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2029DB18"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ins w:id="1" w:author="Rapporteur" w:date="2024-06-04T10:05:00Z">
              <w:r w:rsidR="00F72A8B">
                <w:t>6</w:t>
              </w:r>
            </w:ins>
            <w:del w:id="2" w:author="Rapporteur" w:date="2024-06-04T10:05:00Z">
              <w:r w:rsidR="00B153E7" w:rsidDel="00F72A8B">
                <w:delText>5</w:delText>
              </w:r>
            </w:del>
            <w:r w:rsidRPr="003B2883">
              <w:t>.</w:t>
            </w:r>
            <w:r>
              <w:t>0</w:t>
            </w:r>
            <w:r w:rsidRPr="003B2883">
              <w:t xml:space="preserve"> </w:t>
            </w:r>
            <w:r w:rsidRPr="003B2883">
              <w:rPr>
                <w:sz w:val="32"/>
              </w:rPr>
              <w:t>(20</w:t>
            </w:r>
            <w:r>
              <w:rPr>
                <w:sz w:val="32"/>
              </w:rPr>
              <w:t>2</w:t>
            </w:r>
            <w:ins w:id="3" w:author="Rapporteur" w:date="2024-06-04T10:05:00Z">
              <w:r w:rsidR="00F72A8B">
                <w:rPr>
                  <w:sz w:val="32"/>
                </w:rPr>
                <w:t>4</w:t>
              </w:r>
            </w:ins>
            <w:del w:id="4" w:author="Rapporteur" w:date="2024-06-04T10:05:00Z">
              <w:r w:rsidR="00B153E7" w:rsidDel="00F72A8B">
                <w:rPr>
                  <w:sz w:val="32"/>
                </w:rPr>
                <w:delText>3</w:delText>
              </w:r>
            </w:del>
            <w:r w:rsidRPr="003B2883">
              <w:rPr>
                <w:sz w:val="32"/>
              </w:rPr>
              <w:t>-</w:t>
            </w:r>
            <w:r w:rsidR="00B153E7">
              <w:rPr>
                <w:sz w:val="32"/>
              </w:rPr>
              <w:t>0</w:t>
            </w:r>
            <w:ins w:id="5" w:author="Rapporteur" w:date="2024-06-04T10:05:00Z">
              <w:r w:rsidR="00F72A8B">
                <w:rPr>
                  <w:sz w:val="32"/>
                </w:rPr>
                <w:t>6</w:t>
              </w:r>
            </w:ins>
            <w:del w:id="6" w:author="Rapporteur" w:date="2024-06-04T10:05:00Z">
              <w:r w:rsidR="006F5F20" w:rsidDel="00F72A8B">
                <w:rPr>
                  <w:sz w:val="32"/>
                </w:rPr>
                <w:delText>3</w:delText>
              </w:r>
            </w:del>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7" w:name="spectype2"/>
            <w:r w:rsidRPr="00602AC0">
              <w:t>Specification</w:t>
            </w:r>
            <w:bookmarkEnd w:id="7"/>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7pt">
                  <v:imagedata r:id="rId9" o:title="5G-logo_175px"/>
                </v:shape>
              </w:pict>
            </w:r>
          </w:p>
        </w:tc>
        <w:tc>
          <w:tcPr>
            <w:tcW w:w="5540" w:type="dxa"/>
            <w:shd w:val="clear" w:color="auto" w:fill="auto"/>
          </w:tcPr>
          <w:p w14:paraId="547B3A6B" w14:textId="77777777" w:rsidR="007C36F1" w:rsidRDefault="00000000" w:rsidP="007C36F1">
            <w:pPr>
              <w:jc w:val="right"/>
            </w:pPr>
            <w:bookmarkStart w:id="8" w:name="logos"/>
            <w:r>
              <w:pict w14:anchorId="1AC8DE7E">
                <v:shape id="_x0000_i1026" type="#_x0000_t75" style="width:128.55pt;height:74.15pt">
                  <v:imagedata r:id="rId10" o:title="3GPP-logo_web"/>
                </v:shape>
              </w:pict>
            </w:r>
            <w:bookmarkEnd w:id="8"/>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10"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227A4519" w:rsidR="00E16509" w:rsidRPr="00133525" w:rsidRDefault="00E16509" w:rsidP="00133525">
            <w:pPr>
              <w:pStyle w:val="FP"/>
              <w:jc w:val="center"/>
              <w:rPr>
                <w:noProof/>
                <w:sz w:val="18"/>
              </w:rPr>
            </w:pPr>
            <w:r w:rsidRPr="00133525">
              <w:rPr>
                <w:noProof/>
                <w:sz w:val="18"/>
              </w:rPr>
              <w:t xml:space="preserve">© </w:t>
            </w:r>
            <w:r w:rsidR="00602AC0">
              <w:rPr>
                <w:noProof/>
                <w:sz w:val="18"/>
              </w:rPr>
              <w:t>202</w:t>
            </w:r>
            <w:ins w:id="13" w:author="Rapporteur" w:date="2024-06-04T10:05:00Z">
              <w:r w:rsidR="00F72A8B">
                <w:rPr>
                  <w:noProof/>
                  <w:sz w:val="18"/>
                </w:rPr>
                <w:t>4</w:t>
              </w:r>
            </w:ins>
            <w:del w:id="14" w:author="Rapporteur" w:date="2024-06-04T10:05:00Z">
              <w:r w:rsidR="00105E6A" w:rsidDel="00F72A8B">
                <w:rPr>
                  <w:noProof/>
                  <w:sz w:val="18"/>
                </w:rPr>
                <w:delText>3</w:delText>
              </w:r>
            </w:del>
            <w:r w:rsidRPr="00133525">
              <w:rPr>
                <w:noProof/>
                <w:sz w:val="18"/>
              </w:rPr>
              <w:t>, 3GPP Organizational Partners (ARIB, ATIS, CCSA, ETSI, TSDSI, TTA, TTC).</w:t>
            </w:r>
            <w:bookmarkStart w:id="15" w:name="copyrightaddon"/>
            <w:bookmarkEnd w:id="15"/>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E4CBE62" w14:textId="77777777" w:rsidR="00E16509" w:rsidRDefault="00E16509" w:rsidP="00133525"/>
        </w:tc>
      </w:tr>
      <w:bookmarkEnd w:id="10"/>
    </w:tbl>
    <w:p w14:paraId="280863C7" w14:textId="77777777" w:rsidR="00080512" w:rsidRPr="004D3578" w:rsidRDefault="00080512" w:rsidP="009A30FA">
      <w:pPr>
        <w:pStyle w:val="TT"/>
      </w:pPr>
      <w:r w:rsidRPr="004D3578">
        <w:br w:type="page"/>
      </w:r>
      <w:bookmarkStart w:id="16" w:name="tableOfContents"/>
      <w:bookmarkEnd w:id="16"/>
      <w:r w:rsidRPr="004D3578">
        <w:lastRenderedPageBreak/>
        <w:t>Contents</w:t>
      </w:r>
    </w:p>
    <w:p w14:paraId="7A78031E" w14:textId="26A73523" w:rsidR="00F72A8B" w:rsidRDefault="00F72A8B">
      <w:pPr>
        <w:pStyle w:val="TOC1"/>
        <w:rPr>
          <w:ins w:id="17" w:author="Rapporteur" w:date="2024-06-04T10:07:00Z"/>
          <w:rFonts w:asciiTheme="minorHAnsi" w:eastAsiaTheme="minorEastAsia" w:hAnsiTheme="minorHAnsi" w:cstheme="minorBidi"/>
          <w:noProof/>
          <w:kern w:val="2"/>
          <w:szCs w:val="22"/>
          <w:lang w:val="en-SE" w:eastAsia="zh-CN"/>
          <w14:ligatures w14:val="standardContextual"/>
        </w:rPr>
      </w:pPr>
      <w:ins w:id="18" w:author="Rapporteur" w:date="2024-06-04T10:07:00Z">
        <w:r>
          <w:rPr>
            <w:noProof/>
          </w:rPr>
          <w:fldChar w:fldCharType="begin"/>
        </w:r>
        <w:r>
          <w:rPr>
            <w:noProof/>
          </w:rPr>
          <w:instrText xml:space="preserve"> TOC \o "1-7" </w:instrText>
        </w:r>
      </w:ins>
      <w:r>
        <w:rPr>
          <w:noProof/>
        </w:rPr>
        <w:fldChar w:fldCharType="separate"/>
      </w:r>
      <w:ins w:id="19" w:author="Rapporteur" w:date="2024-06-04T10:07:00Z">
        <w:r>
          <w:rPr>
            <w:noProof/>
          </w:rPr>
          <w:t>Foreword</w:t>
        </w:r>
        <w:r>
          <w:rPr>
            <w:noProof/>
          </w:rPr>
          <w:tab/>
        </w:r>
        <w:r>
          <w:rPr>
            <w:noProof/>
          </w:rPr>
          <w:fldChar w:fldCharType="begin"/>
        </w:r>
        <w:r>
          <w:rPr>
            <w:noProof/>
          </w:rPr>
          <w:instrText xml:space="preserve"> PAGEREF _Toc168388037 \h </w:instrText>
        </w:r>
        <w:r>
          <w:rPr>
            <w:noProof/>
          </w:rPr>
        </w:r>
      </w:ins>
      <w:r>
        <w:rPr>
          <w:noProof/>
        </w:rPr>
        <w:fldChar w:fldCharType="separate"/>
      </w:r>
      <w:ins w:id="20" w:author="Rapporteur" w:date="2024-06-04T10:07:00Z">
        <w:r>
          <w:rPr>
            <w:noProof/>
          </w:rPr>
          <w:t>12</w:t>
        </w:r>
        <w:r>
          <w:rPr>
            <w:noProof/>
          </w:rPr>
          <w:fldChar w:fldCharType="end"/>
        </w:r>
      </w:ins>
    </w:p>
    <w:p w14:paraId="691C87A3" w14:textId="055A7125" w:rsidR="00F72A8B" w:rsidRDefault="00F72A8B">
      <w:pPr>
        <w:pStyle w:val="TOC1"/>
        <w:rPr>
          <w:ins w:id="21" w:author="Rapporteur" w:date="2024-06-04T10:07:00Z"/>
          <w:rFonts w:asciiTheme="minorHAnsi" w:eastAsiaTheme="minorEastAsia" w:hAnsiTheme="minorHAnsi" w:cstheme="minorBidi"/>
          <w:noProof/>
          <w:kern w:val="2"/>
          <w:szCs w:val="22"/>
          <w:lang w:val="en-SE" w:eastAsia="zh-CN"/>
          <w14:ligatures w14:val="standardContextual"/>
        </w:rPr>
      </w:pPr>
      <w:ins w:id="22" w:author="Rapporteur" w:date="2024-06-04T10:07:00Z">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_Toc168388038 \h </w:instrText>
        </w:r>
        <w:r>
          <w:rPr>
            <w:noProof/>
          </w:rPr>
        </w:r>
      </w:ins>
      <w:r>
        <w:rPr>
          <w:noProof/>
        </w:rPr>
        <w:fldChar w:fldCharType="separate"/>
      </w:r>
      <w:ins w:id="23" w:author="Rapporteur" w:date="2024-06-04T10:07:00Z">
        <w:r>
          <w:rPr>
            <w:noProof/>
          </w:rPr>
          <w:t>13</w:t>
        </w:r>
        <w:r>
          <w:rPr>
            <w:noProof/>
          </w:rPr>
          <w:fldChar w:fldCharType="end"/>
        </w:r>
      </w:ins>
    </w:p>
    <w:p w14:paraId="068C6E3B" w14:textId="4EE1E8B8" w:rsidR="00F72A8B" w:rsidRDefault="00F72A8B">
      <w:pPr>
        <w:pStyle w:val="TOC1"/>
        <w:rPr>
          <w:ins w:id="24" w:author="Rapporteur" w:date="2024-06-04T10:07:00Z"/>
          <w:rFonts w:asciiTheme="minorHAnsi" w:eastAsiaTheme="minorEastAsia" w:hAnsiTheme="minorHAnsi" w:cstheme="minorBidi"/>
          <w:noProof/>
          <w:kern w:val="2"/>
          <w:szCs w:val="22"/>
          <w:lang w:val="en-SE" w:eastAsia="zh-CN"/>
          <w14:ligatures w14:val="standardContextual"/>
        </w:rPr>
      </w:pPr>
      <w:ins w:id="25" w:author="Rapporteur" w:date="2024-06-04T10:07:00Z">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_Toc168388039 \h </w:instrText>
        </w:r>
        <w:r>
          <w:rPr>
            <w:noProof/>
          </w:rPr>
        </w:r>
      </w:ins>
      <w:r>
        <w:rPr>
          <w:noProof/>
        </w:rPr>
        <w:fldChar w:fldCharType="separate"/>
      </w:r>
      <w:ins w:id="26" w:author="Rapporteur" w:date="2024-06-04T10:07:00Z">
        <w:r>
          <w:rPr>
            <w:noProof/>
          </w:rPr>
          <w:t>13</w:t>
        </w:r>
        <w:r>
          <w:rPr>
            <w:noProof/>
          </w:rPr>
          <w:fldChar w:fldCharType="end"/>
        </w:r>
      </w:ins>
    </w:p>
    <w:p w14:paraId="546D8421" w14:textId="2C24E7B8" w:rsidR="00F72A8B" w:rsidRDefault="00F72A8B">
      <w:pPr>
        <w:pStyle w:val="TOC1"/>
        <w:rPr>
          <w:ins w:id="27" w:author="Rapporteur" w:date="2024-06-04T10:07:00Z"/>
          <w:rFonts w:asciiTheme="minorHAnsi" w:eastAsiaTheme="minorEastAsia" w:hAnsiTheme="minorHAnsi" w:cstheme="minorBidi"/>
          <w:noProof/>
          <w:kern w:val="2"/>
          <w:szCs w:val="22"/>
          <w:lang w:val="en-SE" w:eastAsia="zh-CN"/>
          <w14:ligatures w14:val="standardContextual"/>
        </w:rPr>
      </w:pPr>
      <w:ins w:id="28" w:author="Rapporteur" w:date="2024-06-04T10:07:00Z">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_Toc168388040 \h </w:instrText>
        </w:r>
        <w:r>
          <w:rPr>
            <w:noProof/>
          </w:rPr>
        </w:r>
      </w:ins>
      <w:r>
        <w:rPr>
          <w:noProof/>
        </w:rPr>
        <w:fldChar w:fldCharType="separate"/>
      </w:r>
      <w:ins w:id="29" w:author="Rapporteur" w:date="2024-06-04T10:07:00Z">
        <w:r>
          <w:rPr>
            <w:noProof/>
          </w:rPr>
          <w:t>15</w:t>
        </w:r>
        <w:r>
          <w:rPr>
            <w:noProof/>
          </w:rPr>
          <w:fldChar w:fldCharType="end"/>
        </w:r>
      </w:ins>
    </w:p>
    <w:p w14:paraId="0872D6C2" w14:textId="59A3276A" w:rsidR="00F72A8B" w:rsidRDefault="00F72A8B">
      <w:pPr>
        <w:pStyle w:val="TOC2"/>
        <w:rPr>
          <w:ins w:id="30" w:author="Rapporteur" w:date="2024-06-04T10:07:00Z"/>
          <w:rFonts w:asciiTheme="minorHAnsi" w:eastAsiaTheme="minorEastAsia" w:hAnsiTheme="minorHAnsi" w:cstheme="minorBidi"/>
          <w:noProof/>
          <w:kern w:val="2"/>
          <w:sz w:val="22"/>
          <w:szCs w:val="22"/>
          <w:lang w:val="en-SE" w:eastAsia="zh-CN"/>
          <w14:ligatures w14:val="standardContextual"/>
        </w:rPr>
      </w:pPr>
      <w:ins w:id="31" w:author="Rapporteur" w:date="2024-06-04T10:07:00Z">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_Toc168388041 \h </w:instrText>
        </w:r>
        <w:r>
          <w:rPr>
            <w:noProof/>
          </w:rPr>
        </w:r>
      </w:ins>
      <w:r>
        <w:rPr>
          <w:noProof/>
        </w:rPr>
        <w:fldChar w:fldCharType="separate"/>
      </w:r>
      <w:ins w:id="32" w:author="Rapporteur" w:date="2024-06-04T10:07:00Z">
        <w:r>
          <w:rPr>
            <w:noProof/>
          </w:rPr>
          <w:t>15</w:t>
        </w:r>
        <w:r>
          <w:rPr>
            <w:noProof/>
          </w:rPr>
          <w:fldChar w:fldCharType="end"/>
        </w:r>
      </w:ins>
    </w:p>
    <w:p w14:paraId="38A5921D" w14:textId="030F5D6B" w:rsidR="00F72A8B" w:rsidRDefault="00F72A8B">
      <w:pPr>
        <w:pStyle w:val="TOC2"/>
        <w:rPr>
          <w:ins w:id="33" w:author="Rapporteur" w:date="2024-06-04T10:07:00Z"/>
          <w:rFonts w:asciiTheme="minorHAnsi" w:eastAsiaTheme="minorEastAsia" w:hAnsiTheme="minorHAnsi" w:cstheme="minorBidi"/>
          <w:noProof/>
          <w:kern w:val="2"/>
          <w:sz w:val="22"/>
          <w:szCs w:val="22"/>
          <w:lang w:val="en-SE" w:eastAsia="zh-CN"/>
          <w14:ligatures w14:val="standardContextual"/>
        </w:rPr>
      </w:pPr>
      <w:ins w:id="34" w:author="Rapporteur" w:date="2024-06-04T10:07:00Z">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_Toc168388042 \h </w:instrText>
        </w:r>
        <w:r>
          <w:rPr>
            <w:noProof/>
          </w:rPr>
        </w:r>
      </w:ins>
      <w:r>
        <w:rPr>
          <w:noProof/>
        </w:rPr>
        <w:fldChar w:fldCharType="separate"/>
      </w:r>
      <w:ins w:id="35" w:author="Rapporteur" w:date="2024-06-04T10:07:00Z">
        <w:r>
          <w:rPr>
            <w:noProof/>
          </w:rPr>
          <w:t>15</w:t>
        </w:r>
        <w:r>
          <w:rPr>
            <w:noProof/>
          </w:rPr>
          <w:fldChar w:fldCharType="end"/>
        </w:r>
      </w:ins>
    </w:p>
    <w:p w14:paraId="42E340DF" w14:textId="432077FD" w:rsidR="00F72A8B" w:rsidRDefault="00F72A8B">
      <w:pPr>
        <w:pStyle w:val="TOC1"/>
        <w:rPr>
          <w:ins w:id="36" w:author="Rapporteur" w:date="2024-06-04T10:07:00Z"/>
          <w:rFonts w:asciiTheme="minorHAnsi" w:eastAsiaTheme="minorEastAsia" w:hAnsiTheme="minorHAnsi" w:cstheme="minorBidi"/>
          <w:noProof/>
          <w:kern w:val="2"/>
          <w:szCs w:val="22"/>
          <w:lang w:val="en-SE" w:eastAsia="zh-CN"/>
          <w14:ligatures w14:val="standardContextual"/>
        </w:rPr>
      </w:pPr>
      <w:ins w:id="37" w:author="Rapporteur" w:date="2024-06-04T10:07:00Z">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_Toc168388043 \h </w:instrText>
        </w:r>
        <w:r>
          <w:rPr>
            <w:noProof/>
          </w:rPr>
        </w:r>
      </w:ins>
      <w:r>
        <w:rPr>
          <w:noProof/>
        </w:rPr>
        <w:fldChar w:fldCharType="separate"/>
      </w:r>
      <w:ins w:id="38" w:author="Rapporteur" w:date="2024-06-04T10:07:00Z">
        <w:r>
          <w:rPr>
            <w:noProof/>
          </w:rPr>
          <w:t>16</w:t>
        </w:r>
        <w:r>
          <w:rPr>
            <w:noProof/>
          </w:rPr>
          <w:fldChar w:fldCharType="end"/>
        </w:r>
      </w:ins>
    </w:p>
    <w:p w14:paraId="233C78CA" w14:textId="1D950CFC" w:rsidR="00F72A8B" w:rsidRDefault="00F72A8B">
      <w:pPr>
        <w:pStyle w:val="TOC2"/>
        <w:rPr>
          <w:ins w:id="39" w:author="Rapporteur" w:date="2024-06-04T10:07:00Z"/>
          <w:rFonts w:asciiTheme="minorHAnsi" w:eastAsiaTheme="minorEastAsia" w:hAnsiTheme="minorHAnsi" w:cstheme="minorBidi"/>
          <w:noProof/>
          <w:kern w:val="2"/>
          <w:sz w:val="22"/>
          <w:szCs w:val="22"/>
          <w:lang w:val="en-SE" w:eastAsia="zh-CN"/>
          <w14:ligatures w14:val="standardContextual"/>
        </w:rPr>
      </w:pPr>
      <w:ins w:id="40" w:author="Rapporteur" w:date="2024-06-04T10:07:00Z">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_Toc168388044 \h </w:instrText>
        </w:r>
        <w:r>
          <w:rPr>
            <w:noProof/>
          </w:rPr>
        </w:r>
      </w:ins>
      <w:r>
        <w:rPr>
          <w:noProof/>
        </w:rPr>
        <w:fldChar w:fldCharType="separate"/>
      </w:r>
      <w:ins w:id="41" w:author="Rapporteur" w:date="2024-06-04T10:07:00Z">
        <w:r>
          <w:rPr>
            <w:noProof/>
          </w:rPr>
          <w:t>16</w:t>
        </w:r>
        <w:r>
          <w:rPr>
            <w:noProof/>
          </w:rPr>
          <w:fldChar w:fldCharType="end"/>
        </w:r>
      </w:ins>
    </w:p>
    <w:p w14:paraId="61F2A5B0" w14:textId="05E4FE7E" w:rsidR="00F72A8B" w:rsidRDefault="00F72A8B">
      <w:pPr>
        <w:pStyle w:val="TOC1"/>
        <w:rPr>
          <w:ins w:id="42" w:author="Rapporteur" w:date="2024-06-04T10:07:00Z"/>
          <w:rFonts w:asciiTheme="minorHAnsi" w:eastAsiaTheme="minorEastAsia" w:hAnsiTheme="minorHAnsi" w:cstheme="minorBidi"/>
          <w:noProof/>
          <w:kern w:val="2"/>
          <w:szCs w:val="22"/>
          <w:lang w:val="en-SE" w:eastAsia="zh-CN"/>
          <w14:ligatures w14:val="standardContextual"/>
        </w:rPr>
      </w:pPr>
      <w:ins w:id="43" w:author="Rapporteur" w:date="2024-06-04T10:07:00Z">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_Toc168388045 \h </w:instrText>
        </w:r>
        <w:r>
          <w:rPr>
            <w:noProof/>
          </w:rPr>
        </w:r>
      </w:ins>
      <w:r>
        <w:rPr>
          <w:noProof/>
        </w:rPr>
        <w:fldChar w:fldCharType="separate"/>
      </w:r>
      <w:ins w:id="44" w:author="Rapporteur" w:date="2024-06-04T10:07:00Z">
        <w:r>
          <w:rPr>
            <w:noProof/>
          </w:rPr>
          <w:t>16</w:t>
        </w:r>
        <w:r>
          <w:rPr>
            <w:noProof/>
          </w:rPr>
          <w:fldChar w:fldCharType="end"/>
        </w:r>
      </w:ins>
    </w:p>
    <w:p w14:paraId="34CB35A4" w14:textId="73349F7C" w:rsidR="00F72A8B" w:rsidRDefault="00F72A8B">
      <w:pPr>
        <w:pStyle w:val="TOC2"/>
        <w:rPr>
          <w:ins w:id="45" w:author="Rapporteur" w:date="2024-06-04T10:07:00Z"/>
          <w:rFonts w:asciiTheme="minorHAnsi" w:eastAsiaTheme="minorEastAsia" w:hAnsiTheme="minorHAnsi" w:cstheme="minorBidi"/>
          <w:noProof/>
          <w:kern w:val="2"/>
          <w:sz w:val="22"/>
          <w:szCs w:val="22"/>
          <w:lang w:val="en-SE" w:eastAsia="zh-CN"/>
          <w14:ligatures w14:val="standardContextual"/>
        </w:rPr>
      </w:pPr>
      <w:ins w:id="46" w:author="Rapporteur" w:date="2024-06-04T10:07:00Z">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_Toc168388046 \h </w:instrText>
        </w:r>
        <w:r>
          <w:rPr>
            <w:noProof/>
          </w:rPr>
        </w:r>
      </w:ins>
      <w:r>
        <w:rPr>
          <w:noProof/>
        </w:rPr>
        <w:fldChar w:fldCharType="separate"/>
      </w:r>
      <w:ins w:id="47" w:author="Rapporteur" w:date="2024-06-04T10:07:00Z">
        <w:r>
          <w:rPr>
            <w:noProof/>
          </w:rPr>
          <w:t>16</w:t>
        </w:r>
        <w:r>
          <w:rPr>
            <w:noProof/>
          </w:rPr>
          <w:fldChar w:fldCharType="end"/>
        </w:r>
      </w:ins>
    </w:p>
    <w:p w14:paraId="72D5B336" w14:textId="4C0274BC" w:rsidR="00F72A8B" w:rsidRDefault="00F72A8B">
      <w:pPr>
        <w:pStyle w:val="TOC2"/>
        <w:rPr>
          <w:ins w:id="48" w:author="Rapporteur" w:date="2024-06-04T10:07:00Z"/>
          <w:rFonts w:asciiTheme="minorHAnsi" w:eastAsiaTheme="minorEastAsia" w:hAnsiTheme="minorHAnsi" w:cstheme="minorBidi"/>
          <w:noProof/>
          <w:kern w:val="2"/>
          <w:sz w:val="22"/>
          <w:szCs w:val="22"/>
          <w:lang w:val="en-SE" w:eastAsia="zh-CN"/>
          <w14:ligatures w14:val="standardContextual"/>
        </w:rPr>
      </w:pPr>
      <w:ins w:id="49" w:author="Rapporteur" w:date="2024-06-04T10:07:00Z">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_Toc168388047 \h </w:instrText>
        </w:r>
        <w:r>
          <w:rPr>
            <w:noProof/>
          </w:rPr>
        </w:r>
      </w:ins>
      <w:r>
        <w:rPr>
          <w:noProof/>
        </w:rPr>
        <w:fldChar w:fldCharType="separate"/>
      </w:r>
      <w:ins w:id="50" w:author="Rapporteur" w:date="2024-06-04T10:07:00Z">
        <w:r>
          <w:rPr>
            <w:noProof/>
          </w:rPr>
          <w:t>18</w:t>
        </w:r>
        <w:r>
          <w:rPr>
            <w:noProof/>
          </w:rPr>
          <w:fldChar w:fldCharType="end"/>
        </w:r>
      </w:ins>
    </w:p>
    <w:p w14:paraId="0B490845" w14:textId="13016913" w:rsidR="00F72A8B" w:rsidRDefault="00F72A8B">
      <w:pPr>
        <w:pStyle w:val="TOC3"/>
        <w:rPr>
          <w:ins w:id="51" w:author="Rapporteur" w:date="2024-06-04T10:07:00Z"/>
          <w:rFonts w:asciiTheme="minorHAnsi" w:eastAsiaTheme="minorEastAsia" w:hAnsiTheme="minorHAnsi" w:cstheme="minorBidi"/>
          <w:noProof/>
          <w:kern w:val="2"/>
          <w:sz w:val="22"/>
          <w:szCs w:val="22"/>
          <w:lang w:val="en-SE" w:eastAsia="zh-CN"/>
          <w14:ligatures w14:val="standardContextual"/>
        </w:rPr>
      </w:pPr>
      <w:ins w:id="52" w:author="Rapporteur" w:date="2024-06-04T10:07:00Z">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_Toc168388048 \h </w:instrText>
        </w:r>
        <w:r>
          <w:rPr>
            <w:noProof/>
          </w:rPr>
        </w:r>
      </w:ins>
      <w:r>
        <w:rPr>
          <w:noProof/>
        </w:rPr>
        <w:fldChar w:fldCharType="separate"/>
      </w:r>
      <w:ins w:id="53" w:author="Rapporteur" w:date="2024-06-04T10:07:00Z">
        <w:r>
          <w:rPr>
            <w:noProof/>
          </w:rPr>
          <w:t>18</w:t>
        </w:r>
        <w:r>
          <w:rPr>
            <w:noProof/>
          </w:rPr>
          <w:fldChar w:fldCharType="end"/>
        </w:r>
      </w:ins>
    </w:p>
    <w:p w14:paraId="0BCEF70B" w14:textId="428AC897" w:rsidR="00F72A8B" w:rsidRDefault="00F72A8B">
      <w:pPr>
        <w:pStyle w:val="TOC3"/>
        <w:rPr>
          <w:ins w:id="54" w:author="Rapporteur" w:date="2024-06-04T10:07:00Z"/>
          <w:rFonts w:asciiTheme="minorHAnsi" w:eastAsiaTheme="minorEastAsia" w:hAnsiTheme="minorHAnsi" w:cstheme="minorBidi"/>
          <w:noProof/>
          <w:kern w:val="2"/>
          <w:sz w:val="22"/>
          <w:szCs w:val="22"/>
          <w:lang w:val="en-SE" w:eastAsia="zh-CN"/>
          <w14:ligatures w14:val="standardContextual"/>
        </w:rPr>
      </w:pPr>
      <w:ins w:id="55" w:author="Rapporteur" w:date="2024-06-04T10:07:00Z">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_Toc168388049 \h </w:instrText>
        </w:r>
        <w:r>
          <w:rPr>
            <w:noProof/>
          </w:rPr>
        </w:r>
      </w:ins>
      <w:r>
        <w:rPr>
          <w:noProof/>
        </w:rPr>
        <w:fldChar w:fldCharType="separate"/>
      </w:r>
      <w:ins w:id="56" w:author="Rapporteur" w:date="2024-06-04T10:07:00Z">
        <w:r>
          <w:rPr>
            <w:noProof/>
          </w:rPr>
          <w:t>18</w:t>
        </w:r>
        <w:r>
          <w:rPr>
            <w:noProof/>
          </w:rPr>
          <w:fldChar w:fldCharType="end"/>
        </w:r>
      </w:ins>
    </w:p>
    <w:p w14:paraId="1DE80869" w14:textId="50EC474F" w:rsidR="00F72A8B" w:rsidRDefault="00F72A8B">
      <w:pPr>
        <w:pStyle w:val="TOC4"/>
        <w:rPr>
          <w:ins w:id="57" w:author="Rapporteur" w:date="2024-06-04T10:07:00Z"/>
          <w:rFonts w:asciiTheme="minorHAnsi" w:eastAsiaTheme="minorEastAsia" w:hAnsiTheme="minorHAnsi" w:cstheme="minorBidi"/>
          <w:noProof/>
          <w:kern w:val="2"/>
          <w:sz w:val="22"/>
          <w:szCs w:val="22"/>
          <w:lang w:val="en-SE" w:eastAsia="zh-CN"/>
          <w14:ligatures w14:val="standardContextual"/>
        </w:rPr>
      </w:pPr>
      <w:ins w:id="58" w:author="Rapporteur" w:date="2024-06-04T10:07:00Z">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_Toc168388050 \h </w:instrText>
        </w:r>
        <w:r>
          <w:rPr>
            <w:noProof/>
          </w:rPr>
        </w:r>
      </w:ins>
      <w:r>
        <w:rPr>
          <w:noProof/>
        </w:rPr>
        <w:fldChar w:fldCharType="separate"/>
      </w:r>
      <w:ins w:id="59" w:author="Rapporteur" w:date="2024-06-04T10:07:00Z">
        <w:r>
          <w:rPr>
            <w:noProof/>
          </w:rPr>
          <w:t>18</w:t>
        </w:r>
        <w:r>
          <w:rPr>
            <w:noProof/>
          </w:rPr>
          <w:fldChar w:fldCharType="end"/>
        </w:r>
      </w:ins>
    </w:p>
    <w:p w14:paraId="69976C73" w14:textId="4AE1069F" w:rsidR="00F72A8B" w:rsidRDefault="00F72A8B">
      <w:pPr>
        <w:pStyle w:val="TOC4"/>
        <w:rPr>
          <w:ins w:id="60" w:author="Rapporteur" w:date="2024-06-04T10:07:00Z"/>
          <w:rFonts w:asciiTheme="minorHAnsi" w:eastAsiaTheme="minorEastAsia" w:hAnsiTheme="minorHAnsi" w:cstheme="minorBidi"/>
          <w:noProof/>
          <w:kern w:val="2"/>
          <w:sz w:val="22"/>
          <w:szCs w:val="22"/>
          <w:lang w:val="en-SE" w:eastAsia="zh-CN"/>
          <w14:ligatures w14:val="standardContextual"/>
        </w:rPr>
      </w:pPr>
      <w:ins w:id="61" w:author="Rapporteur" w:date="2024-06-04T10:07:00Z">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_Toc168388051 \h </w:instrText>
        </w:r>
        <w:r>
          <w:rPr>
            <w:noProof/>
          </w:rPr>
        </w:r>
      </w:ins>
      <w:r>
        <w:rPr>
          <w:noProof/>
        </w:rPr>
        <w:fldChar w:fldCharType="separate"/>
      </w:r>
      <w:ins w:id="62" w:author="Rapporteur" w:date="2024-06-04T10:07:00Z">
        <w:r>
          <w:rPr>
            <w:noProof/>
          </w:rPr>
          <w:t>19</w:t>
        </w:r>
        <w:r>
          <w:rPr>
            <w:noProof/>
          </w:rPr>
          <w:fldChar w:fldCharType="end"/>
        </w:r>
      </w:ins>
    </w:p>
    <w:p w14:paraId="71285C7A" w14:textId="68BBBFB2" w:rsidR="00F72A8B" w:rsidRDefault="00F72A8B">
      <w:pPr>
        <w:pStyle w:val="TOC5"/>
        <w:rPr>
          <w:ins w:id="63" w:author="Rapporteur" w:date="2024-06-04T10:07:00Z"/>
          <w:rFonts w:asciiTheme="minorHAnsi" w:eastAsiaTheme="minorEastAsia" w:hAnsiTheme="minorHAnsi" w:cstheme="minorBidi"/>
          <w:noProof/>
          <w:kern w:val="2"/>
          <w:sz w:val="22"/>
          <w:szCs w:val="22"/>
          <w:lang w:val="en-SE" w:eastAsia="zh-CN"/>
          <w14:ligatures w14:val="standardContextual"/>
        </w:rPr>
      </w:pPr>
      <w:ins w:id="64" w:author="Rapporteur" w:date="2024-06-04T10:07:00Z">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_Toc168388052 \h </w:instrText>
        </w:r>
        <w:r>
          <w:rPr>
            <w:noProof/>
          </w:rPr>
        </w:r>
      </w:ins>
      <w:r>
        <w:rPr>
          <w:noProof/>
        </w:rPr>
        <w:fldChar w:fldCharType="separate"/>
      </w:r>
      <w:ins w:id="65" w:author="Rapporteur" w:date="2024-06-04T10:07:00Z">
        <w:r>
          <w:rPr>
            <w:noProof/>
          </w:rPr>
          <w:t>19</w:t>
        </w:r>
        <w:r>
          <w:rPr>
            <w:noProof/>
          </w:rPr>
          <w:fldChar w:fldCharType="end"/>
        </w:r>
      </w:ins>
    </w:p>
    <w:p w14:paraId="3470B952" w14:textId="50736BAA" w:rsidR="00F72A8B" w:rsidRDefault="00F72A8B">
      <w:pPr>
        <w:pStyle w:val="TOC6"/>
        <w:rPr>
          <w:ins w:id="66" w:author="Rapporteur" w:date="2024-06-04T10:07:00Z"/>
          <w:rFonts w:asciiTheme="minorHAnsi" w:eastAsiaTheme="minorEastAsia" w:hAnsiTheme="minorHAnsi" w:cstheme="minorBidi"/>
          <w:noProof/>
          <w:kern w:val="2"/>
          <w:sz w:val="22"/>
          <w:szCs w:val="22"/>
          <w:lang w:val="en-SE" w:eastAsia="zh-CN"/>
          <w14:ligatures w14:val="standardContextual"/>
        </w:rPr>
      </w:pPr>
      <w:ins w:id="67" w:author="Rapporteur" w:date="2024-06-04T10:07:00Z">
        <w:r w:rsidRPr="00607770">
          <w:rPr>
            <w:rFonts w:eastAsiaTheme="minorEastAsia"/>
            <w:noProof/>
          </w:rPr>
          <w:t>5.2.2.2.1.1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_Toc168388053 \h </w:instrText>
        </w:r>
        <w:r>
          <w:rPr>
            <w:noProof/>
          </w:rPr>
        </w:r>
      </w:ins>
      <w:r>
        <w:rPr>
          <w:noProof/>
        </w:rPr>
        <w:fldChar w:fldCharType="separate"/>
      </w:r>
      <w:ins w:id="68" w:author="Rapporteur" w:date="2024-06-04T10:07:00Z">
        <w:r>
          <w:rPr>
            <w:noProof/>
          </w:rPr>
          <w:t>19</w:t>
        </w:r>
        <w:r>
          <w:rPr>
            <w:noProof/>
          </w:rPr>
          <w:fldChar w:fldCharType="end"/>
        </w:r>
      </w:ins>
    </w:p>
    <w:p w14:paraId="63824226" w14:textId="02A3B088" w:rsidR="00F72A8B" w:rsidRDefault="00F72A8B">
      <w:pPr>
        <w:pStyle w:val="TOC6"/>
        <w:rPr>
          <w:ins w:id="69" w:author="Rapporteur" w:date="2024-06-04T10:07:00Z"/>
          <w:rFonts w:asciiTheme="minorHAnsi" w:eastAsiaTheme="minorEastAsia" w:hAnsiTheme="minorHAnsi" w:cstheme="minorBidi"/>
          <w:noProof/>
          <w:kern w:val="2"/>
          <w:sz w:val="22"/>
          <w:szCs w:val="22"/>
          <w:lang w:val="en-SE" w:eastAsia="zh-CN"/>
          <w14:ligatures w14:val="standardContextual"/>
        </w:rPr>
      </w:pPr>
      <w:ins w:id="70" w:author="Rapporteur" w:date="2024-06-04T10:07:00Z">
        <w:r w:rsidRPr="00607770">
          <w:rPr>
            <w:rFonts w:eastAsiaTheme="minorEastAsia"/>
            <w:noProof/>
          </w:rPr>
          <w:t>5.2.2.2.1.2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Retrieve UE Context after successful UE authentication</w:t>
        </w:r>
        <w:r>
          <w:rPr>
            <w:noProof/>
          </w:rPr>
          <w:tab/>
        </w:r>
        <w:r>
          <w:rPr>
            <w:noProof/>
          </w:rPr>
          <w:fldChar w:fldCharType="begin"/>
        </w:r>
        <w:r>
          <w:rPr>
            <w:noProof/>
          </w:rPr>
          <w:instrText xml:space="preserve"> PAGEREF _Toc168388054 \h </w:instrText>
        </w:r>
        <w:r>
          <w:rPr>
            <w:noProof/>
          </w:rPr>
        </w:r>
      </w:ins>
      <w:r>
        <w:rPr>
          <w:noProof/>
        </w:rPr>
        <w:fldChar w:fldCharType="separate"/>
      </w:r>
      <w:ins w:id="71" w:author="Rapporteur" w:date="2024-06-04T10:07:00Z">
        <w:r>
          <w:rPr>
            <w:noProof/>
          </w:rPr>
          <w:t>21</w:t>
        </w:r>
        <w:r>
          <w:rPr>
            <w:noProof/>
          </w:rPr>
          <w:fldChar w:fldCharType="end"/>
        </w:r>
      </w:ins>
    </w:p>
    <w:p w14:paraId="173090F6" w14:textId="400D6BCD" w:rsidR="00F72A8B" w:rsidRDefault="00F72A8B">
      <w:pPr>
        <w:pStyle w:val="TOC5"/>
        <w:rPr>
          <w:ins w:id="72" w:author="Rapporteur" w:date="2024-06-04T10:07:00Z"/>
          <w:rFonts w:asciiTheme="minorHAnsi" w:eastAsiaTheme="minorEastAsia" w:hAnsiTheme="minorHAnsi" w:cstheme="minorBidi"/>
          <w:noProof/>
          <w:kern w:val="2"/>
          <w:sz w:val="22"/>
          <w:szCs w:val="22"/>
          <w:lang w:val="en-SE" w:eastAsia="zh-CN"/>
          <w14:ligatures w14:val="standardContextual"/>
        </w:rPr>
      </w:pPr>
      <w:ins w:id="73" w:author="Rapporteur" w:date="2024-06-04T10:07:00Z">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_Toc168388055 \h </w:instrText>
        </w:r>
        <w:r>
          <w:rPr>
            <w:noProof/>
          </w:rPr>
        </w:r>
      </w:ins>
      <w:r>
        <w:rPr>
          <w:noProof/>
        </w:rPr>
        <w:fldChar w:fldCharType="separate"/>
      </w:r>
      <w:ins w:id="74" w:author="Rapporteur" w:date="2024-06-04T10:07:00Z">
        <w:r>
          <w:rPr>
            <w:noProof/>
          </w:rPr>
          <w:t>21</w:t>
        </w:r>
        <w:r>
          <w:rPr>
            <w:noProof/>
          </w:rPr>
          <w:fldChar w:fldCharType="end"/>
        </w:r>
      </w:ins>
    </w:p>
    <w:p w14:paraId="3D35E916" w14:textId="33EC754B" w:rsidR="00F72A8B" w:rsidRDefault="00F72A8B">
      <w:pPr>
        <w:pStyle w:val="TOC6"/>
        <w:rPr>
          <w:ins w:id="75" w:author="Rapporteur" w:date="2024-06-04T10:07:00Z"/>
          <w:rFonts w:asciiTheme="minorHAnsi" w:eastAsiaTheme="minorEastAsia" w:hAnsiTheme="minorHAnsi" w:cstheme="minorBidi"/>
          <w:noProof/>
          <w:kern w:val="2"/>
          <w:sz w:val="22"/>
          <w:szCs w:val="22"/>
          <w:lang w:val="en-SE" w:eastAsia="zh-CN"/>
          <w14:ligatures w14:val="standardContextual"/>
        </w:rPr>
      </w:pPr>
      <w:ins w:id="76" w:author="Rapporteur" w:date="2024-06-04T10:07:00Z">
        <w:r w:rsidRPr="00607770">
          <w:rPr>
            <w:rFonts w:eastAsiaTheme="minorEastAsia"/>
            <w:noProof/>
          </w:rPr>
          <w:t>5.2.2.2.2.1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_Toc168388056 \h </w:instrText>
        </w:r>
        <w:r>
          <w:rPr>
            <w:noProof/>
          </w:rPr>
        </w:r>
      </w:ins>
      <w:r>
        <w:rPr>
          <w:noProof/>
        </w:rPr>
        <w:fldChar w:fldCharType="separate"/>
      </w:r>
      <w:ins w:id="77" w:author="Rapporteur" w:date="2024-06-04T10:07:00Z">
        <w:r>
          <w:rPr>
            <w:noProof/>
          </w:rPr>
          <w:t>21</w:t>
        </w:r>
        <w:r>
          <w:rPr>
            <w:noProof/>
          </w:rPr>
          <w:fldChar w:fldCharType="end"/>
        </w:r>
      </w:ins>
    </w:p>
    <w:p w14:paraId="583BC1EA" w14:textId="17054225" w:rsidR="00F72A8B" w:rsidRDefault="00F72A8B">
      <w:pPr>
        <w:pStyle w:val="TOC5"/>
        <w:rPr>
          <w:ins w:id="78" w:author="Rapporteur" w:date="2024-06-04T10:07:00Z"/>
          <w:rFonts w:asciiTheme="minorHAnsi" w:eastAsiaTheme="minorEastAsia" w:hAnsiTheme="minorHAnsi" w:cstheme="minorBidi"/>
          <w:noProof/>
          <w:kern w:val="2"/>
          <w:sz w:val="22"/>
          <w:szCs w:val="22"/>
          <w:lang w:val="en-SE" w:eastAsia="zh-CN"/>
          <w14:ligatures w14:val="standardContextual"/>
        </w:rPr>
      </w:pPr>
      <w:ins w:id="79" w:author="Rapporteur" w:date="2024-06-04T10:07:00Z">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_Toc168388057 \h </w:instrText>
        </w:r>
        <w:r>
          <w:rPr>
            <w:noProof/>
          </w:rPr>
        </w:r>
      </w:ins>
      <w:r>
        <w:rPr>
          <w:noProof/>
        </w:rPr>
        <w:fldChar w:fldCharType="separate"/>
      </w:r>
      <w:ins w:id="80" w:author="Rapporteur" w:date="2024-06-04T10:07:00Z">
        <w:r>
          <w:rPr>
            <w:noProof/>
          </w:rPr>
          <w:t>22</w:t>
        </w:r>
        <w:r>
          <w:rPr>
            <w:noProof/>
          </w:rPr>
          <w:fldChar w:fldCharType="end"/>
        </w:r>
      </w:ins>
    </w:p>
    <w:p w14:paraId="078B0E72" w14:textId="31977559" w:rsidR="00F72A8B" w:rsidRDefault="00F72A8B">
      <w:pPr>
        <w:pStyle w:val="TOC6"/>
        <w:rPr>
          <w:ins w:id="81" w:author="Rapporteur" w:date="2024-06-04T10:07:00Z"/>
          <w:rFonts w:asciiTheme="minorHAnsi" w:eastAsiaTheme="minorEastAsia" w:hAnsiTheme="minorHAnsi" w:cstheme="minorBidi"/>
          <w:noProof/>
          <w:kern w:val="2"/>
          <w:sz w:val="22"/>
          <w:szCs w:val="22"/>
          <w:lang w:val="en-SE" w:eastAsia="zh-CN"/>
          <w14:ligatures w14:val="standardContextual"/>
        </w:rPr>
      </w:pPr>
      <w:ins w:id="82" w:author="Rapporteur" w:date="2024-06-04T10:07:00Z">
        <w:r w:rsidRPr="00607770">
          <w:rPr>
            <w:rFonts w:eastAsiaTheme="minorEastAsia"/>
            <w:noProof/>
          </w:rPr>
          <w:t>5.2.2.2.3.1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_Toc168388058 \h </w:instrText>
        </w:r>
        <w:r>
          <w:rPr>
            <w:noProof/>
          </w:rPr>
        </w:r>
      </w:ins>
      <w:r>
        <w:rPr>
          <w:noProof/>
        </w:rPr>
        <w:fldChar w:fldCharType="separate"/>
      </w:r>
      <w:ins w:id="83" w:author="Rapporteur" w:date="2024-06-04T10:07:00Z">
        <w:r>
          <w:rPr>
            <w:noProof/>
          </w:rPr>
          <w:t>22</w:t>
        </w:r>
        <w:r>
          <w:rPr>
            <w:noProof/>
          </w:rPr>
          <w:fldChar w:fldCharType="end"/>
        </w:r>
      </w:ins>
    </w:p>
    <w:p w14:paraId="7CB5D61F" w14:textId="54CC1423" w:rsidR="00F72A8B" w:rsidRDefault="00F72A8B">
      <w:pPr>
        <w:pStyle w:val="TOC5"/>
        <w:rPr>
          <w:ins w:id="84" w:author="Rapporteur" w:date="2024-06-04T10:07:00Z"/>
          <w:rFonts w:asciiTheme="minorHAnsi" w:eastAsiaTheme="minorEastAsia" w:hAnsiTheme="minorHAnsi" w:cstheme="minorBidi"/>
          <w:noProof/>
          <w:kern w:val="2"/>
          <w:sz w:val="22"/>
          <w:szCs w:val="22"/>
          <w:lang w:val="en-SE" w:eastAsia="zh-CN"/>
          <w14:ligatures w14:val="standardContextual"/>
        </w:rPr>
      </w:pPr>
      <w:ins w:id="85" w:author="Rapporteur" w:date="2024-06-04T10:07:00Z">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_Toc168388059 \h </w:instrText>
        </w:r>
        <w:r>
          <w:rPr>
            <w:noProof/>
          </w:rPr>
        </w:r>
      </w:ins>
      <w:r>
        <w:rPr>
          <w:noProof/>
        </w:rPr>
        <w:fldChar w:fldCharType="separate"/>
      </w:r>
      <w:ins w:id="86" w:author="Rapporteur" w:date="2024-06-04T10:07:00Z">
        <w:r>
          <w:rPr>
            <w:noProof/>
          </w:rPr>
          <w:t>24</w:t>
        </w:r>
        <w:r>
          <w:rPr>
            <w:noProof/>
          </w:rPr>
          <w:fldChar w:fldCharType="end"/>
        </w:r>
      </w:ins>
    </w:p>
    <w:p w14:paraId="66E451A1" w14:textId="2C2867EC" w:rsidR="00F72A8B" w:rsidRDefault="00F72A8B">
      <w:pPr>
        <w:pStyle w:val="TOC6"/>
        <w:rPr>
          <w:ins w:id="87" w:author="Rapporteur" w:date="2024-06-04T10:07:00Z"/>
          <w:rFonts w:asciiTheme="minorHAnsi" w:eastAsiaTheme="minorEastAsia" w:hAnsiTheme="minorHAnsi" w:cstheme="minorBidi"/>
          <w:noProof/>
          <w:kern w:val="2"/>
          <w:sz w:val="22"/>
          <w:szCs w:val="22"/>
          <w:lang w:val="en-SE" w:eastAsia="zh-CN"/>
          <w14:ligatures w14:val="standardContextual"/>
        </w:rPr>
      </w:pPr>
      <w:ins w:id="88" w:author="Rapporteur" w:date="2024-06-04T10:07:00Z">
        <w:r w:rsidRPr="00607770">
          <w:rPr>
            <w:rFonts w:eastAsiaTheme="minorEastAsia"/>
            <w:noProof/>
          </w:rPr>
          <w:t>5.2.2.2.4.1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_Toc168388060 \h </w:instrText>
        </w:r>
        <w:r>
          <w:rPr>
            <w:noProof/>
          </w:rPr>
        </w:r>
      </w:ins>
      <w:r>
        <w:rPr>
          <w:noProof/>
        </w:rPr>
        <w:fldChar w:fldCharType="separate"/>
      </w:r>
      <w:ins w:id="89" w:author="Rapporteur" w:date="2024-06-04T10:07:00Z">
        <w:r>
          <w:rPr>
            <w:noProof/>
          </w:rPr>
          <w:t>24</w:t>
        </w:r>
        <w:r>
          <w:rPr>
            <w:noProof/>
          </w:rPr>
          <w:fldChar w:fldCharType="end"/>
        </w:r>
      </w:ins>
    </w:p>
    <w:p w14:paraId="601C7CC1" w14:textId="5489CBF8" w:rsidR="00F72A8B" w:rsidRDefault="00F72A8B">
      <w:pPr>
        <w:pStyle w:val="TOC5"/>
        <w:rPr>
          <w:ins w:id="90" w:author="Rapporteur" w:date="2024-06-04T10:07:00Z"/>
          <w:rFonts w:asciiTheme="minorHAnsi" w:eastAsiaTheme="minorEastAsia" w:hAnsiTheme="minorHAnsi" w:cstheme="minorBidi"/>
          <w:noProof/>
          <w:kern w:val="2"/>
          <w:sz w:val="22"/>
          <w:szCs w:val="22"/>
          <w:lang w:val="en-SE" w:eastAsia="zh-CN"/>
          <w14:ligatures w14:val="standardContextual"/>
        </w:rPr>
      </w:pPr>
      <w:ins w:id="91" w:author="Rapporteur" w:date="2024-06-04T10:07:00Z">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_Toc168388061 \h </w:instrText>
        </w:r>
        <w:r>
          <w:rPr>
            <w:noProof/>
          </w:rPr>
        </w:r>
      </w:ins>
      <w:r>
        <w:rPr>
          <w:noProof/>
        </w:rPr>
        <w:fldChar w:fldCharType="separate"/>
      </w:r>
      <w:ins w:id="92" w:author="Rapporteur" w:date="2024-06-04T10:07:00Z">
        <w:r>
          <w:rPr>
            <w:noProof/>
          </w:rPr>
          <w:t>24</w:t>
        </w:r>
        <w:r>
          <w:rPr>
            <w:noProof/>
          </w:rPr>
          <w:fldChar w:fldCharType="end"/>
        </w:r>
      </w:ins>
    </w:p>
    <w:p w14:paraId="3FEAEE33" w14:textId="1E2A0FD1" w:rsidR="00F72A8B" w:rsidRDefault="00F72A8B">
      <w:pPr>
        <w:pStyle w:val="TOC6"/>
        <w:rPr>
          <w:ins w:id="93" w:author="Rapporteur" w:date="2024-06-04T10:07:00Z"/>
          <w:rFonts w:asciiTheme="minorHAnsi" w:eastAsiaTheme="minorEastAsia" w:hAnsiTheme="minorHAnsi" w:cstheme="minorBidi"/>
          <w:noProof/>
          <w:kern w:val="2"/>
          <w:sz w:val="22"/>
          <w:szCs w:val="22"/>
          <w:lang w:val="en-SE" w:eastAsia="zh-CN"/>
          <w14:ligatures w14:val="standardContextual"/>
        </w:rPr>
      </w:pPr>
      <w:ins w:id="94" w:author="Rapporteur" w:date="2024-06-04T10:07:00Z">
        <w:r>
          <w:rPr>
            <w:noProof/>
          </w:rPr>
          <w:t>5.2.2.2.</w:t>
        </w:r>
        <w:r>
          <w:rPr>
            <w:noProof/>
            <w:lang w:eastAsia="zh-CN"/>
          </w:rPr>
          <w:t>5</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_Toc168388062 \h </w:instrText>
        </w:r>
        <w:r>
          <w:rPr>
            <w:noProof/>
          </w:rPr>
        </w:r>
      </w:ins>
      <w:r>
        <w:rPr>
          <w:noProof/>
        </w:rPr>
        <w:fldChar w:fldCharType="separate"/>
      </w:r>
      <w:ins w:id="95" w:author="Rapporteur" w:date="2024-06-04T10:07:00Z">
        <w:r>
          <w:rPr>
            <w:noProof/>
          </w:rPr>
          <w:t>24</w:t>
        </w:r>
        <w:r>
          <w:rPr>
            <w:noProof/>
          </w:rPr>
          <w:fldChar w:fldCharType="end"/>
        </w:r>
      </w:ins>
    </w:p>
    <w:p w14:paraId="32C0FE8F" w14:textId="0D60B101" w:rsidR="00F72A8B" w:rsidRDefault="00F72A8B">
      <w:pPr>
        <w:pStyle w:val="TOC5"/>
        <w:rPr>
          <w:ins w:id="96" w:author="Rapporteur" w:date="2024-06-04T10:07:00Z"/>
          <w:rFonts w:asciiTheme="minorHAnsi" w:eastAsiaTheme="minorEastAsia" w:hAnsiTheme="minorHAnsi" w:cstheme="minorBidi"/>
          <w:noProof/>
          <w:kern w:val="2"/>
          <w:sz w:val="22"/>
          <w:szCs w:val="22"/>
          <w:lang w:val="en-SE" w:eastAsia="zh-CN"/>
          <w14:ligatures w14:val="standardContextual"/>
        </w:rPr>
      </w:pPr>
      <w:ins w:id="97" w:author="Rapporteur" w:date="2024-06-04T10:07:00Z">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_Toc168388063 \h </w:instrText>
        </w:r>
        <w:r>
          <w:rPr>
            <w:noProof/>
          </w:rPr>
        </w:r>
      </w:ins>
      <w:r>
        <w:rPr>
          <w:noProof/>
        </w:rPr>
        <w:fldChar w:fldCharType="separate"/>
      </w:r>
      <w:ins w:id="98" w:author="Rapporteur" w:date="2024-06-04T10:07:00Z">
        <w:r>
          <w:rPr>
            <w:noProof/>
          </w:rPr>
          <w:t>25</w:t>
        </w:r>
        <w:r>
          <w:rPr>
            <w:noProof/>
          </w:rPr>
          <w:fldChar w:fldCharType="end"/>
        </w:r>
      </w:ins>
    </w:p>
    <w:p w14:paraId="30F27A3C" w14:textId="3D2E1CC7" w:rsidR="00F72A8B" w:rsidRDefault="00F72A8B">
      <w:pPr>
        <w:pStyle w:val="TOC6"/>
        <w:rPr>
          <w:ins w:id="99" w:author="Rapporteur" w:date="2024-06-04T10:07:00Z"/>
          <w:rFonts w:asciiTheme="minorHAnsi" w:eastAsiaTheme="minorEastAsia" w:hAnsiTheme="minorHAnsi" w:cstheme="minorBidi"/>
          <w:noProof/>
          <w:kern w:val="2"/>
          <w:sz w:val="22"/>
          <w:szCs w:val="22"/>
          <w:lang w:val="en-SE" w:eastAsia="zh-CN"/>
          <w14:ligatures w14:val="standardContextual"/>
        </w:rPr>
      </w:pPr>
      <w:ins w:id="100" w:author="Rapporteur" w:date="2024-06-04T10:07:00Z">
        <w:r w:rsidRPr="00607770">
          <w:rPr>
            <w:rFonts w:eastAsiaTheme="minorEastAsia"/>
            <w:noProof/>
          </w:rPr>
          <w:t>5.2.2.2.6.1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_Toc168388064 \h </w:instrText>
        </w:r>
        <w:r>
          <w:rPr>
            <w:noProof/>
          </w:rPr>
        </w:r>
      </w:ins>
      <w:r>
        <w:rPr>
          <w:noProof/>
        </w:rPr>
        <w:fldChar w:fldCharType="separate"/>
      </w:r>
      <w:ins w:id="101" w:author="Rapporteur" w:date="2024-06-04T10:07:00Z">
        <w:r>
          <w:rPr>
            <w:noProof/>
          </w:rPr>
          <w:t>25</w:t>
        </w:r>
        <w:r>
          <w:rPr>
            <w:noProof/>
          </w:rPr>
          <w:fldChar w:fldCharType="end"/>
        </w:r>
      </w:ins>
    </w:p>
    <w:p w14:paraId="614811CF" w14:textId="1830EB00" w:rsidR="00F72A8B" w:rsidRDefault="00F72A8B">
      <w:pPr>
        <w:pStyle w:val="TOC4"/>
        <w:rPr>
          <w:ins w:id="102" w:author="Rapporteur" w:date="2024-06-04T10:07:00Z"/>
          <w:rFonts w:asciiTheme="minorHAnsi" w:eastAsiaTheme="minorEastAsia" w:hAnsiTheme="minorHAnsi" w:cstheme="minorBidi"/>
          <w:noProof/>
          <w:kern w:val="2"/>
          <w:sz w:val="22"/>
          <w:szCs w:val="22"/>
          <w:lang w:val="en-SE" w:eastAsia="zh-CN"/>
          <w14:ligatures w14:val="standardContextual"/>
        </w:rPr>
      </w:pPr>
      <w:ins w:id="103" w:author="Rapporteur" w:date="2024-06-04T10:07:00Z">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_Toc168388065 \h </w:instrText>
        </w:r>
        <w:r>
          <w:rPr>
            <w:noProof/>
          </w:rPr>
        </w:r>
      </w:ins>
      <w:r>
        <w:rPr>
          <w:noProof/>
        </w:rPr>
        <w:fldChar w:fldCharType="separate"/>
      </w:r>
      <w:ins w:id="104" w:author="Rapporteur" w:date="2024-06-04T10:07:00Z">
        <w:r>
          <w:rPr>
            <w:noProof/>
          </w:rPr>
          <w:t>26</w:t>
        </w:r>
        <w:r>
          <w:rPr>
            <w:noProof/>
          </w:rPr>
          <w:fldChar w:fldCharType="end"/>
        </w:r>
      </w:ins>
    </w:p>
    <w:p w14:paraId="24E00D04" w14:textId="7D9312B8" w:rsidR="00F72A8B" w:rsidRDefault="00F72A8B">
      <w:pPr>
        <w:pStyle w:val="TOC5"/>
        <w:rPr>
          <w:ins w:id="105" w:author="Rapporteur" w:date="2024-06-04T10:07:00Z"/>
          <w:rFonts w:asciiTheme="minorHAnsi" w:eastAsiaTheme="minorEastAsia" w:hAnsiTheme="minorHAnsi" w:cstheme="minorBidi"/>
          <w:noProof/>
          <w:kern w:val="2"/>
          <w:sz w:val="22"/>
          <w:szCs w:val="22"/>
          <w:lang w:val="en-SE" w:eastAsia="zh-CN"/>
          <w14:ligatures w14:val="standardContextual"/>
        </w:rPr>
      </w:pPr>
      <w:ins w:id="106" w:author="Rapporteur" w:date="2024-06-04T10:07:00Z">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_Toc168388066 \h </w:instrText>
        </w:r>
        <w:r>
          <w:rPr>
            <w:noProof/>
          </w:rPr>
        </w:r>
      </w:ins>
      <w:r>
        <w:rPr>
          <w:noProof/>
        </w:rPr>
        <w:fldChar w:fldCharType="separate"/>
      </w:r>
      <w:ins w:id="107" w:author="Rapporteur" w:date="2024-06-04T10:07:00Z">
        <w:r>
          <w:rPr>
            <w:noProof/>
          </w:rPr>
          <w:t>26</w:t>
        </w:r>
        <w:r>
          <w:rPr>
            <w:noProof/>
          </w:rPr>
          <w:fldChar w:fldCharType="end"/>
        </w:r>
      </w:ins>
    </w:p>
    <w:p w14:paraId="42600BA0" w14:textId="60CE9C8E" w:rsidR="00F72A8B" w:rsidRDefault="00F72A8B">
      <w:pPr>
        <w:pStyle w:val="TOC6"/>
        <w:rPr>
          <w:ins w:id="108" w:author="Rapporteur" w:date="2024-06-04T10:07:00Z"/>
          <w:rFonts w:asciiTheme="minorHAnsi" w:eastAsiaTheme="minorEastAsia" w:hAnsiTheme="minorHAnsi" w:cstheme="minorBidi"/>
          <w:noProof/>
          <w:kern w:val="2"/>
          <w:sz w:val="22"/>
          <w:szCs w:val="22"/>
          <w:lang w:val="en-SE" w:eastAsia="zh-CN"/>
          <w14:ligatures w14:val="standardContextual"/>
        </w:rPr>
      </w:pPr>
      <w:ins w:id="109" w:author="Rapporteur" w:date="2024-06-04T10:07:00Z">
        <w:r w:rsidRPr="00607770">
          <w:rPr>
            <w:rFonts w:eastAsiaTheme="minorEastAsia"/>
            <w:noProof/>
          </w:rPr>
          <w:t>5.2.2.3.1.1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_Toc168388067 \h </w:instrText>
        </w:r>
        <w:r>
          <w:rPr>
            <w:noProof/>
          </w:rPr>
        </w:r>
      </w:ins>
      <w:r>
        <w:rPr>
          <w:noProof/>
        </w:rPr>
        <w:fldChar w:fldCharType="separate"/>
      </w:r>
      <w:ins w:id="110" w:author="Rapporteur" w:date="2024-06-04T10:07:00Z">
        <w:r>
          <w:rPr>
            <w:noProof/>
          </w:rPr>
          <w:t>26</w:t>
        </w:r>
        <w:r>
          <w:rPr>
            <w:noProof/>
          </w:rPr>
          <w:fldChar w:fldCharType="end"/>
        </w:r>
      </w:ins>
    </w:p>
    <w:p w14:paraId="79AAC34D" w14:textId="46E8BDC0" w:rsidR="00F72A8B" w:rsidRDefault="00F72A8B">
      <w:pPr>
        <w:pStyle w:val="TOC6"/>
        <w:rPr>
          <w:ins w:id="111" w:author="Rapporteur" w:date="2024-06-04T10:07:00Z"/>
          <w:rFonts w:asciiTheme="minorHAnsi" w:eastAsiaTheme="minorEastAsia" w:hAnsiTheme="minorHAnsi" w:cstheme="minorBidi"/>
          <w:noProof/>
          <w:kern w:val="2"/>
          <w:sz w:val="22"/>
          <w:szCs w:val="22"/>
          <w:lang w:val="en-SE" w:eastAsia="zh-CN"/>
          <w14:ligatures w14:val="standardContextual"/>
        </w:rPr>
      </w:pPr>
      <w:ins w:id="112" w:author="Rapporteur" w:date="2024-06-04T10:07:00Z">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_Toc168388068 \h </w:instrText>
        </w:r>
        <w:r>
          <w:rPr>
            <w:noProof/>
          </w:rPr>
        </w:r>
      </w:ins>
      <w:r>
        <w:rPr>
          <w:noProof/>
        </w:rPr>
        <w:fldChar w:fldCharType="separate"/>
      </w:r>
      <w:ins w:id="113" w:author="Rapporteur" w:date="2024-06-04T10:07:00Z">
        <w:r>
          <w:rPr>
            <w:noProof/>
          </w:rPr>
          <w:t>28</w:t>
        </w:r>
        <w:r>
          <w:rPr>
            <w:noProof/>
          </w:rPr>
          <w:fldChar w:fldCharType="end"/>
        </w:r>
      </w:ins>
    </w:p>
    <w:p w14:paraId="27135A6F" w14:textId="5C331DAF" w:rsidR="00F72A8B" w:rsidRDefault="00F72A8B">
      <w:pPr>
        <w:pStyle w:val="TOC5"/>
        <w:rPr>
          <w:ins w:id="114" w:author="Rapporteur" w:date="2024-06-04T10:07:00Z"/>
          <w:rFonts w:asciiTheme="minorHAnsi" w:eastAsiaTheme="minorEastAsia" w:hAnsiTheme="minorHAnsi" w:cstheme="minorBidi"/>
          <w:noProof/>
          <w:kern w:val="2"/>
          <w:sz w:val="22"/>
          <w:szCs w:val="22"/>
          <w:lang w:val="en-SE" w:eastAsia="zh-CN"/>
          <w14:ligatures w14:val="standardContextual"/>
        </w:rPr>
      </w:pPr>
      <w:ins w:id="115" w:author="Rapporteur" w:date="2024-06-04T10:07:00Z">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_Toc168388069 \h </w:instrText>
        </w:r>
        <w:r>
          <w:rPr>
            <w:noProof/>
          </w:rPr>
        </w:r>
      </w:ins>
      <w:r>
        <w:rPr>
          <w:noProof/>
        </w:rPr>
        <w:fldChar w:fldCharType="separate"/>
      </w:r>
      <w:ins w:id="116" w:author="Rapporteur" w:date="2024-06-04T10:07:00Z">
        <w:r>
          <w:rPr>
            <w:noProof/>
          </w:rPr>
          <w:t>30</w:t>
        </w:r>
        <w:r>
          <w:rPr>
            <w:noProof/>
          </w:rPr>
          <w:fldChar w:fldCharType="end"/>
        </w:r>
      </w:ins>
    </w:p>
    <w:p w14:paraId="2C8118BC" w14:textId="3AF8F550" w:rsidR="00F72A8B" w:rsidRDefault="00F72A8B">
      <w:pPr>
        <w:pStyle w:val="TOC5"/>
        <w:rPr>
          <w:ins w:id="117" w:author="Rapporteur" w:date="2024-06-04T10:07:00Z"/>
          <w:rFonts w:asciiTheme="minorHAnsi" w:eastAsiaTheme="minorEastAsia" w:hAnsiTheme="minorHAnsi" w:cstheme="minorBidi"/>
          <w:noProof/>
          <w:kern w:val="2"/>
          <w:sz w:val="22"/>
          <w:szCs w:val="22"/>
          <w:lang w:val="en-SE" w:eastAsia="zh-CN"/>
          <w14:ligatures w14:val="standardContextual"/>
        </w:rPr>
      </w:pPr>
      <w:ins w:id="118" w:author="Rapporteur" w:date="2024-06-04T10:07:00Z">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_Toc168388070 \h </w:instrText>
        </w:r>
        <w:r>
          <w:rPr>
            <w:noProof/>
          </w:rPr>
        </w:r>
      </w:ins>
      <w:r>
        <w:rPr>
          <w:noProof/>
        </w:rPr>
        <w:fldChar w:fldCharType="separate"/>
      </w:r>
      <w:ins w:id="119" w:author="Rapporteur" w:date="2024-06-04T10:07:00Z">
        <w:r>
          <w:rPr>
            <w:noProof/>
          </w:rPr>
          <w:t>31</w:t>
        </w:r>
        <w:r>
          <w:rPr>
            <w:noProof/>
          </w:rPr>
          <w:fldChar w:fldCharType="end"/>
        </w:r>
      </w:ins>
    </w:p>
    <w:p w14:paraId="6F9EB7EA" w14:textId="3242A337" w:rsidR="00F72A8B" w:rsidRDefault="00F72A8B">
      <w:pPr>
        <w:pStyle w:val="TOC6"/>
        <w:rPr>
          <w:ins w:id="120" w:author="Rapporteur" w:date="2024-06-04T10:07:00Z"/>
          <w:rFonts w:asciiTheme="minorHAnsi" w:eastAsiaTheme="minorEastAsia" w:hAnsiTheme="minorHAnsi" w:cstheme="minorBidi"/>
          <w:noProof/>
          <w:kern w:val="2"/>
          <w:sz w:val="22"/>
          <w:szCs w:val="22"/>
          <w:lang w:val="en-SE" w:eastAsia="zh-CN"/>
          <w14:ligatures w14:val="standardContextual"/>
        </w:rPr>
      </w:pPr>
      <w:ins w:id="121" w:author="Rapporteur" w:date="2024-06-04T10:07:00Z">
        <w:r w:rsidRPr="00607770">
          <w:rPr>
            <w:rFonts w:eastAsiaTheme="minorEastAsia"/>
            <w:noProof/>
          </w:rPr>
          <w:t>5.2.2.3.3.1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_Toc168388071 \h </w:instrText>
        </w:r>
        <w:r>
          <w:rPr>
            <w:noProof/>
          </w:rPr>
        </w:r>
      </w:ins>
      <w:r>
        <w:rPr>
          <w:noProof/>
        </w:rPr>
        <w:fldChar w:fldCharType="separate"/>
      </w:r>
      <w:ins w:id="122" w:author="Rapporteur" w:date="2024-06-04T10:07:00Z">
        <w:r>
          <w:rPr>
            <w:noProof/>
          </w:rPr>
          <w:t>31</w:t>
        </w:r>
        <w:r>
          <w:rPr>
            <w:noProof/>
          </w:rPr>
          <w:fldChar w:fldCharType="end"/>
        </w:r>
      </w:ins>
    </w:p>
    <w:p w14:paraId="3702811F" w14:textId="3DEE7F8F" w:rsidR="00F72A8B" w:rsidRDefault="00F72A8B">
      <w:pPr>
        <w:pStyle w:val="TOC5"/>
        <w:rPr>
          <w:ins w:id="123" w:author="Rapporteur" w:date="2024-06-04T10:07:00Z"/>
          <w:rFonts w:asciiTheme="minorHAnsi" w:eastAsiaTheme="minorEastAsia" w:hAnsiTheme="minorHAnsi" w:cstheme="minorBidi"/>
          <w:noProof/>
          <w:kern w:val="2"/>
          <w:sz w:val="22"/>
          <w:szCs w:val="22"/>
          <w:lang w:val="en-SE" w:eastAsia="zh-CN"/>
          <w14:ligatures w14:val="standardContextual"/>
        </w:rPr>
      </w:pPr>
      <w:ins w:id="124" w:author="Rapporteur" w:date="2024-06-04T10:07:00Z">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_Toc168388072 \h </w:instrText>
        </w:r>
        <w:r>
          <w:rPr>
            <w:noProof/>
          </w:rPr>
        </w:r>
      </w:ins>
      <w:r>
        <w:rPr>
          <w:noProof/>
        </w:rPr>
        <w:fldChar w:fldCharType="separate"/>
      </w:r>
      <w:ins w:id="125" w:author="Rapporteur" w:date="2024-06-04T10:07:00Z">
        <w:r>
          <w:rPr>
            <w:noProof/>
          </w:rPr>
          <w:t>32</w:t>
        </w:r>
        <w:r>
          <w:rPr>
            <w:noProof/>
          </w:rPr>
          <w:fldChar w:fldCharType="end"/>
        </w:r>
      </w:ins>
    </w:p>
    <w:p w14:paraId="76205880" w14:textId="6204BF67" w:rsidR="00F72A8B" w:rsidRDefault="00F72A8B">
      <w:pPr>
        <w:pStyle w:val="TOC6"/>
        <w:rPr>
          <w:ins w:id="126" w:author="Rapporteur" w:date="2024-06-04T10:07:00Z"/>
          <w:rFonts w:asciiTheme="minorHAnsi" w:eastAsiaTheme="minorEastAsia" w:hAnsiTheme="minorHAnsi" w:cstheme="minorBidi"/>
          <w:noProof/>
          <w:kern w:val="2"/>
          <w:sz w:val="22"/>
          <w:szCs w:val="22"/>
          <w:lang w:val="en-SE" w:eastAsia="zh-CN"/>
          <w14:ligatures w14:val="standardContextual"/>
        </w:rPr>
      </w:pPr>
      <w:ins w:id="127" w:author="Rapporteur" w:date="2024-06-04T10:07:00Z">
        <w:r w:rsidRPr="00607770">
          <w:rPr>
            <w:rFonts w:eastAsiaTheme="minorEastAsia"/>
            <w:noProof/>
          </w:rPr>
          <w:t>5.2.2.3.4.1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_Toc168388073 \h </w:instrText>
        </w:r>
        <w:r>
          <w:rPr>
            <w:noProof/>
          </w:rPr>
        </w:r>
      </w:ins>
      <w:r>
        <w:rPr>
          <w:noProof/>
        </w:rPr>
        <w:fldChar w:fldCharType="separate"/>
      </w:r>
      <w:ins w:id="128" w:author="Rapporteur" w:date="2024-06-04T10:07:00Z">
        <w:r>
          <w:rPr>
            <w:noProof/>
          </w:rPr>
          <w:t>32</w:t>
        </w:r>
        <w:r>
          <w:rPr>
            <w:noProof/>
          </w:rPr>
          <w:fldChar w:fldCharType="end"/>
        </w:r>
      </w:ins>
    </w:p>
    <w:p w14:paraId="51F02953" w14:textId="3C94F689" w:rsidR="00F72A8B" w:rsidRDefault="00F72A8B">
      <w:pPr>
        <w:pStyle w:val="TOC5"/>
        <w:rPr>
          <w:ins w:id="129" w:author="Rapporteur" w:date="2024-06-04T10:07:00Z"/>
          <w:rFonts w:asciiTheme="minorHAnsi" w:eastAsiaTheme="minorEastAsia" w:hAnsiTheme="minorHAnsi" w:cstheme="minorBidi"/>
          <w:noProof/>
          <w:kern w:val="2"/>
          <w:sz w:val="22"/>
          <w:szCs w:val="22"/>
          <w:lang w:val="en-SE" w:eastAsia="zh-CN"/>
          <w14:ligatures w14:val="standardContextual"/>
        </w:rPr>
      </w:pPr>
      <w:ins w:id="130" w:author="Rapporteur" w:date="2024-06-04T10:07:00Z">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_Toc168388074 \h </w:instrText>
        </w:r>
        <w:r>
          <w:rPr>
            <w:noProof/>
          </w:rPr>
        </w:r>
      </w:ins>
      <w:r>
        <w:rPr>
          <w:noProof/>
        </w:rPr>
        <w:fldChar w:fldCharType="separate"/>
      </w:r>
      <w:ins w:id="131" w:author="Rapporteur" w:date="2024-06-04T10:07:00Z">
        <w:r>
          <w:rPr>
            <w:noProof/>
          </w:rPr>
          <w:t>32</w:t>
        </w:r>
        <w:r>
          <w:rPr>
            <w:noProof/>
          </w:rPr>
          <w:fldChar w:fldCharType="end"/>
        </w:r>
      </w:ins>
    </w:p>
    <w:p w14:paraId="056E34B1" w14:textId="76CF6366" w:rsidR="00F72A8B" w:rsidRDefault="00F72A8B">
      <w:pPr>
        <w:pStyle w:val="TOC6"/>
        <w:rPr>
          <w:ins w:id="132" w:author="Rapporteur" w:date="2024-06-04T10:07:00Z"/>
          <w:rFonts w:asciiTheme="minorHAnsi" w:eastAsiaTheme="minorEastAsia" w:hAnsiTheme="minorHAnsi" w:cstheme="minorBidi"/>
          <w:noProof/>
          <w:kern w:val="2"/>
          <w:sz w:val="22"/>
          <w:szCs w:val="22"/>
          <w:lang w:val="en-SE" w:eastAsia="zh-CN"/>
          <w14:ligatures w14:val="standardContextual"/>
        </w:rPr>
      </w:pPr>
      <w:ins w:id="133" w:author="Rapporteur" w:date="2024-06-04T10:07:00Z">
        <w:r w:rsidRPr="00607770">
          <w:rPr>
            <w:rFonts w:eastAsiaTheme="minorEastAsia"/>
            <w:noProof/>
          </w:rPr>
          <w:t>5.2.2.3.5.1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_Toc168388075 \h </w:instrText>
        </w:r>
        <w:r>
          <w:rPr>
            <w:noProof/>
          </w:rPr>
        </w:r>
      </w:ins>
      <w:r>
        <w:rPr>
          <w:noProof/>
        </w:rPr>
        <w:fldChar w:fldCharType="separate"/>
      </w:r>
      <w:ins w:id="134" w:author="Rapporteur" w:date="2024-06-04T10:07:00Z">
        <w:r>
          <w:rPr>
            <w:noProof/>
          </w:rPr>
          <w:t>32</w:t>
        </w:r>
        <w:r>
          <w:rPr>
            <w:noProof/>
          </w:rPr>
          <w:fldChar w:fldCharType="end"/>
        </w:r>
      </w:ins>
    </w:p>
    <w:p w14:paraId="6FE80E1D" w14:textId="231062C0" w:rsidR="00F72A8B" w:rsidRDefault="00F72A8B">
      <w:pPr>
        <w:pStyle w:val="TOC6"/>
        <w:rPr>
          <w:ins w:id="135" w:author="Rapporteur" w:date="2024-06-04T10:07:00Z"/>
          <w:rFonts w:asciiTheme="minorHAnsi" w:eastAsiaTheme="minorEastAsia" w:hAnsiTheme="minorHAnsi" w:cstheme="minorBidi"/>
          <w:noProof/>
          <w:kern w:val="2"/>
          <w:sz w:val="22"/>
          <w:szCs w:val="22"/>
          <w:lang w:val="en-SE" w:eastAsia="zh-CN"/>
          <w14:ligatures w14:val="standardContextual"/>
        </w:rPr>
      </w:pPr>
      <w:ins w:id="136" w:author="Rapporteur" w:date="2024-06-04T10:07:00Z">
        <w:r w:rsidRPr="00607770">
          <w:rPr>
            <w:rFonts w:eastAsiaTheme="minorEastAsia"/>
            <w:noProof/>
          </w:rPr>
          <w:t>5.2.2.3.5.2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Registration with AMF Re-allocation Procedure</w:t>
        </w:r>
        <w:r>
          <w:rPr>
            <w:noProof/>
          </w:rPr>
          <w:tab/>
        </w:r>
        <w:r>
          <w:rPr>
            <w:noProof/>
          </w:rPr>
          <w:fldChar w:fldCharType="begin"/>
        </w:r>
        <w:r>
          <w:rPr>
            <w:noProof/>
          </w:rPr>
          <w:instrText xml:space="preserve"> PAGEREF _Toc168388076 \h </w:instrText>
        </w:r>
        <w:r>
          <w:rPr>
            <w:noProof/>
          </w:rPr>
        </w:r>
      </w:ins>
      <w:r>
        <w:rPr>
          <w:noProof/>
        </w:rPr>
        <w:fldChar w:fldCharType="separate"/>
      </w:r>
      <w:ins w:id="137" w:author="Rapporteur" w:date="2024-06-04T10:07:00Z">
        <w:r>
          <w:rPr>
            <w:noProof/>
          </w:rPr>
          <w:t>33</w:t>
        </w:r>
        <w:r>
          <w:rPr>
            <w:noProof/>
          </w:rPr>
          <w:fldChar w:fldCharType="end"/>
        </w:r>
      </w:ins>
    </w:p>
    <w:p w14:paraId="347267FF" w14:textId="7E671352" w:rsidR="00F72A8B" w:rsidRDefault="00F72A8B">
      <w:pPr>
        <w:pStyle w:val="TOC6"/>
        <w:rPr>
          <w:ins w:id="138" w:author="Rapporteur" w:date="2024-06-04T10:07:00Z"/>
          <w:rFonts w:asciiTheme="minorHAnsi" w:eastAsiaTheme="minorEastAsia" w:hAnsiTheme="minorHAnsi" w:cstheme="minorBidi"/>
          <w:noProof/>
          <w:kern w:val="2"/>
          <w:sz w:val="22"/>
          <w:szCs w:val="22"/>
          <w:lang w:val="en-SE" w:eastAsia="zh-CN"/>
          <w14:ligatures w14:val="standardContextual"/>
        </w:rPr>
      </w:pPr>
      <w:ins w:id="139" w:author="Rapporteur" w:date="2024-06-04T10:07:00Z">
        <w:r>
          <w:rPr>
            <w:noProof/>
          </w:rPr>
          <w:t>5</w:t>
        </w:r>
        <w:r w:rsidRPr="00607770">
          <w:rPr>
            <w:rFonts w:eastAsiaTheme="minorEastAsia"/>
            <w:noProof/>
          </w:rPr>
          <w:t>.2.2.3.5.3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UE Assisted and UE Based Positioning Procedure</w:t>
        </w:r>
        <w:r>
          <w:rPr>
            <w:noProof/>
          </w:rPr>
          <w:tab/>
        </w:r>
        <w:r>
          <w:rPr>
            <w:noProof/>
          </w:rPr>
          <w:fldChar w:fldCharType="begin"/>
        </w:r>
        <w:r>
          <w:rPr>
            <w:noProof/>
          </w:rPr>
          <w:instrText xml:space="preserve"> PAGEREF _Toc168388077 \h </w:instrText>
        </w:r>
        <w:r>
          <w:rPr>
            <w:noProof/>
          </w:rPr>
        </w:r>
      </w:ins>
      <w:r>
        <w:rPr>
          <w:noProof/>
        </w:rPr>
        <w:fldChar w:fldCharType="separate"/>
      </w:r>
      <w:ins w:id="140" w:author="Rapporteur" w:date="2024-06-04T10:07:00Z">
        <w:r>
          <w:rPr>
            <w:noProof/>
          </w:rPr>
          <w:t>33</w:t>
        </w:r>
        <w:r>
          <w:rPr>
            <w:noProof/>
          </w:rPr>
          <w:fldChar w:fldCharType="end"/>
        </w:r>
      </w:ins>
    </w:p>
    <w:p w14:paraId="240C660C" w14:textId="2B027085" w:rsidR="00F72A8B" w:rsidRDefault="00F72A8B">
      <w:pPr>
        <w:pStyle w:val="TOC6"/>
        <w:rPr>
          <w:ins w:id="141" w:author="Rapporteur" w:date="2024-06-04T10:07:00Z"/>
          <w:rFonts w:asciiTheme="minorHAnsi" w:eastAsiaTheme="minorEastAsia" w:hAnsiTheme="minorHAnsi" w:cstheme="minorBidi"/>
          <w:noProof/>
          <w:kern w:val="2"/>
          <w:sz w:val="22"/>
          <w:szCs w:val="22"/>
          <w:lang w:val="en-SE" w:eastAsia="zh-CN"/>
          <w14:ligatures w14:val="standardContextual"/>
        </w:rPr>
      </w:pPr>
      <w:ins w:id="142" w:author="Rapporteur" w:date="2024-06-04T10:07:00Z">
        <w:r w:rsidRPr="00607770">
          <w:rPr>
            <w:rFonts w:eastAsiaTheme="minorEastAsia"/>
            <w:noProof/>
          </w:rPr>
          <w:t>5.2.2.3.5.4</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UE Configuration Update for transparent UE Policy delivery</w:t>
        </w:r>
        <w:r>
          <w:rPr>
            <w:noProof/>
          </w:rPr>
          <w:tab/>
        </w:r>
        <w:r>
          <w:rPr>
            <w:noProof/>
          </w:rPr>
          <w:fldChar w:fldCharType="begin"/>
        </w:r>
        <w:r>
          <w:rPr>
            <w:noProof/>
          </w:rPr>
          <w:instrText xml:space="preserve"> PAGEREF _Toc168388078 \h </w:instrText>
        </w:r>
        <w:r>
          <w:rPr>
            <w:noProof/>
          </w:rPr>
        </w:r>
      </w:ins>
      <w:r>
        <w:rPr>
          <w:noProof/>
        </w:rPr>
        <w:fldChar w:fldCharType="separate"/>
      </w:r>
      <w:ins w:id="143" w:author="Rapporteur" w:date="2024-06-04T10:07:00Z">
        <w:r>
          <w:rPr>
            <w:noProof/>
          </w:rPr>
          <w:t>34</w:t>
        </w:r>
        <w:r>
          <w:rPr>
            <w:noProof/>
          </w:rPr>
          <w:fldChar w:fldCharType="end"/>
        </w:r>
      </w:ins>
    </w:p>
    <w:p w14:paraId="0AB3ADFC" w14:textId="53DEE7AD" w:rsidR="00F72A8B" w:rsidRDefault="00F72A8B">
      <w:pPr>
        <w:pStyle w:val="TOC6"/>
        <w:rPr>
          <w:ins w:id="144" w:author="Rapporteur" w:date="2024-06-04T10:07:00Z"/>
          <w:rFonts w:asciiTheme="minorHAnsi" w:eastAsiaTheme="minorEastAsia" w:hAnsiTheme="minorHAnsi" w:cstheme="minorBidi"/>
          <w:noProof/>
          <w:kern w:val="2"/>
          <w:sz w:val="22"/>
          <w:szCs w:val="22"/>
          <w:lang w:val="en-SE" w:eastAsia="zh-CN"/>
          <w14:ligatures w14:val="standardContextual"/>
        </w:rPr>
      </w:pPr>
      <w:ins w:id="145" w:author="Rapporteur" w:date="2024-06-04T10:07:00Z">
        <w:r w:rsidRPr="00607770">
          <w:rPr>
            <w:rFonts w:eastAsiaTheme="minorEastAsia"/>
            <w:noProof/>
          </w:rPr>
          <w:t>5.2.2.3.5.5</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LCS Event Report, LCS Cancel Location and LCS Periodic-Triggered Invoke Procedures</w:t>
        </w:r>
        <w:r>
          <w:rPr>
            <w:noProof/>
          </w:rPr>
          <w:tab/>
        </w:r>
        <w:r>
          <w:rPr>
            <w:noProof/>
          </w:rPr>
          <w:fldChar w:fldCharType="begin"/>
        </w:r>
        <w:r>
          <w:rPr>
            <w:noProof/>
          </w:rPr>
          <w:instrText xml:space="preserve"> PAGEREF _Toc168388079 \h </w:instrText>
        </w:r>
        <w:r>
          <w:rPr>
            <w:noProof/>
          </w:rPr>
        </w:r>
      </w:ins>
      <w:r>
        <w:rPr>
          <w:noProof/>
        </w:rPr>
        <w:fldChar w:fldCharType="separate"/>
      </w:r>
      <w:ins w:id="146" w:author="Rapporteur" w:date="2024-06-04T10:07:00Z">
        <w:r>
          <w:rPr>
            <w:noProof/>
          </w:rPr>
          <w:t>34</w:t>
        </w:r>
        <w:r>
          <w:rPr>
            <w:noProof/>
          </w:rPr>
          <w:fldChar w:fldCharType="end"/>
        </w:r>
      </w:ins>
    </w:p>
    <w:p w14:paraId="2A2644EF" w14:textId="07EA0DF4" w:rsidR="00F72A8B" w:rsidRDefault="00F72A8B">
      <w:pPr>
        <w:pStyle w:val="TOC6"/>
        <w:rPr>
          <w:ins w:id="147" w:author="Rapporteur" w:date="2024-06-04T10:07:00Z"/>
          <w:rFonts w:asciiTheme="minorHAnsi" w:eastAsiaTheme="minorEastAsia" w:hAnsiTheme="minorHAnsi" w:cstheme="minorBidi"/>
          <w:noProof/>
          <w:kern w:val="2"/>
          <w:sz w:val="22"/>
          <w:szCs w:val="22"/>
          <w:lang w:val="en-SE" w:eastAsia="zh-CN"/>
          <w14:ligatures w14:val="standardContextual"/>
        </w:rPr>
      </w:pPr>
      <w:ins w:id="148" w:author="Rapporteur" w:date="2024-06-04T10:07:00Z">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_Toc168388080 \h </w:instrText>
        </w:r>
        <w:r>
          <w:rPr>
            <w:noProof/>
          </w:rPr>
        </w:r>
      </w:ins>
      <w:r>
        <w:rPr>
          <w:noProof/>
        </w:rPr>
        <w:fldChar w:fldCharType="separate"/>
      </w:r>
      <w:ins w:id="149" w:author="Rapporteur" w:date="2024-06-04T10:07:00Z">
        <w:r>
          <w:rPr>
            <w:noProof/>
          </w:rPr>
          <w:t>34</w:t>
        </w:r>
        <w:r>
          <w:rPr>
            <w:noProof/>
          </w:rPr>
          <w:fldChar w:fldCharType="end"/>
        </w:r>
      </w:ins>
    </w:p>
    <w:p w14:paraId="192F5AFF" w14:textId="439A7BF0" w:rsidR="00F72A8B" w:rsidRDefault="00F72A8B">
      <w:pPr>
        <w:pStyle w:val="TOC5"/>
        <w:rPr>
          <w:ins w:id="150" w:author="Rapporteur" w:date="2024-06-04T10:07:00Z"/>
          <w:rFonts w:asciiTheme="minorHAnsi" w:eastAsiaTheme="minorEastAsia" w:hAnsiTheme="minorHAnsi" w:cstheme="minorBidi"/>
          <w:noProof/>
          <w:kern w:val="2"/>
          <w:sz w:val="22"/>
          <w:szCs w:val="22"/>
          <w:lang w:val="en-SE" w:eastAsia="zh-CN"/>
          <w14:ligatures w14:val="standardContextual"/>
        </w:rPr>
      </w:pPr>
      <w:ins w:id="151" w:author="Rapporteur" w:date="2024-06-04T10:07:00Z">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_Toc168388081 \h </w:instrText>
        </w:r>
        <w:r>
          <w:rPr>
            <w:noProof/>
          </w:rPr>
        </w:r>
      </w:ins>
      <w:r>
        <w:rPr>
          <w:noProof/>
        </w:rPr>
        <w:fldChar w:fldCharType="separate"/>
      </w:r>
      <w:ins w:id="152" w:author="Rapporteur" w:date="2024-06-04T10:07:00Z">
        <w:r>
          <w:rPr>
            <w:noProof/>
          </w:rPr>
          <w:t>35</w:t>
        </w:r>
        <w:r>
          <w:rPr>
            <w:noProof/>
          </w:rPr>
          <w:fldChar w:fldCharType="end"/>
        </w:r>
      </w:ins>
    </w:p>
    <w:p w14:paraId="48C297C4" w14:textId="5F1D340E" w:rsidR="00F72A8B" w:rsidRDefault="00F72A8B">
      <w:pPr>
        <w:pStyle w:val="TOC6"/>
        <w:rPr>
          <w:ins w:id="153" w:author="Rapporteur" w:date="2024-06-04T10:07:00Z"/>
          <w:rFonts w:asciiTheme="minorHAnsi" w:eastAsiaTheme="minorEastAsia" w:hAnsiTheme="minorHAnsi" w:cstheme="minorBidi"/>
          <w:noProof/>
          <w:kern w:val="2"/>
          <w:sz w:val="22"/>
          <w:szCs w:val="22"/>
          <w:lang w:val="en-SE" w:eastAsia="zh-CN"/>
          <w14:ligatures w14:val="standardContextual"/>
        </w:rPr>
      </w:pPr>
      <w:ins w:id="154" w:author="Rapporteur" w:date="2024-06-04T10:07:00Z">
        <w:r w:rsidRPr="00607770">
          <w:rPr>
            <w:rFonts w:eastAsiaTheme="minorEastAsia"/>
            <w:noProof/>
          </w:rPr>
          <w:t>5.2.2.3.6.1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_Toc168388082 \h </w:instrText>
        </w:r>
        <w:r>
          <w:rPr>
            <w:noProof/>
          </w:rPr>
        </w:r>
      </w:ins>
      <w:r>
        <w:rPr>
          <w:noProof/>
        </w:rPr>
        <w:fldChar w:fldCharType="separate"/>
      </w:r>
      <w:ins w:id="155" w:author="Rapporteur" w:date="2024-06-04T10:07:00Z">
        <w:r>
          <w:rPr>
            <w:noProof/>
          </w:rPr>
          <w:t>35</w:t>
        </w:r>
        <w:r>
          <w:rPr>
            <w:noProof/>
          </w:rPr>
          <w:fldChar w:fldCharType="end"/>
        </w:r>
      </w:ins>
    </w:p>
    <w:p w14:paraId="6C451DB5" w14:textId="26A1C270" w:rsidR="00F72A8B" w:rsidRDefault="00F72A8B">
      <w:pPr>
        <w:pStyle w:val="TOC6"/>
        <w:rPr>
          <w:ins w:id="156" w:author="Rapporteur" w:date="2024-06-04T10:07:00Z"/>
          <w:rFonts w:asciiTheme="minorHAnsi" w:eastAsiaTheme="minorEastAsia" w:hAnsiTheme="minorHAnsi" w:cstheme="minorBidi"/>
          <w:noProof/>
          <w:kern w:val="2"/>
          <w:sz w:val="22"/>
          <w:szCs w:val="22"/>
          <w:lang w:val="en-SE" w:eastAsia="zh-CN"/>
          <w14:ligatures w14:val="standardContextual"/>
        </w:rPr>
      </w:pPr>
      <w:ins w:id="157" w:author="Rapporteur" w:date="2024-06-04T10:07:00Z">
        <w:r w:rsidRPr="00607770">
          <w:rPr>
            <w:rFonts w:eastAsiaTheme="minorEastAsia"/>
            <w:noProof/>
          </w:rPr>
          <w:t>5.2.2.3.6.2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N2InfoNotify during Inter NG-RAN node N2 based handover procedure</w:t>
        </w:r>
        <w:r>
          <w:rPr>
            <w:noProof/>
          </w:rPr>
          <w:tab/>
        </w:r>
        <w:r>
          <w:rPr>
            <w:noProof/>
          </w:rPr>
          <w:fldChar w:fldCharType="begin"/>
        </w:r>
        <w:r>
          <w:rPr>
            <w:noProof/>
          </w:rPr>
          <w:instrText xml:space="preserve"> PAGEREF _Toc168388083 \h </w:instrText>
        </w:r>
        <w:r>
          <w:rPr>
            <w:noProof/>
          </w:rPr>
        </w:r>
      </w:ins>
      <w:r>
        <w:rPr>
          <w:noProof/>
        </w:rPr>
        <w:fldChar w:fldCharType="separate"/>
      </w:r>
      <w:ins w:id="158" w:author="Rapporteur" w:date="2024-06-04T10:07:00Z">
        <w:r>
          <w:rPr>
            <w:noProof/>
          </w:rPr>
          <w:t>35</w:t>
        </w:r>
        <w:r>
          <w:rPr>
            <w:noProof/>
          </w:rPr>
          <w:fldChar w:fldCharType="end"/>
        </w:r>
      </w:ins>
    </w:p>
    <w:p w14:paraId="32918AFC" w14:textId="28A8469B" w:rsidR="00F72A8B" w:rsidRDefault="00F72A8B">
      <w:pPr>
        <w:pStyle w:val="TOC6"/>
        <w:rPr>
          <w:ins w:id="159" w:author="Rapporteur" w:date="2024-06-04T10:07:00Z"/>
          <w:rFonts w:asciiTheme="minorHAnsi" w:eastAsiaTheme="minorEastAsia" w:hAnsiTheme="minorHAnsi" w:cstheme="minorBidi"/>
          <w:noProof/>
          <w:kern w:val="2"/>
          <w:sz w:val="22"/>
          <w:szCs w:val="22"/>
          <w:lang w:val="en-SE" w:eastAsia="zh-CN"/>
          <w14:ligatures w14:val="standardContextual"/>
        </w:rPr>
      </w:pPr>
      <w:ins w:id="160" w:author="Rapporteur" w:date="2024-06-04T10:07:00Z">
        <w:r w:rsidRPr="00607770">
          <w:rPr>
            <w:rFonts w:eastAsiaTheme="minorEastAsia"/>
            <w:noProof/>
          </w:rPr>
          <w:t>5.2.2.3.6.3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N2InfoNotify during Location Services procedures</w:t>
        </w:r>
        <w:r>
          <w:rPr>
            <w:noProof/>
          </w:rPr>
          <w:tab/>
        </w:r>
        <w:r>
          <w:rPr>
            <w:noProof/>
          </w:rPr>
          <w:fldChar w:fldCharType="begin"/>
        </w:r>
        <w:r>
          <w:rPr>
            <w:noProof/>
          </w:rPr>
          <w:instrText xml:space="preserve"> PAGEREF _Toc168388084 \h </w:instrText>
        </w:r>
        <w:r>
          <w:rPr>
            <w:noProof/>
          </w:rPr>
        </w:r>
      </w:ins>
      <w:r>
        <w:rPr>
          <w:noProof/>
        </w:rPr>
        <w:fldChar w:fldCharType="separate"/>
      </w:r>
      <w:ins w:id="161" w:author="Rapporteur" w:date="2024-06-04T10:07:00Z">
        <w:r>
          <w:rPr>
            <w:noProof/>
          </w:rPr>
          <w:t>37</w:t>
        </w:r>
        <w:r>
          <w:rPr>
            <w:noProof/>
          </w:rPr>
          <w:fldChar w:fldCharType="end"/>
        </w:r>
      </w:ins>
    </w:p>
    <w:p w14:paraId="148DC47C" w14:textId="6557F952" w:rsidR="00F72A8B" w:rsidRDefault="00F72A8B">
      <w:pPr>
        <w:pStyle w:val="TOC6"/>
        <w:rPr>
          <w:ins w:id="162" w:author="Rapporteur" w:date="2024-06-04T10:07:00Z"/>
          <w:rFonts w:asciiTheme="minorHAnsi" w:eastAsiaTheme="minorEastAsia" w:hAnsiTheme="minorHAnsi" w:cstheme="minorBidi"/>
          <w:noProof/>
          <w:kern w:val="2"/>
          <w:sz w:val="22"/>
          <w:szCs w:val="22"/>
          <w:lang w:val="en-SE" w:eastAsia="zh-CN"/>
          <w14:ligatures w14:val="standardContextual"/>
        </w:rPr>
      </w:pPr>
      <w:ins w:id="163" w:author="Rapporteur" w:date="2024-06-04T10:07:00Z">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_Toc168388085 \h </w:instrText>
        </w:r>
        <w:r>
          <w:rPr>
            <w:noProof/>
          </w:rPr>
        </w:r>
      </w:ins>
      <w:r>
        <w:rPr>
          <w:noProof/>
        </w:rPr>
        <w:fldChar w:fldCharType="separate"/>
      </w:r>
      <w:ins w:id="164" w:author="Rapporteur" w:date="2024-06-04T10:07:00Z">
        <w:r>
          <w:rPr>
            <w:noProof/>
          </w:rPr>
          <w:t>37</w:t>
        </w:r>
        <w:r>
          <w:rPr>
            <w:noProof/>
          </w:rPr>
          <w:fldChar w:fldCharType="end"/>
        </w:r>
      </w:ins>
    </w:p>
    <w:p w14:paraId="1DB781D8" w14:textId="33D82C75" w:rsidR="00F72A8B" w:rsidRDefault="00F72A8B">
      <w:pPr>
        <w:pStyle w:val="TOC4"/>
        <w:rPr>
          <w:ins w:id="165" w:author="Rapporteur" w:date="2024-06-04T10:07:00Z"/>
          <w:rFonts w:asciiTheme="minorHAnsi" w:eastAsiaTheme="minorEastAsia" w:hAnsiTheme="minorHAnsi" w:cstheme="minorBidi"/>
          <w:noProof/>
          <w:kern w:val="2"/>
          <w:sz w:val="22"/>
          <w:szCs w:val="22"/>
          <w:lang w:val="en-SE" w:eastAsia="zh-CN"/>
          <w14:ligatures w14:val="standardContextual"/>
        </w:rPr>
      </w:pPr>
      <w:ins w:id="166" w:author="Rapporteur" w:date="2024-06-04T10:07:00Z">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_Toc168388086 \h </w:instrText>
        </w:r>
        <w:r>
          <w:rPr>
            <w:noProof/>
          </w:rPr>
        </w:r>
      </w:ins>
      <w:r>
        <w:rPr>
          <w:noProof/>
        </w:rPr>
        <w:fldChar w:fldCharType="separate"/>
      </w:r>
      <w:ins w:id="167" w:author="Rapporteur" w:date="2024-06-04T10:07:00Z">
        <w:r>
          <w:rPr>
            <w:noProof/>
          </w:rPr>
          <w:t>37</w:t>
        </w:r>
        <w:r>
          <w:rPr>
            <w:noProof/>
          </w:rPr>
          <w:fldChar w:fldCharType="end"/>
        </w:r>
      </w:ins>
    </w:p>
    <w:p w14:paraId="23FD092C" w14:textId="1DA31107" w:rsidR="00F72A8B" w:rsidRDefault="00F72A8B">
      <w:pPr>
        <w:pStyle w:val="TOC5"/>
        <w:rPr>
          <w:ins w:id="168" w:author="Rapporteur" w:date="2024-06-04T10:07:00Z"/>
          <w:rFonts w:asciiTheme="minorHAnsi" w:eastAsiaTheme="minorEastAsia" w:hAnsiTheme="minorHAnsi" w:cstheme="minorBidi"/>
          <w:noProof/>
          <w:kern w:val="2"/>
          <w:sz w:val="22"/>
          <w:szCs w:val="22"/>
          <w:lang w:val="en-SE" w:eastAsia="zh-CN"/>
          <w14:ligatures w14:val="standardContextual"/>
        </w:rPr>
      </w:pPr>
      <w:ins w:id="169" w:author="Rapporteur" w:date="2024-06-04T10:07:00Z">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_Toc168388087 \h </w:instrText>
        </w:r>
        <w:r>
          <w:rPr>
            <w:noProof/>
          </w:rPr>
        </w:r>
      </w:ins>
      <w:r>
        <w:rPr>
          <w:noProof/>
        </w:rPr>
        <w:fldChar w:fldCharType="separate"/>
      </w:r>
      <w:ins w:id="170" w:author="Rapporteur" w:date="2024-06-04T10:07:00Z">
        <w:r>
          <w:rPr>
            <w:noProof/>
          </w:rPr>
          <w:t>37</w:t>
        </w:r>
        <w:r>
          <w:rPr>
            <w:noProof/>
          </w:rPr>
          <w:fldChar w:fldCharType="end"/>
        </w:r>
      </w:ins>
    </w:p>
    <w:p w14:paraId="3D559E53" w14:textId="6A112711" w:rsidR="00F72A8B" w:rsidRDefault="00F72A8B">
      <w:pPr>
        <w:pStyle w:val="TOC6"/>
        <w:rPr>
          <w:ins w:id="171" w:author="Rapporteur" w:date="2024-06-04T10:07:00Z"/>
          <w:rFonts w:asciiTheme="minorHAnsi" w:eastAsiaTheme="minorEastAsia" w:hAnsiTheme="minorHAnsi" w:cstheme="minorBidi"/>
          <w:noProof/>
          <w:kern w:val="2"/>
          <w:sz w:val="22"/>
          <w:szCs w:val="22"/>
          <w:lang w:val="en-SE" w:eastAsia="zh-CN"/>
          <w14:ligatures w14:val="standardContextual"/>
        </w:rPr>
      </w:pPr>
      <w:ins w:id="172" w:author="Rapporteur" w:date="2024-06-04T10:07:00Z">
        <w:r w:rsidRPr="00607770">
          <w:rPr>
            <w:rFonts w:eastAsiaTheme="minorEastAsia"/>
            <w:noProof/>
          </w:rPr>
          <w:lastRenderedPageBreak/>
          <w:t>5.2.2.4.1.1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_Toc168388088 \h </w:instrText>
        </w:r>
        <w:r>
          <w:rPr>
            <w:noProof/>
          </w:rPr>
        </w:r>
      </w:ins>
      <w:r>
        <w:rPr>
          <w:noProof/>
        </w:rPr>
        <w:fldChar w:fldCharType="separate"/>
      </w:r>
      <w:ins w:id="173" w:author="Rapporteur" w:date="2024-06-04T10:07:00Z">
        <w:r>
          <w:rPr>
            <w:noProof/>
          </w:rPr>
          <w:t>37</w:t>
        </w:r>
        <w:r>
          <w:rPr>
            <w:noProof/>
          </w:rPr>
          <w:fldChar w:fldCharType="end"/>
        </w:r>
      </w:ins>
    </w:p>
    <w:p w14:paraId="18A7989E" w14:textId="2DCA514F" w:rsidR="00F72A8B" w:rsidRDefault="00F72A8B">
      <w:pPr>
        <w:pStyle w:val="TOC6"/>
        <w:rPr>
          <w:ins w:id="174" w:author="Rapporteur" w:date="2024-06-04T10:07:00Z"/>
          <w:rFonts w:asciiTheme="minorHAnsi" w:eastAsiaTheme="minorEastAsia" w:hAnsiTheme="minorHAnsi" w:cstheme="minorBidi"/>
          <w:noProof/>
          <w:kern w:val="2"/>
          <w:sz w:val="22"/>
          <w:szCs w:val="22"/>
          <w:lang w:val="en-SE" w:eastAsia="zh-CN"/>
          <w14:ligatures w14:val="standardContextual"/>
        </w:rPr>
      </w:pPr>
      <w:ins w:id="175" w:author="Rapporteur" w:date="2024-06-04T10:07:00Z">
        <w:r w:rsidRPr="00607770">
          <w:rPr>
            <w:rFonts w:eastAsiaTheme="minorEastAsia"/>
            <w:noProof/>
          </w:rPr>
          <w:t>5.2.2.4.1.2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Obtaining Non UE Associated Network Assistance Data Procedure</w:t>
        </w:r>
        <w:r>
          <w:rPr>
            <w:noProof/>
          </w:rPr>
          <w:tab/>
        </w:r>
        <w:r>
          <w:rPr>
            <w:noProof/>
          </w:rPr>
          <w:fldChar w:fldCharType="begin"/>
        </w:r>
        <w:r>
          <w:rPr>
            <w:noProof/>
          </w:rPr>
          <w:instrText xml:space="preserve"> PAGEREF _Toc168388089 \h </w:instrText>
        </w:r>
        <w:r>
          <w:rPr>
            <w:noProof/>
          </w:rPr>
        </w:r>
      </w:ins>
      <w:r>
        <w:rPr>
          <w:noProof/>
        </w:rPr>
        <w:fldChar w:fldCharType="separate"/>
      </w:r>
      <w:ins w:id="176" w:author="Rapporteur" w:date="2024-06-04T10:07:00Z">
        <w:r>
          <w:rPr>
            <w:noProof/>
          </w:rPr>
          <w:t>38</w:t>
        </w:r>
        <w:r>
          <w:rPr>
            <w:noProof/>
          </w:rPr>
          <w:fldChar w:fldCharType="end"/>
        </w:r>
      </w:ins>
    </w:p>
    <w:p w14:paraId="70969D4B" w14:textId="2674F094" w:rsidR="00F72A8B" w:rsidRDefault="00F72A8B">
      <w:pPr>
        <w:pStyle w:val="TOC6"/>
        <w:rPr>
          <w:ins w:id="177" w:author="Rapporteur" w:date="2024-06-04T10:07:00Z"/>
          <w:rFonts w:asciiTheme="minorHAnsi" w:eastAsiaTheme="minorEastAsia" w:hAnsiTheme="minorHAnsi" w:cstheme="minorBidi"/>
          <w:noProof/>
          <w:kern w:val="2"/>
          <w:sz w:val="22"/>
          <w:szCs w:val="22"/>
          <w:lang w:val="en-SE" w:eastAsia="zh-CN"/>
          <w14:ligatures w14:val="standardContextual"/>
        </w:rPr>
      </w:pPr>
      <w:ins w:id="178" w:author="Rapporteur" w:date="2024-06-04T10:07:00Z">
        <w:r w:rsidRPr="00607770">
          <w:rPr>
            <w:rFonts w:eastAsiaTheme="minorEastAsia"/>
            <w:noProof/>
          </w:rPr>
          <w:t>5.2.2.4.1.3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Warning Request Transfer Procedure</w:t>
        </w:r>
        <w:r>
          <w:rPr>
            <w:noProof/>
          </w:rPr>
          <w:tab/>
        </w:r>
        <w:r>
          <w:rPr>
            <w:noProof/>
          </w:rPr>
          <w:fldChar w:fldCharType="begin"/>
        </w:r>
        <w:r>
          <w:rPr>
            <w:noProof/>
          </w:rPr>
          <w:instrText xml:space="preserve"> PAGEREF _Toc168388090 \h </w:instrText>
        </w:r>
        <w:r>
          <w:rPr>
            <w:noProof/>
          </w:rPr>
        </w:r>
      </w:ins>
      <w:r>
        <w:rPr>
          <w:noProof/>
        </w:rPr>
        <w:fldChar w:fldCharType="separate"/>
      </w:r>
      <w:ins w:id="179" w:author="Rapporteur" w:date="2024-06-04T10:07:00Z">
        <w:r>
          <w:rPr>
            <w:noProof/>
          </w:rPr>
          <w:t>38</w:t>
        </w:r>
        <w:r>
          <w:rPr>
            <w:noProof/>
          </w:rPr>
          <w:fldChar w:fldCharType="end"/>
        </w:r>
      </w:ins>
    </w:p>
    <w:p w14:paraId="5D1D336A" w14:textId="63F5A975" w:rsidR="00F72A8B" w:rsidRDefault="00F72A8B">
      <w:pPr>
        <w:pStyle w:val="TOC6"/>
        <w:rPr>
          <w:ins w:id="180" w:author="Rapporteur" w:date="2024-06-04T10:07:00Z"/>
          <w:rFonts w:asciiTheme="minorHAnsi" w:eastAsiaTheme="minorEastAsia" w:hAnsiTheme="minorHAnsi" w:cstheme="minorBidi"/>
          <w:noProof/>
          <w:kern w:val="2"/>
          <w:sz w:val="22"/>
          <w:szCs w:val="22"/>
          <w:lang w:val="en-SE" w:eastAsia="zh-CN"/>
          <w14:ligatures w14:val="standardContextual"/>
        </w:rPr>
      </w:pPr>
      <w:ins w:id="181" w:author="Rapporteur" w:date="2024-06-04T10:07:00Z">
        <w:r w:rsidRPr="00607770">
          <w:rPr>
            <w:rFonts w:eastAsiaTheme="minorEastAsia"/>
            <w:noProof/>
          </w:rPr>
          <w:t>5.2.2.4.1.4</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Configuration Transfer Procedure</w:t>
        </w:r>
        <w:r>
          <w:rPr>
            <w:noProof/>
          </w:rPr>
          <w:tab/>
        </w:r>
        <w:r>
          <w:rPr>
            <w:noProof/>
          </w:rPr>
          <w:fldChar w:fldCharType="begin"/>
        </w:r>
        <w:r>
          <w:rPr>
            <w:noProof/>
          </w:rPr>
          <w:instrText xml:space="preserve"> PAGEREF _Toc168388091 \h </w:instrText>
        </w:r>
        <w:r>
          <w:rPr>
            <w:noProof/>
          </w:rPr>
        </w:r>
      </w:ins>
      <w:r>
        <w:rPr>
          <w:noProof/>
        </w:rPr>
        <w:fldChar w:fldCharType="separate"/>
      </w:r>
      <w:ins w:id="182" w:author="Rapporteur" w:date="2024-06-04T10:07:00Z">
        <w:r>
          <w:rPr>
            <w:noProof/>
          </w:rPr>
          <w:t>39</w:t>
        </w:r>
        <w:r>
          <w:rPr>
            <w:noProof/>
          </w:rPr>
          <w:fldChar w:fldCharType="end"/>
        </w:r>
      </w:ins>
    </w:p>
    <w:p w14:paraId="444A5C5F" w14:textId="31861358" w:rsidR="00F72A8B" w:rsidRDefault="00F72A8B">
      <w:pPr>
        <w:pStyle w:val="TOC6"/>
        <w:rPr>
          <w:ins w:id="183" w:author="Rapporteur" w:date="2024-06-04T10:07:00Z"/>
          <w:rFonts w:asciiTheme="minorHAnsi" w:eastAsiaTheme="minorEastAsia" w:hAnsiTheme="minorHAnsi" w:cstheme="minorBidi"/>
          <w:noProof/>
          <w:kern w:val="2"/>
          <w:sz w:val="22"/>
          <w:szCs w:val="22"/>
          <w:lang w:val="en-SE" w:eastAsia="zh-CN"/>
          <w14:ligatures w14:val="standardContextual"/>
        </w:rPr>
      </w:pPr>
      <w:ins w:id="184" w:author="Rapporteur" w:date="2024-06-04T10:07:00Z">
        <w:r w:rsidRPr="00607770">
          <w:rPr>
            <w:rFonts w:eastAsiaTheme="minorEastAsia"/>
            <w:noProof/>
          </w:rPr>
          <w:t>5.2.2.4.1.5</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RIM Information Transfer Procedures</w:t>
        </w:r>
        <w:r>
          <w:rPr>
            <w:noProof/>
          </w:rPr>
          <w:tab/>
        </w:r>
        <w:r>
          <w:rPr>
            <w:noProof/>
          </w:rPr>
          <w:fldChar w:fldCharType="begin"/>
        </w:r>
        <w:r>
          <w:rPr>
            <w:noProof/>
          </w:rPr>
          <w:instrText xml:space="preserve"> PAGEREF _Toc168388092 \h </w:instrText>
        </w:r>
        <w:r>
          <w:rPr>
            <w:noProof/>
          </w:rPr>
        </w:r>
      </w:ins>
      <w:r>
        <w:rPr>
          <w:noProof/>
        </w:rPr>
        <w:fldChar w:fldCharType="separate"/>
      </w:r>
      <w:ins w:id="185" w:author="Rapporteur" w:date="2024-06-04T10:07:00Z">
        <w:r>
          <w:rPr>
            <w:noProof/>
          </w:rPr>
          <w:t>39</w:t>
        </w:r>
        <w:r>
          <w:rPr>
            <w:noProof/>
          </w:rPr>
          <w:fldChar w:fldCharType="end"/>
        </w:r>
      </w:ins>
    </w:p>
    <w:p w14:paraId="73C693CE" w14:textId="7935694A" w:rsidR="00F72A8B" w:rsidRDefault="00F72A8B">
      <w:pPr>
        <w:pStyle w:val="TOC6"/>
        <w:rPr>
          <w:ins w:id="186" w:author="Rapporteur" w:date="2024-06-04T10:07:00Z"/>
          <w:rFonts w:asciiTheme="minorHAnsi" w:eastAsiaTheme="minorEastAsia" w:hAnsiTheme="minorHAnsi" w:cstheme="minorBidi"/>
          <w:noProof/>
          <w:kern w:val="2"/>
          <w:sz w:val="22"/>
          <w:szCs w:val="22"/>
          <w:lang w:val="en-SE" w:eastAsia="zh-CN"/>
          <w14:ligatures w14:val="standardContextual"/>
        </w:rPr>
      </w:pPr>
      <w:ins w:id="187" w:author="Rapporteur" w:date="2024-06-04T10:07:00Z">
        <w:r w:rsidRPr="00607770">
          <w:rPr>
            <w:rFonts w:eastAsiaTheme="minorEastAsia"/>
            <w:noProof/>
          </w:rPr>
          <w:t>5.2.2.4.1.6</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Broadcast of Assistance Data by an LMF</w:t>
        </w:r>
        <w:r>
          <w:rPr>
            <w:noProof/>
          </w:rPr>
          <w:tab/>
        </w:r>
        <w:r>
          <w:rPr>
            <w:noProof/>
          </w:rPr>
          <w:fldChar w:fldCharType="begin"/>
        </w:r>
        <w:r>
          <w:rPr>
            <w:noProof/>
          </w:rPr>
          <w:instrText xml:space="preserve"> PAGEREF _Toc168388093 \h </w:instrText>
        </w:r>
        <w:r>
          <w:rPr>
            <w:noProof/>
          </w:rPr>
        </w:r>
      </w:ins>
      <w:r>
        <w:rPr>
          <w:noProof/>
        </w:rPr>
        <w:fldChar w:fldCharType="separate"/>
      </w:r>
      <w:ins w:id="188" w:author="Rapporteur" w:date="2024-06-04T10:07:00Z">
        <w:r>
          <w:rPr>
            <w:noProof/>
          </w:rPr>
          <w:t>39</w:t>
        </w:r>
        <w:r>
          <w:rPr>
            <w:noProof/>
          </w:rPr>
          <w:fldChar w:fldCharType="end"/>
        </w:r>
      </w:ins>
    </w:p>
    <w:p w14:paraId="24214A3C" w14:textId="256CEC40" w:rsidR="00F72A8B" w:rsidRDefault="00F72A8B">
      <w:pPr>
        <w:pStyle w:val="TOC5"/>
        <w:rPr>
          <w:ins w:id="189" w:author="Rapporteur" w:date="2024-06-04T10:07:00Z"/>
          <w:rFonts w:asciiTheme="minorHAnsi" w:eastAsiaTheme="minorEastAsia" w:hAnsiTheme="minorHAnsi" w:cstheme="minorBidi"/>
          <w:noProof/>
          <w:kern w:val="2"/>
          <w:sz w:val="22"/>
          <w:szCs w:val="22"/>
          <w:lang w:val="en-SE" w:eastAsia="zh-CN"/>
          <w14:ligatures w14:val="standardContextual"/>
        </w:rPr>
      </w:pPr>
      <w:ins w:id="190" w:author="Rapporteur" w:date="2024-06-04T10:07:00Z">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_Toc168388094 \h </w:instrText>
        </w:r>
        <w:r>
          <w:rPr>
            <w:noProof/>
          </w:rPr>
        </w:r>
      </w:ins>
      <w:r>
        <w:rPr>
          <w:noProof/>
        </w:rPr>
        <w:fldChar w:fldCharType="separate"/>
      </w:r>
      <w:ins w:id="191" w:author="Rapporteur" w:date="2024-06-04T10:07:00Z">
        <w:r>
          <w:rPr>
            <w:noProof/>
          </w:rPr>
          <w:t>39</w:t>
        </w:r>
        <w:r>
          <w:rPr>
            <w:noProof/>
          </w:rPr>
          <w:fldChar w:fldCharType="end"/>
        </w:r>
      </w:ins>
    </w:p>
    <w:p w14:paraId="2C29B824" w14:textId="5AE52B7D" w:rsidR="00F72A8B" w:rsidRDefault="00F72A8B">
      <w:pPr>
        <w:pStyle w:val="TOC6"/>
        <w:rPr>
          <w:ins w:id="192" w:author="Rapporteur" w:date="2024-06-04T10:07:00Z"/>
          <w:rFonts w:asciiTheme="minorHAnsi" w:eastAsiaTheme="minorEastAsia" w:hAnsiTheme="minorHAnsi" w:cstheme="minorBidi"/>
          <w:noProof/>
          <w:kern w:val="2"/>
          <w:sz w:val="22"/>
          <w:szCs w:val="22"/>
          <w:lang w:val="en-SE" w:eastAsia="zh-CN"/>
          <w14:ligatures w14:val="standardContextual"/>
        </w:rPr>
      </w:pPr>
      <w:ins w:id="193" w:author="Rapporteur" w:date="2024-06-04T10:07:00Z">
        <w:r w:rsidRPr="00607770">
          <w:rPr>
            <w:rFonts w:eastAsiaTheme="minorEastAsia"/>
            <w:noProof/>
          </w:rPr>
          <w:t>5.2.2.4.2.1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_Toc168388095 \h </w:instrText>
        </w:r>
        <w:r>
          <w:rPr>
            <w:noProof/>
          </w:rPr>
        </w:r>
      </w:ins>
      <w:r>
        <w:rPr>
          <w:noProof/>
        </w:rPr>
        <w:fldChar w:fldCharType="separate"/>
      </w:r>
      <w:ins w:id="194" w:author="Rapporteur" w:date="2024-06-04T10:07:00Z">
        <w:r>
          <w:rPr>
            <w:noProof/>
          </w:rPr>
          <w:t>39</w:t>
        </w:r>
        <w:r>
          <w:rPr>
            <w:noProof/>
          </w:rPr>
          <w:fldChar w:fldCharType="end"/>
        </w:r>
      </w:ins>
    </w:p>
    <w:p w14:paraId="5789F679" w14:textId="391B74E3" w:rsidR="00F72A8B" w:rsidRDefault="00F72A8B">
      <w:pPr>
        <w:pStyle w:val="TOC5"/>
        <w:rPr>
          <w:ins w:id="195" w:author="Rapporteur" w:date="2024-06-04T10:07:00Z"/>
          <w:rFonts w:asciiTheme="minorHAnsi" w:eastAsiaTheme="minorEastAsia" w:hAnsiTheme="minorHAnsi" w:cstheme="minorBidi"/>
          <w:noProof/>
          <w:kern w:val="2"/>
          <w:sz w:val="22"/>
          <w:szCs w:val="22"/>
          <w:lang w:val="en-SE" w:eastAsia="zh-CN"/>
          <w14:ligatures w14:val="standardContextual"/>
        </w:rPr>
      </w:pPr>
      <w:ins w:id="196" w:author="Rapporteur" w:date="2024-06-04T10:07:00Z">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_Toc168388096 \h </w:instrText>
        </w:r>
        <w:r>
          <w:rPr>
            <w:noProof/>
          </w:rPr>
        </w:r>
      </w:ins>
      <w:r>
        <w:rPr>
          <w:noProof/>
        </w:rPr>
        <w:fldChar w:fldCharType="separate"/>
      </w:r>
      <w:ins w:id="197" w:author="Rapporteur" w:date="2024-06-04T10:07:00Z">
        <w:r>
          <w:rPr>
            <w:noProof/>
          </w:rPr>
          <w:t>40</w:t>
        </w:r>
        <w:r>
          <w:rPr>
            <w:noProof/>
          </w:rPr>
          <w:fldChar w:fldCharType="end"/>
        </w:r>
      </w:ins>
    </w:p>
    <w:p w14:paraId="62C15F0A" w14:textId="32A8C5E6" w:rsidR="00F72A8B" w:rsidRDefault="00F72A8B">
      <w:pPr>
        <w:pStyle w:val="TOC6"/>
        <w:rPr>
          <w:ins w:id="198" w:author="Rapporteur" w:date="2024-06-04T10:07:00Z"/>
          <w:rFonts w:asciiTheme="minorHAnsi" w:eastAsiaTheme="minorEastAsia" w:hAnsiTheme="minorHAnsi" w:cstheme="minorBidi"/>
          <w:noProof/>
          <w:kern w:val="2"/>
          <w:sz w:val="22"/>
          <w:szCs w:val="22"/>
          <w:lang w:val="en-SE" w:eastAsia="zh-CN"/>
          <w14:ligatures w14:val="standardContextual"/>
        </w:rPr>
      </w:pPr>
      <w:ins w:id="199" w:author="Rapporteur" w:date="2024-06-04T10:07:00Z">
        <w:r w:rsidRPr="00607770">
          <w:rPr>
            <w:rFonts w:eastAsiaTheme="minorEastAsia"/>
            <w:noProof/>
          </w:rPr>
          <w:t>5.2.2.4.3.1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_Toc168388097 \h </w:instrText>
        </w:r>
        <w:r>
          <w:rPr>
            <w:noProof/>
          </w:rPr>
        </w:r>
      </w:ins>
      <w:r>
        <w:rPr>
          <w:noProof/>
        </w:rPr>
        <w:fldChar w:fldCharType="separate"/>
      </w:r>
      <w:ins w:id="200" w:author="Rapporteur" w:date="2024-06-04T10:07:00Z">
        <w:r>
          <w:rPr>
            <w:noProof/>
          </w:rPr>
          <w:t>40</w:t>
        </w:r>
        <w:r>
          <w:rPr>
            <w:noProof/>
          </w:rPr>
          <w:fldChar w:fldCharType="end"/>
        </w:r>
      </w:ins>
    </w:p>
    <w:p w14:paraId="2F67EFBB" w14:textId="10BFE508" w:rsidR="00F72A8B" w:rsidRDefault="00F72A8B">
      <w:pPr>
        <w:pStyle w:val="TOC5"/>
        <w:rPr>
          <w:ins w:id="201" w:author="Rapporteur" w:date="2024-06-04T10:07:00Z"/>
          <w:rFonts w:asciiTheme="minorHAnsi" w:eastAsiaTheme="minorEastAsia" w:hAnsiTheme="minorHAnsi" w:cstheme="minorBidi"/>
          <w:noProof/>
          <w:kern w:val="2"/>
          <w:sz w:val="22"/>
          <w:szCs w:val="22"/>
          <w:lang w:val="en-SE" w:eastAsia="zh-CN"/>
          <w14:ligatures w14:val="standardContextual"/>
        </w:rPr>
      </w:pPr>
      <w:ins w:id="202" w:author="Rapporteur" w:date="2024-06-04T10:07:00Z">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_Toc168388098 \h </w:instrText>
        </w:r>
        <w:r>
          <w:rPr>
            <w:noProof/>
          </w:rPr>
        </w:r>
      </w:ins>
      <w:r>
        <w:rPr>
          <w:noProof/>
        </w:rPr>
        <w:fldChar w:fldCharType="separate"/>
      </w:r>
      <w:ins w:id="203" w:author="Rapporteur" w:date="2024-06-04T10:07:00Z">
        <w:r>
          <w:rPr>
            <w:noProof/>
          </w:rPr>
          <w:t>41</w:t>
        </w:r>
        <w:r>
          <w:rPr>
            <w:noProof/>
          </w:rPr>
          <w:fldChar w:fldCharType="end"/>
        </w:r>
      </w:ins>
    </w:p>
    <w:p w14:paraId="41649E64" w14:textId="2935D314" w:rsidR="00F72A8B" w:rsidRDefault="00F72A8B">
      <w:pPr>
        <w:pStyle w:val="TOC6"/>
        <w:rPr>
          <w:ins w:id="204" w:author="Rapporteur" w:date="2024-06-04T10:07:00Z"/>
          <w:rFonts w:asciiTheme="minorHAnsi" w:eastAsiaTheme="minorEastAsia" w:hAnsiTheme="minorHAnsi" w:cstheme="minorBidi"/>
          <w:noProof/>
          <w:kern w:val="2"/>
          <w:sz w:val="22"/>
          <w:szCs w:val="22"/>
          <w:lang w:val="en-SE" w:eastAsia="zh-CN"/>
          <w14:ligatures w14:val="standardContextual"/>
        </w:rPr>
      </w:pPr>
      <w:ins w:id="205" w:author="Rapporteur" w:date="2024-06-04T10:07:00Z">
        <w:r w:rsidRPr="00607770">
          <w:rPr>
            <w:rFonts w:eastAsiaTheme="minorEastAsia"/>
            <w:noProof/>
          </w:rPr>
          <w:t>5.2.2.4.4.1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_Toc168388099 \h </w:instrText>
        </w:r>
        <w:r>
          <w:rPr>
            <w:noProof/>
          </w:rPr>
        </w:r>
      </w:ins>
      <w:r>
        <w:rPr>
          <w:noProof/>
        </w:rPr>
        <w:fldChar w:fldCharType="separate"/>
      </w:r>
      <w:ins w:id="206" w:author="Rapporteur" w:date="2024-06-04T10:07:00Z">
        <w:r>
          <w:rPr>
            <w:noProof/>
          </w:rPr>
          <w:t>41</w:t>
        </w:r>
        <w:r>
          <w:rPr>
            <w:noProof/>
          </w:rPr>
          <w:fldChar w:fldCharType="end"/>
        </w:r>
      </w:ins>
    </w:p>
    <w:p w14:paraId="4C1D4AC7" w14:textId="56593542" w:rsidR="00F72A8B" w:rsidRDefault="00F72A8B">
      <w:pPr>
        <w:pStyle w:val="TOC6"/>
        <w:rPr>
          <w:ins w:id="207" w:author="Rapporteur" w:date="2024-06-04T10:07:00Z"/>
          <w:rFonts w:asciiTheme="minorHAnsi" w:eastAsiaTheme="minorEastAsia" w:hAnsiTheme="minorHAnsi" w:cstheme="minorBidi"/>
          <w:noProof/>
          <w:kern w:val="2"/>
          <w:sz w:val="22"/>
          <w:szCs w:val="22"/>
          <w:lang w:val="en-SE" w:eastAsia="zh-CN"/>
          <w14:ligatures w14:val="standardContextual"/>
        </w:rPr>
      </w:pPr>
      <w:ins w:id="208" w:author="Rapporteur" w:date="2024-06-04T10:07:00Z">
        <w:r w:rsidRPr="00607770">
          <w:rPr>
            <w:rFonts w:eastAsiaTheme="minorEastAsia"/>
            <w:noProof/>
          </w:rPr>
          <w:t>5.2.2.4.4.2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NonUeN2InfoNotify during Location Services procedures</w:t>
        </w:r>
        <w:r>
          <w:rPr>
            <w:noProof/>
          </w:rPr>
          <w:tab/>
        </w:r>
        <w:r>
          <w:rPr>
            <w:noProof/>
          </w:rPr>
          <w:fldChar w:fldCharType="begin"/>
        </w:r>
        <w:r>
          <w:rPr>
            <w:noProof/>
          </w:rPr>
          <w:instrText xml:space="preserve"> PAGEREF _Toc168388100 \h </w:instrText>
        </w:r>
        <w:r>
          <w:rPr>
            <w:noProof/>
          </w:rPr>
        </w:r>
      </w:ins>
      <w:r>
        <w:rPr>
          <w:noProof/>
        </w:rPr>
        <w:fldChar w:fldCharType="separate"/>
      </w:r>
      <w:ins w:id="209" w:author="Rapporteur" w:date="2024-06-04T10:07:00Z">
        <w:r>
          <w:rPr>
            <w:noProof/>
          </w:rPr>
          <w:t>41</w:t>
        </w:r>
        <w:r>
          <w:rPr>
            <w:noProof/>
          </w:rPr>
          <w:fldChar w:fldCharType="end"/>
        </w:r>
      </w:ins>
    </w:p>
    <w:p w14:paraId="1ACA9614" w14:textId="0B296BF3" w:rsidR="00F72A8B" w:rsidRDefault="00F72A8B">
      <w:pPr>
        <w:pStyle w:val="TOC6"/>
        <w:rPr>
          <w:ins w:id="210" w:author="Rapporteur" w:date="2024-06-04T10:07:00Z"/>
          <w:rFonts w:asciiTheme="minorHAnsi" w:eastAsiaTheme="minorEastAsia" w:hAnsiTheme="minorHAnsi" w:cstheme="minorBidi"/>
          <w:noProof/>
          <w:kern w:val="2"/>
          <w:sz w:val="22"/>
          <w:szCs w:val="22"/>
          <w:lang w:val="en-SE" w:eastAsia="zh-CN"/>
          <w14:ligatures w14:val="standardContextual"/>
        </w:rPr>
      </w:pPr>
      <w:ins w:id="211" w:author="Rapporteur" w:date="2024-06-04T10:07:00Z">
        <w:r w:rsidRPr="00607770">
          <w:rPr>
            <w:rFonts w:eastAsiaTheme="minorEastAsia"/>
            <w:noProof/>
          </w:rPr>
          <w:t>5.2.2.4.4.3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Use of NonUeN2InfoNotify for PWS related events</w:t>
        </w:r>
        <w:r>
          <w:rPr>
            <w:noProof/>
          </w:rPr>
          <w:tab/>
        </w:r>
        <w:r>
          <w:rPr>
            <w:noProof/>
          </w:rPr>
          <w:fldChar w:fldCharType="begin"/>
        </w:r>
        <w:r>
          <w:rPr>
            <w:noProof/>
          </w:rPr>
          <w:instrText xml:space="preserve"> PAGEREF _Toc168388101 \h </w:instrText>
        </w:r>
        <w:r>
          <w:rPr>
            <w:noProof/>
          </w:rPr>
        </w:r>
      </w:ins>
      <w:r>
        <w:rPr>
          <w:noProof/>
        </w:rPr>
        <w:fldChar w:fldCharType="separate"/>
      </w:r>
      <w:ins w:id="212" w:author="Rapporteur" w:date="2024-06-04T10:07:00Z">
        <w:r>
          <w:rPr>
            <w:noProof/>
          </w:rPr>
          <w:t>41</w:t>
        </w:r>
        <w:r>
          <w:rPr>
            <w:noProof/>
          </w:rPr>
          <w:fldChar w:fldCharType="end"/>
        </w:r>
      </w:ins>
    </w:p>
    <w:p w14:paraId="68EC3250" w14:textId="48941834" w:rsidR="00F72A8B" w:rsidRDefault="00F72A8B">
      <w:pPr>
        <w:pStyle w:val="TOC4"/>
        <w:rPr>
          <w:ins w:id="213" w:author="Rapporteur" w:date="2024-06-04T10:07:00Z"/>
          <w:rFonts w:asciiTheme="minorHAnsi" w:eastAsiaTheme="minorEastAsia" w:hAnsiTheme="minorHAnsi" w:cstheme="minorBidi"/>
          <w:noProof/>
          <w:kern w:val="2"/>
          <w:sz w:val="22"/>
          <w:szCs w:val="22"/>
          <w:lang w:val="en-SE" w:eastAsia="zh-CN"/>
          <w14:ligatures w14:val="standardContextual"/>
        </w:rPr>
      </w:pPr>
      <w:ins w:id="214" w:author="Rapporteur" w:date="2024-06-04T10:07:00Z">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_Toc168388102 \h </w:instrText>
        </w:r>
        <w:r>
          <w:rPr>
            <w:noProof/>
          </w:rPr>
        </w:r>
      </w:ins>
      <w:r>
        <w:rPr>
          <w:noProof/>
        </w:rPr>
        <w:fldChar w:fldCharType="separate"/>
      </w:r>
      <w:ins w:id="215" w:author="Rapporteur" w:date="2024-06-04T10:07:00Z">
        <w:r>
          <w:rPr>
            <w:noProof/>
          </w:rPr>
          <w:t>42</w:t>
        </w:r>
        <w:r>
          <w:rPr>
            <w:noProof/>
          </w:rPr>
          <w:fldChar w:fldCharType="end"/>
        </w:r>
      </w:ins>
    </w:p>
    <w:p w14:paraId="485317FB" w14:textId="141B1BC8" w:rsidR="00F72A8B" w:rsidRDefault="00F72A8B">
      <w:pPr>
        <w:pStyle w:val="TOC5"/>
        <w:rPr>
          <w:ins w:id="216" w:author="Rapporteur" w:date="2024-06-04T10:07:00Z"/>
          <w:rFonts w:asciiTheme="minorHAnsi" w:eastAsiaTheme="minorEastAsia" w:hAnsiTheme="minorHAnsi" w:cstheme="minorBidi"/>
          <w:noProof/>
          <w:kern w:val="2"/>
          <w:sz w:val="22"/>
          <w:szCs w:val="22"/>
          <w:lang w:val="en-SE" w:eastAsia="zh-CN"/>
          <w14:ligatures w14:val="standardContextual"/>
        </w:rPr>
      </w:pPr>
      <w:ins w:id="217" w:author="Rapporteur" w:date="2024-06-04T10:07:00Z">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_Toc168388103 \h </w:instrText>
        </w:r>
        <w:r>
          <w:rPr>
            <w:noProof/>
          </w:rPr>
        </w:r>
      </w:ins>
      <w:r>
        <w:rPr>
          <w:noProof/>
        </w:rPr>
        <w:fldChar w:fldCharType="separate"/>
      </w:r>
      <w:ins w:id="218" w:author="Rapporteur" w:date="2024-06-04T10:07:00Z">
        <w:r>
          <w:rPr>
            <w:noProof/>
          </w:rPr>
          <w:t>42</w:t>
        </w:r>
        <w:r>
          <w:rPr>
            <w:noProof/>
          </w:rPr>
          <w:fldChar w:fldCharType="end"/>
        </w:r>
      </w:ins>
    </w:p>
    <w:p w14:paraId="36CBC7C2" w14:textId="78072BEF" w:rsidR="00F72A8B" w:rsidRDefault="00F72A8B">
      <w:pPr>
        <w:pStyle w:val="TOC6"/>
        <w:rPr>
          <w:ins w:id="219" w:author="Rapporteur" w:date="2024-06-04T10:07:00Z"/>
          <w:rFonts w:asciiTheme="minorHAnsi" w:eastAsiaTheme="minorEastAsia" w:hAnsiTheme="minorHAnsi" w:cstheme="minorBidi"/>
          <w:noProof/>
          <w:kern w:val="2"/>
          <w:sz w:val="22"/>
          <w:szCs w:val="22"/>
          <w:lang w:val="en-SE" w:eastAsia="zh-CN"/>
          <w14:ligatures w14:val="standardContextual"/>
        </w:rPr>
      </w:pPr>
      <w:ins w:id="220" w:author="Rapporteur" w:date="2024-06-04T10:07:00Z">
        <w:r w:rsidRPr="00607770">
          <w:rPr>
            <w:rFonts w:eastAsiaTheme="minorEastAsia"/>
            <w:noProof/>
          </w:rPr>
          <w:t>5.2.2.5.1.1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_Toc168388104 \h </w:instrText>
        </w:r>
        <w:r>
          <w:rPr>
            <w:noProof/>
          </w:rPr>
        </w:r>
      </w:ins>
      <w:r>
        <w:rPr>
          <w:noProof/>
        </w:rPr>
        <w:fldChar w:fldCharType="separate"/>
      </w:r>
      <w:ins w:id="221" w:author="Rapporteur" w:date="2024-06-04T10:07:00Z">
        <w:r>
          <w:rPr>
            <w:noProof/>
          </w:rPr>
          <w:t>42</w:t>
        </w:r>
        <w:r>
          <w:rPr>
            <w:noProof/>
          </w:rPr>
          <w:fldChar w:fldCharType="end"/>
        </w:r>
      </w:ins>
    </w:p>
    <w:p w14:paraId="42BB3392" w14:textId="785004A2" w:rsidR="00F72A8B" w:rsidRDefault="00F72A8B">
      <w:pPr>
        <w:pStyle w:val="TOC6"/>
        <w:rPr>
          <w:ins w:id="222" w:author="Rapporteur" w:date="2024-06-04T10:07:00Z"/>
          <w:rFonts w:asciiTheme="minorHAnsi" w:eastAsiaTheme="minorEastAsia" w:hAnsiTheme="minorHAnsi" w:cstheme="minorBidi"/>
          <w:noProof/>
          <w:kern w:val="2"/>
          <w:sz w:val="22"/>
          <w:szCs w:val="22"/>
          <w:lang w:val="en-SE" w:eastAsia="zh-CN"/>
          <w14:ligatures w14:val="standardContextual"/>
        </w:rPr>
      </w:pPr>
      <w:ins w:id="223" w:author="Rapporteur" w:date="2024-06-04T10:07:00Z">
        <w:r w:rsidRPr="00607770">
          <w:rPr>
            <w:rFonts w:eastAsiaTheme="minorEastAsia"/>
            <w:noProof/>
          </w:rPr>
          <w:t>5.2.2.5.1.2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Creation of a subscription</w:t>
        </w:r>
        <w:r>
          <w:rPr>
            <w:noProof/>
          </w:rPr>
          <w:tab/>
        </w:r>
        <w:r>
          <w:rPr>
            <w:noProof/>
          </w:rPr>
          <w:fldChar w:fldCharType="begin"/>
        </w:r>
        <w:r>
          <w:rPr>
            <w:noProof/>
          </w:rPr>
          <w:instrText xml:space="preserve"> PAGEREF _Toc168388105 \h </w:instrText>
        </w:r>
        <w:r>
          <w:rPr>
            <w:noProof/>
          </w:rPr>
        </w:r>
      </w:ins>
      <w:r>
        <w:rPr>
          <w:noProof/>
        </w:rPr>
        <w:fldChar w:fldCharType="separate"/>
      </w:r>
      <w:ins w:id="224" w:author="Rapporteur" w:date="2024-06-04T10:07:00Z">
        <w:r>
          <w:rPr>
            <w:noProof/>
          </w:rPr>
          <w:t>42</w:t>
        </w:r>
        <w:r>
          <w:rPr>
            <w:noProof/>
          </w:rPr>
          <w:fldChar w:fldCharType="end"/>
        </w:r>
      </w:ins>
    </w:p>
    <w:p w14:paraId="22B63691" w14:textId="31733805" w:rsidR="00F72A8B" w:rsidRDefault="00F72A8B">
      <w:pPr>
        <w:pStyle w:val="TOC6"/>
        <w:rPr>
          <w:ins w:id="225" w:author="Rapporteur" w:date="2024-06-04T10:07:00Z"/>
          <w:rFonts w:asciiTheme="minorHAnsi" w:eastAsiaTheme="minorEastAsia" w:hAnsiTheme="minorHAnsi" w:cstheme="minorBidi"/>
          <w:noProof/>
          <w:kern w:val="2"/>
          <w:sz w:val="22"/>
          <w:szCs w:val="22"/>
          <w:lang w:val="en-SE" w:eastAsia="zh-CN"/>
          <w14:ligatures w14:val="standardContextual"/>
        </w:rPr>
      </w:pPr>
      <w:ins w:id="226" w:author="Rapporteur" w:date="2024-06-04T10:07:00Z">
        <w:r w:rsidRPr="00607770">
          <w:rPr>
            <w:rFonts w:eastAsiaTheme="minorEastAsia"/>
            <w:noProof/>
          </w:rPr>
          <w:t>5.2.2.5.1.3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Modification of a subscription</w:t>
        </w:r>
        <w:r>
          <w:rPr>
            <w:noProof/>
          </w:rPr>
          <w:tab/>
        </w:r>
        <w:r>
          <w:rPr>
            <w:noProof/>
          </w:rPr>
          <w:fldChar w:fldCharType="begin"/>
        </w:r>
        <w:r>
          <w:rPr>
            <w:noProof/>
          </w:rPr>
          <w:instrText xml:space="preserve"> PAGEREF _Toc168388106 \h </w:instrText>
        </w:r>
        <w:r>
          <w:rPr>
            <w:noProof/>
          </w:rPr>
        </w:r>
      </w:ins>
      <w:r>
        <w:rPr>
          <w:noProof/>
        </w:rPr>
        <w:fldChar w:fldCharType="separate"/>
      </w:r>
      <w:ins w:id="227" w:author="Rapporteur" w:date="2024-06-04T10:07:00Z">
        <w:r>
          <w:rPr>
            <w:noProof/>
          </w:rPr>
          <w:t>43</w:t>
        </w:r>
        <w:r>
          <w:rPr>
            <w:noProof/>
          </w:rPr>
          <w:fldChar w:fldCharType="end"/>
        </w:r>
      </w:ins>
    </w:p>
    <w:p w14:paraId="435819F0" w14:textId="1A466925" w:rsidR="00F72A8B" w:rsidRDefault="00F72A8B">
      <w:pPr>
        <w:pStyle w:val="TOC5"/>
        <w:rPr>
          <w:ins w:id="228" w:author="Rapporteur" w:date="2024-06-04T10:07:00Z"/>
          <w:rFonts w:asciiTheme="minorHAnsi" w:eastAsiaTheme="minorEastAsia" w:hAnsiTheme="minorHAnsi" w:cstheme="minorBidi"/>
          <w:noProof/>
          <w:kern w:val="2"/>
          <w:sz w:val="22"/>
          <w:szCs w:val="22"/>
          <w:lang w:val="en-SE" w:eastAsia="zh-CN"/>
          <w14:ligatures w14:val="standardContextual"/>
        </w:rPr>
      </w:pPr>
      <w:ins w:id="229" w:author="Rapporteur" w:date="2024-06-04T10:07:00Z">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_Toc168388107 \h </w:instrText>
        </w:r>
        <w:r>
          <w:rPr>
            <w:noProof/>
          </w:rPr>
        </w:r>
      </w:ins>
      <w:r>
        <w:rPr>
          <w:noProof/>
        </w:rPr>
        <w:fldChar w:fldCharType="separate"/>
      </w:r>
      <w:ins w:id="230" w:author="Rapporteur" w:date="2024-06-04T10:07:00Z">
        <w:r>
          <w:rPr>
            <w:noProof/>
          </w:rPr>
          <w:t>43</w:t>
        </w:r>
        <w:r>
          <w:rPr>
            <w:noProof/>
          </w:rPr>
          <w:fldChar w:fldCharType="end"/>
        </w:r>
      </w:ins>
    </w:p>
    <w:p w14:paraId="25E7EE0C" w14:textId="37ECF738" w:rsidR="00F72A8B" w:rsidRDefault="00F72A8B">
      <w:pPr>
        <w:pStyle w:val="TOC6"/>
        <w:rPr>
          <w:ins w:id="231" w:author="Rapporteur" w:date="2024-06-04T10:07:00Z"/>
          <w:rFonts w:asciiTheme="minorHAnsi" w:eastAsiaTheme="minorEastAsia" w:hAnsiTheme="minorHAnsi" w:cstheme="minorBidi"/>
          <w:noProof/>
          <w:kern w:val="2"/>
          <w:sz w:val="22"/>
          <w:szCs w:val="22"/>
          <w:lang w:val="en-SE" w:eastAsia="zh-CN"/>
          <w14:ligatures w14:val="standardContextual"/>
        </w:rPr>
      </w:pPr>
      <w:ins w:id="232" w:author="Rapporteur" w:date="2024-06-04T10:07:00Z">
        <w:r w:rsidRPr="00607770">
          <w:rPr>
            <w:rFonts w:eastAsiaTheme="minorEastAsia"/>
            <w:noProof/>
          </w:rPr>
          <w:t>5.2.2.5.2.1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_Toc168388108 \h </w:instrText>
        </w:r>
        <w:r>
          <w:rPr>
            <w:noProof/>
          </w:rPr>
        </w:r>
      </w:ins>
      <w:r>
        <w:rPr>
          <w:noProof/>
        </w:rPr>
        <w:fldChar w:fldCharType="separate"/>
      </w:r>
      <w:ins w:id="233" w:author="Rapporteur" w:date="2024-06-04T10:07:00Z">
        <w:r>
          <w:rPr>
            <w:noProof/>
          </w:rPr>
          <w:t>43</w:t>
        </w:r>
        <w:r>
          <w:rPr>
            <w:noProof/>
          </w:rPr>
          <w:fldChar w:fldCharType="end"/>
        </w:r>
      </w:ins>
    </w:p>
    <w:p w14:paraId="4DA3FE60" w14:textId="628557DC" w:rsidR="00F72A8B" w:rsidRDefault="00F72A8B">
      <w:pPr>
        <w:pStyle w:val="TOC5"/>
        <w:rPr>
          <w:ins w:id="234" w:author="Rapporteur" w:date="2024-06-04T10:07:00Z"/>
          <w:rFonts w:asciiTheme="minorHAnsi" w:eastAsiaTheme="minorEastAsia" w:hAnsiTheme="minorHAnsi" w:cstheme="minorBidi"/>
          <w:noProof/>
          <w:kern w:val="2"/>
          <w:sz w:val="22"/>
          <w:szCs w:val="22"/>
          <w:lang w:val="en-SE" w:eastAsia="zh-CN"/>
          <w14:ligatures w14:val="standardContextual"/>
        </w:rPr>
      </w:pPr>
      <w:ins w:id="235" w:author="Rapporteur" w:date="2024-06-04T10:07:00Z">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_Toc168388109 \h </w:instrText>
        </w:r>
        <w:r>
          <w:rPr>
            <w:noProof/>
          </w:rPr>
        </w:r>
      </w:ins>
      <w:r>
        <w:rPr>
          <w:noProof/>
        </w:rPr>
        <w:fldChar w:fldCharType="separate"/>
      </w:r>
      <w:ins w:id="236" w:author="Rapporteur" w:date="2024-06-04T10:07:00Z">
        <w:r>
          <w:rPr>
            <w:noProof/>
          </w:rPr>
          <w:t>44</w:t>
        </w:r>
        <w:r>
          <w:rPr>
            <w:noProof/>
          </w:rPr>
          <w:fldChar w:fldCharType="end"/>
        </w:r>
      </w:ins>
    </w:p>
    <w:p w14:paraId="276295AC" w14:textId="6DC65E6A" w:rsidR="00F72A8B" w:rsidRDefault="00F72A8B">
      <w:pPr>
        <w:pStyle w:val="TOC6"/>
        <w:rPr>
          <w:ins w:id="237" w:author="Rapporteur" w:date="2024-06-04T10:07:00Z"/>
          <w:rFonts w:asciiTheme="minorHAnsi" w:eastAsiaTheme="minorEastAsia" w:hAnsiTheme="minorHAnsi" w:cstheme="minorBidi"/>
          <w:noProof/>
          <w:kern w:val="2"/>
          <w:sz w:val="22"/>
          <w:szCs w:val="22"/>
          <w:lang w:val="en-SE" w:eastAsia="zh-CN"/>
          <w14:ligatures w14:val="standardContextual"/>
        </w:rPr>
      </w:pPr>
      <w:ins w:id="238" w:author="Rapporteur" w:date="2024-06-04T10:07:00Z">
        <w:r w:rsidRPr="00607770">
          <w:rPr>
            <w:rFonts w:eastAsiaTheme="minorEastAsia"/>
            <w:noProof/>
          </w:rPr>
          <w:t>5.2.2.5.3.1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_Toc168388110 \h </w:instrText>
        </w:r>
        <w:r>
          <w:rPr>
            <w:noProof/>
          </w:rPr>
        </w:r>
      </w:ins>
      <w:r>
        <w:rPr>
          <w:noProof/>
        </w:rPr>
        <w:fldChar w:fldCharType="separate"/>
      </w:r>
      <w:ins w:id="239" w:author="Rapporteur" w:date="2024-06-04T10:07:00Z">
        <w:r>
          <w:rPr>
            <w:noProof/>
          </w:rPr>
          <w:t>44</w:t>
        </w:r>
        <w:r>
          <w:rPr>
            <w:noProof/>
          </w:rPr>
          <w:fldChar w:fldCharType="end"/>
        </w:r>
      </w:ins>
    </w:p>
    <w:p w14:paraId="0C14B770" w14:textId="59025BDA" w:rsidR="00F72A8B" w:rsidRDefault="00F72A8B">
      <w:pPr>
        <w:pStyle w:val="TOC4"/>
        <w:rPr>
          <w:ins w:id="240" w:author="Rapporteur" w:date="2024-06-04T10:07:00Z"/>
          <w:rFonts w:asciiTheme="minorHAnsi" w:eastAsiaTheme="minorEastAsia" w:hAnsiTheme="minorHAnsi" w:cstheme="minorBidi"/>
          <w:noProof/>
          <w:kern w:val="2"/>
          <w:sz w:val="22"/>
          <w:szCs w:val="22"/>
          <w:lang w:val="en-SE" w:eastAsia="zh-CN"/>
          <w14:ligatures w14:val="standardContextual"/>
        </w:rPr>
      </w:pPr>
      <w:ins w:id="241" w:author="Rapporteur" w:date="2024-06-04T10:07:00Z">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_Toc168388111 \h </w:instrText>
        </w:r>
        <w:r>
          <w:rPr>
            <w:noProof/>
          </w:rPr>
        </w:r>
      </w:ins>
      <w:r>
        <w:rPr>
          <w:noProof/>
        </w:rPr>
        <w:fldChar w:fldCharType="separate"/>
      </w:r>
      <w:ins w:id="242" w:author="Rapporteur" w:date="2024-06-04T10:07:00Z">
        <w:r>
          <w:rPr>
            <w:noProof/>
          </w:rPr>
          <w:t>44</w:t>
        </w:r>
        <w:r>
          <w:rPr>
            <w:noProof/>
          </w:rPr>
          <w:fldChar w:fldCharType="end"/>
        </w:r>
      </w:ins>
    </w:p>
    <w:p w14:paraId="11CDEFE6" w14:textId="536E3CAA" w:rsidR="00F72A8B" w:rsidRDefault="00F72A8B">
      <w:pPr>
        <w:pStyle w:val="TOC5"/>
        <w:rPr>
          <w:ins w:id="243" w:author="Rapporteur" w:date="2024-06-04T10:07:00Z"/>
          <w:rFonts w:asciiTheme="minorHAnsi" w:eastAsiaTheme="minorEastAsia" w:hAnsiTheme="minorHAnsi" w:cstheme="minorBidi"/>
          <w:noProof/>
          <w:kern w:val="2"/>
          <w:sz w:val="22"/>
          <w:szCs w:val="22"/>
          <w:lang w:val="en-SE" w:eastAsia="zh-CN"/>
          <w14:ligatures w14:val="standardContextual"/>
        </w:rPr>
      </w:pPr>
      <w:ins w:id="244" w:author="Rapporteur" w:date="2024-06-04T10:07:00Z">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_Toc168388112 \h </w:instrText>
        </w:r>
        <w:r>
          <w:rPr>
            <w:noProof/>
          </w:rPr>
        </w:r>
      </w:ins>
      <w:r>
        <w:rPr>
          <w:noProof/>
        </w:rPr>
        <w:fldChar w:fldCharType="separate"/>
      </w:r>
      <w:ins w:id="245" w:author="Rapporteur" w:date="2024-06-04T10:07:00Z">
        <w:r>
          <w:rPr>
            <w:noProof/>
          </w:rPr>
          <w:t>44</w:t>
        </w:r>
        <w:r>
          <w:rPr>
            <w:noProof/>
          </w:rPr>
          <w:fldChar w:fldCharType="end"/>
        </w:r>
      </w:ins>
    </w:p>
    <w:p w14:paraId="2479047A" w14:textId="66DB97EE" w:rsidR="00F72A8B" w:rsidRDefault="00F72A8B">
      <w:pPr>
        <w:pStyle w:val="TOC2"/>
        <w:rPr>
          <w:ins w:id="246" w:author="Rapporteur" w:date="2024-06-04T10:07:00Z"/>
          <w:rFonts w:asciiTheme="minorHAnsi" w:eastAsiaTheme="minorEastAsia" w:hAnsiTheme="minorHAnsi" w:cstheme="minorBidi"/>
          <w:noProof/>
          <w:kern w:val="2"/>
          <w:sz w:val="22"/>
          <w:szCs w:val="22"/>
          <w:lang w:val="en-SE" w:eastAsia="zh-CN"/>
          <w14:ligatures w14:val="standardContextual"/>
        </w:rPr>
      </w:pPr>
      <w:ins w:id="247" w:author="Rapporteur" w:date="2024-06-04T10:07:00Z">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_Toc168388113 \h </w:instrText>
        </w:r>
        <w:r>
          <w:rPr>
            <w:noProof/>
          </w:rPr>
        </w:r>
      </w:ins>
      <w:r>
        <w:rPr>
          <w:noProof/>
        </w:rPr>
        <w:fldChar w:fldCharType="separate"/>
      </w:r>
      <w:ins w:id="248" w:author="Rapporteur" w:date="2024-06-04T10:07:00Z">
        <w:r>
          <w:rPr>
            <w:noProof/>
          </w:rPr>
          <w:t>46</w:t>
        </w:r>
        <w:r>
          <w:rPr>
            <w:noProof/>
          </w:rPr>
          <w:fldChar w:fldCharType="end"/>
        </w:r>
      </w:ins>
    </w:p>
    <w:p w14:paraId="51AD7F75" w14:textId="5F06B6E8" w:rsidR="00F72A8B" w:rsidRDefault="00F72A8B">
      <w:pPr>
        <w:pStyle w:val="TOC3"/>
        <w:rPr>
          <w:ins w:id="249" w:author="Rapporteur" w:date="2024-06-04T10:07:00Z"/>
          <w:rFonts w:asciiTheme="minorHAnsi" w:eastAsiaTheme="minorEastAsia" w:hAnsiTheme="minorHAnsi" w:cstheme="minorBidi"/>
          <w:noProof/>
          <w:kern w:val="2"/>
          <w:sz w:val="22"/>
          <w:szCs w:val="22"/>
          <w:lang w:val="en-SE" w:eastAsia="zh-CN"/>
          <w14:ligatures w14:val="standardContextual"/>
        </w:rPr>
      </w:pPr>
      <w:ins w:id="250" w:author="Rapporteur" w:date="2024-06-04T10:07:00Z">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_Toc168388114 \h </w:instrText>
        </w:r>
        <w:r>
          <w:rPr>
            <w:noProof/>
          </w:rPr>
        </w:r>
      </w:ins>
      <w:r>
        <w:rPr>
          <w:noProof/>
        </w:rPr>
        <w:fldChar w:fldCharType="separate"/>
      </w:r>
      <w:ins w:id="251" w:author="Rapporteur" w:date="2024-06-04T10:07:00Z">
        <w:r>
          <w:rPr>
            <w:noProof/>
          </w:rPr>
          <w:t>46</w:t>
        </w:r>
        <w:r>
          <w:rPr>
            <w:noProof/>
          </w:rPr>
          <w:fldChar w:fldCharType="end"/>
        </w:r>
      </w:ins>
    </w:p>
    <w:p w14:paraId="07FF7BC1" w14:textId="47E422FD" w:rsidR="00F72A8B" w:rsidRDefault="00F72A8B">
      <w:pPr>
        <w:pStyle w:val="TOC3"/>
        <w:rPr>
          <w:ins w:id="252" w:author="Rapporteur" w:date="2024-06-04T10:07:00Z"/>
          <w:rFonts w:asciiTheme="minorHAnsi" w:eastAsiaTheme="minorEastAsia" w:hAnsiTheme="minorHAnsi" w:cstheme="minorBidi"/>
          <w:noProof/>
          <w:kern w:val="2"/>
          <w:sz w:val="22"/>
          <w:szCs w:val="22"/>
          <w:lang w:val="en-SE" w:eastAsia="zh-CN"/>
          <w14:ligatures w14:val="standardContextual"/>
        </w:rPr>
      </w:pPr>
      <w:ins w:id="253" w:author="Rapporteur" w:date="2024-06-04T10:07:00Z">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_Toc168388115 \h </w:instrText>
        </w:r>
        <w:r>
          <w:rPr>
            <w:noProof/>
          </w:rPr>
        </w:r>
      </w:ins>
      <w:r>
        <w:rPr>
          <w:noProof/>
        </w:rPr>
        <w:fldChar w:fldCharType="separate"/>
      </w:r>
      <w:ins w:id="254" w:author="Rapporteur" w:date="2024-06-04T10:07:00Z">
        <w:r>
          <w:rPr>
            <w:noProof/>
          </w:rPr>
          <w:t>50</w:t>
        </w:r>
        <w:r>
          <w:rPr>
            <w:noProof/>
          </w:rPr>
          <w:fldChar w:fldCharType="end"/>
        </w:r>
      </w:ins>
    </w:p>
    <w:p w14:paraId="6F3B6331" w14:textId="0DA0F569" w:rsidR="00F72A8B" w:rsidRDefault="00F72A8B">
      <w:pPr>
        <w:pStyle w:val="TOC4"/>
        <w:rPr>
          <w:ins w:id="255" w:author="Rapporteur" w:date="2024-06-04T10:07:00Z"/>
          <w:rFonts w:asciiTheme="minorHAnsi" w:eastAsiaTheme="minorEastAsia" w:hAnsiTheme="minorHAnsi" w:cstheme="minorBidi"/>
          <w:noProof/>
          <w:kern w:val="2"/>
          <w:sz w:val="22"/>
          <w:szCs w:val="22"/>
          <w:lang w:val="en-SE" w:eastAsia="zh-CN"/>
          <w14:ligatures w14:val="standardContextual"/>
        </w:rPr>
      </w:pPr>
      <w:ins w:id="256" w:author="Rapporteur" w:date="2024-06-04T10:07:00Z">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_Toc168388116 \h </w:instrText>
        </w:r>
        <w:r>
          <w:rPr>
            <w:noProof/>
          </w:rPr>
        </w:r>
      </w:ins>
      <w:r>
        <w:rPr>
          <w:noProof/>
        </w:rPr>
        <w:fldChar w:fldCharType="separate"/>
      </w:r>
      <w:ins w:id="257" w:author="Rapporteur" w:date="2024-06-04T10:07:00Z">
        <w:r>
          <w:rPr>
            <w:noProof/>
          </w:rPr>
          <w:t>50</w:t>
        </w:r>
        <w:r>
          <w:rPr>
            <w:noProof/>
          </w:rPr>
          <w:fldChar w:fldCharType="end"/>
        </w:r>
      </w:ins>
    </w:p>
    <w:p w14:paraId="545944F6" w14:textId="54E0BFA7" w:rsidR="00F72A8B" w:rsidRDefault="00F72A8B">
      <w:pPr>
        <w:pStyle w:val="TOC4"/>
        <w:rPr>
          <w:ins w:id="258" w:author="Rapporteur" w:date="2024-06-04T10:07:00Z"/>
          <w:rFonts w:asciiTheme="minorHAnsi" w:eastAsiaTheme="minorEastAsia" w:hAnsiTheme="minorHAnsi" w:cstheme="minorBidi"/>
          <w:noProof/>
          <w:kern w:val="2"/>
          <w:sz w:val="22"/>
          <w:szCs w:val="22"/>
          <w:lang w:val="en-SE" w:eastAsia="zh-CN"/>
          <w14:ligatures w14:val="standardContextual"/>
        </w:rPr>
      </w:pPr>
      <w:ins w:id="259" w:author="Rapporteur" w:date="2024-06-04T10:07:00Z">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_Toc168388117 \h </w:instrText>
        </w:r>
        <w:r>
          <w:rPr>
            <w:noProof/>
          </w:rPr>
        </w:r>
      </w:ins>
      <w:r>
        <w:rPr>
          <w:noProof/>
        </w:rPr>
        <w:fldChar w:fldCharType="separate"/>
      </w:r>
      <w:ins w:id="260" w:author="Rapporteur" w:date="2024-06-04T10:07:00Z">
        <w:r>
          <w:rPr>
            <w:noProof/>
          </w:rPr>
          <w:t>50</w:t>
        </w:r>
        <w:r>
          <w:rPr>
            <w:noProof/>
          </w:rPr>
          <w:fldChar w:fldCharType="end"/>
        </w:r>
      </w:ins>
    </w:p>
    <w:p w14:paraId="7FB77C70" w14:textId="7F288154" w:rsidR="00F72A8B" w:rsidRDefault="00F72A8B">
      <w:pPr>
        <w:pStyle w:val="TOC5"/>
        <w:rPr>
          <w:ins w:id="261" w:author="Rapporteur" w:date="2024-06-04T10:07:00Z"/>
          <w:rFonts w:asciiTheme="minorHAnsi" w:eastAsiaTheme="minorEastAsia" w:hAnsiTheme="minorHAnsi" w:cstheme="minorBidi"/>
          <w:noProof/>
          <w:kern w:val="2"/>
          <w:sz w:val="22"/>
          <w:szCs w:val="22"/>
          <w:lang w:val="en-SE" w:eastAsia="zh-CN"/>
          <w14:ligatures w14:val="standardContextual"/>
        </w:rPr>
      </w:pPr>
      <w:ins w:id="262" w:author="Rapporteur" w:date="2024-06-04T10:07:00Z">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_Toc168388118 \h </w:instrText>
        </w:r>
        <w:r>
          <w:rPr>
            <w:noProof/>
          </w:rPr>
        </w:r>
      </w:ins>
      <w:r>
        <w:rPr>
          <w:noProof/>
        </w:rPr>
        <w:fldChar w:fldCharType="separate"/>
      </w:r>
      <w:ins w:id="263" w:author="Rapporteur" w:date="2024-06-04T10:07:00Z">
        <w:r>
          <w:rPr>
            <w:noProof/>
          </w:rPr>
          <w:t>50</w:t>
        </w:r>
        <w:r>
          <w:rPr>
            <w:noProof/>
          </w:rPr>
          <w:fldChar w:fldCharType="end"/>
        </w:r>
      </w:ins>
    </w:p>
    <w:p w14:paraId="3D2DC42E" w14:textId="1DE9DD7B" w:rsidR="00F72A8B" w:rsidRDefault="00F72A8B">
      <w:pPr>
        <w:pStyle w:val="TOC5"/>
        <w:rPr>
          <w:ins w:id="264" w:author="Rapporteur" w:date="2024-06-04T10:07:00Z"/>
          <w:rFonts w:asciiTheme="minorHAnsi" w:eastAsiaTheme="minorEastAsia" w:hAnsiTheme="minorHAnsi" w:cstheme="minorBidi"/>
          <w:noProof/>
          <w:kern w:val="2"/>
          <w:sz w:val="22"/>
          <w:szCs w:val="22"/>
          <w:lang w:val="en-SE" w:eastAsia="zh-CN"/>
          <w14:ligatures w14:val="standardContextual"/>
        </w:rPr>
      </w:pPr>
      <w:ins w:id="265" w:author="Rapporteur" w:date="2024-06-04T10:07:00Z">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_Toc168388119 \h </w:instrText>
        </w:r>
        <w:r>
          <w:rPr>
            <w:noProof/>
          </w:rPr>
        </w:r>
      </w:ins>
      <w:r>
        <w:rPr>
          <w:noProof/>
        </w:rPr>
        <w:fldChar w:fldCharType="separate"/>
      </w:r>
      <w:ins w:id="266" w:author="Rapporteur" w:date="2024-06-04T10:07:00Z">
        <w:r>
          <w:rPr>
            <w:noProof/>
          </w:rPr>
          <w:t>50</w:t>
        </w:r>
        <w:r>
          <w:rPr>
            <w:noProof/>
          </w:rPr>
          <w:fldChar w:fldCharType="end"/>
        </w:r>
      </w:ins>
    </w:p>
    <w:p w14:paraId="1FCBFD58" w14:textId="42A879B9" w:rsidR="00F72A8B" w:rsidRDefault="00F72A8B">
      <w:pPr>
        <w:pStyle w:val="TOC5"/>
        <w:rPr>
          <w:ins w:id="267" w:author="Rapporteur" w:date="2024-06-04T10:07:00Z"/>
          <w:rFonts w:asciiTheme="minorHAnsi" w:eastAsiaTheme="minorEastAsia" w:hAnsiTheme="minorHAnsi" w:cstheme="minorBidi"/>
          <w:noProof/>
          <w:kern w:val="2"/>
          <w:sz w:val="22"/>
          <w:szCs w:val="22"/>
          <w:lang w:val="en-SE" w:eastAsia="zh-CN"/>
          <w14:ligatures w14:val="standardContextual"/>
        </w:rPr>
      </w:pPr>
      <w:ins w:id="268" w:author="Rapporteur" w:date="2024-06-04T10:07:00Z">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_Toc168388120 \h </w:instrText>
        </w:r>
        <w:r>
          <w:rPr>
            <w:noProof/>
          </w:rPr>
        </w:r>
      </w:ins>
      <w:r>
        <w:rPr>
          <w:noProof/>
        </w:rPr>
        <w:fldChar w:fldCharType="separate"/>
      </w:r>
      <w:ins w:id="269" w:author="Rapporteur" w:date="2024-06-04T10:07:00Z">
        <w:r>
          <w:rPr>
            <w:noProof/>
          </w:rPr>
          <w:t>52</w:t>
        </w:r>
        <w:r>
          <w:rPr>
            <w:noProof/>
          </w:rPr>
          <w:fldChar w:fldCharType="end"/>
        </w:r>
      </w:ins>
    </w:p>
    <w:p w14:paraId="6FC2CA45" w14:textId="0523B487" w:rsidR="00F72A8B" w:rsidRDefault="00F72A8B">
      <w:pPr>
        <w:pStyle w:val="TOC4"/>
        <w:rPr>
          <w:ins w:id="270" w:author="Rapporteur" w:date="2024-06-04T10:07:00Z"/>
          <w:rFonts w:asciiTheme="minorHAnsi" w:eastAsiaTheme="minorEastAsia" w:hAnsiTheme="minorHAnsi" w:cstheme="minorBidi"/>
          <w:noProof/>
          <w:kern w:val="2"/>
          <w:sz w:val="22"/>
          <w:szCs w:val="22"/>
          <w:lang w:val="en-SE" w:eastAsia="zh-CN"/>
          <w14:ligatures w14:val="standardContextual"/>
        </w:rPr>
      </w:pPr>
      <w:ins w:id="271" w:author="Rapporteur" w:date="2024-06-04T10:07:00Z">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_Toc168388121 \h </w:instrText>
        </w:r>
        <w:r>
          <w:rPr>
            <w:noProof/>
          </w:rPr>
        </w:r>
      </w:ins>
      <w:r>
        <w:rPr>
          <w:noProof/>
        </w:rPr>
        <w:fldChar w:fldCharType="separate"/>
      </w:r>
      <w:ins w:id="272" w:author="Rapporteur" w:date="2024-06-04T10:07:00Z">
        <w:r>
          <w:rPr>
            <w:noProof/>
          </w:rPr>
          <w:t>52</w:t>
        </w:r>
        <w:r>
          <w:rPr>
            <w:noProof/>
          </w:rPr>
          <w:fldChar w:fldCharType="end"/>
        </w:r>
      </w:ins>
    </w:p>
    <w:p w14:paraId="1ED6A6D7" w14:textId="3BEE5E6C" w:rsidR="00F72A8B" w:rsidRDefault="00F72A8B">
      <w:pPr>
        <w:pStyle w:val="TOC5"/>
        <w:rPr>
          <w:ins w:id="273" w:author="Rapporteur" w:date="2024-06-04T10:07:00Z"/>
          <w:rFonts w:asciiTheme="minorHAnsi" w:eastAsiaTheme="minorEastAsia" w:hAnsiTheme="minorHAnsi" w:cstheme="minorBidi"/>
          <w:noProof/>
          <w:kern w:val="2"/>
          <w:sz w:val="22"/>
          <w:szCs w:val="22"/>
          <w:lang w:val="en-SE" w:eastAsia="zh-CN"/>
          <w14:ligatures w14:val="standardContextual"/>
        </w:rPr>
      </w:pPr>
      <w:ins w:id="274" w:author="Rapporteur" w:date="2024-06-04T10:07:00Z">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_Toc168388122 \h </w:instrText>
        </w:r>
        <w:r>
          <w:rPr>
            <w:noProof/>
          </w:rPr>
        </w:r>
      </w:ins>
      <w:r>
        <w:rPr>
          <w:noProof/>
        </w:rPr>
        <w:fldChar w:fldCharType="separate"/>
      </w:r>
      <w:ins w:id="275" w:author="Rapporteur" w:date="2024-06-04T10:07:00Z">
        <w:r>
          <w:rPr>
            <w:noProof/>
          </w:rPr>
          <w:t>52</w:t>
        </w:r>
        <w:r>
          <w:rPr>
            <w:noProof/>
          </w:rPr>
          <w:fldChar w:fldCharType="end"/>
        </w:r>
      </w:ins>
    </w:p>
    <w:p w14:paraId="2BCB3DA1" w14:textId="3DC66360" w:rsidR="00F72A8B" w:rsidRDefault="00F72A8B">
      <w:pPr>
        <w:pStyle w:val="TOC4"/>
        <w:rPr>
          <w:ins w:id="276" w:author="Rapporteur" w:date="2024-06-04T10:07:00Z"/>
          <w:rFonts w:asciiTheme="minorHAnsi" w:eastAsiaTheme="minorEastAsia" w:hAnsiTheme="minorHAnsi" w:cstheme="minorBidi"/>
          <w:noProof/>
          <w:kern w:val="2"/>
          <w:sz w:val="22"/>
          <w:szCs w:val="22"/>
          <w:lang w:val="en-SE" w:eastAsia="zh-CN"/>
          <w14:ligatures w14:val="standardContextual"/>
        </w:rPr>
      </w:pPr>
      <w:ins w:id="277" w:author="Rapporteur" w:date="2024-06-04T10:07:00Z">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_Toc168388123 \h </w:instrText>
        </w:r>
        <w:r>
          <w:rPr>
            <w:noProof/>
          </w:rPr>
        </w:r>
      </w:ins>
      <w:r>
        <w:rPr>
          <w:noProof/>
        </w:rPr>
        <w:fldChar w:fldCharType="separate"/>
      </w:r>
      <w:ins w:id="278" w:author="Rapporteur" w:date="2024-06-04T10:07:00Z">
        <w:r>
          <w:rPr>
            <w:noProof/>
          </w:rPr>
          <w:t>53</w:t>
        </w:r>
        <w:r>
          <w:rPr>
            <w:noProof/>
          </w:rPr>
          <w:fldChar w:fldCharType="end"/>
        </w:r>
      </w:ins>
    </w:p>
    <w:p w14:paraId="2F0813D2" w14:textId="47C77152" w:rsidR="00F72A8B" w:rsidRDefault="00F72A8B">
      <w:pPr>
        <w:pStyle w:val="TOC5"/>
        <w:rPr>
          <w:ins w:id="279" w:author="Rapporteur" w:date="2024-06-04T10:07:00Z"/>
          <w:rFonts w:asciiTheme="minorHAnsi" w:eastAsiaTheme="minorEastAsia" w:hAnsiTheme="minorHAnsi" w:cstheme="minorBidi"/>
          <w:noProof/>
          <w:kern w:val="2"/>
          <w:sz w:val="22"/>
          <w:szCs w:val="22"/>
          <w:lang w:val="en-SE" w:eastAsia="zh-CN"/>
          <w14:ligatures w14:val="standardContextual"/>
        </w:rPr>
      </w:pPr>
      <w:ins w:id="280" w:author="Rapporteur" w:date="2024-06-04T10:07:00Z">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_Toc168388124 \h </w:instrText>
        </w:r>
        <w:r>
          <w:rPr>
            <w:noProof/>
          </w:rPr>
        </w:r>
      </w:ins>
      <w:r>
        <w:rPr>
          <w:noProof/>
        </w:rPr>
        <w:fldChar w:fldCharType="separate"/>
      </w:r>
      <w:ins w:id="281" w:author="Rapporteur" w:date="2024-06-04T10:07:00Z">
        <w:r>
          <w:rPr>
            <w:noProof/>
          </w:rPr>
          <w:t>53</w:t>
        </w:r>
        <w:r>
          <w:rPr>
            <w:noProof/>
          </w:rPr>
          <w:fldChar w:fldCharType="end"/>
        </w:r>
      </w:ins>
    </w:p>
    <w:p w14:paraId="63ED19F5" w14:textId="301AAC07" w:rsidR="00F72A8B" w:rsidRDefault="00F72A8B">
      <w:pPr>
        <w:pStyle w:val="TOC5"/>
        <w:rPr>
          <w:ins w:id="282" w:author="Rapporteur" w:date="2024-06-04T10:07:00Z"/>
          <w:rFonts w:asciiTheme="minorHAnsi" w:eastAsiaTheme="minorEastAsia" w:hAnsiTheme="minorHAnsi" w:cstheme="minorBidi"/>
          <w:noProof/>
          <w:kern w:val="2"/>
          <w:sz w:val="22"/>
          <w:szCs w:val="22"/>
          <w:lang w:val="en-SE" w:eastAsia="zh-CN"/>
          <w14:ligatures w14:val="standardContextual"/>
        </w:rPr>
      </w:pPr>
      <w:ins w:id="283" w:author="Rapporteur" w:date="2024-06-04T10:07:00Z">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_Toc168388125 \h </w:instrText>
        </w:r>
        <w:r>
          <w:rPr>
            <w:noProof/>
          </w:rPr>
        </w:r>
      </w:ins>
      <w:r>
        <w:rPr>
          <w:noProof/>
        </w:rPr>
        <w:fldChar w:fldCharType="separate"/>
      </w:r>
      <w:ins w:id="284" w:author="Rapporteur" w:date="2024-06-04T10:07:00Z">
        <w:r>
          <w:rPr>
            <w:noProof/>
          </w:rPr>
          <w:t>53</w:t>
        </w:r>
        <w:r>
          <w:rPr>
            <w:noProof/>
          </w:rPr>
          <w:fldChar w:fldCharType="end"/>
        </w:r>
      </w:ins>
    </w:p>
    <w:p w14:paraId="1A09AE76" w14:textId="0039DB6F" w:rsidR="00F72A8B" w:rsidRDefault="00F72A8B">
      <w:pPr>
        <w:pStyle w:val="TOC2"/>
        <w:rPr>
          <w:ins w:id="285" w:author="Rapporteur" w:date="2024-06-04T10:07:00Z"/>
          <w:rFonts w:asciiTheme="minorHAnsi" w:eastAsiaTheme="minorEastAsia" w:hAnsiTheme="minorHAnsi" w:cstheme="minorBidi"/>
          <w:noProof/>
          <w:kern w:val="2"/>
          <w:sz w:val="22"/>
          <w:szCs w:val="22"/>
          <w:lang w:val="en-SE" w:eastAsia="zh-CN"/>
          <w14:ligatures w14:val="standardContextual"/>
        </w:rPr>
      </w:pPr>
      <w:ins w:id="286" w:author="Rapporteur" w:date="2024-06-04T10:07:00Z">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_Toc168388126 \h </w:instrText>
        </w:r>
        <w:r>
          <w:rPr>
            <w:noProof/>
          </w:rPr>
        </w:r>
      </w:ins>
      <w:r>
        <w:rPr>
          <w:noProof/>
        </w:rPr>
        <w:fldChar w:fldCharType="separate"/>
      </w:r>
      <w:ins w:id="287" w:author="Rapporteur" w:date="2024-06-04T10:07:00Z">
        <w:r>
          <w:rPr>
            <w:noProof/>
          </w:rPr>
          <w:t>54</w:t>
        </w:r>
        <w:r>
          <w:rPr>
            <w:noProof/>
          </w:rPr>
          <w:fldChar w:fldCharType="end"/>
        </w:r>
      </w:ins>
    </w:p>
    <w:p w14:paraId="0076B246" w14:textId="07F7284E" w:rsidR="00F72A8B" w:rsidRDefault="00F72A8B">
      <w:pPr>
        <w:pStyle w:val="TOC3"/>
        <w:rPr>
          <w:ins w:id="288" w:author="Rapporteur" w:date="2024-06-04T10:07:00Z"/>
          <w:rFonts w:asciiTheme="minorHAnsi" w:eastAsiaTheme="minorEastAsia" w:hAnsiTheme="minorHAnsi" w:cstheme="minorBidi"/>
          <w:noProof/>
          <w:kern w:val="2"/>
          <w:sz w:val="22"/>
          <w:szCs w:val="22"/>
          <w:lang w:val="en-SE" w:eastAsia="zh-CN"/>
          <w14:ligatures w14:val="standardContextual"/>
        </w:rPr>
      </w:pPr>
      <w:ins w:id="289" w:author="Rapporteur" w:date="2024-06-04T10:07:00Z">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_Toc168388127 \h </w:instrText>
        </w:r>
        <w:r>
          <w:rPr>
            <w:noProof/>
          </w:rPr>
        </w:r>
      </w:ins>
      <w:r>
        <w:rPr>
          <w:noProof/>
        </w:rPr>
        <w:fldChar w:fldCharType="separate"/>
      </w:r>
      <w:ins w:id="290" w:author="Rapporteur" w:date="2024-06-04T10:07:00Z">
        <w:r>
          <w:rPr>
            <w:noProof/>
          </w:rPr>
          <w:t>54</w:t>
        </w:r>
        <w:r>
          <w:rPr>
            <w:noProof/>
          </w:rPr>
          <w:fldChar w:fldCharType="end"/>
        </w:r>
      </w:ins>
    </w:p>
    <w:p w14:paraId="64A1CCE4" w14:textId="15CAB08A" w:rsidR="00F72A8B" w:rsidRDefault="00F72A8B">
      <w:pPr>
        <w:pStyle w:val="TOC3"/>
        <w:rPr>
          <w:ins w:id="291" w:author="Rapporteur" w:date="2024-06-04T10:07:00Z"/>
          <w:rFonts w:asciiTheme="minorHAnsi" w:eastAsiaTheme="minorEastAsia" w:hAnsiTheme="minorHAnsi" w:cstheme="minorBidi"/>
          <w:noProof/>
          <w:kern w:val="2"/>
          <w:sz w:val="22"/>
          <w:szCs w:val="22"/>
          <w:lang w:val="en-SE" w:eastAsia="zh-CN"/>
          <w14:ligatures w14:val="standardContextual"/>
        </w:rPr>
      </w:pPr>
      <w:ins w:id="292" w:author="Rapporteur" w:date="2024-06-04T10:07:00Z">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_Toc168388128 \h </w:instrText>
        </w:r>
        <w:r>
          <w:rPr>
            <w:noProof/>
          </w:rPr>
        </w:r>
      </w:ins>
      <w:r>
        <w:rPr>
          <w:noProof/>
        </w:rPr>
        <w:fldChar w:fldCharType="separate"/>
      </w:r>
      <w:ins w:id="293" w:author="Rapporteur" w:date="2024-06-04T10:07:00Z">
        <w:r>
          <w:rPr>
            <w:noProof/>
          </w:rPr>
          <w:t>54</w:t>
        </w:r>
        <w:r>
          <w:rPr>
            <w:noProof/>
          </w:rPr>
          <w:fldChar w:fldCharType="end"/>
        </w:r>
      </w:ins>
    </w:p>
    <w:p w14:paraId="2E3E4024" w14:textId="48C70A08" w:rsidR="00F72A8B" w:rsidRDefault="00F72A8B">
      <w:pPr>
        <w:pStyle w:val="TOC4"/>
        <w:rPr>
          <w:ins w:id="294" w:author="Rapporteur" w:date="2024-06-04T10:07:00Z"/>
          <w:rFonts w:asciiTheme="minorHAnsi" w:eastAsiaTheme="minorEastAsia" w:hAnsiTheme="minorHAnsi" w:cstheme="minorBidi"/>
          <w:noProof/>
          <w:kern w:val="2"/>
          <w:sz w:val="22"/>
          <w:szCs w:val="22"/>
          <w:lang w:val="en-SE" w:eastAsia="zh-CN"/>
          <w14:ligatures w14:val="standardContextual"/>
        </w:rPr>
      </w:pPr>
      <w:ins w:id="295" w:author="Rapporteur" w:date="2024-06-04T10:07:00Z">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_Toc168388129 \h </w:instrText>
        </w:r>
        <w:r>
          <w:rPr>
            <w:noProof/>
          </w:rPr>
        </w:r>
      </w:ins>
      <w:r>
        <w:rPr>
          <w:noProof/>
        </w:rPr>
        <w:fldChar w:fldCharType="separate"/>
      </w:r>
      <w:ins w:id="296" w:author="Rapporteur" w:date="2024-06-04T10:07:00Z">
        <w:r>
          <w:rPr>
            <w:noProof/>
          </w:rPr>
          <w:t>54</w:t>
        </w:r>
        <w:r>
          <w:rPr>
            <w:noProof/>
          </w:rPr>
          <w:fldChar w:fldCharType="end"/>
        </w:r>
      </w:ins>
    </w:p>
    <w:p w14:paraId="252F66F1" w14:textId="0BF7DB26" w:rsidR="00F72A8B" w:rsidRDefault="00F72A8B">
      <w:pPr>
        <w:pStyle w:val="TOC4"/>
        <w:rPr>
          <w:ins w:id="297" w:author="Rapporteur" w:date="2024-06-04T10:07:00Z"/>
          <w:rFonts w:asciiTheme="minorHAnsi" w:eastAsiaTheme="minorEastAsia" w:hAnsiTheme="minorHAnsi" w:cstheme="minorBidi"/>
          <w:noProof/>
          <w:kern w:val="2"/>
          <w:sz w:val="22"/>
          <w:szCs w:val="22"/>
          <w:lang w:val="en-SE" w:eastAsia="zh-CN"/>
          <w14:ligatures w14:val="standardContextual"/>
        </w:rPr>
      </w:pPr>
      <w:ins w:id="298" w:author="Rapporteur" w:date="2024-06-04T10:07:00Z">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_Toc168388130 \h </w:instrText>
        </w:r>
        <w:r>
          <w:rPr>
            <w:noProof/>
          </w:rPr>
        </w:r>
      </w:ins>
      <w:r>
        <w:rPr>
          <w:noProof/>
        </w:rPr>
        <w:fldChar w:fldCharType="separate"/>
      </w:r>
      <w:ins w:id="299" w:author="Rapporteur" w:date="2024-06-04T10:07:00Z">
        <w:r>
          <w:rPr>
            <w:noProof/>
          </w:rPr>
          <w:t>54</w:t>
        </w:r>
        <w:r>
          <w:rPr>
            <w:noProof/>
          </w:rPr>
          <w:fldChar w:fldCharType="end"/>
        </w:r>
      </w:ins>
    </w:p>
    <w:p w14:paraId="268CF86E" w14:textId="512F68ED" w:rsidR="00F72A8B" w:rsidRDefault="00F72A8B">
      <w:pPr>
        <w:pStyle w:val="TOC5"/>
        <w:rPr>
          <w:ins w:id="300" w:author="Rapporteur" w:date="2024-06-04T10:07:00Z"/>
          <w:rFonts w:asciiTheme="minorHAnsi" w:eastAsiaTheme="minorEastAsia" w:hAnsiTheme="minorHAnsi" w:cstheme="minorBidi"/>
          <w:noProof/>
          <w:kern w:val="2"/>
          <w:sz w:val="22"/>
          <w:szCs w:val="22"/>
          <w:lang w:val="en-SE" w:eastAsia="zh-CN"/>
          <w14:ligatures w14:val="standardContextual"/>
        </w:rPr>
      </w:pPr>
      <w:ins w:id="301" w:author="Rapporteur" w:date="2024-06-04T10:07:00Z">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_Toc168388131 \h </w:instrText>
        </w:r>
        <w:r>
          <w:rPr>
            <w:noProof/>
          </w:rPr>
        </w:r>
      </w:ins>
      <w:r>
        <w:rPr>
          <w:noProof/>
        </w:rPr>
        <w:fldChar w:fldCharType="separate"/>
      </w:r>
      <w:ins w:id="302" w:author="Rapporteur" w:date="2024-06-04T10:07:00Z">
        <w:r>
          <w:rPr>
            <w:noProof/>
          </w:rPr>
          <w:t>54</w:t>
        </w:r>
        <w:r>
          <w:rPr>
            <w:noProof/>
          </w:rPr>
          <w:fldChar w:fldCharType="end"/>
        </w:r>
      </w:ins>
    </w:p>
    <w:p w14:paraId="09235561" w14:textId="0AE7FAA2" w:rsidR="00F72A8B" w:rsidRDefault="00F72A8B">
      <w:pPr>
        <w:pStyle w:val="TOC4"/>
        <w:rPr>
          <w:ins w:id="303" w:author="Rapporteur" w:date="2024-06-04T10:07:00Z"/>
          <w:rFonts w:asciiTheme="minorHAnsi" w:eastAsiaTheme="minorEastAsia" w:hAnsiTheme="minorHAnsi" w:cstheme="minorBidi"/>
          <w:noProof/>
          <w:kern w:val="2"/>
          <w:sz w:val="22"/>
          <w:szCs w:val="22"/>
          <w:lang w:val="en-SE" w:eastAsia="zh-CN"/>
          <w14:ligatures w14:val="standardContextual"/>
        </w:rPr>
      </w:pPr>
      <w:ins w:id="304" w:author="Rapporteur" w:date="2024-06-04T10:07:00Z">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_Toc168388132 \h </w:instrText>
        </w:r>
        <w:r>
          <w:rPr>
            <w:noProof/>
          </w:rPr>
        </w:r>
      </w:ins>
      <w:r>
        <w:rPr>
          <w:noProof/>
        </w:rPr>
        <w:fldChar w:fldCharType="separate"/>
      </w:r>
      <w:ins w:id="305" w:author="Rapporteur" w:date="2024-06-04T10:07:00Z">
        <w:r>
          <w:rPr>
            <w:noProof/>
          </w:rPr>
          <w:t>55</w:t>
        </w:r>
        <w:r>
          <w:rPr>
            <w:noProof/>
          </w:rPr>
          <w:fldChar w:fldCharType="end"/>
        </w:r>
      </w:ins>
    </w:p>
    <w:p w14:paraId="2B8F0D4E" w14:textId="3B009B80" w:rsidR="00F72A8B" w:rsidRDefault="00F72A8B">
      <w:pPr>
        <w:pStyle w:val="TOC5"/>
        <w:rPr>
          <w:ins w:id="306" w:author="Rapporteur" w:date="2024-06-04T10:07:00Z"/>
          <w:rFonts w:asciiTheme="minorHAnsi" w:eastAsiaTheme="minorEastAsia" w:hAnsiTheme="minorHAnsi" w:cstheme="minorBidi"/>
          <w:noProof/>
          <w:kern w:val="2"/>
          <w:sz w:val="22"/>
          <w:szCs w:val="22"/>
          <w:lang w:val="en-SE" w:eastAsia="zh-CN"/>
          <w14:ligatures w14:val="standardContextual"/>
        </w:rPr>
      </w:pPr>
      <w:ins w:id="307" w:author="Rapporteur" w:date="2024-06-04T10:07:00Z">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_Toc168388133 \h </w:instrText>
        </w:r>
        <w:r>
          <w:rPr>
            <w:noProof/>
          </w:rPr>
        </w:r>
      </w:ins>
      <w:r>
        <w:rPr>
          <w:noProof/>
        </w:rPr>
        <w:fldChar w:fldCharType="separate"/>
      </w:r>
      <w:ins w:id="308" w:author="Rapporteur" w:date="2024-06-04T10:07:00Z">
        <w:r>
          <w:rPr>
            <w:noProof/>
          </w:rPr>
          <w:t>55</w:t>
        </w:r>
        <w:r>
          <w:rPr>
            <w:noProof/>
          </w:rPr>
          <w:fldChar w:fldCharType="end"/>
        </w:r>
      </w:ins>
    </w:p>
    <w:p w14:paraId="29FE437A" w14:textId="0B095555" w:rsidR="00F72A8B" w:rsidRDefault="00F72A8B">
      <w:pPr>
        <w:pStyle w:val="TOC2"/>
        <w:rPr>
          <w:ins w:id="309" w:author="Rapporteur" w:date="2024-06-04T10:07:00Z"/>
          <w:rFonts w:asciiTheme="minorHAnsi" w:eastAsiaTheme="minorEastAsia" w:hAnsiTheme="minorHAnsi" w:cstheme="minorBidi"/>
          <w:noProof/>
          <w:kern w:val="2"/>
          <w:sz w:val="22"/>
          <w:szCs w:val="22"/>
          <w:lang w:val="en-SE" w:eastAsia="zh-CN"/>
          <w14:ligatures w14:val="standardContextual"/>
        </w:rPr>
      </w:pPr>
      <w:ins w:id="310" w:author="Rapporteur" w:date="2024-06-04T10:07:00Z">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_Toc168388134 \h </w:instrText>
        </w:r>
        <w:r>
          <w:rPr>
            <w:noProof/>
          </w:rPr>
        </w:r>
      </w:ins>
      <w:r>
        <w:rPr>
          <w:noProof/>
        </w:rPr>
        <w:fldChar w:fldCharType="separate"/>
      </w:r>
      <w:ins w:id="311" w:author="Rapporteur" w:date="2024-06-04T10:07:00Z">
        <w:r>
          <w:rPr>
            <w:noProof/>
          </w:rPr>
          <w:t>56</w:t>
        </w:r>
        <w:r>
          <w:rPr>
            <w:noProof/>
          </w:rPr>
          <w:fldChar w:fldCharType="end"/>
        </w:r>
      </w:ins>
    </w:p>
    <w:p w14:paraId="1A6F6681" w14:textId="0C3099FD" w:rsidR="00F72A8B" w:rsidRDefault="00F72A8B">
      <w:pPr>
        <w:pStyle w:val="TOC3"/>
        <w:rPr>
          <w:ins w:id="312" w:author="Rapporteur" w:date="2024-06-04T10:07:00Z"/>
          <w:rFonts w:asciiTheme="minorHAnsi" w:eastAsiaTheme="minorEastAsia" w:hAnsiTheme="minorHAnsi" w:cstheme="minorBidi"/>
          <w:noProof/>
          <w:kern w:val="2"/>
          <w:sz w:val="22"/>
          <w:szCs w:val="22"/>
          <w:lang w:val="en-SE" w:eastAsia="zh-CN"/>
          <w14:ligatures w14:val="standardContextual"/>
        </w:rPr>
      </w:pPr>
      <w:ins w:id="313" w:author="Rapporteur" w:date="2024-06-04T10:07:00Z">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_Toc168388135 \h </w:instrText>
        </w:r>
        <w:r>
          <w:rPr>
            <w:noProof/>
          </w:rPr>
        </w:r>
      </w:ins>
      <w:r>
        <w:rPr>
          <w:noProof/>
        </w:rPr>
        <w:fldChar w:fldCharType="separate"/>
      </w:r>
      <w:ins w:id="314" w:author="Rapporteur" w:date="2024-06-04T10:07:00Z">
        <w:r>
          <w:rPr>
            <w:noProof/>
          </w:rPr>
          <w:t>56</w:t>
        </w:r>
        <w:r>
          <w:rPr>
            <w:noProof/>
          </w:rPr>
          <w:fldChar w:fldCharType="end"/>
        </w:r>
      </w:ins>
    </w:p>
    <w:p w14:paraId="3EBC2BC5" w14:textId="0939ADD6" w:rsidR="00F72A8B" w:rsidRDefault="00F72A8B">
      <w:pPr>
        <w:pStyle w:val="TOC3"/>
        <w:rPr>
          <w:ins w:id="315" w:author="Rapporteur" w:date="2024-06-04T10:07:00Z"/>
          <w:rFonts w:asciiTheme="minorHAnsi" w:eastAsiaTheme="minorEastAsia" w:hAnsiTheme="minorHAnsi" w:cstheme="minorBidi"/>
          <w:noProof/>
          <w:kern w:val="2"/>
          <w:sz w:val="22"/>
          <w:szCs w:val="22"/>
          <w:lang w:val="en-SE" w:eastAsia="zh-CN"/>
          <w14:ligatures w14:val="standardContextual"/>
        </w:rPr>
      </w:pPr>
      <w:ins w:id="316" w:author="Rapporteur" w:date="2024-06-04T10:07:00Z">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_Toc168388136 \h </w:instrText>
        </w:r>
        <w:r>
          <w:rPr>
            <w:noProof/>
          </w:rPr>
        </w:r>
      </w:ins>
      <w:r>
        <w:rPr>
          <w:noProof/>
        </w:rPr>
        <w:fldChar w:fldCharType="separate"/>
      </w:r>
      <w:ins w:id="317" w:author="Rapporteur" w:date="2024-06-04T10:07:00Z">
        <w:r>
          <w:rPr>
            <w:noProof/>
          </w:rPr>
          <w:t>56</w:t>
        </w:r>
        <w:r>
          <w:rPr>
            <w:noProof/>
          </w:rPr>
          <w:fldChar w:fldCharType="end"/>
        </w:r>
      </w:ins>
    </w:p>
    <w:p w14:paraId="53E7F44A" w14:textId="2B3EF4F8" w:rsidR="00F72A8B" w:rsidRDefault="00F72A8B">
      <w:pPr>
        <w:pStyle w:val="TOC4"/>
        <w:rPr>
          <w:ins w:id="318" w:author="Rapporteur" w:date="2024-06-04T10:07:00Z"/>
          <w:rFonts w:asciiTheme="minorHAnsi" w:eastAsiaTheme="minorEastAsia" w:hAnsiTheme="minorHAnsi" w:cstheme="minorBidi"/>
          <w:noProof/>
          <w:kern w:val="2"/>
          <w:sz w:val="22"/>
          <w:szCs w:val="22"/>
          <w:lang w:val="en-SE" w:eastAsia="zh-CN"/>
          <w14:ligatures w14:val="standardContextual"/>
        </w:rPr>
      </w:pPr>
      <w:ins w:id="319" w:author="Rapporteur" w:date="2024-06-04T10:07:00Z">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_Toc168388137 \h </w:instrText>
        </w:r>
        <w:r>
          <w:rPr>
            <w:noProof/>
          </w:rPr>
        </w:r>
      </w:ins>
      <w:r>
        <w:rPr>
          <w:noProof/>
        </w:rPr>
        <w:fldChar w:fldCharType="separate"/>
      </w:r>
      <w:ins w:id="320" w:author="Rapporteur" w:date="2024-06-04T10:07:00Z">
        <w:r>
          <w:rPr>
            <w:noProof/>
          </w:rPr>
          <w:t>56</w:t>
        </w:r>
        <w:r>
          <w:rPr>
            <w:noProof/>
          </w:rPr>
          <w:fldChar w:fldCharType="end"/>
        </w:r>
      </w:ins>
    </w:p>
    <w:p w14:paraId="04939EEB" w14:textId="7886EC16" w:rsidR="00F72A8B" w:rsidRDefault="00F72A8B">
      <w:pPr>
        <w:pStyle w:val="TOC4"/>
        <w:rPr>
          <w:ins w:id="321" w:author="Rapporteur" w:date="2024-06-04T10:07:00Z"/>
          <w:rFonts w:asciiTheme="minorHAnsi" w:eastAsiaTheme="minorEastAsia" w:hAnsiTheme="minorHAnsi" w:cstheme="minorBidi"/>
          <w:noProof/>
          <w:kern w:val="2"/>
          <w:sz w:val="22"/>
          <w:szCs w:val="22"/>
          <w:lang w:val="en-SE" w:eastAsia="zh-CN"/>
          <w14:ligatures w14:val="standardContextual"/>
        </w:rPr>
      </w:pPr>
      <w:ins w:id="322" w:author="Rapporteur" w:date="2024-06-04T10:07:00Z">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_Toc168388138 \h </w:instrText>
        </w:r>
        <w:r>
          <w:rPr>
            <w:noProof/>
          </w:rPr>
        </w:r>
      </w:ins>
      <w:r>
        <w:rPr>
          <w:noProof/>
        </w:rPr>
        <w:fldChar w:fldCharType="separate"/>
      </w:r>
      <w:ins w:id="323" w:author="Rapporteur" w:date="2024-06-04T10:07:00Z">
        <w:r>
          <w:rPr>
            <w:noProof/>
          </w:rPr>
          <w:t>56</w:t>
        </w:r>
        <w:r>
          <w:rPr>
            <w:noProof/>
          </w:rPr>
          <w:fldChar w:fldCharType="end"/>
        </w:r>
      </w:ins>
    </w:p>
    <w:p w14:paraId="2E443D4B" w14:textId="3EA420E9" w:rsidR="00F72A8B" w:rsidRDefault="00F72A8B">
      <w:pPr>
        <w:pStyle w:val="TOC5"/>
        <w:rPr>
          <w:ins w:id="324" w:author="Rapporteur" w:date="2024-06-04T10:07:00Z"/>
          <w:rFonts w:asciiTheme="minorHAnsi" w:eastAsiaTheme="minorEastAsia" w:hAnsiTheme="minorHAnsi" w:cstheme="minorBidi"/>
          <w:noProof/>
          <w:kern w:val="2"/>
          <w:sz w:val="22"/>
          <w:szCs w:val="22"/>
          <w:lang w:val="en-SE" w:eastAsia="zh-CN"/>
          <w14:ligatures w14:val="standardContextual"/>
        </w:rPr>
      </w:pPr>
      <w:ins w:id="325" w:author="Rapporteur" w:date="2024-06-04T10:07:00Z">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_Toc168388139 \h </w:instrText>
        </w:r>
        <w:r>
          <w:rPr>
            <w:noProof/>
          </w:rPr>
        </w:r>
      </w:ins>
      <w:r>
        <w:rPr>
          <w:noProof/>
        </w:rPr>
        <w:fldChar w:fldCharType="separate"/>
      </w:r>
      <w:ins w:id="326" w:author="Rapporteur" w:date="2024-06-04T10:07:00Z">
        <w:r>
          <w:rPr>
            <w:noProof/>
          </w:rPr>
          <w:t>56</w:t>
        </w:r>
        <w:r>
          <w:rPr>
            <w:noProof/>
          </w:rPr>
          <w:fldChar w:fldCharType="end"/>
        </w:r>
      </w:ins>
    </w:p>
    <w:p w14:paraId="0AF02843" w14:textId="2997B740" w:rsidR="00F72A8B" w:rsidRDefault="00F72A8B">
      <w:pPr>
        <w:pStyle w:val="TOC4"/>
        <w:rPr>
          <w:ins w:id="327" w:author="Rapporteur" w:date="2024-06-04T10:07:00Z"/>
          <w:rFonts w:asciiTheme="minorHAnsi" w:eastAsiaTheme="minorEastAsia" w:hAnsiTheme="minorHAnsi" w:cstheme="minorBidi"/>
          <w:noProof/>
          <w:kern w:val="2"/>
          <w:sz w:val="22"/>
          <w:szCs w:val="22"/>
          <w:lang w:val="en-SE" w:eastAsia="zh-CN"/>
          <w14:ligatures w14:val="standardContextual"/>
        </w:rPr>
      </w:pPr>
      <w:ins w:id="328" w:author="Rapporteur" w:date="2024-06-04T10:07:00Z">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_Toc168388140 \h </w:instrText>
        </w:r>
        <w:r>
          <w:rPr>
            <w:noProof/>
          </w:rPr>
        </w:r>
      </w:ins>
      <w:r>
        <w:rPr>
          <w:noProof/>
        </w:rPr>
        <w:fldChar w:fldCharType="separate"/>
      </w:r>
      <w:ins w:id="329" w:author="Rapporteur" w:date="2024-06-04T10:07:00Z">
        <w:r>
          <w:rPr>
            <w:noProof/>
          </w:rPr>
          <w:t>57</w:t>
        </w:r>
        <w:r>
          <w:rPr>
            <w:noProof/>
          </w:rPr>
          <w:fldChar w:fldCharType="end"/>
        </w:r>
      </w:ins>
    </w:p>
    <w:p w14:paraId="3A4546CA" w14:textId="48C765F6" w:rsidR="00F72A8B" w:rsidRDefault="00F72A8B">
      <w:pPr>
        <w:pStyle w:val="TOC5"/>
        <w:rPr>
          <w:ins w:id="330" w:author="Rapporteur" w:date="2024-06-04T10:07:00Z"/>
          <w:rFonts w:asciiTheme="minorHAnsi" w:eastAsiaTheme="minorEastAsia" w:hAnsiTheme="minorHAnsi" w:cstheme="minorBidi"/>
          <w:noProof/>
          <w:kern w:val="2"/>
          <w:sz w:val="22"/>
          <w:szCs w:val="22"/>
          <w:lang w:val="en-SE" w:eastAsia="zh-CN"/>
          <w14:ligatures w14:val="standardContextual"/>
        </w:rPr>
      </w:pPr>
      <w:ins w:id="331" w:author="Rapporteur" w:date="2024-06-04T10:07:00Z">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_Toc168388141 \h </w:instrText>
        </w:r>
        <w:r>
          <w:rPr>
            <w:noProof/>
          </w:rPr>
        </w:r>
      </w:ins>
      <w:r>
        <w:rPr>
          <w:noProof/>
        </w:rPr>
        <w:fldChar w:fldCharType="separate"/>
      </w:r>
      <w:ins w:id="332" w:author="Rapporteur" w:date="2024-06-04T10:07:00Z">
        <w:r>
          <w:rPr>
            <w:noProof/>
          </w:rPr>
          <w:t>57</w:t>
        </w:r>
        <w:r>
          <w:rPr>
            <w:noProof/>
          </w:rPr>
          <w:fldChar w:fldCharType="end"/>
        </w:r>
      </w:ins>
    </w:p>
    <w:p w14:paraId="0EB992EB" w14:textId="5AA8147A" w:rsidR="00F72A8B" w:rsidRDefault="00F72A8B">
      <w:pPr>
        <w:pStyle w:val="TOC4"/>
        <w:rPr>
          <w:ins w:id="333" w:author="Rapporteur" w:date="2024-06-04T10:07:00Z"/>
          <w:rFonts w:asciiTheme="minorHAnsi" w:eastAsiaTheme="minorEastAsia" w:hAnsiTheme="minorHAnsi" w:cstheme="minorBidi"/>
          <w:noProof/>
          <w:kern w:val="2"/>
          <w:sz w:val="22"/>
          <w:szCs w:val="22"/>
          <w:lang w:val="en-SE" w:eastAsia="zh-CN"/>
          <w14:ligatures w14:val="standardContextual"/>
        </w:rPr>
      </w:pPr>
      <w:ins w:id="334" w:author="Rapporteur" w:date="2024-06-04T10:07:00Z">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_Toc168388142 \h </w:instrText>
        </w:r>
        <w:r>
          <w:rPr>
            <w:noProof/>
          </w:rPr>
        </w:r>
      </w:ins>
      <w:r>
        <w:rPr>
          <w:noProof/>
        </w:rPr>
        <w:fldChar w:fldCharType="separate"/>
      </w:r>
      <w:ins w:id="335" w:author="Rapporteur" w:date="2024-06-04T10:07:00Z">
        <w:r>
          <w:rPr>
            <w:noProof/>
          </w:rPr>
          <w:t>58</w:t>
        </w:r>
        <w:r>
          <w:rPr>
            <w:noProof/>
          </w:rPr>
          <w:fldChar w:fldCharType="end"/>
        </w:r>
      </w:ins>
    </w:p>
    <w:p w14:paraId="00460B8E" w14:textId="51CA2C1C" w:rsidR="00F72A8B" w:rsidRDefault="00F72A8B">
      <w:pPr>
        <w:pStyle w:val="TOC5"/>
        <w:rPr>
          <w:ins w:id="336" w:author="Rapporteur" w:date="2024-06-04T10:07:00Z"/>
          <w:rFonts w:asciiTheme="minorHAnsi" w:eastAsiaTheme="minorEastAsia" w:hAnsiTheme="minorHAnsi" w:cstheme="minorBidi"/>
          <w:noProof/>
          <w:kern w:val="2"/>
          <w:sz w:val="22"/>
          <w:szCs w:val="22"/>
          <w:lang w:val="en-SE" w:eastAsia="zh-CN"/>
          <w14:ligatures w14:val="standardContextual"/>
        </w:rPr>
      </w:pPr>
      <w:ins w:id="337" w:author="Rapporteur" w:date="2024-06-04T10:07:00Z">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_Toc168388143 \h </w:instrText>
        </w:r>
        <w:r>
          <w:rPr>
            <w:noProof/>
          </w:rPr>
        </w:r>
      </w:ins>
      <w:r>
        <w:rPr>
          <w:noProof/>
        </w:rPr>
        <w:fldChar w:fldCharType="separate"/>
      </w:r>
      <w:ins w:id="338" w:author="Rapporteur" w:date="2024-06-04T10:07:00Z">
        <w:r>
          <w:rPr>
            <w:noProof/>
          </w:rPr>
          <w:t>58</w:t>
        </w:r>
        <w:r>
          <w:rPr>
            <w:noProof/>
          </w:rPr>
          <w:fldChar w:fldCharType="end"/>
        </w:r>
      </w:ins>
    </w:p>
    <w:p w14:paraId="1A35F352" w14:textId="5944FCC6" w:rsidR="00F72A8B" w:rsidRDefault="00F72A8B">
      <w:pPr>
        <w:pStyle w:val="TOC4"/>
        <w:rPr>
          <w:ins w:id="339" w:author="Rapporteur" w:date="2024-06-04T10:07:00Z"/>
          <w:rFonts w:asciiTheme="minorHAnsi" w:eastAsiaTheme="minorEastAsia" w:hAnsiTheme="minorHAnsi" w:cstheme="minorBidi"/>
          <w:noProof/>
          <w:kern w:val="2"/>
          <w:sz w:val="22"/>
          <w:szCs w:val="22"/>
          <w:lang w:val="en-SE" w:eastAsia="zh-CN"/>
          <w14:ligatures w14:val="standardContextual"/>
        </w:rPr>
      </w:pPr>
      <w:ins w:id="340" w:author="Rapporteur" w:date="2024-06-04T10:07:00Z">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_Toc168388144 \h </w:instrText>
        </w:r>
        <w:r>
          <w:rPr>
            <w:noProof/>
          </w:rPr>
        </w:r>
      </w:ins>
      <w:r>
        <w:rPr>
          <w:noProof/>
        </w:rPr>
        <w:fldChar w:fldCharType="separate"/>
      </w:r>
      <w:ins w:id="341" w:author="Rapporteur" w:date="2024-06-04T10:07:00Z">
        <w:r>
          <w:rPr>
            <w:noProof/>
          </w:rPr>
          <w:t>59</w:t>
        </w:r>
        <w:r>
          <w:rPr>
            <w:noProof/>
          </w:rPr>
          <w:fldChar w:fldCharType="end"/>
        </w:r>
      </w:ins>
    </w:p>
    <w:p w14:paraId="22C45521" w14:textId="107F4541" w:rsidR="00F72A8B" w:rsidRDefault="00F72A8B">
      <w:pPr>
        <w:pStyle w:val="TOC5"/>
        <w:rPr>
          <w:ins w:id="342" w:author="Rapporteur" w:date="2024-06-04T10:07:00Z"/>
          <w:rFonts w:asciiTheme="minorHAnsi" w:eastAsiaTheme="minorEastAsia" w:hAnsiTheme="minorHAnsi" w:cstheme="minorBidi"/>
          <w:noProof/>
          <w:kern w:val="2"/>
          <w:sz w:val="22"/>
          <w:szCs w:val="22"/>
          <w:lang w:val="en-SE" w:eastAsia="zh-CN"/>
          <w14:ligatures w14:val="standardContextual"/>
        </w:rPr>
      </w:pPr>
      <w:ins w:id="343" w:author="Rapporteur" w:date="2024-06-04T10:07:00Z">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_Toc168388145 \h </w:instrText>
        </w:r>
        <w:r>
          <w:rPr>
            <w:noProof/>
          </w:rPr>
        </w:r>
      </w:ins>
      <w:r>
        <w:rPr>
          <w:noProof/>
        </w:rPr>
        <w:fldChar w:fldCharType="separate"/>
      </w:r>
      <w:ins w:id="344" w:author="Rapporteur" w:date="2024-06-04T10:07:00Z">
        <w:r>
          <w:rPr>
            <w:noProof/>
          </w:rPr>
          <w:t>59</w:t>
        </w:r>
        <w:r>
          <w:rPr>
            <w:noProof/>
          </w:rPr>
          <w:fldChar w:fldCharType="end"/>
        </w:r>
      </w:ins>
    </w:p>
    <w:p w14:paraId="610287A4" w14:textId="43F7D966" w:rsidR="00F72A8B" w:rsidRDefault="00F72A8B">
      <w:pPr>
        <w:pStyle w:val="TOC1"/>
        <w:rPr>
          <w:ins w:id="345" w:author="Rapporteur" w:date="2024-06-04T10:07:00Z"/>
          <w:rFonts w:asciiTheme="minorHAnsi" w:eastAsiaTheme="minorEastAsia" w:hAnsiTheme="minorHAnsi" w:cstheme="minorBidi"/>
          <w:noProof/>
          <w:kern w:val="2"/>
          <w:szCs w:val="22"/>
          <w:lang w:val="en-SE" w:eastAsia="zh-CN"/>
          <w14:ligatures w14:val="standardContextual"/>
        </w:rPr>
      </w:pPr>
      <w:ins w:id="346" w:author="Rapporteur" w:date="2024-06-04T10:07:00Z">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_Toc168388146 \h </w:instrText>
        </w:r>
        <w:r>
          <w:rPr>
            <w:noProof/>
          </w:rPr>
        </w:r>
      </w:ins>
      <w:r>
        <w:rPr>
          <w:noProof/>
        </w:rPr>
        <w:fldChar w:fldCharType="separate"/>
      </w:r>
      <w:ins w:id="347" w:author="Rapporteur" w:date="2024-06-04T10:07:00Z">
        <w:r>
          <w:rPr>
            <w:noProof/>
          </w:rPr>
          <w:t>60</w:t>
        </w:r>
        <w:r>
          <w:rPr>
            <w:noProof/>
          </w:rPr>
          <w:fldChar w:fldCharType="end"/>
        </w:r>
      </w:ins>
    </w:p>
    <w:p w14:paraId="391A9AE3" w14:textId="3D397E67" w:rsidR="00F72A8B" w:rsidRDefault="00F72A8B">
      <w:pPr>
        <w:pStyle w:val="TOC2"/>
        <w:rPr>
          <w:ins w:id="348" w:author="Rapporteur" w:date="2024-06-04T10:07:00Z"/>
          <w:rFonts w:asciiTheme="minorHAnsi" w:eastAsiaTheme="minorEastAsia" w:hAnsiTheme="minorHAnsi" w:cstheme="minorBidi"/>
          <w:noProof/>
          <w:kern w:val="2"/>
          <w:sz w:val="22"/>
          <w:szCs w:val="22"/>
          <w:lang w:val="en-SE" w:eastAsia="zh-CN"/>
          <w14:ligatures w14:val="standardContextual"/>
        </w:rPr>
      </w:pPr>
      <w:ins w:id="349" w:author="Rapporteur" w:date="2024-06-04T10:07:00Z">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_Toc168388147 \h </w:instrText>
        </w:r>
        <w:r>
          <w:rPr>
            <w:noProof/>
          </w:rPr>
        </w:r>
      </w:ins>
      <w:r>
        <w:rPr>
          <w:noProof/>
        </w:rPr>
        <w:fldChar w:fldCharType="separate"/>
      </w:r>
      <w:ins w:id="350" w:author="Rapporteur" w:date="2024-06-04T10:07:00Z">
        <w:r>
          <w:rPr>
            <w:noProof/>
          </w:rPr>
          <w:t>60</w:t>
        </w:r>
        <w:r>
          <w:rPr>
            <w:noProof/>
          </w:rPr>
          <w:fldChar w:fldCharType="end"/>
        </w:r>
      </w:ins>
    </w:p>
    <w:p w14:paraId="4CB4B70D" w14:textId="5E83E94F" w:rsidR="00F72A8B" w:rsidRDefault="00F72A8B">
      <w:pPr>
        <w:pStyle w:val="TOC3"/>
        <w:rPr>
          <w:ins w:id="351" w:author="Rapporteur" w:date="2024-06-04T10:07:00Z"/>
          <w:rFonts w:asciiTheme="minorHAnsi" w:eastAsiaTheme="minorEastAsia" w:hAnsiTheme="minorHAnsi" w:cstheme="minorBidi"/>
          <w:noProof/>
          <w:kern w:val="2"/>
          <w:sz w:val="22"/>
          <w:szCs w:val="22"/>
          <w:lang w:val="en-SE" w:eastAsia="zh-CN"/>
          <w14:ligatures w14:val="standardContextual"/>
        </w:rPr>
      </w:pPr>
      <w:ins w:id="352" w:author="Rapporteur" w:date="2024-06-04T10:07:00Z">
        <w:r>
          <w:rPr>
            <w:noProof/>
          </w:rPr>
          <w:t>6.1.1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_Toc168388148 \h </w:instrText>
        </w:r>
        <w:r>
          <w:rPr>
            <w:noProof/>
          </w:rPr>
        </w:r>
      </w:ins>
      <w:r>
        <w:rPr>
          <w:noProof/>
        </w:rPr>
        <w:fldChar w:fldCharType="separate"/>
      </w:r>
      <w:ins w:id="353" w:author="Rapporteur" w:date="2024-06-04T10:07:00Z">
        <w:r>
          <w:rPr>
            <w:noProof/>
          </w:rPr>
          <w:t>60</w:t>
        </w:r>
        <w:r>
          <w:rPr>
            <w:noProof/>
          </w:rPr>
          <w:fldChar w:fldCharType="end"/>
        </w:r>
      </w:ins>
    </w:p>
    <w:p w14:paraId="4BDF5D97" w14:textId="59E91950" w:rsidR="00F72A8B" w:rsidRDefault="00F72A8B">
      <w:pPr>
        <w:pStyle w:val="TOC3"/>
        <w:rPr>
          <w:ins w:id="354" w:author="Rapporteur" w:date="2024-06-04T10:07:00Z"/>
          <w:rFonts w:asciiTheme="minorHAnsi" w:eastAsiaTheme="minorEastAsia" w:hAnsiTheme="minorHAnsi" w:cstheme="minorBidi"/>
          <w:noProof/>
          <w:kern w:val="2"/>
          <w:sz w:val="22"/>
          <w:szCs w:val="22"/>
          <w:lang w:val="en-SE" w:eastAsia="zh-CN"/>
          <w14:ligatures w14:val="standardContextual"/>
        </w:rPr>
      </w:pPr>
      <w:ins w:id="355" w:author="Rapporteur" w:date="2024-06-04T10:07:00Z">
        <w:r>
          <w:rPr>
            <w:noProof/>
          </w:rPr>
          <w:lastRenderedPageBreak/>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_Toc168388149 \h </w:instrText>
        </w:r>
        <w:r>
          <w:rPr>
            <w:noProof/>
          </w:rPr>
        </w:r>
      </w:ins>
      <w:r>
        <w:rPr>
          <w:noProof/>
        </w:rPr>
        <w:fldChar w:fldCharType="separate"/>
      </w:r>
      <w:ins w:id="356" w:author="Rapporteur" w:date="2024-06-04T10:07:00Z">
        <w:r>
          <w:rPr>
            <w:noProof/>
          </w:rPr>
          <w:t>60</w:t>
        </w:r>
        <w:r>
          <w:rPr>
            <w:noProof/>
          </w:rPr>
          <w:fldChar w:fldCharType="end"/>
        </w:r>
      </w:ins>
    </w:p>
    <w:p w14:paraId="53164AF6" w14:textId="3217289A" w:rsidR="00F72A8B" w:rsidRDefault="00F72A8B">
      <w:pPr>
        <w:pStyle w:val="TOC4"/>
        <w:rPr>
          <w:ins w:id="357" w:author="Rapporteur" w:date="2024-06-04T10:07:00Z"/>
          <w:rFonts w:asciiTheme="minorHAnsi" w:eastAsiaTheme="minorEastAsia" w:hAnsiTheme="minorHAnsi" w:cstheme="minorBidi"/>
          <w:noProof/>
          <w:kern w:val="2"/>
          <w:sz w:val="22"/>
          <w:szCs w:val="22"/>
          <w:lang w:val="en-SE" w:eastAsia="zh-CN"/>
          <w14:ligatures w14:val="standardContextual"/>
        </w:rPr>
      </w:pPr>
      <w:ins w:id="358" w:author="Rapporteur" w:date="2024-06-04T10:07:00Z">
        <w:r>
          <w:rPr>
            <w:noProof/>
          </w:rPr>
          <w:t>6.1.2.1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_Toc168388150 \h </w:instrText>
        </w:r>
        <w:r>
          <w:rPr>
            <w:noProof/>
          </w:rPr>
        </w:r>
      </w:ins>
      <w:r>
        <w:rPr>
          <w:noProof/>
        </w:rPr>
        <w:fldChar w:fldCharType="separate"/>
      </w:r>
      <w:ins w:id="359" w:author="Rapporteur" w:date="2024-06-04T10:07:00Z">
        <w:r>
          <w:rPr>
            <w:noProof/>
          </w:rPr>
          <w:t>60</w:t>
        </w:r>
        <w:r>
          <w:rPr>
            <w:noProof/>
          </w:rPr>
          <w:fldChar w:fldCharType="end"/>
        </w:r>
      </w:ins>
    </w:p>
    <w:p w14:paraId="1946A8CB" w14:textId="32C19B40" w:rsidR="00F72A8B" w:rsidRDefault="00F72A8B">
      <w:pPr>
        <w:pStyle w:val="TOC4"/>
        <w:rPr>
          <w:ins w:id="360" w:author="Rapporteur" w:date="2024-06-04T10:07:00Z"/>
          <w:rFonts w:asciiTheme="minorHAnsi" w:eastAsiaTheme="minorEastAsia" w:hAnsiTheme="minorHAnsi" w:cstheme="minorBidi"/>
          <w:noProof/>
          <w:kern w:val="2"/>
          <w:sz w:val="22"/>
          <w:szCs w:val="22"/>
          <w:lang w:val="en-SE" w:eastAsia="zh-CN"/>
          <w14:ligatures w14:val="standardContextual"/>
        </w:rPr>
      </w:pPr>
      <w:ins w:id="361" w:author="Rapporteur" w:date="2024-06-04T10:07:00Z">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_Toc168388151 \h </w:instrText>
        </w:r>
        <w:r>
          <w:rPr>
            <w:noProof/>
          </w:rPr>
        </w:r>
      </w:ins>
      <w:r>
        <w:rPr>
          <w:noProof/>
        </w:rPr>
        <w:fldChar w:fldCharType="separate"/>
      </w:r>
      <w:ins w:id="362" w:author="Rapporteur" w:date="2024-06-04T10:07:00Z">
        <w:r>
          <w:rPr>
            <w:noProof/>
          </w:rPr>
          <w:t>61</w:t>
        </w:r>
        <w:r>
          <w:rPr>
            <w:noProof/>
          </w:rPr>
          <w:fldChar w:fldCharType="end"/>
        </w:r>
      </w:ins>
    </w:p>
    <w:p w14:paraId="46C63D07" w14:textId="0CA7EDB4" w:rsidR="00F72A8B" w:rsidRDefault="00F72A8B">
      <w:pPr>
        <w:pStyle w:val="TOC5"/>
        <w:rPr>
          <w:ins w:id="363" w:author="Rapporteur" w:date="2024-06-04T10:07:00Z"/>
          <w:rFonts w:asciiTheme="minorHAnsi" w:eastAsiaTheme="minorEastAsia" w:hAnsiTheme="minorHAnsi" w:cstheme="minorBidi"/>
          <w:noProof/>
          <w:kern w:val="2"/>
          <w:sz w:val="22"/>
          <w:szCs w:val="22"/>
          <w:lang w:val="en-SE" w:eastAsia="zh-CN"/>
          <w14:ligatures w14:val="standardContextual"/>
        </w:rPr>
      </w:pPr>
      <w:ins w:id="364" w:author="Rapporteur" w:date="2024-06-04T10:07:00Z">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_Toc168388152 \h </w:instrText>
        </w:r>
        <w:r>
          <w:rPr>
            <w:noProof/>
          </w:rPr>
        </w:r>
      </w:ins>
      <w:r>
        <w:rPr>
          <w:noProof/>
        </w:rPr>
        <w:fldChar w:fldCharType="separate"/>
      </w:r>
      <w:ins w:id="365" w:author="Rapporteur" w:date="2024-06-04T10:07:00Z">
        <w:r>
          <w:rPr>
            <w:noProof/>
          </w:rPr>
          <w:t>61</w:t>
        </w:r>
        <w:r>
          <w:rPr>
            <w:noProof/>
          </w:rPr>
          <w:fldChar w:fldCharType="end"/>
        </w:r>
      </w:ins>
    </w:p>
    <w:p w14:paraId="3E2001BF" w14:textId="096E93F8" w:rsidR="00F72A8B" w:rsidRDefault="00F72A8B">
      <w:pPr>
        <w:pStyle w:val="TOC5"/>
        <w:rPr>
          <w:ins w:id="366" w:author="Rapporteur" w:date="2024-06-04T10:07:00Z"/>
          <w:rFonts w:asciiTheme="minorHAnsi" w:eastAsiaTheme="minorEastAsia" w:hAnsiTheme="minorHAnsi" w:cstheme="minorBidi"/>
          <w:noProof/>
          <w:kern w:val="2"/>
          <w:sz w:val="22"/>
          <w:szCs w:val="22"/>
          <w:lang w:val="en-SE" w:eastAsia="zh-CN"/>
          <w14:ligatures w14:val="standardContextual"/>
        </w:rPr>
      </w:pPr>
      <w:ins w:id="367" w:author="Rapporteur" w:date="2024-06-04T10:07:00Z">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_Toc168388153 \h </w:instrText>
        </w:r>
        <w:r>
          <w:rPr>
            <w:noProof/>
          </w:rPr>
        </w:r>
      </w:ins>
      <w:r>
        <w:rPr>
          <w:noProof/>
        </w:rPr>
        <w:fldChar w:fldCharType="separate"/>
      </w:r>
      <w:ins w:id="368" w:author="Rapporteur" w:date="2024-06-04T10:07:00Z">
        <w:r>
          <w:rPr>
            <w:noProof/>
          </w:rPr>
          <w:t>61</w:t>
        </w:r>
        <w:r>
          <w:rPr>
            <w:noProof/>
          </w:rPr>
          <w:fldChar w:fldCharType="end"/>
        </w:r>
      </w:ins>
    </w:p>
    <w:p w14:paraId="6CEFCBCF" w14:textId="12D22572" w:rsidR="00F72A8B" w:rsidRDefault="00F72A8B">
      <w:pPr>
        <w:pStyle w:val="TOC4"/>
        <w:rPr>
          <w:ins w:id="369" w:author="Rapporteur" w:date="2024-06-04T10:07:00Z"/>
          <w:rFonts w:asciiTheme="minorHAnsi" w:eastAsiaTheme="minorEastAsia" w:hAnsiTheme="minorHAnsi" w:cstheme="minorBidi"/>
          <w:noProof/>
          <w:kern w:val="2"/>
          <w:sz w:val="22"/>
          <w:szCs w:val="22"/>
          <w:lang w:val="en-SE" w:eastAsia="zh-CN"/>
          <w14:ligatures w14:val="standardContextual"/>
        </w:rPr>
      </w:pPr>
      <w:ins w:id="370" w:author="Rapporteur" w:date="2024-06-04T10:07:00Z">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_Toc168388154 \h </w:instrText>
        </w:r>
        <w:r>
          <w:rPr>
            <w:noProof/>
          </w:rPr>
        </w:r>
      </w:ins>
      <w:r>
        <w:rPr>
          <w:noProof/>
        </w:rPr>
        <w:fldChar w:fldCharType="separate"/>
      </w:r>
      <w:ins w:id="371" w:author="Rapporteur" w:date="2024-06-04T10:07:00Z">
        <w:r>
          <w:rPr>
            <w:noProof/>
          </w:rPr>
          <w:t>61</w:t>
        </w:r>
        <w:r>
          <w:rPr>
            <w:noProof/>
          </w:rPr>
          <w:fldChar w:fldCharType="end"/>
        </w:r>
      </w:ins>
    </w:p>
    <w:p w14:paraId="466AB2B8" w14:textId="2B3786F7" w:rsidR="00F72A8B" w:rsidRDefault="00F72A8B">
      <w:pPr>
        <w:pStyle w:val="TOC5"/>
        <w:rPr>
          <w:ins w:id="372" w:author="Rapporteur" w:date="2024-06-04T10:07:00Z"/>
          <w:rFonts w:asciiTheme="minorHAnsi" w:eastAsiaTheme="minorEastAsia" w:hAnsiTheme="minorHAnsi" w:cstheme="minorBidi"/>
          <w:noProof/>
          <w:kern w:val="2"/>
          <w:sz w:val="22"/>
          <w:szCs w:val="22"/>
          <w:lang w:val="en-SE" w:eastAsia="zh-CN"/>
          <w14:ligatures w14:val="standardContextual"/>
        </w:rPr>
      </w:pPr>
      <w:ins w:id="373" w:author="Rapporteur" w:date="2024-06-04T10:07:00Z">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_Toc168388155 \h </w:instrText>
        </w:r>
        <w:r>
          <w:rPr>
            <w:noProof/>
          </w:rPr>
        </w:r>
      </w:ins>
      <w:r>
        <w:rPr>
          <w:noProof/>
        </w:rPr>
        <w:fldChar w:fldCharType="separate"/>
      </w:r>
      <w:ins w:id="374" w:author="Rapporteur" w:date="2024-06-04T10:07:00Z">
        <w:r>
          <w:rPr>
            <w:noProof/>
          </w:rPr>
          <w:t>61</w:t>
        </w:r>
        <w:r>
          <w:rPr>
            <w:noProof/>
          </w:rPr>
          <w:fldChar w:fldCharType="end"/>
        </w:r>
      </w:ins>
    </w:p>
    <w:p w14:paraId="065713B1" w14:textId="014B91D7" w:rsidR="00F72A8B" w:rsidRDefault="00F72A8B">
      <w:pPr>
        <w:pStyle w:val="TOC4"/>
        <w:rPr>
          <w:ins w:id="375" w:author="Rapporteur" w:date="2024-06-04T10:07:00Z"/>
          <w:rFonts w:asciiTheme="minorHAnsi" w:eastAsiaTheme="minorEastAsia" w:hAnsiTheme="minorHAnsi" w:cstheme="minorBidi"/>
          <w:noProof/>
          <w:kern w:val="2"/>
          <w:sz w:val="22"/>
          <w:szCs w:val="22"/>
          <w:lang w:val="en-SE" w:eastAsia="zh-CN"/>
          <w14:ligatures w14:val="standardContextual"/>
        </w:rPr>
      </w:pPr>
      <w:ins w:id="376" w:author="Rapporteur" w:date="2024-06-04T10:07:00Z">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_Toc168388156 \h </w:instrText>
        </w:r>
        <w:r>
          <w:rPr>
            <w:noProof/>
          </w:rPr>
        </w:r>
      </w:ins>
      <w:r>
        <w:rPr>
          <w:noProof/>
        </w:rPr>
        <w:fldChar w:fldCharType="separate"/>
      </w:r>
      <w:ins w:id="377" w:author="Rapporteur" w:date="2024-06-04T10:07:00Z">
        <w:r>
          <w:rPr>
            <w:noProof/>
          </w:rPr>
          <w:t>61</w:t>
        </w:r>
        <w:r>
          <w:rPr>
            <w:noProof/>
          </w:rPr>
          <w:fldChar w:fldCharType="end"/>
        </w:r>
      </w:ins>
    </w:p>
    <w:p w14:paraId="559B0E6B" w14:textId="60C6A3FF" w:rsidR="00F72A8B" w:rsidRDefault="00F72A8B">
      <w:pPr>
        <w:pStyle w:val="TOC3"/>
        <w:rPr>
          <w:ins w:id="378" w:author="Rapporteur" w:date="2024-06-04T10:07:00Z"/>
          <w:rFonts w:asciiTheme="minorHAnsi" w:eastAsiaTheme="minorEastAsia" w:hAnsiTheme="minorHAnsi" w:cstheme="minorBidi"/>
          <w:noProof/>
          <w:kern w:val="2"/>
          <w:sz w:val="22"/>
          <w:szCs w:val="22"/>
          <w:lang w:val="en-SE" w:eastAsia="zh-CN"/>
          <w14:ligatures w14:val="standardContextual"/>
        </w:rPr>
      </w:pPr>
      <w:ins w:id="379" w:author="Rapporteur" w:date="2024-06-04T10:07:00Z">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_Toc168388157 \h </w:instrText>
        </w:r>
        <w:r>
          <w:rPr>
            <w:noProof/>
          </w:rPr>
        </w:r>
      </w:ins>
      <w:r>
        <w:rPr>
          <w:noProof/>
        </w:rPr>
        <w:fldChar w:fldCharType="separate"/>
      </w:r>
      <w:ins w:id="380" w:author="Rapporteur" w:date="2024-06-04T10:07:00Z">
        <w:r>
          <w:rPr>
            <w:noProof/>
          </w:rPr>
          <w:t>62</w:t>
        </w:r>
        <w:r>
          <w:rPr>
            <w:noProof/>
          </w:rPr>
          <w:fldChar w:fldCharType="end"/>
        </w:r>
      </w:ins>
    </w:p>
    <w:p w14:paraId="388503A7" w14:textId="24395AB1" w:rsidR="00F72A8B" w:rsidRDefault="00F72A8B">
      <w:pPr>
        <w:pStyle w:val="TOC4"/>
        <w:rPr>
          <w:ins w:id="381" w:author="Rapporteur" w:date="2024-06-04T10:07:00Z"/>
          <w:rFonts w:asciiTheme="minorHAnsi" w:eastAsiaTheme="minorEastAsia" w:hAnsiTheme="minorHAnsi" w:cstheme="minorBidi"/>
          <w:noProof/>
          <w:kern w:val="2"/>
          <w:sz w:val="22"/>
          <w:szCs w:val="22"/>
          <w:lang w:val="en-SE" w:eastAsia="zh-CN"/>
          <w14:ligatures w14:val="standardContextual"/>
        </w:rPr>
      </w:pPr>
      <w:ins w:id="382" w:author="Rapporteur" w:date="2024-06-04T10:07:00Z">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_Toc168388158 \h </w:instrText>
        </w:r>
        <w:r>
          <w:rPr>
            <w:noProof/>
          </w:rPr>
        </w:r>
      </w:ins>
      <w:r>
        <w:rPr>
          <w:noProof/>
        </w:rPr>
        <w:fldChar w:fldCharType="separate"/>
      </w:r>
      <w:ins w:id="383" w:author="Rapporteur" w:date="2024-06-04T10:07:00Z">
        <w:r>
          <w:rPr>
            <w:noProof/>
          </w:rPr>
          <w:t>62</w:t>
        </w:r>
        <w:r>
          <w:rPr>
            <w:noProof/>
          </w:rPr>
          <w:fldChar w:fldCharType="end"/>
        </w:r>
      </w:ins>
    </w:p>
    <w:p w14:paraId="61E9DCE8" w14:textId="3158FB28" w:rsidR="00F72A8B" w:rsidRDefault="00F72A8B">
      <w:pPr>
        <w:pStyle w:val="TOC4"/>
        <w:rPr>
          <w:ins w:id="384" w:author="Rapporteur" w:date="2024-06-04T10:07:00Z"/>
          <w:rFonts w:asciiTheme="minorHAnsi" w:eastAsiaTheme="minorEastAsia" w:hAnsiTheme="minorHAnsi" w:cstheme="minorBidi"/>
          <w:noProof/>
          <w:kern w:val="2"/>
          <w:sz w:val="22"/>
          <w:szCs w:val="22"/>
          <w:lang w:val="en-SE" w:eastAsia="zh-CN"/>
          <w14:ligatures w14:val="standardContextual"/>
        </w:rPr>
      </w:pPr>
      <w:ins w:id="385" w:author="Rapporteur" w:date="2024-06-04T10:07:00Z">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_Toc168388159 \h </w:instrText>
        </w:r>
        <w:r>
          <w:rPr>
            <w:noProof/>
          </w:rPr>
        </w:r>
      </w:ins>
      <w:r>
        <w:rPr>
          <w:noProof/>
        </w:rPr>
        <w:fldChar w:fldCharType="separate"/>
      </w:r>
      <w:ins w:id="386" w:author="Rapporteur" w:date="2024-06-04T10:07:00Z">
        <w:r>
          <w:rPr>
            <w:noProof/>
          </w:rPr>
          <w:t>63</w:t>
        </w:r>
        <w:r>
          <w:rPr>
            <w:noProof/>
          </w:rPr>
          <w:fldChar w:fldCharType="end"/>
        </w:r>
      </w:ins>
    </w:p>
    <w:p w14:paraId="63CC95CF" w14:textId="4A688893" w:rsidR="00F72A8B" w:rsidRDefault="00F72A8B">
      <w:pPr>
        <w:pStyle w:val="TOC5"/>
        <w:rPr>
          <w:ins w:id="387" w:author="Rapporteur" w:date="2024-06-04T10:07:00Z"/>
          <w:rFonts w:asciiTheme="minorHAnsi" w:eastAsiaTheme="minorEastAsia" w:hAnsiTheme="minorHAnsi" w:cstheme="minorBidi"/>
          <w:noProof/>
          <w:kern w:val="2"/>
          <w:sz w:val="22"/>
          <w:szCs w:val="22"/>
          <w:lang w:val="en-SE" w:eastAsia="zh-CN"/>
          <w14:ligatures w14:val="standardContextual"/>
        </w:rPr>
      </w:pPr>
      <w:ins w:id="388" w:author="Rapporteur" w:date="2024-06-04T10:07:00Z">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_Toc168388160 \h </w:instrText>
        </w:r>
        <w:r>
          <w:rPr>
            <w:noProof/>
          </w:rPr>
        </w:r>
      </w:ins>
      <w:r>
        <w:rPr>
          <w:noProof/>
        </w:rPr>
        <w:fldChar w:fldCharType="separate"/>
      </w:r>
      <w:ins w:id="389" w:author="Rapporteur" w:date="2024-06-04T10:07:00Z">
        <w:r>
          <w:rPr>
            <w:noProof/>
          </w:rPr>
          <w:t>63</w:t>
        </w:r>
        <w:r>
          <w:rPr>
            <w:noProof/>
          </w:rPr>
          <w:fldChar w:fldCharType="end"/>
        </w:r>
      </w:ins>
    </w:p>
    <w:p w14:paraId="3A9C04C2" w14:textId="4A11030F" w:rsidR="00F72A8B" w:rsidRDefault="00F72A8B">
      <w:pPr>
        <w:pStyle w:val="TOC5"/>
        <w:rPr>
          <w:ins w:id="390" w:author="Rapporteur" w:date="2024-06-04T10:07:00Z"/>
          <w:rFonts w:asciiTheme="minorHAnsi" w:eastAsiaTheme="minorEastAsia" w:hAnsiTheme="minorHAnsi" w:cstheme="minorBidi"/>
          <w:noProof/>
          <w:kern w:val="2"/>
          <w:sz w:val="22"/>
          <w:szCs w:val="22"/>
          <w:lang w:val="en-SE" w:eastAsia="zh-CN"/>
          <w14:ligatures w14:val="standardContextual"/>
        </w:rPr>
      </w:pPr>
      <w:ins w:id="391" w:author="Rapporteur" w:date="2024-06-04T10:07:00Z">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_Toc168388161 \h </w:instrText>
        </w:r>
        <w:r>
          <w:rPr>
            <w:noProof/>
          </w:rPr>
        </w:r>
      </w:ins>
      <w:r>
        <w:rPr>
          <w:noProof/>
        </w:rPr>
        <w:fldChar w:fldCharType="separate"/>
      </w:r>
      <w:ins w:id="392" w:author="Rapporteur" w:date="2024-06-04T10:07:00Z">
        <w:r>
          <w:rPr>
            <w:noProof/>
          </w:rPr>
          <w:t>64</w:t>
        </w:r>
        <w:r>
          <w:rPr>
            <w:noProof/>
          </w:rPr>
          <w:fldChar w:fldCharType="end"/>
        </w:r>
      </w:ins>
    </w:p>
    <w:p w14:paraId="0E6F6929" w14:textId="0AD31C70" w:rsidR="00F72A8B" w:rsidRDefault="00F72A8B">
      <w:pPr>
        <w:pStyle w:val="TOC5"/>
        <w:rPr>
          <w:ins w:id="393" w:author="Rapporteur" w:date="2024-06-04T10:07:00Z"/>
          <w:rFonts w:asciiTheme="minorHAnsi" w:eastAsiaTheme="minorEastAsia" w:hAnsiTheme="minorHAnsi" w:cstheme="minorBidi"/>
          <w:noProof/>
          <w:kern w:val="2"/>
          <w:sz w:val="22"/>
          <w:szCs w:val="22"/>
          <w:lang w:val="en-SE" w:eastAsia="zh-CN"/>
          <w14:ligatures w14:val="standardContextual"/>
        </w:rPr>
      </w:pPr>
      <w:ins w:id="394" w:author="Rapporteur" w:date="2024-06-04T10:07:00Z">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_Toc168388162 \h </w:instrText>
        </w:r>
        <w:r>
          <w:rPr>
            <w:noProof/>
          </w:rPr>
        </w:r>
      </w:ins>
      <w:r>
        <w:rPr>
          <w:noProof/>
        </w:rPr>
        <w:fldChar w:fldCharType="separate"/>
      </w:r>
      <w:ins w:id="395" w:author="Rapporteur" w:date="2024-06-04T10:07:00Z">
        <w:r>
          <w:rPr>
            <w:noProof/>
          </w:rPr>
          <w:t>64</w:t>
        </w:r>
        <w:r>
          <w:rPr>
            <w:noProof/>
          </w:rPr>
          <w:fldChar w:fldCharType="end"/>
        </w:r>
      </w:ins>
    </w:p>
    <w:p w14:paraId="632205D6" w14:textId="356EC412" w:rsidR="00F72A8B" w:rsidRDefault="00F72A8B">
      <w:pPr>
        <w:pStyle w:val="TOC6"/>
        <w:rPr>
          <w:ins w:id="396" w:author="Rapporteur" w:date="2024-06-04T10:07:00Z"/>
          <w:rFonts w:asciiTheme="minorHAnsi" w:eastAsiaTheme="minorEastAsia" w:hAnsiTheme="minorHAnsi" w:cstheme="minorBidi"/>
          <w:noProof/>
          <w:kern w:val="2"/>
          <w:sz w:val="22"/>
          <w:szCs w:val="22"/>
          <w:lang w:val="en-SE" w:eastAsia="zh-CN"/>
          <w14:ligatures w14:val="standardContextual"/>
        </w:rPr>
      </w:pPr>
      <w:ins w:id="397" w:author="Rapporteur" w:date="2024-06-04T10:07:00Z">
        <w:r w:rsidRPr="00607770">
          <w:rPr>
            <w:rFonts w:eastAsiaTheme="minorEastAsia"/>
            <w:noProof/>
          </w:rPr>
          <w:t>6.1.3.2.3.1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PUT</w:t>
        </w:r>
        <w:r>
          <w:rPr>
            <w:noProof/>
          </w:rPr>
          <w:tab/>
        </w:r>
        <w:r>
          <w:rPr>
            <w:noProof/>
          </w:rPr>
          <w:fldChar w:fldCharType="begin"/>
        </w:r>
        <w:r>
          <w:rPr>
            <w:noProof/>
          </w:rPr>
          <w:instrText xml:space="preserve"> PAGEREF _Toc168388163 \h </w:instrText>
        </w:r>
        <w:r>
          <w:rPr>
            <w:noProof/>
          </w:rPr>
        </w:r>
      </w:ins>
      <w:r>
        <w:rPr>
          <w:noProof/>
        </w:rPr>
        <w:fldChar w:fldCharType="separate"/>
      </w:r>
      <w:ins w:id="398" w:author="Rapporteur" w:date="2024-06-04T10:07:00Z">
        <w:r>
          <w:rPr>
            <w:noProof/>
          </w:rPr>
          <w:t>64</w:t>
        </w:r>
        <w:r>
          <w:rPr>
            <w:noProof/>
          </w:rPr>
          <w:fldChar w:fldCharType="end"/>
        </w:r>
      </w:ins>
    </w:p>
    <w:p w14:paraId="2B46C892" w14:textId="3DF3F626" w:rsidR="00F72A8B" w:rsidRDefault="00F72A8B">
      <w:pPr>
        <w:pStyle w:val="TOC5"/>
        <w:rPr>
          <w:ins w:id="399" w:author="Rapporteur" w:date="2024-06-04T10:07:00Z"/>
          <w:rFonts w:asciiTheme="minorHAnsi" w:eastAsiaTheme="minorEastAsia" w:hAnsiTheme="minorHAnsi" w:cstheme="minorBidi"/>
          <w:noProof/>
          <w:kern w:val="2"/>
          <w:sz w:val="22"/>
          <w:szCs w:val="22"/>
          <w:lang w:val="en-SE" w:eastAsia="zh-CN"/>
          <w14:ligatures w14:val="standardContextual"/>
        </w:rPr>
      </w:pPr>
      <w:ins w:id="400" w:author="Rapporteur" w:date="2024-06-04T10:07:00Z">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_Toc168388164 \h </w:instrText>
        </w:r>
        <w:r>
          <w:rPr>
            <w:noProof/>
          </w:rPr>
        </w:r>
      </w:ins>
      <w:r>
        <w:rPr>
          <w:noProof/>
        </w:rPr>
        <w:fldChar w:fldCharType="separate"/>
      </w:r>
      <w:ins w:id="401" w:author="Rapporteur" w:date="2024-06-04T10:07:00Z">
        <w:r>
          <w:rPr>
            <w:noProof/>
          </w:rPr>
          <w:t>66</w:t>
        </w:r>
        <w:r>
          <w:rPr>
            <w:noProof/>
          </w:rPr>
          <w:fldChar w:fldCharType="end"/>
        </w:r>
      </w:ins>
    </w:p>
    <w:p w14:paraId="55895D1C" w14:textId="453A7B72" w:rsidR="00F72A8B" w:rsidRDefault="00F72A8B">
      <w:pPr>
        <w:pStyle w:val="TOC6"/>
        <w:rPr>
          <w:ins w:id="402" w:author="Rapporteur" w:date="2024-06-04T10:07:00Z"/>
          <w:rFonts w:asciiTheme="minorHAnsi" w:eastAsiaTheme="minorEastAsia" w:hAnsiTheme="minorHAnsi" w:cstheme="minorBidi"/>
          <w:noProof/>
          <w:kern w:val="2"/>
          <w:sz w:val="22"/>
          <w:szCs w:val="22"/>
          <w:lang w:val="en-SE" w:eastAsia="zh-CN"/>
          <w14:ligatures w14:val="standardContextual"/>
        </w:rPr>
      </w:pPr>
      <w:ins w:id="403" w:author="Rapporteur" w:date="2024-06-04T10:07:00Z">
        <w:r w:rsidRPr="00607770">
          <w:rPr>
            <w:rFonts w:eastAsiaTheme="minorEastAsia"/>
            <w:noProof/>
          </w:rPr>
          <w:t>6.1.3.2.4.1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Overview</w:t>
        </w:r>
        <w:r>
          <w:rPr>
            <w:noProof/>
          </w:rPr>
          <w:tab/>
        </w:r>
        <w:r>
          <w:rPr>
            <w:noProof/>
          </w:rPr>
          <w:fldChar w:fldCharType="begin"/>
        </w:r>
        <w:r>
          <w:rPr>
            <w:noProof/>
          </w:rPr>
          <w:instrText xml:space="preserve"> PAGEREF _Toc168388165 \h </w:instrText>
        </w:r>
        <w:r>
          <w:rPr>
            <w:noProof/>
          </w:rPr>
        </w:r>
      </w:ins>
      <w:r>
        <w:rPr>
          <w:noProof/>
        </w:rPr>
        <w:fldChar w:fldCharType="separate"/>
      </w:r>
      <w:ins w:id="404" w:author="Rapporteur" w:date="2024-06-04T10:07:00Z">
        <w:r>
          <w:rPr>
            <w:noProof/>
          </w:rPr>
          <w:t>66</w:t>
        </w:r>
        <w:r>
          <w:rPr>
            <w:noProof/>
          </w:rPr>
          <w:fldChar w:fldCharType="end"/>
        </w:r>
      </w:ins>
    </w:p>
    <w:p w14:paraId="11C5CD5F" w14:textId="093410E0" w:rsidR="00F72A8B" w:rsidRDefault="00F72A8B">
      <w:pPr>
        <w:pStyle w:val="TOC6"/>
        <w:rPr>
          <w:ins w:id="405" w:author="Rapporteur" w:date="2024-06-04T10:07:00Z"/>
          <w:rFonts w:asciiTheme="minorHAnsi" w:eastAsiaTheme="minorEastAsia" w:hAnsiTheme="minorHAnsi" w:cstheme="minorBidi"/>
          <w:noProof/>
          <w:kern w:val="2"/>
          <w:sz w:val="22"/>
          <w:szCs w:val="22"/>
          <w:lang w:val="en-SE" w:eastAsia="zh-CN"/>
          <w14:ligatures w14:val="standardContextual"/>
        </w:rPr>
      </w:pPr>
      <w:ins w:id="406" w:author="Rapporteur" w:date="2024-06-04T10:07:00Z">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_Toc168388166 \h </w:instrText>
        </w:r>
        <w:r>
          <w:rPr>
            <w:noProof/>
          </w:rPr>
        </w:r>
      </w:ins>
      <w:r>
        <w:rPr>
          <w:noProof/>
        </w:rPr>
        <w:fldChar w:fldCharType="separate"/>
      </w:r>
      <w:ins w:id="407" w:author="Rapporteur" w:date="2024-06-04T10:07:00Z">
        <w:r>
          <w:rPr>
            <w:noProof/>
          </w:rPr>
          <w:t>66</w:t>
        </w:r>
        <w:r>
          <w:rPr>
            <w:noProof/>
          </w:rPr>
          <w:fldChar w:fldCharType="end"/>
        </w:r>
      </w:ins>
    </w:p>
    <w:p w14:paraId="6C6472F3" w14:textId="6F300DB6" w:rsidR="00F72A8B" w:rsidRDefault="00F72A8B">
      <w:pPr>
        <w:pStyle w:val="TOC7"/>
        <w:rPr>
          <w:ins w:id="408" w:author="Rapporteur" w:date="2024-06-04T10:07:00Z"/>
          <w:rFonts w:asciiTheme="minorHAnsi" w:eastAsiaTheme="minorEastAsia" w:hAnsiTheme="minorHAnsi" w:cstheme="minorBidi"/>
          <w:noProof/>
          <w:kern w:val="2"/>
          <w:sz w:val="22"/>
          <w:szCs w:val="22"/>
          <w:lang w:val="en-SE" w:eastAsia="zh-CN"/>
          <w14:ligatures w14:val="standardContextual"/>
        </w:rPr>
      </w:pPr>
      <w:ins w:id="409" w:author="Rapporteur" w:date="2024-06-04T10:07:00Z">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_Toc168388167 \h </w:instrText>
        </w:r>
        <w:r>
          <w:rPr>
            <w:noProof/>
          </w:rPr>
        </w:r>
      </w:ins>
      <w:r>
        <w:rPr>
          <w:noProof/>
        </w:rPr>
        <w:fldChar w:fldCharType="separate"/>
      </w:r>
      <w:ins w:id="410" w:author="Rapporteur" w:date="2024-06-04T10:07:00Z">
        <w:r>
          <w:rPr>
            <w:noProof/>
          </w:rPr>
          <w:t>66</w:t>
        </w:r>
        <w:r>
          <w:rPr>
            <w:noProof/>
          </w:rPr>
          <w:fldChar w:fldCharType="end"/>
        </w:r>
      </w:ins>
    </w:p>
    <w:p w14:paraId="649AD261" w14:textId="375A7771" w:rsidR="00F72A8B" w:rsidRDefault="00F72A8B">
      <w:pPr>
        <w:pStyle w:val="TOC7"/>
        <w:rPr>
          <w:ins w:id="411" w:author="Rapporteur" w:date="2024-06-04T10:07:00Z"/>
          <w:rFonts w:asciiTheme="minorHAnsi" w:eastAsiaTheme="minorEastAsia" w:hAnsiTheme="minorHAnsi" w:cstheme="minorBidi"/>
          <w:noProof/>
          <w:kern w:val="2"/>
          <w:sz w:val="22"/>
          <w:szCs w:val="22"/>
          <w:lang w:val="en-SE" w:eastAsia="zh-CN"/>
          <w14:ligatures w14:val="standardContextual"/>
        </w:rPr>
      </w:pPr>
      <w:ins w:id="412" w:author="Rapporteur" w:date="2024-06-04T10:07:00Z">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_Toc168388168 \h </w:instrText>
        </w:r>
        <w:r>
          <w:rPr>
            <w:noProof/>
          </w:rPr>
        </w:r>
      </w:ins>
      <w:r>
        <w:rPr>
          <w:noProof/>
        </w:rPr>
        <w:fldChar w:fldCharType="separate"/>
      </w:r>
      <w:ins w:id="413" w:author="Rapporteur" w:date="2024-06-04T10:07:00Z">
        <w:r>
          <w:rPr>
            <w:noProof/>
          </w:rPr>
          <w:t>66</w:t>
        </w:r>
        <w:r>
          <w:rPr>
            <w:noProof/>
          </w:rPr>
          <w:fldChar w:fldCharType="end"/>
        </w:r>
      </w:ins>
    </w:p>
    <w:p w14:paraId="2285C80E" w14:textId="58A91431" w:rsidR="00F72A8B" w:rsidRDefault="00F72A8B">
      <w:pPr>
        <w:pStyle w:val="TOC6"/>
        <w:rPr>
          <w:ins w:id="414" w:author="Rapporteur" w:date="2024-06-04T10:07:00Z"/>
          <w:rFonts w:asciiTheme="minorHAnsi" w:eastAsiaTheme="minorEastAsia" w:hAnsiTheme="minorHAnsi" w:cstheme="minorBidi"/>
          <w:noProof/>
          <w:kern w:val="2"/>
          <w:sz w:val="22"/>
          <w:szCs w:val="22"/>
          <w:lang w:val="en-SE" w:eastAsia="zh-CN"/>
          <w14:ligatures w14:val="standardContextual"/>
        </w:rPr>
      </w:pPr>
      <w:ins w:id="415" w:author="Rapporteur" w:date="2024-06-04T10:07:00Z">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_Toc168388169 \h </w:instrText>
        </w:r>
        <w:r>
          <w:rPr>
            <w:noProof/>
          </w:rPr>
        </w:r>
      </w:ins>
      <w:r>
        <w:rPr>
          <w:noProof/>
        </w:rPr>
        <w:fldChar w:fldCharType="separate"/>
      </w:r>
      <w:ins w:id="416" w:author="Rapporteur" w:date="2024-06-04T10:07:00Z">
        <w:r>
          <w:rPr>
            <w:noProof/>
          </w:rPr>
          <w:t>67</w:t>
        </w:r>
        <w:r>
          <w:rPr>
            <w:noProof/>
          </w:rPr>
          <w:fldChar w:fldCharType="end"/>
        </w:r>
      </w:ins>
    </w:p>
    <w:p w14:paraId="01587B62" w14:textId="36E5F428" w:rsidR="00F72A8B" w:rsidRDefault="00F72A8B">
      <w:pPr>
        <w:pStyle w:val="TOC7"/>
        <w:rPr>
          <w:ins w:id="417" w:author="Rapporteur" w:date="2024-06-04T10:07:00Z"/>
          <w:rFonts w:asciiTheme="minorHAnsi" w:eastAsiaTheme="minorEastAsia" w:hAnsiTheme="minorHAnsi" w:cstheme="minorBidi"/>
          <w:noProof/>
          <w:kern w:val="2"/>
          <w:sz w:val="22"/>
          <w:szCs w:val="22"/>
          <w:lang w:val="en-SE" w:eastAsia="zh-CN"/>
          <w14:ligatures w14:val="standardContextual"/>
        </w:rPr>
      </w:pPr>
      <w:ins w:id="418" w:author="Rapporteur" w:date="2024-06-04T10:07:00Z">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_Toc168388170 \h </w:instrText>
        </w:r>
        <w:r>
          <w:rPr>
            <w:noProof/>
          </w:rPr>
        </w:r>
      </w:ins>
      <w:r>
        <w:rPr>
          <w:noProof/>
        </w:rPr>
        <w:fldChar w:fldCharType="separate"/>
      </w:r>
      <w:ins w:id="419" w:author="Rapporteur" w:date="2024-06-04T10:07:00Z">
        <w:r>
          <w:rPr>
            <w:noProof/>
          </w:rPr>
          <w:t>67</w:t>
        </w:r>
        <w:r>
          <w:rPr>
            <w:noProof/>
          </w:rPr>
          <w:fldChar w:fldCharType="end"/>
        </w:r>
      </w:ins>
    </w:p>
    <w:p w14:paraId="3A821E37" w14:textId="2A1E0500" w:rsidR="00F72A8B" w:rsidRDefault="00F72A8B">
      <w:pPr>
        <w:pStyle w:val="TOC7"/>
        <w:rPr>
          <w:ins w:id="420" w:author="Rapporteur" w:date="2024-06-04T10:07:00Z"/>
          <w:rFonts w:asciiTheme="minorHAnsi" w:eastAsiaTheme="minorEastAsia" w:hAnsiTheme="minorHAnsi" w:cstheme="minorBidi"/>
          <w:noProof/>
          <w:kern w:val="2"/>
          <w:sz w:val="22"/>
          <w:szCs w:val="22"/>
          <w:lang w:val="en-SE" w:eastAsia="zh-CN"/>
          <w14:ligatures w14:val="standardContextual"/>
        </w:rPr>
      </w:pPr>
      <w:ins w:id="421" w:author="Rapporteur" w:date="2024-06-04T10:07:00Z">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_Toc168388171 \h </w:instrText>
        </w:r>
        <w:r>
          <w:rPr>
            <w:noProof/>
          </w:rPr>
        </w:r>
      </w:ins>
      <w:r>
        <w:rPr>
          <w:noProof/>
        </w:rPr>
        <w:fldChar w:fldCharType="separate"/>
      </w:r>
      <w:ins w:id="422" w:author="Rapporteur" w:date="2024-06-04T10:07:00Z">
        <w:r>
          <w:rPr>
            <w:noProof/>
          </w:rPr>
          <w:t>67</w:t>
        </w:r>
        <w:r>
          <w:rPr>
            <w:noProof/>
          </w:rPr>
          <w:fldChar w:fldCharType="end"/>
        </w:r>
      </w:ins>
    </w:p>
    <w:p w14:paraId="2CCE05FD" w14:textId="0EF3EE47" w:rsidR="00F72A8B" w:rsidRDefault="00F72A8B">
      <w:pPr>
        <w:pStyle w:val="TOC6"/>
        <w:rPr>
          <w:ins w:id="423" w:author="Rapporteur" w:date="2024-06-04T10:07:00Z"/>
          <w:rFonts w:asciiTheme="minorHAnsi" w:eastAsiaTheme="minorEastAsia" w:hAnsiTheme="minorHAnsi" w:cstheme="minorBidi"/>
          <w:noProof/>
          <w:kern w:val="2"/>
          <w:sz w:val="22"/>
          <w:szCs w:val="22"/>
          <w:lang w:val="en-SE" w:eastAsia="zh-CN"/>
          <w14:ligatures w14:val="standardContextual"/>
        </w:rPr>
      </w:pPr>
      <w:ins w:id="424" w:author="Rapporteur" w:date="2024-06-04T10:07:00Z">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_Toc168388172 \h </w:instrText>
        </w:r>
        <w:r>
          <w:rPr>
            <w:noProof/>
          </w:rPr>
        </w:r>
      </w:ins>
      <w:r>
        <w:rPr>
          <w:noProof/>
        </w:rPr>
        <w:fldChar w:fldCharType="separate"/>
      </w:r>
      <w:ins w:id="425" w:author="Rapporteur" w:date="2024-06-04T10:07:00Z">
        <w:r>
          <w:rPr>
            <w:noProof/>
          </w:rPr>
          <w:t>70</w:t>
        </w:r>
        <w:r>
          <w:rPr>
            <w:noProof/>
          </w:rPr>
          <w:fldChar w:fldCharType="end"/>
        </w:r>
      </w:ins>
    </w:p>
    <w:p w14:paraId="76C89053" w14:textId="2AC90610" w:rsidR="00F72A8B" w:rsidRDefault="00F72A8B">
      <w:pPr>
        <w:pStyle w:val="TOC7"/>
        <w:rPr>
          <w:ins w:id="426" w:author="Rapporteur" w:date="2024-06-04T10:07:00Z"/>
          <w:rFonts w:asciiTheme="minorHAnsi" w:eastAsiaTheme="minorEastAsia" w:hAnsiTheme="minorHAnsi" w:cstheme="minorBidi"/>
          <w:noProof/>
          <w:kern w:val="2"/>
          <w:sz w:val="22"/>
          <w:szCs w:val="22"/>
          <w:lang w:val="en-SE" w:eastAsia="zh-CN"/>
          <w14:ligatures w14:val="standardContextual"/>
        </w:rPr>
      </w:pPr>
      <w:ins w:id="427" w:author="Rapporteur" w:date="2024-06-04T10:07:00Z">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_Toc168388173 \h </w:instrText>
        </w:r>
        <w:r>
          <w:rPr>
            <w:noProof/>
          </w:rPr>
        </w:r>
      </w:ins>
      <w:r>
        <w:rPr>
          <w:noProof/>
        </w:rPr>
        <w:fldChar w:fldCharType="separate"/>
      </w:r>
      <w:ins w:id="428" w:author="Rapporteur" w:date="2024-06-04T10:07:00Z">
        <w:r>
          <w:rPr>
            <w:noProof/>
          </w:rPr>
          <w:t>70</w:t>
        </w:r>
        <w:r>
          <w:rPr>
            <w:noProof/>
          </w:rPr>
          <w:fldChar w:fldCharType="end"/>
        </w:r>
      </w:ins>
    </w:p>
    <w:p w14:paraId="0755C30E" w14:textId="38FA4C05" w:rsidR="00F72A8B" w:rsidRDefault="00F72A8B">
      <w:pPr>
        <w:pStyle w:val="TOC7"/>
        <w:rPr>
          <w:ins w:id="429" w:author="Rapporteur" w:date="2024-06-04T10:07:00Z"/>
          <w:rFonts w:asciiTheme="minorHAnsi" w:eastAsiaTheme="minorEastAsia" w:hAnsiTheme="minorHAnsi" w:cstheme="minorBidi"/>
          <w:noProof/>
          <w:kern w:val="2"/>
          <w:sz w:val="22"/>
          <w:szCs w:val="22"/>
          <w:lang w:val="en-SE" w:eastAsia="zh-CN"/>
          <w14:ligatures w14:val="standardContextual"/>
        </w:rPr>
      </w:pPr>
      <w:ins w:id="430" w:author="Rapporteur" w:date="2024-06-04T10:07:00Z">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_Toc168388174 \h </w:instrText>
        </w:r>
        <w:r>
          <w:rPr>
            <w:noProof/>
          </w:rPr>
        </w:r>
      </w:ins>
      <w:r>
        <w:rPr>
          <w:noProof/>
        </w:rPr>
        <w:fldChar w:fldCharType="separate"/>
      </w:r>
      <w:ins w:id="431" w:author="Rapporteur" w:date="2024-06-04T10:07:00Z">
        <w:r>
          <w:rPr>
            <w:noProof/>
          </w:rPr>
          <w:t>70</w:t>
        </w:r>
        <w:r>
          <w:rPr>
            <w:noProof/>
          </w:rPr>
          <w:fldChar w:fldCharType="end"/>
        </w:r>
      </w:ins>
    </w:p>
    <w:p w14:paraId="0028B027" w14:textId="2F2EA467" w:rsidR="00F72A8B" w:rsidRDefault="00F72A8B">
      <w:pPr>
        <w:pStyle w:val="TOC6"/>
        <w:rPr>
          <w:ins w:id="432" w:author="Rapporteur" w:date="2024-06-04T10:07:00Z"/>
          <w:rFonts w:asciiTheme="minorHAnsi" w:eastAsiaTheme="minorEastAsia" w:hAnsiTheme="minorHAnsi" w:cstheme="minorBidi"/>
          <w:noProof/>
          <w:kern w:val="2"/>
          <w:sz w:val="22"/>
          <w:szCs w:val="22"/>
          <w:lang w:val="en-SE" w:eastAsia="zh-CN"/>
          <w14:ligatures w14:val="standardContextual"/>
        </w:rPr>
      </w:pPr>
      <w:ins w:id="433" w:author="Rapporteur" w:date="2024-06-04T10:07:00Z">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_Toc168388175 \h </w:instrText>
        </w:r>
        <w:r>
          <w:rPr>
            <w:noProof/>
          </w:rPr>
        </w:r>
      </w:ins>
      <w:r>
        <w:rPr>
          <w:noProof/>
        </w:rPr>
        <w:fldChar w:fldCharType="separate"/>
      </w:r>
      <w:ins w:id="434" w:author="Rapporteur" w:date="2024-06-04T10:07:00Z">
        <w:r>
          <w:rPr>
            <w:noProof/>
          </w:rPr>
          <w:t>72</w:t>
        </w:r>
        <w:r>
          <w:rPr>
            <w:noProof/>
          </w:rPr>
          <w:fldChar w:fldCharType="end"/>
        </w:r>
      </w:ins>
    </w:p>
    <w:p w14:paraId="33FA8742" w14:textId="01790336" w:rsidR="00F72A8B" w:rsidRDefault="00F72A8B">
      <w:pPr>
        <w:pStyle w:val="TOC7"/>
        <w:rPr>
          <w:ins w:id="435" w:author="Rapporteur" w:date="2024-06-04T10:07:00Z"/>
          <w:rFonts w:asciiTheme="minorHAnsi" w:eastAsiaTheme="minorEastAsia" w:hAnsiTheme="minorHAnsi" w:cstheme="minorBidi"/>
          <w:noProof/>
          <w:kern w:val="2"/>
          <w:sz w:val="22"/>
          <w:szCs w:val="22"/>
          <w:lang w:val="en-SE" w:eastAsia="zh-CN"/>
          <w14:ligatures w14:val="standardContextual"/>
        </w:rPr>
      </w:pPr>
      <w:ins w:id="436" w:author="Rapporteur" w:date="2024-06-04T10:07:00Z">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_Toc168388176 \h </w:instrText>
        </w:r>
        <w:r>
          <w:rPr>
            <w:noProof/>
          </w:rPr>
        </w:r>
      </w:ins>
      <w:r>
        <w:rPr>
          <w:noProof/>
        </w:rPr>
        <w:fldChar w:fldCharType="separate"/>
      </w:r>
      <w:ins w:id="437" w:author="Rapporteur" w:date="2024-06-04T10:07:00Z">
        <w:r>
          <w:rPr>
            <w:noProof/>
          </w:rPr>
          <w:t>72</w:t>
        </w:r>
        <w:r>
          <w:rPr>
            <w:noProof/>
          </w:rPr>
          <w:fldChar w:fldCharType="end"/>
        </w:r>
      </w:ins>
    </w:p>
    <w:p w14:paraId="2D23C692" w14:textId="3FCE6587" w:rsidR="00F72A8B" w:rsidRDefault="00F72A8B">
      <w:pPr>
        <w:pStyle w:val="TOC7"/>
        <w:rPr>
          <w:ins w:id="438" w:author="Rapporteur" w:date="2024-06-04T10:07:00Z"/>
          <w:rFonts w:asciiTheme="minorHAnsi" w:eastAsiaTheme="minorEastAsia" w:hAnsiTheme="minorHAnsi" w:cstheme="minorBidi"/>
          <w:noProof/>
          <w:kern w:val="2"/>
          <w:sz w:val="22"/>
          <w:szCs w:val="22"/>
          <w:lang w:val="en-SE" w:eastAsia="zh-CN"/>
          <w14:ligatures w14:val="standardContextual"/>
        </w:rPr>
      </w:pPr>
      <w:ins w:id="439" w:author="Rapporteur" w:date="2024-06-04T10:07:00Z">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_Toc168388177 \h </w:instrText>
        </w:r>
        <w:r>
          <w:rPr>
            <w:noProof/>
          </w:rPr>
        </w:r>
      </w:ins>
      <w:r>
        <w:rPr>
          <w:noProof/>
        </w:rPr>
        <w:fldChar w:fldCharType="separate"/>
      </w:r>
      <w:ins w:id="440" w:author="Rapporteur" w:date="2024-06-04T10:07:00Z">
        <w:r>
          <w:rPr>
            <w:noProof/>
          </w:rPr>
          <w:t>72</w:t>
        </w:r>
        <w:r>
          <w:rPr>
            <w:noProof/>
          </w:rPr>
          <w:fldChar w:fldCharType="end"/>
        </w:r>
      </w:ins>
    </w:p>
    <w:p w14:paraId="50859DDD" w14:textId="505C547A" w:rsidR="00F72A8B" w:rsidRDefault="00F72A8B">
      <w:pPr>
        <w:pStyle w:val="TOC6"/>
        <w:rPr>
          <w:ins w:id="441" w:author="Rapporteur" w:date="2024-06-04T10:07:00Z"/>
          <w:rFonts w:asciiTheme="minorHAnsi" w:eastAsiaTheme="minorEastAsia" w:hAnsiTheme="minorHAnsi" w:cstheme="minorBidi"/>
          <w:noProof/>
          <w:kern w:val="2"/>
          <w:sz w:val="22"/>
          <w:szCs w:val="22"/>
          <w:lang w:val="en-SE" w:eastAsia="zh-CN"/>
          <w14:ligatures w14:val="standardContextual"/>
        </w:rPr>
      </w:pPr>
      <w:ins w:id="442" w:author="Rapporteur" w:date="2024-06-04T10:07:00Z">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_Toc168388178 \h </w:instrText>
        </w:r>
        <w:r>
          <w:rPr>
            <w:noProof/>
          </w:rPr>
        </w:r>
      </w:ins>
      <w:r>
        <w:rPr>
          <w:noProof/>
        </w:rPr>
        <w:fldChar w:fldCharType="separate"/>
      </w:r>
      <w:ins w:id="443" w:author="Rapporteur" w:date="2024-06-04T10:07:00Z">
        <w:r>
          <w:rPr>
            <w:noProof/>
          </w:rPr>
          <w:t>73</w:t>
        </w:r>
        <w:r>
          <w:rPr>
            <w:noProof/>
          </w:rPr>
          <w:fldChar w:fldCharType="end"/>
        </w:r>
      </w:ins>
    </w:p>
    <w:p w14:paraId="3106046C" w14:textId="308DA640" w:rsidR="00F72A8B" w:rsidRDefault="00F72A8B">
      <w:pPr>
        <w:pStyle w:val="TOC7"/>
        <w:rPr>
          <w:ins w:id="444" w:author="Rapporteur" w:date="2024-06-04T10:07:00Z"/>
          <w:rFonts w:asciiTheme="minorHAnsi" w:eastAsiaTheme="minorEastAsia" w:hAnsiTheme="minorHAnsi" w:cstheme="minorBidi"/>
          <w:noProof/>
          <w:kern w:val="2"/>
          <w:sz w:val="22"/>
          <w:szCs w:val="22"/>
          <w:lang w:val="en-SE" w:eastAsia="zh-CN"/>
          <w14:ligatures w14:val="standardContextual"/>
        </w:rPr>
      </w:pPr>
      <w:ins w:id="445" w:author="Rapporteur" w:date="2024-06-04T10:07:00Z">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_Toc168388179 \h </w:instrText>
        </w:r>
        <w:r>
          <w:rPr>
            <w:noProof/>
          </w:rPr>
        </w:r>
      </w:ins>
      <w:r>
        <w:rPr>
          <w:noProof/>
        </w:rPr>
        <w:fldChar w:fldCharType="separate"/>
      </w:r>
      <w:ins w:id="446" w:author="Rapporteur" w:date="2024-06-04T10:07:00Z">
        <w:r>
          <w:rPr>
            <w:noProof/>
          </w:rPr>
          <w:t>73</w:t>
        </w:r>
        <w:r>
          <w:rPr>
            <w:noProof/>
          </w:rPr>
          <w:fldChar w:fldCharType="end"/>
        </w:r>
      </w:ins>
    </w:p>
    <w:p w14:paraId="4EE4749B" w14:textId="5CF88052" w:rsidR="00F72A8B" w:rsidRDefault="00F72A8B">
      <w:pPr>
        <w:pStyle w:val="TOC7"/>
        <w:rPr>
          <w:ins w:id="447" w:author="Rapporteur" w:date="2024-06-04T10:07:00Z"/>
          <w:rFonts w:asciiTheme="minorHAnsi" w:eastAsiaTheme="minorEastAsia" w:hAnsiTheme="minorHAnsi" w:cstheme="minorBidi"/>
          <w:noProof/>
          <w:kern w:val="2"/>
          <w:sz w:val="22"/>
          <w:szCs w:val="22"/>
          <w:lang w:val="en-SE" w:eastAsia="zh-CN"/>
          <w14:ligatures w14:val="standardContextual"/>
        </w:rPr>
      </w:pPr>
      <w:ins w:id="448" w:author="Rapporteur" w:date="2024-06-04T10:07:00Z">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_Toc168388180 \h </w:instrText>
        </w:r>
        <w:r>
          <w:rPr>
            <w:noProof/>
          </w:rPr>
        </w:r>
      </w:ins>
      <w:r>
        <w:rPr>
          <w:noProof/>
        </w:rPr>
        <w:fldChar w:fldCharType="separate"/>
      </w:r>
      <w:ins w:id="449" w:author="Rapporteur" w:date="2024-06-04T10:07:00Z">
        <w:r>
          <w:rPr>
            <w:noProof/>
          </w:rPr>
          <w:t>73</w:t>
        </w:r>
        <w:r>
          <w:rPr>
            <w:noProof/>
          </w:rPr>
          <w:fldChar w:fldCharType="end"/>
        </w:r>
      </w:ins>
    </w:p>
    <w:p w14:paraId="2D5A4231" w14:textId="37277CDA" w:rsidR="00F72A8B" w:rsidRDefault="00F72A8B">
      <w:pPr>
        <w:pStyle w:val="TOC6"/>
        <w:rPr>
          <w:ins w:id="450" w:author="Rapporteur" w:date="2024-06-04T10:07:00Z"/>
          <w:rFonts w:asciiTheme="minorHAnsi" w:eastAsiaTheme="minorEastAsia" w:hAnsiTheme="minorHAnsi" w:cstheme="minorBidi"/>
          <w:noProof/>
          <w:kern w:val="2"/>
          <w:sz w:val="22"/>
          <w:szCs w:val="22"/>
          <w:lang w:val="en-SE" w:eastAsia="zh-CN"/>
          <w14:ligatures w14:val="standardContextual"/>
        </w:rPr>
      </w:pPr>
      <w:ins w:id="451" w:author="Rapporteur" w:date="2024-06-04T10:07:00Z">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_Toc168388181 \h </w:instrText>
        </w:r>
        <w:r>
          <w:rPr>
            <w:noProof/>
          </w:rPr>
        </w:r>
      </w:ins>
      <w:r>
        <w:rPr>
          <w:noProof/>
        </w:rPr>
        <w:fldChar w:fldCharType="separate"/>
      </w:r>
      <w:ins w:id="452" w:author="Rapporteur" w:date="2024-06-04T10:07:00Z">
        <w:r>
          <w:rPr>
            <w:noProof/>
          </w:rPr>
          <w:t>74</w:t>
        </w:r>
        <w:r>
          <w:rPr>
            <w:noProof/>
          </w:rPr>
          <w:fldChar w:fldCharType="end"/>
        </w:r>
      </w:ins>
    </w:p>
    <w:p w14:paraId="7AAA0A25" w14:textId="53392CB5" w:rsidR="00F72A8B" w:rsidRDefault="00F72A8B">
      <w:pPr>
        <w:pStyle w:val="TOC7"/>
        <w:rPr>
          <w:ins w:id="453" w:author="Rapporteur" w:date="2024-06-04T10:07:00Z"/>
          <w:rFonts w:asciiTheme="minorHAnsi" w:eastAsiaTheme="minorEastAsia" w:hAnsiTheme="minorHAnsi" w:cstheme="minorBidi"/>
          <w:noProof/>
          <w:kern w:val="2"/>
          <w:sz w:val="22"/>
          <w:szCs w:val="22"/>
          <w:lang w:val="en-SE" w:eastAsia="zh-CN"/>
          <w14:ligatures w14:val="standardContextual"/>
        </w:rPr>
      </w:pPr>
      <w:ins w:id="454" w:author="Rapporteur" w:date="2024-06-04T10:07:00Z">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_Toc168388182 \h </w:instrText>
        </w:r>
        <w:r>
          <w:rPr>
            <w:noProof/>
          </w:rPr>
        </w:r>
      </w:ins>
      <w:r>
        <w:rPr>
          <w:noProof/>
        </w:rPr>
        <w:fldChar w:fldCharType="separate"/>
      </w:r>
      <w:ins w:id="455" w:author="Rapporteur" w:date="2024-06-04T10:07:00Z">
        <w:r>
          <w:rPr>
            <w:noProof/>
          </w:rPr>
          <w:t>74</w:t>
        </w:r>
        <w:r>
          <w:rPr>
            <w:noProof/>
          </w:rPr>
          <w:fldChar w:fldCharType="end"/>
        </w:r>
      </w:ins>
    </w:p>
    <w:p w14:paraId="68541E0E" w14:textId="3159F025" w:rsidR="00F72A8B" w:rsidRDefault="00F72A8B">
      <w:pPr>
        <w:pStyle w:val="TOC7"/>
        <w:rPr>
          <w:ins w:id="456" w:author="Rapporteur" w:date="2024-06-04T10:07:00Z"/>
          <w:rFonts w:asciiTheme="minorHAnsi" w:eastAsiaTheme="minorEastAsia" w:hAnsiTheme="minorHAnsi" w:cstheme="minorBidi"/>
          <w:noProof/>
          <w:kern w:val="2"/>
          <w:sz w:val="22"/>
          <w:szCs w:val="22"/>
          <w:lang w:val="en-SE" w:eastAsia="zh-CN"/>
          <w14:ligatures w14:val="standardContextual"/>
        </w:rPr>
      </w:pPr>
      <w:ins w:id="457" w:author="Rapporteur" w:date="2024-06-04T10:07:00Z">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_Toc168388183 \h </w:instrText>
        </w:r>
        <w:r>
          <w:rPr>
            <w:noProof/>
          </w:rPr>
        </w:r>
      </w:ins>
      <w:r>
        <w:rPr>
          <w:noProof/>
        </w:rPr>
        <w:fldChar w:fldCharType="separate"/>
      </w:r>
      <w:ins w:id="458" w:author="Rapporteur" w:date="2024-06-04T10:07:00Z">
        <w:r>
          <w:rPr>
            <w:noProof/>
          </w:rPr>
          <w:t>74</w:t>
        </w:r>
        <w:r>
          <w:rPr>
            <w:noProof/>
          </w:rPr>
          <w:fldChar w:fldCharType="end"/>
        </w:r>
      </w:ins>
    </w:p>
    <w:p w14:paraId="7E11FF96" w14:textId="3B0AD453" w:rsidR="00F72A8B" w:rsidRDefault="00F72A8B">
      <w:pPr>
        <w:pStyle w:val="TOC4"/>
        <w:rPr>
          <w:ins w:id="459" w:author="Rapporteur" w:date="2024-06-04T10:07:00Z"/>
          <w:rFonts w:asciiTheme="minorHAnsi" w:eastAsiaTheme="minorEastAsia" w:hAnsiTheme="minorHAnsi" w:cstheme="minorBidi"/>
          <w:noProof/>
          <w:kern w:val="2"/>
          <w:sz w:val="22"/>
          <w:szCs w:val="22"/>
          <w:lang w:val="en-SE" w:eastAsia="zh-CN"/>
          <w14:ligatures w14:val="standardContextual"/>
        </w:rPr>
      </w:pPr>
      <w:ins w:id="460" w:author="Rapporteur" w:date="2024-06-04T10:07:00Z">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_Toc168388184 \h </w:instrText>
        </w:r>
        <w:r>
          <w:rPr>
            <w:noProof/>
          </w:rPr>
        </w:r>
      </w:ins>
      <w:r>
        <w:rPr>
          <w:noProof/>
        </w:rPr>
        <w:fldChar w:fldCharType="separate"/>
      </w:r>
      <w:ins w:id="461" w:author="Rapporteur" w:date="2024-06-04T10:07:00Z">
        <w:r>
          <w:rPr>
            <w:noProof/>
          </w:rPr>
          <w:t>75</w:t>
        </w:r>
        <w:r>
          <w:rPr>
            <w:noProof/>
          </w:rPr>
          <w:fldChar w:fldCharType="end"/>
        </w:r>
      </w:ins>
    </w:p>
    <w:p w14:paraId="13870B0A" w14:textId="4FF28BDC" w:rsidR="00F72A8B" w:rsidRDefault="00F72A8B">
      <w:pPr>
        <w:pStyle w:val="TOC5"/>
        <w:rPr>
          <w:ins w:id="462" w:author="Rapporteur" w:date="2024-06-04T10:07:00Z"/>
          <w:rFonts w:asciiTheme="minorHAnsi" w:eastAsiaTheme="minorEastAsia" w:hAnsiTheme="minorHAnsi" w:cstheme="minorBidi"/>
          <w:noProof/>
          <w:kern w:val="2"/>
          <w:sz w:val="22"/>
          <w:szCs w:val="22"/>
          <w:lang w:val="en-SE" w:eastAsia="zh-CN"/>
          <w14:ligatures w14:val="standardContextual"/>
        </w:rPr>
      </w:pPr>
      <w:ins w:id="463" w:author="Rapporteur" w:date="2024-06-04T10:07:00Z">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_Toc168388185 \h </w:instrText>
        </w:r>
        <w:r>
          <w:rPr>
            <w:noProof/>
          </w:rPr>
        </w:r>
      </w:ins>
      <w:r>
        <w:rPr>
          <w:noProof/>
        </w:rPr>
        <w:fldChar w:fldCharType="separate"/>
      </w:r>
      <w:ins w:id="464" w:author="Rapporteur" w:date="2024-06-04T10:07:00Z">
        <w:r>
          <w:rPr>
            <w:noProof/>
          </w:rPr>
          <w:t>75</w:t>
        </w:r>
        <w:r>
          <w:rPr>
            <w:noProof/>
          </w:rPr>
          <w:fldChar w:fldCharType="end"/>
        </w:r>
      </w:ins>
    </w:p>
    <w:p w14:paraId="3EBF47B0" w14:textId="57F58EBE" w:rsidR="00F72A8B" w:rsidRDefault="00F72A8B">
      <w:pPr>
        <w:pStyle w:val="TOC5"/>
        <w:rPr>
          <w:ins w:id="465" w:author="Rapporteur" w:date="2024-06-04T10:07:00Z"/>
          <w:rFonts w:asciiTheme="minorHAnsi" w:eastAsiaTheme="minorEastAsia" w:hAnsiTheme="minorHAnsi" w:cstheme="minorBidi"/>
          <w:noProof/>
          <w:kern w:val="2"/>
          <w:sz w:val="22"/>
          <w:szCs w:val="22"/>
          <w:lang w:val="en-SE" w:eastAsia="zh-CN"/>
          <w14:ligatures w14:val="standardContextual"/>
        </w:rPr>
      </w:pPr>
      <w:ins w:id="466" w:author="Rapporteur" w:date="2024-06-04T10:07:00Z">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_Toc168388186 \h </w:instrText>
        </w:r>
        <w:r>
          <w:rPr>
            <w:noProof/>
          </w:rPr>
        </w:r>
      </w:ins>
      <w:r>
        <w:rPr>
          <w:noProof/>
        </w:rPr>
        <w:fldChar w:fldCharType="separate"/>
      </w:r>
      <w:ins w:id="467" w:author="Rapporteur" w:date="2024-06-04T10:07:00Z">
        <w:r>
          <w:rPr>
            <w:noProof/>
          </w:rPr>
          <w:t>75</w:t>
        </w:r>
        <w:r>
          <w:rPr>
            <w:noProof/>
          </w:rPr>
          <w:fldChar w:fldCharType="end"/>
        </w:r>
      </w:ins>
    </w:p>
    <w:p w14:paraId="4B2E0899" w14:textId="449F5F2D" w:rsidR="00F72A8B" w:rsidRDefault="00F72A8B">
      <w:pPr>
        <w:pStyle w:val="TOC5"/>
        <w:rPr>
          <w:ins w:id="468" w:author="Rapporteur" w:date="2024-06-04T10:07:00Z"/>
          <w:rFonts w:asciiTheme="minorHAnsi" w:eastAsiaTheme="minorEastAsia" w:hAnsiTheme="minorHAnsi" w:cstheme="minorBidi"/>
          <w:noProof/>
          <w:kern w:val="2"/>
          <w:sz w:val="22"/>
          <w:szCs w:val="22"/>
          <w:lang w:val="en-SE" w:eastAsia="zh-CN"/>
          <w14:ligatures w14:val="standardContextual"/>
        </w:rPr>
      </w:pPr>
      <w:ins w:id="469" w:author="Rapporteur" w:date="2024-06-04T10:07:00Z">
        <w:r w:rsidRPr="00607770">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Resource Standard Methods</w:t>
        </w:r>
        <w:r>
          <w:rPr>
            <w:noProof/>
          </w:rPr>
          <w:tab/>
        </w:r>
        <w:r>
          <w:rPr>
            <w:noProof/>
          </w:rPr>
          <w:fldChar w:fldCharType="begin"/>
        </w:r>
        <w:r>
          <w:rPr>
            <w:noProof/>
          </w:rPr>
          <w:instrText xml:space="preserve"> PAGEREF _Toc168388187 \h </w:instrText>
        </w:r>
        <w:r>
          <w:rPr>
            <w:noProof/>
          </w:rPr>
        </w:r>
      </w:ins>
      <w:r>
        <w:rPr>
          <w:noProof/>
        </w:rPr>
        <w:fldChar w:fldCharType="separate"/>
      </w:r>
      <w:ins w:id="470" w:author="Rapporteur" w:date="2024-06-04T10:07:00Z">
        <w:r>
          <w:rPr>
            <w:noProof/>
          </w:rPr>
          <w:t>76</w:t>
        </w:r>
        <w:r>
          <w:rPr>
            <w:noProof/>
          </w:rPr>
          <w:fldChar w:fldCharType="end"/>
        </w:r>
      </w:ins>
    </w:p>
    <w:p w14:paraId="400CB15F" w14:textId="7A4657D8" w:rsidR="00F72A8B" w:rsidRDefault="00F72A8B">
      <w:pPr>
        <w:pStyle w:val="TOC6"/>
        <w:rPr>
          <w:ins w:id="471" w:author="Rapporteur" w:date="2024-06-04T10:07:00Z"/>
          <w:rFonts w:asciiTheme="minorHAnsi" w:eastAsiaTheme="minorEastAsia" w:hAnsiTheme="minorHAnsi" w:cstheme="minorBidi"/>
          <w:noProof/>
          <w:kern w:val="2"/>
          <w:sz w:val="22"/>
          <w:szCs w:val="22"/>
          <w:lang w:val="en-SE" w:eastAsia="zh-CN"/>
          <w14:ligatures w14:val="standardContextual"/>
        </w:rPr>
      </w:pPr>
      <w:ins w:id="472" w:author="Rapporteur" w:date="2024-06-04T10:07:00Z">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_Toc168388188 \h </w:instrText>
        </w:r>
        <w:r>
          <w:rPr>
            <w:noProof/>
          </w:rPr>
        </w:r>
      </w:ins>
      <w:r>
        <w:rPr>
          <w:noProof/>
        </w:rPr>
        <w:fldChar w:fldCharType="separate"/>
      </w:r>
      <w:ins w:id="473" w:author="Rapporteur" w:date="2024-06-04T10:07:00Z">
        <w:r>
          <w:rPr>
            <w:noProof/>
          </w:rPr>
          <w:t>76</w:t>
        </w:r>
        <w:r>
          <w:rPr>
            <w:noProof/>
          </w:rPr>
          <w:fldChar w:fldCharType="end"/>
        </w:r>
      </w:ins>
    </w:p>
    <w:p w14:paraId="41FD508B" w14:textId="4F5F771A" w:rsidR="00F72A8B" w:rsidRDefault="00F72A8B">
      <w:pPr>
        <w:pStyle w:val="TOC5"/>
        <w:rPr>
          <w:ins w:id="474" w:author="Rapporteur" w:date="2024-06-04T10:07:00Z"/>
          <w:rFonts w:asciiTheme="minorHAnsi" w:eastAsiaTheme="minorEastAsia" w:hAnsiTheme="minorHAnsi" w:cstheme="minorBidi"/>
          <w:noProof/>
          <w:kern w:val="2"/>
          <w:sz w:val="22"/>
          <w:szCs w:val="22"/>
          <w:lang w:val="en-SE" w:eastAsia="zh-CN"/>
          <w14:ligatures w14:val="standardContextual"/>
        </w:rPr>
      </w:pPr>
      <w:ins w:id="475" w:author="Rapporteur" w:date="2024-06-04T10:07:00Z">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_Toc168388189 \h </w:instrText>
        </w:r>
        <w:r>
          <w:rPr>
            <w:noProof/>
          </w:rPr>
        </w:r>
      </w:ins>
      <w:r>
        <w:rPr>
          <w:noProof/>
        </w:rPr>
        <w:fldChar w:fldCharType="separate"/>
      </w:r>
      <w:ins w:id="476" w:author="Rapporteur" w:date="2024-06-04T10:07:00Z">
        <w:r>
          <w:rPr>
            <w:noProof/>
          </w:rPr>
          <w:t>77</w:t>
        </w:r>
        <w:r>
          <w:rPr>
            <w:noProof/>
          </w:rPr>
          <w:fldChar w:fldCharType="end"/>
        </w:r>
      </w:ins>
    </w:p>
    <w:p w14:paraId="2E07C5D4" w14:textId="2906C7CD" w:rsidR="00F72A8B" w:rsidRDefault="00F72A8B">
      <w:pPr>
        <w:pStyle w:val="TOC4"/>
        <w:rPr>
          <w:ins w:id="477" w:author="Rapporteur" w:date="2024-06-04T10:07:00Z"/>
          <w:rFonts w:asciiTheme="minorHAnsi" w:eastAsiaTheme="minorEastAsia" w:hAnsiTheme="minorHAnsi" w:cstheme="minorBidi"/>
          <w:noProof/>
          <w:kern w:val="2"/>
          <w:sz w:val="22"/>
          <w:szCs w:val="22"/>
          <w:lang w:val="en-SE" w:eastAsia="zh-CN"/>
          <w14:ligatures w14:val="standardContextual"/>
        </w:rPr>
      </w:pPr>
      <w:ins w:id="478" w:author="Rapporteur" w:date="2024-06-04T10:07:00Z">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_Toc168388190 \h </w:instrText>
        </w:r>
        <w:r>
          <w:rPr>
            <w:noProof/>
          </w:rPr>
        </w:r>
      </w:ins>
      <w:r>
        <w:rPr>
          <w:noProof/>
        </w:rPr>
        <w:fldChar w:fldCharType="separate"/>
      </w:r>
      <w:ins w:id="479" w:author="Rapporteur" w:date="2024-06-04T10:07:00Z">
        <w:r>
          <w:rPr>
            <w:noProof/>
          </w:rPr>
          <w:t>77</w:t>
        </w:r>
        <w:r>
          <w:rPr>
            <w:noProof/>
          </w:rPr>
          <w:fldChar w:fldCharType="end"/>
        </w:r>
      </w:ins>
    </w:p>
    <w:p w14:paraId="7B3D2DFA" w14:textId="30CBD8FC" w:rsidR="00F72A8B" w:rsidRDefault="00F72A8B">
      <w:pPr>
        <w:pStyle w:val="TOC5"/>
        <w:rPr>
          <w:ins w:id="480" w:author="Rapporteur" w:date="2024-06-04T10:07:00Z"/>
          <w:rFonts w:asciiTheme="minorHAnsi" w:eastAsiaTheme="minorEastAsia" w:hAnsiTheme="minorHAnsi" w:cstheme="minorBidi"/>
          <w:noProof/>
          <w:kern w:val="2"/>
          <w:sz w:val="22"/>
          <w:szCs w:val="22"/>
          <w:lang w:val="en-SE" w:eastAsia="zh-CN"/>
          <w14:ligatures w14:val="standardContextual"/>
        </w:rPr>
      </w:pPr>
      <w:ins w:id="481" w:author="Rapporteur" w:date="2024-06-04T10:07:00Z">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_Toc168388191 \h </w:instrText>
        </w:r>
        <w:r>
          <w:rPr>
            <w:noProof/>
          </w:rPr>
        </w:r>
      </w:ins>
      <w:r>
        <w:rPr>
          <w:noProof/>
        </w:rPr>
        <w:fldChar w:fldCharType="separate"/>
      </w:r>
      <w:ins w:id="482" w:author="Rapporteur" w:date="2024-06-04T10:07:00Z">
        <w:r>
          <w:rPr>
            <w:noProof/>
          </w:rPr>
          <w:t>77</w:t>
        </w:r>
        <w:r>
          <w:rPr>
            <w:noProof/>
          </w:rPr>
          <w:fldChar w:fldCharType="end"/>
        </w:r>
      </w:ins>
    </w:p>
    <w:p w14:paraId="7519D976" w14:textId="1FC0DE5A" w:rsidR="00F72A8B" w:rsidRDefault="00F72A8B">
      <w:pPr>
        <w:pStyle w:val="TOC5"/>
        <w:rPr>
          <w:ins w:id="483" w:author="Rapporteur" w:date="2024-06-04T10:07:00Z"/>
          <w:rFonts w:asciiTheme="minorHAnsi" w:eastAsiaTheme="minorEastAsia" w:hAnsiTheme="minorHAnsi" w:cstheme="minorBidi"/>
          <w:noProof/>
          <w:kern w:val="2"/>
          <w:sz w:val="22"/>
          <w:szCs w:val="22"/>
          <w:lang w:val="en-SE" w:eastAsia="zh-CN"/>
          <w14:ligatures w14:val="standardContextual"/>
        </w:rPr>
      </w:pPr>
      <w:ins w:id="484" w:author="Rapporteur" w:date="2024-06-04T10:07:00Z">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_Toc168388192 \h </w:instrText>
        </w:r>
        <w:r>
          <w:rPr>
            <w:noProof/>
          </w:rPr>
        </w:r>
      </w:ins>
      <w:r>
        <w:rPr>
          <w:noProof/>
        </w:rPr>
        <w:fldChar w:fldCharType="separate"/>
      </w:r>
      <w:ins w:id="485" w:author="Rapporteur" w:date="2024-06-04T10:07:00Z">
        <w:r>
          <w:rPr>
            <w:noProof/>
          </w:rPr>
          <w:t>77</w:t>
        </w:r>
        <w:r>
          <w:rPr>
            <w:noProof/>
          </w:rPr>
          <w:fldChar w:fldCharType="end"/>
        </w:r>
      </w:ins>
    </w:p>
    <w:p w14:paraId="7BB877A1" w14:textId="233F3D06" w:rsidR="00F72A8B" w:rsidRDefault="00F72A8B">
      <w:pPr>
        <w:pStyle w:val="TOC5"/>
        <w:rPr>
          <w:ins w:id="486" w:author="Rapporteur" w:date="2024-06-04T10:07:00Z"/>
          <w:rFonts w:asciiTheme="minorHAnsi" w:eastAsiaTheme="minorEastAsia" w:hAnsiTheme="minorHAnsi" w:cstheme="minorBidi"/>
          <w:noProof/>
          <w:kern w:val="2"/>
          <w:sz w:val="22"/>
          <w:szCs w:val="22"/>
          <w:lang w:val="en-SE" w:eastAsia="zh-CN"/>
          <w14:ligatures w14:val="standardContextual"/>
        </w:rPr>
      </w:pPr>
      <w:ins w:id="487" w:author="Rapporteur" w:date="2024-06-04T10:07:00Z">
        <w:r w:rsidRPr="00607770">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Resource Standard Methods</w:t>
        </w:r>
        <w:r>
          <w:rPr>
            <w:noProof/>
          </w:rPr>
          <w:tab/>
        </w:r>
        <w:r>
          <w:rPr>
            <w:noProof/>
          </w:rPr>
          <w:fldChar w:fldCharType="begin"/>
        </w:r>
        <w:r>
          <w:rPr>
            <w:noProof/>
          </w:rPr>
          <w:instrText xml:space="preserve"> PAGEREF _Toc168388193 \h </w:instrText>
        </w:r>
        <w:r>
          <w:rPr>
            <w:noProof/>
          </w:rPr>
        </w:r>
      </w:ins>
      <w:r>
        <w:rPr>
          <w:noProof/>
        </w:rPr>
        <w:fldChar w:fldCharType="separate"/>
      </w:r>
      <w:ins w:id="488" w:author="Rapporteur" w:date="2024-06-04T10:07:00Z">
        <w:r>
          <w:rPr>
            <w:noProof/>
          </w:rPr>
          <w:t>78</w:t>
        </w:r>
        <w:r>
          <w:rPr>
            <w:noProof/>
          </w:rPr>
          <w:fldChar w:fldCharType="end"/>
        </w:r>
      </w:ins>
    </w:p>
    <w:p w14:paraId="6ED24DC0" w14:textId="2A03BFB5" w:rsidR="00F72A8B" w:rsidRDefault="00F72A8B">
      <w:pPr>
        <w:pStyle w:val="TOC6"/>
        <w:rPr>
          <w:ins w:id="489" w:author="Rapporteur" w:date="2024-06-04T10:07:00Z"/>
          <w:rFonts w:asciiTheme="minorHAnsi" w:eastAsiaTheme="minorEastAsia" w:hAnsiTheme="minorHAnsi" w:cstheme="minorBidi"/>
          <w:noProof/>
          <w:kern w:val="2"/>
          <w:sz w:val="22"/>
          <w:szCs w:val="22"/>
          <w:lang w:val="en-SE" w:eastAsia="zh-CN"/>
          <w14:ligatures w14:val="standardContextual"/>
        </w:rPr>
      </w:pPr>
      <w:ins w:id="490" w:author="Rapporteur" w:date="2024-06-04T10:07:00Z">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_Toc168388194 \h </w:instrText>
        </w:r>
        <w:r>
          <w:rPr>
            <w:noProof/>
          </w:rPr>
        </w:r>
      </w:ins>
      <w:r>
        <w:rPr>
          <w:noProof/>
        </w:rPr>
        <w:fldChar w:fldCharType="separate"/>
      </w:r>
      <w:ins w:id="491" w:author="Rapporteur" w:date="2024-06-04T10:07:00Z">
        <w:r>
          <w:rPr>
            <w:noProof/>
          </w:rPr>
          <w:t>78</w:t>
        </w:r>
        <w:r>
          <w:rPr>
            <w:noProof/>
          </w:rPr>
          <w:fldChar w:fldCharType="end"/>
        </w:r>
      </w:ins>
    </w:p>
    <w:p w14:paraId="14FDBF1B" w14:textId="7ADF3BEB" w:rsidR="00F72A8B" w:rsidRDefault="00F72A8B">
      <w:pPr>
        <w:pStyle w:val="TOC5"/>
        <w:rPr>
          <w:ins w:id="492" w:author="Rapporteur" w:date="2024-06-04T10:07:00Z"/>
          <w:rFonts w:asciiTheme="minorHAnsi" w:eastAsiaTheme="minorEastAsia" w:hAnsiTheme="minorHAnsi" w:cstheme="minorBidi"/>
          <w:noProof/>
          <w:kern w:val="2"/>
          <w:sz w:val="22"/>
          <w:szCs w:val="22"/>
          <w:lang w:val="en-SE" w:eastAsia="zh-CN"/>
          <w14:ligatures w14:val="standardContextual"/>
        </w:rPr>
      </w:pPr>
      <w:ins w:id="493" w:author="Rapporteur" w:date="2024-06-04T10:07:00Z">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_Toc168388195 \h </w:instrText>
        </w:r>
        <w:r>
          <w:rPr>
            <w:noProof/>
          </w:rPr>
        </w:r>
      </w:ins>
      <w:r>
        <w:rPr>
          <w:noProof/>
        </w:rPr>
        <w:fldChar w:fldCharType="separate"/>
      </w:r>
      <w:ins w:id="494" w:author="Rapporteur" w:date="2024-06-04T10:07:00Z">
        <w:r>
          <w:rPr>
            <w:noProof/>
          </w:rPr>
          <w:t>78</w:t>
        </w:r>
        <w:r>
          <w:rPr>
            <w:noProof/>
          </w:rPr>
          <w:fldChar w:fldCharType="end"/>
        </w:r>
      </w:ins>
    </w:p>
    <w:p w14:paraId="65992820" w14:textId="3C7BD173" w:rsidR="00F72A8B" w:rsidRDefault="00F72A8B">
      <w:pPr>
        <w:pStyle w:val="TOC4"/>
        <w:rPr>
          <w:ins w:id="495" w:author="Rapporteur" w:date="2024-06-04T10:07:00Z"/>
          <w:rFonts w:asciiTheme="minorHAnsi" w:eastAsiaTheme="minorEastAsia" w:hAnsiTheme="minorHAnsi" w:cstheme="minorBidi"/>
          <w:noProof/>
          <w:kern w:val="2"/>
          <w:sz w:val="22"/>
          <w:szCs w:val="22"/>
          <w:lang w:val="en-SE" w:eastAsia="zh-CN"/>
          <w14:ligatures w14:val="standardContextual"/>
        </w:rPr>
      </w:pPr>
      <w:ins w:id="496" w:author="Rapporteur" w:date="2024-06-04T10:07:00Z">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_Toc168388196 \h </w:instrText>
        </w:r>
        <w:r>
          <w:rPr>
            <w:noProof/>
          </w:rPr>
        </w:r>
      </w:ins>
      <w:r>
        <w:rPr>
          <w:noProof/>
        </w:rPr>
        <w:fldChar w:fldCharType="separate"/>
      </w:r>
      <w:ins w:id="497" w:author="Rapporteur" w:date="2024-06-04T10:07:00Z">
        <w:r>
          <w:rPr>
            <w:noProof/>
          </w:rPr>
          <w:t>79</w:t>
        </w:r>
        <w:r>
          <w:rPr>
            <w:noProof/>
          </w:rPr>
          <w:fldChar w:fldCharType="end"/>
        </w:r>
      </w:ins>
    </w:p>
    <w:p w14:paraId="3FA5521B" w14:textId="01610DF3" w:rsidR="00F72A8B" w:rsidRDefault="00F72A8B">
      <w:pPr>
        <w:pStyle w:val="TOC5"/>
        <w:rPr>
          <w:ins w:id="498" w:author="Rapporteur" w:date="2024-06-04T10:07:00Z"/>
          <w:rFonts w:asciiTheme="minorHAnsi" w:eastAsiaTheme="minorEastAsia" w:hAnsiTheme="minorHAnsi" w:cstheme="minorBidi"/>
          <w:noProof/>
          <w:kern w:val="2"/>
          <w:sz w:val="22"/>
          <w:szCs w:val="22"/>
          <w:lang w:val="en-SE" w:eastAsia="zh-CN"/>
          <w14:ligatures w14:val="standardContextual"/>
        </w:rPr>
      </w:pPr>
      <w:ins w:id="499" w:author="Rapporteur" w:date="2024-06-04T10:07:00Z">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_Toc168388197 \h </w:instrText>
        </w:r>
        <w:r>
          <w:rPr>
            <w:noProof/>
          </w:rPr>
        </w:r>
      </w:ins>
      <w:r>
        <w:rPr>
          <w:noProof/>
        </w:rPr>
        <w:fldChar w:fldCharType="separate"/>
      </w:r>
      <w:ins w:id="500" w:author="Rapporteur" w:date="2024-06-04T10:07:00Z">
        <w:r>
          <w:rPr>
            <w:noProof/>
          </w:rPr>
          <w:t>79</w:t>
        </w:r>
        <w:r>
          <w:rPr>
            <w:noProof/>
          </w:rPr>
          <w:fldChar w:fldCharType="end"/>
        </w:r>
      </w:ins>
    </w:p>
    <w:p w14:paraId="444BA0A9" w14:textId="538515E1" w:rsidR="00F72A8B" w:rsidRDefault="00F72A8B">
      <w:pPr>
        <w:pStyle w:val="TOC5"/>
        <w:rPr>
          <w:ins w:id="501" w:author="Rapporteur" w:date="2024-06-04T10:07:00Z"/>
          <w:rFonts w:asciiTheme="minorHAnsi" w:eastAsiaTheme="minorEastAsia" w:hAnsiTheme="minorHAnsi" w:cstheme="minorBidi"/>
          <w:noProof/>
          <w:kern w:val="2"/>
          <w:sz w:val="22"/>
          <w:szCs w:val="22"/>
          <w:lang w:val="en-SE" w:eastAsia="zh-CN"/>
          <w14:ligatures w14:val="standardContextual"/>
        </w:rPr>
      </w:pPr>
      <w:ins w:id="502" w:author="Rapporteur" w:date="2024-06-04T10:07:00Z">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_Toc168388198 \h </w:instrText>
        </w:r>
        <w:r>
          <w:rPr>
            <w:noProof/>
          </w:rPr>
        </w:r>
      </w:ins>
      <w:r>
        <w:rPr>
          <w:noProof/>
        </w:rPr>
        <w:fldChar w:fldCharType="separate"/>
      </w:r>
      <w:ins w:id="503" w:author="Rapporteur" w:date="2024-06-04T10:07:00Z">
        <w:r>
          <w:rPr>
            <w:noProof/>
          </w:rPr>
          <w:t>79</w:t>
        </w:r>
        <w:r>
          <w:rPr>
            <w:noProof/>
          </w:rPr>
          <w:fldChar w:fldCharType="end"/>
        </w:r>
      </w:ins>
    </w:p>
    <w:p w14:paraId="245F5ED8" w14:textId="5F6CCDAA" w:rsidR="00F72A8B" w:rsidRDefault="00F72A8B">
      <w:pPr>
        <w:pStyle w:val="TOC5"/>
        <w:rPr>
          <w:ins w:id="504" w:author="Rapporteur" w:date="2024-06-04T10:07:00Z"/>
          <w:rFonts w:asciiTheme="minorHAnsi" w:eastAsiaTheme="minorEastAsia" w:hAnsiTheme="minorHAnsi" w:cstheme="minorBidi"/>
          <w:noProof/>
          <w:kern w:val="2"/>
          <w:sz w:val="22"/>
          <w:szCs w:val="22"/>
          <w:lang w:val="en-SE" w:eastAsia="zh-CN"/>
          <w14:ligatures w14:val="standardContextual"/>
        </w:rPr>
      </w:pPr>
      <w:ins w:id="505" w:author="Rapporteur" w:date="2024-06-04T10:07:00Z">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_Toc168388199 \h </w:instrText>
        </w:r>
        <w:r>
          <w:rPr>
            <w:noProof/>
          </w:rPr>
        </w:r>
      </w:ins>
      <w:r>
        <w:rPr>
          <w:noProof/>
        </w:rPr>
        <w:fldChar w:fldCharType="separate"/>
      </w:r>
      <w:ins w:id="506" w:author="Rapporteur" w:date="2024-06-04T10:07:00Z">
        <w:r>
          <w:rPr>
            <w:noProof/>
          </w:rPr>
          <w:t>79</w:t>
        </w:r>
        <w:r>
          <w:rPr>
            <w:noProof/>
          </w:rPr>
          <w:fldChar w:fldCharType="end"/>
        </w:r>
      </w:ins>
    </w:p>
    <w:p w14:paraId="79C64A13" w14:textId="3E10F64B" w:rsidR="00F72A8B" w:rsidRDefault="00F72A8B">
      <w:pPr>
        <w:pStyle w:val="TOC6"/>
        <w:rPr>
          <w:ins w:id="507" w:author="Rapporteur" w:date="2024-06-04T10:07:00Z"/>
          <w:rFonts w:asciiTheme="minorHAnsi" w:eastAsiaTheme="minorEastAsia" w:hAnsiTheme="minorHAnsi" w:cstheme="minorBidi"/>
          <w:noProof/>
          <w:kern w:val="2"/>
          <w:sz w:val="22"/>
          <w:szCs w:val="22"/>
          <w:lang w:val="en-SE" w:eastAsia="zh-CN"/>
          <w14:ligatures w14:val="standardContextual"/>
        </w:rPr>
      </w:pPr>
      <w:ins w:id="508" w:author="Rapporteur" w:date="2024-06-04T10:07:00Z">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_Toc168388200 \h </w:instrText>
        </w:r>
        <w:r>
          <w:rPr>
            <w:noProof/>
          </w:rPr>
        </w:r>
      </w:ins>
      <w:r>
        <w:rPr>
          <w:noProof/>
        </w:rPr>
        <w:fldChar w:fldCharType="separate"/>
      </w:r>
      <w:ins w:id="509" w:author="Rapporteur" w:date="2024-06-04T10:07:00Z">
        <w:r>
          <w:rPr>
            <w:noProof/>
          </w:rPr>
          <w:t>79</w:t>
        </w:r>
        <w:r>
          <w:rPr>
            <w:noProof/>
          </w:rPr>
          <w:fldChar w:fldCharType="end"/>
        </w:r>
      </w:ins>
    </w:p>
    <w:p w14:paraId="4714B14A" w14:textId="7024CCF1" w:rsidR="00F72A8B" w:rsidRDefault="00F72A8B">
      <w:pPr>
        <w:pStyle w:val="TOC4"/>
        <w:rPr>
          <w:ins w:id="510" w:author="Rapporteur" w:date="2024-06-04T10:07:00Z"/>
          <w:rFonts w:asciiTheme="minorHAnsi" w:eastAsiaTheme="minorEastAsia" w:hAnsiTheme="minorHAnsi" w:cstheme="minorBidi"/>
          <w:noProof/>
          <w:kern w:val="2"/>
          <w:sz w:val="22"/>
          <w:szCs w:val="22"/>
          <w:lang w:val="en-SE" w:eastAsia="zh-CN"/>
          <w14:ligatures w14:val="standardContextual"/>
        </w:rPr>
      </w:pPr>
      <w:ins w:id="511" w:author="Rapporteur" w:date="2024-06-04T10:07:00Z">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_Toc168388201 \h </w:instrText>
        </w:r>
        <w:r>
          <w:rPr>
            <w:noProof/>
          </w:rPr>
        </w:r>
      </w:ins>
      <w:r>
        <w:rPr>
          <w:noProof/>
        </w:rPr>
        <w:fldChar w:fldCharType="separate"/>
      </w:r>
      <w:ins w:id="512" w:author="Rapporteur" w:date="2024-06-04T10:07:00Z">
        <w:r>
          <w:rPr>
            <w:noProof/>
          </w:rPr>
          <w:t>83</w:t>
        </w:r>
        <w:r>
          <w:rPr>
            <w:noProof/>
          </w:rPr>
          <w:fldChar w:fldCharType="end"/>
        </w:r>
      </w:ins>
    </w:p>
    <w:p w14:paraId="7FE23D6B" w14:textId="12F08834" w:rsidR="00F72A8B" w:rsidRDefault="00F72A8B">
      <w:pPr>
        <w:pStyle w:val="TOC5"/>
        <w:rPr>
          <w:ins w:id="513" w:author="Rapporteur" w:date="2024-06-04T10:07:00Z"/>
          <w:rFonts w:asciiTheme="minorHAnsi" w:eastAsiaTheme="minorEastAsia" w:hAnsiTheme="minorHAnsi" w:cstheme="minorBidi"/>
          <w:noProof/>
          <w:kern w:val="2"/>
          <w:sz w:val="22"/>
          <w:szCs w:val="22"/>
          <w:lang w:val="en-SE" w:eastAsia="zh-CN"/>
          <w14:ligatures w14:val="standardContextual"/>
        </w:rPr>
      </w:pPr>
      <w:ins w:id="514" w:author="Rapporteur" w:date="2024-06-04T10:07:00Z">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_Toc168388202 \h </w:instrText>
        </w:r>
        <w:r>
          <w:rPr>
            <w:noProof/>
          </w:rPr>
        </w:r>
      </w:ins>
      <w:r>
        <w:rPr>
          <w:noProof/>
        </w:rPr>
        <w:fldChar w:fldCharType="separate"/>
      </w:r>
      <w:ins w:id="515" w:author="Rapporteur" w:date="2024-06-04T10:07:00Z">
        <w:r>
          <w:rPr>
            <w:noProof/>
          </w:rPr>
          <w:t>83</w:t>
        </w:r>
        <w:r>
          <w:rPr>
            <w:noProof/>
          </w:rPr>
          <w:fldChar w:fldCharType="end"/>
        </w:r>
      </w:ins>
    </w:p>
    <w:p w14:paraId="255B3466" w14:textId="6A0F3B58" w:rsidR="00F72A8B" w:rsidRDefault="00F72A8B">
      <w:pPr>
        <w:pStyle w:val="TOC5"/>
        <w:rPr>
          <w:ins w:id="516" w:author="Rapporteur" w:date="2024-06-04T10:07:00Z"/>
          <w:rFonts w:asciiTheme="minorHAnsi" w:eastAsiaTheme="minorEastAsia" w:hAnsiTheme="minorHAnsi" w:cstheme="minorBidi"/>
          <w:noProof/>
          <w:kern w:val="2"/>
          <w:sz w:val="22"/>
          <w:szCs w:val="22"/>
          <w:lang w:val="en-SE" w:eastAsia="zh-CN"/>
          <w14:ligatures w14:val="standardContextual"/>
        </w:rPr>
      </w:pPr>
      <w:ins w:id="517" w:author="Rapporteur" w:date="2024-06-04T10:07:00Z">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_Toc168388203 \h </w:instrText>
        </w:r>
        <w:r>
          <w:rPr>
            <w:noProof/>
          </w:rPr>
        </w:r>
      </w:ins>
      <w:r>
        <w:rPr>
          <w:noProof/>
        </w:rPr>
        <w:fldChar w:fldCharType="separate"/>
      </w:r>
      <w:ins w:id="518" w:author="Rapporteur" w:date="2024-06-04T10:07:00Z">
        <w:r>
          <w:rPr>
            <w:noProof/>
          </w:rPr>
          <w:t>83</w:t>
        </w:r>
        <w:r>
          <w:rPr>
            <w:noProof/>
          </w:rPr>
          <w:fldChar w:fldCharType="end"/>
        </w:r>
      </w:ins>
    </w:p>
    <w:p w14:paraId="36F5F0B7" w14:textId="61E098A3" w:rsidR="00F72A8B" w:rsidRDefault="00F72A8B">
      <w:pPr>
        <w:pStyle w:val="TOC5"/>
        <w:rPr>
          <w:ins w:id="519" w:author="Rapporteur" w:date="2024-06-04T10:07:00Z"/>
          <w:rFonts w:asciiTheme="minorHAnsi" w:eastAsiaTheme="minorEastAsia" w:hAnsiTheme="minorHAnsi" w:cstheme="minorBidi"/>
          <w:noProof/>
          <w:kern w:val="2"/>
          <w:sz w:val="22"/>
          <w:szCs w:val="22"/>
          <w:lang w:val="en-SE" w:eastAsia="zh-CN"/>
          <w14:ligatures w14:val="standardContextual"/>
        </w:rPr>
      </w:pPr>
      <w:ins w:id="520" w:author="Rapporteur" w:date="2024-06-04T10:07:00Z">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_Toc168388204 \h </w:instrText>
        </w:r>
        <w:r>
          <w:rPr>
            <w:noProof/>
          </w:rPr>
        </w:r>
      </w:ins>
      <w:r>
        <w:rPr>
          <w:noProof/>
        </w:rPr>
        <w:fldChar w:fldCharType="separate"/>
      </w:r>
      <w:ins w:id="521" w:author="Rapporteur" w:date="2024-06-04T10:07:00Z">
        <w:r>
          <w:rPr>
            <w:noProof/>
          </w:rPr>
          <w:t>83</w:t>
        </w:r>
        <w:r>
          <w:rPr>
            <w:noProof/>
          </w:rPr>
          <w:fldChar w:fldCharType="end"/>
        </w:r>
      </w:ins>
    </w:p>
    <w:p w14:paraId="14207726" w14:textId="44265F00" w:rsidR="00F72A8B" w:rsidRDefault="00F72A8B">
      <w:pPr>
        <w:pStyle w:val="TOC6"/>
        <w:rPr>
          <w:ins w:id="522" w:author="Rapporteur" w:date="2024-06-04T10:07:00Z"/>
          <w:rFonts w:asciiTheme="minorHAnsi" w:eastAsiaTheme="minorEastAsia" w:hAnsiTheme="minorHAnsi" w:cstheme="minorBidi"/>
          <w:noProof/>
          <w:kern w:val="2"/>
          <w:sz w:val="22"/>
          <w:szCs w:val="22"/>
          <w:lang w:val="en-SE" w:eastAsia="zh-CN"/>
          <w14:ligatures w14:val="standardContextual"/>
        </w:rPr>
      </w:pPr>
      <w:ins w:id="523" w:author="Rapporteur" w:date="2024-06-04T10:07:00Z">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_Toc168388205 \h </w:instrText>
        </w:r>
        <w:r>
          <w:rPr>
            <w:noProof/>
          </w:rPr>
        </w:r>
      </w:ins>
      <w:r>
        <w:rPr>
          <w:noProof/>
        </w:rPr>
        <w:fldChar w:fldCharType="separate"/>
      </w:r>
      <w:ins w:id="524" w:author="Rapporteur" w:date="2024-06-04T10:07:00Z">
        <w:r>
          <w:rPr>
            <w:noProof/>
          </w:rPr>
          <w:t>83</w:t>
        </w:r>
        <w:r>
          <w:rPr>
            <w:noProof/>
          </w:rPr>
          <w:fldChar w:fldCharType="end"/>
        </w:r>
      </w:ins>
    </w:p>
    <w:p w14:paraId="3C87980A" w14:textId="6422AAC1" w:rsidR="00F72A8B" w:rsidRDefault="00F72A8B">
      <w:pPr>
        <w:pStyle w:val="TOC4"/>
        <w:rPr>
          <w:ins w:id="525" w:author="Rapporteur" w:date="2024-06-04T10:07:00Z"/>
          <w:rFonts w:asciiTheme="minorHAnsi" w:eastAsiaTheme="minorEastAsia" w:hAnsiTheme="minorHAnsi" w:cstheme="minorBidi"/>
          <w:noProof/>
          <w:kern w:val="2"/>
          <w:sz w:val="22"/>
          <w:szCs w:val="22"/>
          <w:lang w:val="en-SE" w:eastAsia="zh-CN"/>
          <w14:ligatures w14:val="standardContextual"/>
        </w:rPr>
      </w:pPr>
      <w:ins w:id="526" w:author="Rapporteur" w:date="2024-06-04T10:07:00Z">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_Toc168388206 \h </w:instrText>
        </w:r>
        <w:r>
          <w:rPr>
            <w:noProof/>
          </w:rPr>
        </w:r>
      </w:ins>
      <w:r>
        <w:rPr>
          <w:noProof/>
        </w:rPr>
        <w:fldChar w:fldCharType="separate"/>
      </w:r>
      <w:ins w:id="527" w:author="Rapporteur" w:date="2024-06-04T10:07:00Z">
        <w:r>
          <w:rPr>
            <w:noProof/>
          </w:rPr>
          <w:t>85</w:t>
        </w:r>
        <w:r>
          <w:rPr>
            <w:noProof/>
          </w:rPr>
          <w:fldChar w:fldCharType="end"/>
        </w:r>
      </w:ins>
    </w:p>
    <w:p w14:paraId="38E08A0E" w14:textId="4C0CD6F2" w:rsidR="00F72A8B" w:rsidRDefault="00F72A8B">
      <w:pPr>
        <w:pStyle w:val="TOC5"/>
        <w:rPr>
          <w:ins w:id="528" w:author="Rapporteur" w:date="2024-06-04T10:07:00Z"/>
          <w:rFonts w:asciiTheme="minorHAnsi" w:eastAsiaTheme="minorEastAsia" w:hAnsiTheme="minorHAnsi" w:cstheme="minorBidi"/>
          <w:noProof/>
          <w:kern w:val="2"/>
          <w:sz w:val="22"/>
          <w:szCs w:val="22"/>
          <w:lang w:val="en-SE" w:eastAsia="zh-CN"/>
          <w14:ligatures w14:val="standardContextual"/>
        </w:rPr>
      </w:pPr>
      <w:ins w:id="529" w:author="Rapporteur" w:date="2024-06-04T10:07:00Z">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_Toc168388207 \h </w:instrText>
        </w:r>
        <w:r>
          <w:rPr>
            <w:noProof/>
          </w:rPr>
        </w:r>
      </w:ins>
      <w:r>
        <w:rPr>
          <w:noProof/>
        </w:rPr>
        <w:fldChar w:fldCharType="separate"/>
      </w:r>
      <w:ins w:id="530" w:author="Rapporteur" w:date="2024-06-04T10:07:00Z">
        <w:r>
          <w:rPr>
            <w:noProof/>
          </w:rPr>
          <w:t>85</w:t>
        </w:r>
        <w:r>
          <w:rPr>
            <w:noProof/>
          </w:rPr>
          <w:fldChar w:fldCharType="end"/>
        </w:r>
      </w:ins>
    </w:p>
    <w:p w14:paraId="191D0D6F" w14:textId="5B34ECCA" w:rsidR="00F72A8B" w:rsidRDefault="00F72A8B">
      <w:pPr>
        <w:pStyle w:val="TOC5"/>
        <w:rPr>
          <w:ins w:id="531" w:author="Rapporteur" w:date="2024-06-04T10:07:00Z"/>
          <w:rFonts w:asciiTheme="minorHAnsi" w:eastAsiaTheme="minorEastAsia" w:hAnsiTheme="minorHAnsi" w:cstheme="minorBidi"/>
          <w:noProof/>
          <w:kern w:val="2"/>
          <w:sz w:val="22"/>
          <w:szCs w:val="22"/>
          <w:lang w:val="en-SE" w:eastAsia="zh-CN"/>
          <w14:ligatures w14:val="standardContextual"/>
        </w:rPr>
      </w:pPr>
      <w:ins w:id="532" w:author="Rapporteur" w:date="2024-06-04T10:07:00Z">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_Toc168388208 \h </w:instrText>
        </w:r>
        <w:r>
          <w:rPr>
            <w:noProof/>
          </w:rPr>
        </w:r>
      </w:ins>
      <w:r>
        <w:rPr>
          <w:noProof/>
        </w:rPr>
        <w:fldChar w:fldCharType="separate"/>
      </w:r>
      <w:ins w:id="533" w:author="Rapporteur" w:date="2024-06-04T10:07:00Z">
        <w:r>
          <w:rPr>
            <w:noProof/>
          </w:rPr>
          <w:t>85</w:t>
        </w:r>
        <w:r>
          <w:rPr>
            <w:noProof/>
          </w:rPr>
          <w:fldChar w:fldCharType="end"/>
        </w:r>
      </w:ins>
    </w:p>
    <w:p w14:paraId="0A9926B5" w14:textId="75459678" w:rsidR="00F72A8B" w:rsidRDefault="00F72A8B">
      <w:pPr>
        <w:pStyle w:val="TOC5"/>
        <w:rPr>
          <w:ins w:id="534" w:author="Rapporteur" w:date="2024-06-04T10:07:00Z"/>
          <w:rFonts w:asciiTheme="minorHAnsi" w:eastAsiaTheme="minorEastAsia" w:hAnsiTheme="minorHAnsi" w:cstheme="minorBidi"/>
          <w:noProof/>
          <w:kern w:val="2"/>
          <w:sz w:val="22"/>
          <w:szCs w:val="22"/>
          <w:lang w:val="en-SE" w:eastAsia="zh-CN"/>
          <w14:ligatures w14:val="standardContextual"/>
        </w:rPr>
      </w:pPr>
      <w:ins w:id="535" w:author="Rapporteur" w:date="2024-06-04T10:07:00Z">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_Toc168388209 \h </w:instrText>
        </w:r>
        <w:r>
          <w:rPr>
            <w:noProof/>
          </w:rPr>
        </w:r>
      </w:ins>
      <w:r>
        <w:rPr>
          <w:noProof/>
        </w:rPr>
        <w:fldChar w:fldCharType="separate"/>
      </w:r>
      <w:ins w:id="536" w:author="Rapporteur" w:date="2024-06-04T10:07:00Z">
        <w:r>
          <w:rPr>
            <w:noProof/>
          </w:rPr>
          <w:t>85</w:t>
        </w:r>
        <w:r>
          <w:rPr>
            <w:noProof/>
          </w:rPr>
          <w:fldChar w:fldCharType="end"/>
        </w:r>
      </w:ins>
    </w:p>
    <w:p w14:paraId="306E96E4" w14:textId="31DB9502" w:rsidR="00F72A8B" w:rsidRDefault="00F72A8B">
      <w:pPr>
        <w:pStyle w:val="TOC6"/>
        <w:rPr>
          <w:ins w:id="537" w:author="Rapporteur" w:date="2024-06-04T10:07:00Z"/>
          <w:rFonts w:asciiTheme="minorHAnsi" w:eastAsiaTheme="minorEastAsia" w:hAnsiTheme="minorHAnsi" w:cstheme="minorBidi"/>
          <w:noProof/>
          <w:kern w:val="2"/>
          <w:sz w:val="22"/>
          <w:szCs w:val="22"/>
          <w:lang w:val="en-SE" w:eastAsia="zh-CN"/>
          <w14:ligatures w14:val="standardContextual"/>
        </w:rPr>
      </w:pPr>
      <w:ins w:id="538" w:author="Rapporteur" w:date="2024-06-04T10:07:00Z">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_Toc168388210 \h </w:instrText>
        </w:r>
        <w:r>
          <w:rPr>
            <w:noProof/>
          </w:rPr>
        </w:r>
      </w:ins>
      <w:r>
        <w:rPr>
          <w:noProof/>
        </w:rPr>
        <w:fldChar w:fldCharType="separate"/>
      </w:r>
      <w:ins w:id="539" w:author="Rapporteur" w:date="2024-06-04T10:07:00Z">
        <w:r>
          <w:rPr>
            <w:noProof/>
          </w:rPr>
          <w:t>85</w:t>
        </w:r>
        <w:r>
          <w:rPr>
            <w:noProof/>
          </w:rPr>
          <w:fldChar w:fldCharType="end"/>
        </w:r>
      </w:ins>
    </w:p>
    <w:p w14:paraId="1D9F77F4" w14:textId="15C94D26" w:rsidR="00F72A8B" w:rsidRDefault="00F72A8B">
      <w:pPr>
        <w:pStyle w:val="TOC6"/>
        <w:rPr>
          <w:ins w:id="540" w:author="Rapporteur" w:date="2024-06-04T10:07:00Z"/>
          <w:rFonts w:asciiTheme="minorHAnsi" w:eastAsiaTheme="minorEastAsia" w:hAnsiTheme="minorHAnsi" w:cstheme="minorBidi"/>
          <w:noProof/>
          <w:kern w:val="2"/>
          <w:sz w:val="22"/>
          <w:szCs w:val="22"/>
          <w:lang w:val="en-SE" w:eastAsia="zh-CN"/>
          <w14:ligatures w14:val="standardContextual"/>
        </w:rPr>
      </w:pPr>
      <w:ins w:id="541" w:author="Rapporteur" w:date="2024-06-04T10:07:00Z">
        <w:r>
          <w:rPr>
            <w:noProof/>
          </w:rPr>
          <w:lastRenderedPageBreak/>
          <w:t>6.1.3.7.3.2</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_Toc168388211 \h </w:instrText>
        </w:r>
        <w:r>
          <w:rPr>
            <w:noProof/>
          </w:rPr>
        </w:r>
      </w:ins>
      <w:r>
        <w:rPr>
          <w:noProof/>
        </w:rPr>
        <w:fldChar w:fldCharType="separate"/>
      </w:r>
      <w:ins w:id="542" w:author="Rapporteur" w:date="2024-06-04T10:07:00Z">
        <w:r>
          <w:rPr>
            <w:noProof/>
          </w:rPr>
          <w:t>86</w:t>
        </w:r>
        <w:r>
          <w:rPr>
            <w:noProof/>
          </w:rPr>
          <w:fldChar w:fldCharType="end"/>
        </w:r>
      </w:ins>
    </w:p>
    <w:p w14:paraId="09C99E4A" w14:textId="0DED4A8C" w:rsidR="00F72A8B" w:rsidRDefault="00F72A8B">
      <w:pPr>
        <w:pStyle w:val="TOC4"/>
        <w:rPr>
          <w:ins w:id="543" w:author="Rapporteur" w:date="2024-06-04T10:07:00Z"/>
          <w:rFonts w:asciiTheme="minorHAnsi" w:eastAsiaTheme="minorEastAsia" w:hAnsiTheme="minorHAnsi" w:cstheme="minorBidi"/>
          <w:noProof/>
          <w:kern w:val="2"/>
          <w:sz w:val="22"/>
          <w:szCs w:val="22"/>
          <w:lang w:val="en-SE" w:eastAsia="zh-CN"/>
          <w14:ligatures w14:val="standardContextual"/>
        </w:rPr>
      </w:pPr>
      <w:ins w:id="544" w:author="Rapporteur" w:date="2024-06-04T10:07:00Z">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_Toc168388212 \h </w:instrText>
        </w:r>
        <w:r>
          <w:rPr>
            <w:noProof/>
          </w:rPr>
        </w:r>
      </w:ins>
      <w:r>
        <w:rPr>
          <w:noProof/>
        </w:rPr>
        <w:fldChar w:fldCharType="separate"/>
      </w:r>
      <w:ins w:id="545" w:author="Rapporteur" w:date="2024-06-04T10:07:00Z">
        <w:r>
          <w:rPr>
            <w:noProof/>
          </w:rPr>
          <w:t>87</w:t>
        </w:r>
        <w:r>
          <w:rPr>
            <w:noProof/>
          </w:rPr>
          <w:fldChar w:fldCharType="end"/>
        </w:r>
      </w:ins>
    </w:p>
    <w:p w14:paraId="16CA3DC6" w14:textId="7426D50E" w:rsidR="00F72A8B" w:rsidRDefault="00F72A8B">
      <w:pPr>
        <w:pStyle w:val="TOC5"/>
        <w:rPr>
          <w:ins w:id="546" w:author="Rapporteur" w:date="2024-06-04T10:07:00Z"/>
          <w:rFonts w:asciiTheme="minorHAnsi" w:eastAsiaTheme="minorEastAsia" w:hAnsiTheme="minorHAnsi" w:cstheme="minorBidi"/>
          <w:noProof/>
          <w:kern w:val="2"/>
          <w:sz w:val="22"/>
          <w:szCs w:val="22"/>
          <w:lang w:val="en-SE" w:eastAsia="zh-CN"/>
          <w14:ligatures w14:val="standardContextual"/>
        </w:rPr>
      </w:pPr>
      <w:ins w:id="547" w:author="Rapporteur" w:date="2024-06-04T10:07:00Z">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_Toc168388213 \h </w:instrText>
        </w:r>
        <w:r>
          <w:rPr>
            <w:noProof/>
          </w:rPr>
        </w:r>
      </w:ins>
      <w:r>
        <w:rPr>
          <w:noProof/>
        </w:rPr>
        <w:fldChar w:fldCharType="separate"/>
      </w:r>
      <w:ins w:id="548" w:author="Rapporteur" w:date="2024-06-04T10:07:00Z">
        <w:r>
          <w:rPr>
            <w:noProof/>
          </w:rPr>
          <w:t>87</w:t>
        </w:r>
        <w:r>
          <w:rPr>
            <w:noProof/>
          </w:rPr>
          <w:fldChar w:fldCharType="end"/>
        </w:r>
      </w:ins>
    </w:p>
    <w:p w14:paraId="67B093F1" w14:textId="27135EF3" w:rsidR="00F72A8B" w:rsidRDefault="00F72A8B">
      <w:pPr>
        <w:pStyle w:val="TOC5"/>
        <w:rPr>
          <w:ins w:id="549" w:author="Rapporteur" w:date="2024-06-04T10:07:00Z"/>
          <w:rFonts w:asciiTheme="minorHAnsi" w:eastAsiaTheme="minorEastAsia" w:hAnsiTheme="minorHAnsi" w:cstheme="minorBidi"/>
          <w:noProof/>
          <w:kern w:val="2"/>
          <w:sz w:val="22"/>
          <w:szCs w:val="22"/>
          <w:lang w:val="en-SE" w:eastAsia="zh-CN"/>
          <w14:ligatures w14:val="standardContextual"/>
        </w:rPr>
      </w:pPr>
      <w:ins w:id="550" w:author="Rapporteur" w:date="2024-06-04T10:07:00Z">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_Toc168388214 \h </w:instrText>
        </w:r>
        <w:r>
          <w:rPr>
            <w:noProof/>
          </w:rPr>
        </w:r>
      </w:ins>
      <w:r>
        <w:rPr>
          <w:noProof/>
        </w:rPr>
        <w:fldChar w:fldCharType="separate"/>
      </w:r>
      <w:ins w:id="551" w:author="Rapporteur" w:date="2024-06-04T10:07:00Z">
        <w:r>
          <w:rPr>
            <w:noProof/>
          </w:rPr>
          <w:t>87</w:t>
        </w:r>
        <w:r>
          <w:rPr>
            <w:noProof/>
          </w:rPr>
          <w:fldChar w:fldCharType="end"/>
        </w:r>
      </w:ins>
    </w:p>
    <w:p w14:paraId="7C287B89" w14:textId="5419205D" w:rsidR="00F72A8B" w:rsidRDefault="00F72A8B">
      <w:pPr>
        <w:pStyle w:val="TOC5"/>
        <w:rPr>
          <w:ins w:id="552" w:author="Rapporteur" w:date="2024-06-04T10:07:00Z"/>
          <w:rFonts w:asciiTheme="minorHAnsi" w:eastAsiaTheme="minorEastAsia" w:hAnsiTheme="minorHAnsi" w:cstheme="minorBidi"/>
          <w:noProof/>
          <w:kern w:val="2"/>
          <w:sz w:val="22"/>
          <w:szCs w:val="22"/>
          <w:lang w:val="en-SE" w:eastAsia="zh-CN"/>
          <w14:ligatures w14:val="standardContextual"/>
        </w:rPr>
      </w:pPr>
      <w:ins w:id="553" w:author="Rapporteur" w:date="2024-06-04T10:07:00Z">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_Toc168388215 \h </w:instrText>
        </w:r>
        <w:r>
          <w:rPr>
            <w:noProof/>
          </w:rPr>
        </w:r>
      </w:ins>
      <w:r>
        <w:rPr>
          <w:noProof/>
        </w:rPr>
        <w:fldChar w:fldCharType="separate"/>
      </w:r>
      <w:ins w:id="554" w:author="Rapporteur" w:date="2024-06-04T10:07:00Z">
        <w:r>
          <w:rPr>
            <w:noProof/>
          </w:rPr>
          <w:t>88</w:t>
        </w:r>
        <w:r>
          <w:rPr>
            <w:noProof/>
          </w:rPr>
          <w:fldChar w:fldCharType="end"/>
        </w:r>
      </w:ins>
    </w:p>
    <w:p w14:paraId="381821B1" w14:textId="5744D225" w:rsidR="00F72A8B" w:rsidRDefault="00F72A8B">
      <w:pPr>
        <w:pStyle w:val="TOC5"/>
        <w:rPr>
          <w:ins w:id="555" w:author="Rapporteur" w:date="2024-06-04T10:07:00Z"/>
          <w:rFonts w:asciiTheme="minorHAnsi" w:eastAsiaTheme="minorEastAsia" w:hAnsiTheme="minorHAnsi" w:cstheme="minorBidi"/>
          <w:noProof/>
          <w:kern w:val="2"/>
          <w:sz w:val="22"/>
          <w:szCs w:val="22"/>
          <w:lang w:val="en-SE" w:eastAsia="zh-CN"/>
          <w14:ligatures w14:val="standardContextual"/>
        </w:rPr>
      </w:pPr>
      <w:ins w:id="556" w:author="Rapporteur" w:date="2024-06-04T10:07:00Z">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_Toc168388216 \h </w:instrText>
        </w:r>
        <w:r>
          <w:rPr>
            <w:noProof/>
          </w:rPr>
        </w:r>
      </w:ins>
      <w:r>
        <w:rPr>
          <w:noProof/>
        </w:rPr>
        <w:fldChar w:fldCharType="separate"/>
      </w:r>
      <w:ins w:id="557" w:author="Rapporteur" w:date="2024-06-04T10:07:00Z">
        <w:r>
          <w:rPr>
            <w:noProof/>
          </w:rPr>
          <w:t>88</w:t>
        </w:r>
        <w:r>
          <w:rPr>
            <w:noProof/>
          </w:rPr>
          <w:fldChar w:fldCharType="end"/>
        </w:r>
      </w:ins>
    </w:p>
    <w:p w14:paraId="10D164F0" w14:textId="1B228092" w:rsidR="00F72A8B" w:rsidRDefault="00F72A8B">
      <w:pPr>
        <w:pStyle w:val="TOC6"/>
        <w:rPr>
          <w:ins w:id="558" w:author="Rapporteur" w:date="2024-06-04T10:07:00Z"/>
          <w:rFonts w:asciiTheme="minorHAnsi" w:eastAsiaTheme="minorEastAsia" w:hAnsiTheme="minorHAnsi" w:cstheme="minorBidi"/>
          <w:noProof/>
          <w:kern w:val="2"/>
          <w:sz w:val="22"/>
          <w:szCs w:val="22"/>
          <w:lang w:val="en-SE" w:eastAsia="zh-CN"/>
          <w14:ligatures w14:val="standardContextual"/>
        </w:rPr>
      </w:pPr>
      <w:ins w:id="559" w:author="Rapporteur" w:date="2024-06-04T10:07:00Z">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_Toc168388217 \h </w:instrText>
        </w:r>
        <w:r>
          <w:rPr>
            <w:noProof/>
          </w:rPr>
        </w:r>
      </w:ins>
      <w:r>
        <w:rPr>
          <w:noProof/>
        </w:rPr>
        <w:fldChar w:fldCharType="separate"/>
      </w:r>
      <w:ins w:id="560" w:author="Rapporteur" w:date="2024-06-04T10:07:00Z">
        <w:r>
          <w:rPr>
            <w:noProof/>
          </w:rPr>
          <w:t>88</w:t>
        </w:r>
        <w:r>
          <w:rPr>
            <w:noProof/>
          </w:rPr>
          <w:fldChar w:fldCharType="end"/>
        </w:r>
      </w:ins>
    </w:p>
    <w:p w14:paraId="4C19F24D" w14:textId="40221444" w:rsidR="00F72A8B" w:rsidRDefault="00F72A8B">
      <w:pPr>
        <w:pStyle w:val="TOC6"/>
        <w:rPr>
          <w:ins w:id="561" w:author="Rapporteur" w:date="2024-06-04T10:07:00Z"/>
          <w:rFonts w:asciiTheme="minorHAnsi" w:eastAsiaTheme="minorEastAsia" w:hAnsiTheme="minorHAnsi" w:cstheme="minorBidi"/>
          <w:noProof/>
          <w:kern w:val="2"/>
          <w:sz w:val="22"/>
          <w:szCs w:val="22"/>
          <w:lang w:val="en-SE" w:eastAsia="zh-CN"/>
          <w14:ligatures w14:val="standardContextual"/>
        </w:rPr>
      </w:pPr>
      <w:ins w:id="562" w:author="Rapporteur" w:date="2024-06-04T10:07:00Z">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_Toc168388218 \h </w:instrText>
        </w:r>
        <w:r>
          <w:rPr>
            <w:noProof/>
          </w:rPr>
        </w:r>
      </w:ins>
      <w:r>
        <w:rPr>
          <w:noProof/>
        </w:rPr>
        <w:fldChar w:fldCharType="separate"/>
      </w:r>
      <w:ins w:id="563" w:author="Rapporteur" w:date="2024-06-04T10:07:00Z">
        <w:r>
          <w:rPr>
            <w:noProof/>
          </w:rPr>
          <w:t>88</w:t>
        </w:r>
        <w:r>
          <w:rPr>
            <w:noProof/>
          </w:rPr>
          <w:fldChar w:fldCharType="end"/>
        </w:r>
      </w:ins>
    </w:p>
    <w:p w14:paraId="1A7146C5" w14:textId="267F70C9" w:rsidR="00F72A8B" w:rsidRDefault="00F72A8B">
      <w:pPr>
        <w:pStyle w:val="TOC7"/>
        <w:rPr>
          <w:ins w:id="564" w:author="Rapporteur" w:date="2024-06-04T10:07:00Z"/>
          <w:rFonts w:asciiTheme="minorHAnsi" w:eastAsiaTheme="minorEastAsia" w:hAnsiTheme="minorHAnsi" w:cstheme="minorBidi"/>
          <w:noProof/>
          <w:kern w:val="2"/>
          <w:sz w:val="22"/>
          <w:szCs w:val="22"/>
          <w:lang w:val="en-SE" w:eastAsia="zh-CN"/>
          <w14:ligatures w14:val="standardContextual"/>
        </w:rPr>
      </w:pPr>
      <w:ins w:id="565" w:author="Rapporteur" w:date="2024-06-04T10:07:00Z">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_Toc168388219 \h </w:instrText>
        </w:r>
        <w:r>
          <w:rPr>
            <w:noProof/>
          </w:rPr>
        </w:r>
      </w:ins>
      <w:r>
        <w:rPr>
          <w:noProof/>
        </w:rPr>
        <w:fldChar w:fldCharType="separate"/>
      </w:r>
      <w:ins w:id="566" w:author="Rapporteur" w:date="2024-06-04T10:07:00Z">
        <w:r>
          <w:rPr>
            <w:noProof/>
          </w:rPr>
          <w:t>88</w:t>
        </w:r>
        <w:r>
          <w:rPr>
            <w:noProof/>
          </w:rPr>
          <w:fldChar w:fldCharType="end"/>
        </w:r>
      </w:ins>
    </w:p>
    <w:p w14:paraId="06B4C265" w14:textId="4DEE6054" w:rsidR="00F72A8B" w:rsidRDefault="00F72A8B">
      <w:pPr>
        <w:pStyle w:val="TOC7"/>
        <w:rPr>
          <w:ins w:id="567" w:author="Rapporteur" w:date="2024-06-04T10:07:00Z"/>
          <w:rFonts w:asciiTheme="minorHAnsi" w:eastAsiaTheme="minorEastAsia" w:hAnsiTheme="minorHAnsi" w:cstheme="minorBidi"/>
          <w:noProof/>
          <w:kern w:val="2"/>
          <w:sz w:val="22"/>
          <w:szCs w:val="22"/>
          <w:lang w:val="en-SE" w:eastAsia="zh-CN"/>
          <w14:ligatures w14:val="standardContextual"/>
        </w:rPr>
      </w:pPr>
      <w:ins w:id="568" w:author="Rapporteur" w:date="2024-06-04T10:07:00Z">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_Toc168388220 \h </w:instrText>
        </w:r>
        <w:r>
          <w:rPr>
            <w:noProof/>
          </w:rPr>
        </w:r>
      </w:ins>
      <w:r>
        <w:rPr>
          <w:noProof/>
        </w:rPr>
        <w:fldChar w:fldCharType="separate"/>
      </w:r>
      <w:ins w:id="569" w:author="Rapporteur" w:date="2024-06-04T10:07:00Z">
        <w:r>
          <w:rPr>
            <w:noProof/>
          </w:rPr>
          <w:t>88</w:t>
        </w:r>
        <w:r>
          <w:rPr>
            <w:noProof/>
          </w:rPr>
          <w:fldChar w:fldCharType="end"/>
        </w:r>
      </w:ins>
    </w:p>
    <w:p w14:paraId="5F925376" w14:textId="24EFF061" w:rsidR="00F72A8B" w:rsidRDefault="00F72A8B">
      <w:pPr>
        <w:pStyle w:val="TOC4"/>
        <w:rPr>
          <w:ins w:id="570" w:author="Rapporteur" w:date="2024-06-04T10:07:00Z"/>
          <w:rFonts w:asciiTheme="minorHAnsi" w:eastAsiaTheme="minorEastAsia" w:hAnsiTheme="minorHAnsi" w:cstheme="minorBidi"/>
          <w:noProof/>
          <w:kern w:val="2"/>
          <w:sz w:val="22"/>
          <w:szCs w:val="22"/>
          <w:lang w:val="en-SE" w:eastAsia="zh-CN"/>
          <w14:ligatures w14:val="standardContextual"/>
        </w:rPr>
      </w:pPr>
      <w:ins w:id="571" w:author="Rapporteur" w:date="2024-06-04T10:07:00Z">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_Toc168388221 \h </w:instrText>
        </w:r>
        <w:r>
          <w:rPr>
            <w:noProof/>
          </w:rPr>
        </w:r>
      </w:ins>
      <w:r>
        <w:rPr>
          <w:noProof/>
        </w:rPr>
        <w:fldChar w:fldCharType="separate"/>
      </w:r>
      <w:ins w:id="572" w:author="Rapporteur" w:date="2024-06-04T10:07:00Z">
        <w:r>
          <w:rPr>
            <w:noProof/>
          </w:rPr>
          <w:t>90</w:t>
        </w:r>
        <w:r>
          <w:rPr>
            <w:noProof/>
          </w:rPr>
          <w:fldChar w:fldCharType="end"/>
        </w:r>
      </w:ins>
    </w:p>
    <w:p w14:paraId="0B98CD9B" w14:textId="1B77AFC0" w:rsidR="00F72A8B" w:rsidRDefault="00F72A8B">
      <w:pPr>
        <w:pStyle w:val="TOC5"/>
        <w:rPr>
          <w:ins w:id="573" w:author="Rapporteur" w:date="2024-06-04T10:07:00Z"/>
          <w:rFonts w:asciiTheme="minorHAnsi" w:eastAsiaTheme="minorEastAsia" w:hAnsiTheme="minorHAnsi" w:cstheme="minorBidi"/>
          <w:noProof/>
          <w:kern w:val="2"/>
          <w:sz w:val="22"/>
          <w:szCs w:val="22"/>
          <w:lang w:val="en-SE" w:eastAsia="zh-CN"/>
          <w14:ligatures w14:val="standardContextual"/>
        </w:rPr>
      </w:pPr>
      <w:ins w:id="574" w:author="Rapporteur" w:date="2024-06-04T10:07:00Z">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_Toc168388222 \h </w:instrText>
        </w:r>
        <w:r>
          <w:rPr>
            <w:noProof/>
          </w:rPr>
        </w:r>
      </w:ins>
      <w:r>
        <w:rPr>
          <w:noProof/>
        </w:rPr>
        <w:fldChar w:fldCharType="separate"/>
      </w:r>
      <w:ins w:id="575" w:author="Rapporteur" w:date="2024-06-04T10:07:00Z">
        <w:r>
          <w:rPr>
            <w:noProof/>
          </w:rPr>
          <w:t>90</w:t>
        </w:r>
        <w:r>
          <w:rPr>
            <w:noProof/>
          </w:rPr>
          <w:fldChar w:fldCharType="end"/>
        </w:r>
      </w:ins>
    </w:p>
    <w:p w14:paraId="001470D4" w14:textId="7B1E3851" w:rsidR="00F72A8B" w:rsidRDefault="00F72A8B">
      <w:pPr>
        <w:pStyle w:val="TOC5"/>
        <w:rPr>
          <w:ins w:id="576" w:author="Rapporteur" w:date="2024-06-04T10:07:00Z"/>
          <w:rFonts w:asciiTheme="minorHAnsi" w:eastAsiaTheme="minorEastAsia" w:hAnsiTheme="minorHAnsi" w:cstheme="minorBidi"/>
          <w:noProof/>
          <w:kern w:val="2"/>
          <w:sz w:val="22"/>
          <w:szCs w:val="22"/>
          <w:lang w:val="en-SE" w:eastAsia="zh-CN"/>
          <w14:ligatures w14:val="standardContextual"/>
        </w:rPr>
      </w:pPr>
      <w:ins w:id="577" w:author="Rapporteur" w:date="2024-06-04T10:07:00Z">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_Toc168388223 \h </w:instrText>
        </w:r>
        <w:r>
          <w:rPr>
            <w:noProof/>
          </w:rPr>
        </w:r>
      </w:ins>
      <w:r>
        <w:rPr>
          <w:noProof/>
        </w:rPr>
        <w:fldChar w:fldCharType="separate"/>
      </w:r>
      <w:ins w:id="578" w:author="Rapporteur" w:date="2024-06-04T10:07:00Z">
        <w:r>
          <w:rPr>
            <w:noProof/>
          </w:rPr>
          <w:t>90</w:t>
        </w:r>
        <w:r>
          <w:rPr>
            <w:noProof/>
          </w:rPr>
          <w:fldChar w:fldCharType="end"/>
        </w:r>
      </w:ins>
    </w:p>
    <w:p w14:paraId="2B392D5D" w14:textId="50E15D8D" w:rsidR="00F72A8B" w:rsidRDefault="00F72A8B">
      <w:pPr>
        <w:pStyle w:val="TOC5"/>
        <w:rPr>
          <w:ins w:id="579" w:author="Rapporteur" w:date="2024-06-04T10:07:00Z"/>
          <w:rFonts w:asciiTheme="minorHAnsi" w:eastAsiaTheme="minorEastAsia" w:hAnsiTheme="minorHAnsi" w:cstheme="minorBidi"/>
          <w:noProof/>
          <w:kern w:val="2"/>
          <w:sz w:val="22"/>
          <w:szCs w:val="22"/>
          <w:lang w:val="en-SE" w:eastAsia="zh-CN"/>
          <w14:ligatures w14:val="standardContextual"/>
        </w:rPr>
      </w:pPr>
      <w:ins w:id="580" w:author="Rapporteur" w:date="2024-06-04T10:07:00Z">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_Toc168388224 \h </w:instrText>
        </w:r>
        <w:r>
          <w:rPr>
            <w:noProof/>
          </w:rPr>
        </w:r>
      </w:ins>
      <w:r>
        <w:rPr>
          <w:noProof/>
        </w:rPr>
        <w:fldChar w:fldCharType="separate"/>
      </w:r>
      <w:ins w:id="581" w:author="Rapporteur" w:date="2024-06-04T10:07:00Z">
        <w:r>
          <w:rPr>
            <w:noProof/>
          </w:rPr>
          <w:t>90</w:t>
        </w:r>
        <w:r>
          <w:rPr>
            <w:noProof/>
          </w:rPr>
          <w:fldChar w:fldCharType="end"/>
        </w:r>
      </w:ins>
    </w:p>
    <w:p w14:paraId="4B8E130A" w14:textId="1541D496" w:rsidR="00F72A8B" w:rsidRDefault="00F72A8B">
      <w:pPr>
        <w:pStyle w:val="TOC6"/>
        <w:rPr>
          <w:ins w:id="582" w:author="Rapporteur" w:date="2024-06-04T10:07:00Z"/>
          <w:rFonts w:asciiTheme="minorHAnsi" w:eastAsiaTheme="minorEastAsia" w:hAnsiTheme="minorHAnsi" w:cstheme="minorBidi"/>
          <w:noProof/>
          <w:kern w:val="2"/>
          <w:sz w:val="22"/>
          <w:szCs w:val="22"/>
          <w:lang w:val="en-SE" w:eastAsia="zh-CN"/>
          <w14:ligatures w14:val="standardContextual"/>
        </w:rPr>
      </w:pPr>
      <w:ins w:id="583" w:author="Rapporteur" w:date="2024-06-04T10:07:00Z">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_Toc168388225 \h </w:instrText>
        </w:r>
        <w:r>
          <w:rPr>
            <w:noProof/>
          </w:rPr>
        </w:r>
      </w:ins>
      <w:r>
        <w:rPr>
          <w:noProof/>
        </w:rPr>
        <w:fldChar w:fldCharType="separate"/>
      </w:r>
      <w:ins w:id="584" w:author="Rapporteur" w:date="2024-06-04T10:07:00Z">
        <w:r>
          <w:rPr>
            <w:noProof/>
          </w:rPr>
          <w:t>90</w:t>
        </w:r>
        <w:r>
          <w:rPr>
            <w:noProof/>
          </w:rPr>
          <w:fldChar w:fldCharType="end"/>
        </w:r>
      </w:ins>
    </w:p>
    <w:p w14:paraId="247D4E56" w14:textId="64AB1E35" w:rsidR="00F72A8B" w:rsidRDefault="00F72A8B">
      <w:pPr>
        <w:pStyle w:val="TOC5"/>
        <w:rPr>
          <w:ins w:id="585" w:author="Rapporteur" w:date="2024-06-04T10:07:00Z"/>
          <w:rFonts w:asciiTheme="minorHAnsi" w:eastAsiaTheme="minorEastAsia" w:hAnsiTheme="minorHAnsi" w:cstheme="minorBidi"/>
          <w:noProof/>
          <w:kern w:val="2"/>
          <w:sz w:val="22"/>
          <w:szCs w:val="22"/>
          <w:lang w:val="en-SE" w:eastAsia="zh-CN"/>
          <w14:ligatures w14:val="standardContextual"/>
        </w:rPr>
      </w:pPr>
      <w:ins w:id="586" w:author="Rapporteur" w:date="2024-06-04T10:07:00Z">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_Toc168388226 \h </w:instrText>
        </w:r>
        <w:r>
          <w:rPr>
            <w:noProof/>
          </w:rPr>
        </w:r>
      </w:ins>
      <w:r>
        <w:rPr>
          <w:noProof/>
        </w:rPr>
        <w:fldChar w:fldCharType="separate"/>
      </w:r>
      <w:ins w:id="587" w:author="Rapporteur" w:date="2024-06-04T10:07:00Z">
        <w:r>
          <w:rPr>
            <w:noProof/>
          </w:rPr>
          <w:t>91</w:t>
        </w:r>
        <w:r>
          <w:rPr>
            <w:noProof/>
          </w:rPr>
          <w:fldChar w:fldCharType="end"/>
        </w:r>
      </w:ins>
    </w:p>
    <w:p w14:paraId="7632FBB3" w14:textId="4E019FBC" w:rsidR="00F72A8B" w:rsidRDefault="00F72A8B">
      <w:pPr>
        <w:pStyle w:val="TOC4"/>
        <w:rPr>
          <w:ins w:id="588" w:author="Rapporteur" w:date="2024-06-04T10:07:00Z"/>
          <w:rFonts w:asciiTheme="minorHAnsi" w:eastAsiaTheme="minorEastAsia" w:hAnsiTheme="minorHAnsi" w:cstheme="minorBidi"/>
          <w:noProof/>
          <w:kern w:val="2"/>
          <w:sz w:val="22"/>
          <w:szCs w:val="22"/>
          <w:lang w:val="en-SE" w:eastAsia="zh-CN"/>
          <w14:ligatures w14:val="standardContextual"/>
        </w:rPr>
      </w:pPr>
      <w:ins w:id="589" w:author="Rapporteur" w:date="2024-06-04T10:07:00Z">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_Toc168388227 \h </w:instrText>
        </w:r>
        <w:r>
          <w:rPr>
            <w:noProof/>
          </w:rPr>
        </w:r>
      </w:ins>
      <w:r>
        <w:rPr>
          <w:noProof/>
        </w:rPr>
        <w:fldChar w:fldCharType="separate"/>
      </w:r>
      <w:ins w:id="590" w:author="Rapporteur" w:date="2024-06-04T10:07:00Z">
        <w:r>
          <w:rPr>
            <w:noProof/>
          </w:rPr>
          <w:t>92</w:t>
        </w:r>
        <w:r>
          <w:rPr>
            <w:noProof/>
          </w:rPr>
          <w:fldChar w:fldCharType="end"/>
        </w:r>
      </w:ins>
    </w:p>
    <w:p w14:paraId="1CEF06A7" w14:textId="7D1C9E4E" w:rsidR="00F72A8B" w:rsidRDefault="00F72A8B">
      <w:pPr>
        <w:pStyle w:val="TOC5"/>
        <w:rPr>
          <w:ins w:id="591" w:author="Rapporteur" w:date="2024-06-04T10:07:00Z"/>
          <w:rFonts w:asciiTheme="minorHAnsi" w:eastAsiaTheme="minorEastAsia" w:hAnsiTheme="minorHAnsi" w:cstheme="minorBidi"/>
          <w:noProof/>
          <w:kern w:val="2"/>
          <w:sz w:val="22"/>
          <w:szCs w:val="22"/>
          <w:lang w:val="en-SE" w:eastAsia="zh-CN"/>
          <w14:ligatures w14:val="standardContextual"/>
        </w:rPr>
      </w:pPr>
      <w:ins w:id="592" w:author="Rapporteur" w:date="2024-06-04T10:07:00Z">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_Toc168388228 \h </w:instrText>
        </w:r>
        <w:r>
          <w:rPr>
            <w:noProof/>
          </w:rPr>
        </w:r>
      </w:ins>
      <w:r>
        <w:rPr>
          <w:noProof/>
        </w:rPr>
        <w:fldChar w:fldCharType="separate"/>
      </w:r>
      <w:ins w:id="593" w:author="Rapporteur" w:date="2024-06-04T10:07:00Z">
        <w:r>
          <w:rPr>
            <w:noProof/>
          </w:rPr>
          <w:t>92</w:t>
        </w:r>
        <w:r>
          <w:rPr>
            <w:noProof/>
          </w:rPr>
          <w:fldChar w:fldCharType="end"/>
        </w:r>
      </w:ins>
    </w:p>
    <w:p w14:paraId="18DEFBA1" w14:textId="32C569D1" w:rsidR="00F72A8B" w:rsidRDefault="00F72A8B">
      <w:pPr>
        <w:pStyle w:val="TOC5"/>
        <w:rPr>
          <w:ins w:id="594" w:author="Rapporteur" w:date="2024-06-04T10:07:00Z"/>
          <w:rFonts w:asciiTheme="minorHAnsi" w:eastAsiaTheme="minorEastAsia" w:hAnsiTheme="minorHAnsi" w:cstheme="minorBidi"/>
          <w:noProof/>
          <w:kern w:val="2"/>
          <w:sz w:val="22"/>
          <w:szCs w:val="22"/>
          <w:lang w:val="en-SE" w:eastAsia="zh-CN"/>
          <w14:ligatures w14:val="standardContextual"/>
        </w:rPr>
      </w:pPr>
      <w:ins w:id="595" w:author="Rapporteur" w:date="2024-06-04T10:07:00Z">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_Toc168388229 \h </w:instrText>
        </w:r>
        <w:r>
          <w:rPr>
            <w:noProof/>
          </w:rPr>
        </w:r>
      </w:ins>
      <w:r>
        <w:rPr>
          <w:noProof/>
        </w:rPr>
        <w:fldChar w:fldCharType="separate"/>
      </w:r>
      <w:ins w:id="596" w:author="Rapporteur" w:date="2024-06-04T10:07:00Z">
        <w:r>
          <w:rPr>
            <w:noProof/>
          </w:rPr>
          <w:t>92</w:t>
        </w:r>
        <w:r>
          <w:rPr>
            <w:noProof/>
          </w:rPr>
          <w:fldChar w:fldCharType="end"/>
        </w:r>
      </w:ins>
    </w:p>
    <w:p w14:paraId="3D68037D" w14:textId="2D70D953" w:rsidR="00F72A8B" w:rsidRDefault="00F72A8B">
      <w:pPr>
        <w:pStyle w:val="TOC5"/>
        <w:rPr>
          <w:ins w:id="597" w:author="Rapporteur" w:date="2024-06-04T10:07:00Z"/>
          <w:rFonts w:asciiTheme="minorHAnsi" w:eastAsiaTheme="minorEastAsia" w:hAnsiTheme="minorHAnsi" w:cstheme="minorBidi"/>
          <w:noProof/>
          <w:kern w:val="2"/>
          <w:sz w:val="22"/>
          <w:szCs w:val="22"/>
          <w:lang w:val="en-SE" w:eastAsia="zh-CN"/>
          <w14:ligatures w14:val="standardContextual"/>
        </w:rPr>
      </w:pPr>
      <w:ins w:id="598" w:author="Rapporteur" w:date="2024-06-04T10:07:00Z">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_Toc168388230 \h </w:instrText>
        </w:r>
        <w:r>
          <w:rPr>
            <w:noProof/>
          </w:rPr>
        </w:r>
      </w:ins>
      <w:r>
        <w:rPr>
          <w:noProof/>
        </w:rPr>
        <w:fldChar w:fldCharType="separate"/>
      </w:r>
      <w:ins w:id="599" w:author="Rapporteur" w:date="2024-06-04T10:07:00Z">
        <w:r>
          <w:rPr>
            <w:noProof/>
          </w:rPr>
          <w:t>92</w:t>
        </w:r>
        <w:r>
          <w:rPr>
            <w:noProof/>
          </w:rPr>
          <w:fldChar w:fldCharType="end"/>
        </w:r>
      </w:ins>
    </w:p>
    <w:p w14:paraId="5A5AAE7F" w14:textId="568265F6" w:rsidR="00F72A8B" w:rsidRDefault="00F72A8B">
      <w:pPr>
        <w:pStyle w:val="TOC6"/>
        <w:rPr>
          <w:ins w:id="600" w:author="Rapporteur" w:date="2024-06-04T10:07:00Z"/>
          <w:rFonts w:asciiTheme="minorHAnsi" w:eastAsiaTheme="minorEastAsia" w:hAnsiTheme="minorHAnsi" w:cstheme="minorBidi"/>
          <w:noProof/>
          <w:kern w:val="2"/>
          <w:sz w:val="22"/>
          <w:szCs w:val="22"/>
          <w:lang w:val="en-SE" w:eastAsia="zh-CN"/>
          <w14:ligatures w14:val="standardContextual"/>
        </w:rPr>
      </w:pPr>
      <w:ins w:id="601" w:author="Rapporteur" w:date="2024-06-04T10:07:00Z">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_Toc168388231 \h </w:instrText>
        </w:r>
        <w:r>
          <w:rPr>
            <w:noProof/>
          </w:rPr>
        </w:r>
      </w:ins>
      <w:r>
        <w:rPr>
          <w:noProof/>
        </w:rPr>
        <w:fldChar w:fldCharType="separate"/>
      </w:r>
      <w:ins w:id="602" w:author="Rapporteur" w:date="2024-06-04T10:07:00Z">
        <w:r>
          <w:rPr>
            <w:noProof/>
          </w:rPr>
          <w:t>92</w:t>
        </w:r>
        <w:r>
          <w:rPr>
            <w:noProof/>
          </w:rPr>
          <w:fldChar w:fldCharType="end"/>
        </w:r>
      </w:ins>
    </w:p>
    <w:p w14:paraId="63E5210A" w14:textId="134056BB" w:rsidR="00F72A8B" w:rsidRDefault="00F72A8B">
      <w:pPr>
        <w:pStyle w:val="TOC5"/>
        <w:rPr>
          <w:ins w:id="603" w:author="Rapporteur" w:date="2024-06-04T10:07:00Z"/>
          <w:rFonts w:asciiTheme="minorHAnsi" w:eastAsiaTheme="minorEastAsia" w:hAnsiTheme="minorHAnsi" w:cstheme="minorBidi"/>
          <w:noProof/>
          <w:kern w:val="2"/>
          <w:sz w:val="22"/>
          <w:szCs w:val="22"/>
          <w:lang w:val="en-SE" w:eastAsia="zh-CN"/>
          <w14:ligatures w14:val="standardContextual"/>
        </w:rPr>
      </w:pPr>
      <w:ins w:id="604" w:author="Rapporteur" w:date="2024-06-04T10:07:00Z">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_Toc168388232 \h </w:instrText>
        </w:r>
        <w:r>
          <w:rPr>
            <w:noProof/>
          </w:rPr>
        </w:r>
      </w:ins>
      <w:r>
        <w:rPr>
          <w:noProof/>
        </w:rPr>
        <w:fldChar w:fldCharType="separate"/>
      </w:r>
      <w:ins w:id="605" w:author="Rapporteur" w:date="2024-06-04T10:07:00Z">
        <w:r>
          <w:rPr>
            <w:noProof/>
          </w:rPr>
          <w:t>93</w:t>
        </w:r>
        <w:r>
          <w:rPr>
            <w:noProof/>
          </w:rPr>
          <w:fldChar w:fldCharType="end"/>
        </w:r>
      </w:ins>
    </w:p>
    <w:p w14:paraId="683173D7" w14:textId="13ACA272" w:rsidR="00F72A8B" w:rsidRDefault="00F72A8B">
      <w:pPr>
        <w:pStyle w:val="TOC3"/>
        <w:rPr>
          <w:ins w:id="606" w:author="Rapporteur" w:date="2024-06-04T10:07:00Z"/>
          <w:rFonts w:asciiTheme="minorHAnsi" w:eastAsiaTheme="minorEastAsia" w:hAnsiTheme="minorHAnsi" w:cstheme="minorBidi"/>
          <w:noProof/>
          <w:kern w:val="2"/>
          <w:sz w:val="22"/>
          <w:szCs w:val="22"/>
          <w:lang w:val="en-SE" w:eastAsia="zh-CN"/>
          <w14:ligatures w14:val="standardContextual"/>
        </w:rPr>
      </w:pPr>
      <w:ins w:id="607" w:author="Rapporteur" w:date="2024-06-04T10:07:00Z">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_Toc168388233 \h </w:instrText>
        </w:r>
        <w:r>
          <w:rPr>
            <w:noProof/>
          </w:rPr>
        </w:r>
      </w:ins>
      <w:r>
        <w:rPr>
          <w:noProof/>
        </w:rPr>
        <w:fldChar w:fldCharType="separate"/>
      </w:r>
      <w:ins w:id="608" w:author="Rapporteur" w:date="2024-06-04T10:07:00Z">
        <w:r>
          <w:rPr>
            <w:noProof/>
          </w:rPr>
          <w:t>93</w:t>
        </w:r>
        <w:r>
          <w:rPr>
            <w:noProof/>
          </w:rPr>
          <w:fldChar w:fldCharType="end"/>
        </w:r>
      </w:ins>
    </w:p>
    <w:p w14:paraId="4C35FEEF" w14:textId="30F13477" w:rsidR="00F72A8B" w:rsidRDefault="00F72A8B">
      <w:pPr>
        <w:pStyle w:val="TOC3"/>
        <w:rPr>
          <w:ins w:id="609" w:author="Rapporteur" w:date="2024-06-04T10:07:00Z"/>
          <w:rFonts w:asciiTheme="minorHAnsi" w:eastAsiaTheme="minorEastAsia" w:hAnsiTheme="minorHAnsi" w:cstheme="minorBidi"/>
          <w:noProof/>
          <w:kern w:val="2"/>
          <w:sz w:val="22"/>
          <w:szCs w:val="22"/>
          <w:lang w:val="en-SE" w:eastAsia="zh-CN"/>
          <w14:ligatures w14:val="standardContextual"/>
        </w:rPr>
      </w:pPr>
      <w:ins w:id="610" w:author="Rapporteur" w:date="2024-06-04T10:07:00Z">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_Toc168388234 \h </w:instrText>
        </w:r>
        <w:r>
          <w:rPr>
            <w:noProof/>
          </w:rPr>
        </w:r>
      </w:ins>
      <w:r>
        <w:rPr>
          <w:noProof/>
        </w:rPr>
        <w:fldChar w:fldCharType="separate"/>
      </w:r>
      <w:ins w:id="611" w:author="Rapporteur" w:date="2024-06-04T10:07:00Z">
        <w:r>
          <w:rPr>
            <w:noProof/>
          </w:rPr>
          <w:t>93</w:t>
        </w:r>
        <w:r>
          <w:rPr>
            <w:noProof/>
          </w:rPr>
          <w:fldChar w:fldCharType="end"/>
        </w:r>
      </w:ins>
    </w:p>
    <w:p w14:paraId="4E81EC04" w14:textId="19FA23D8" w:rsidR="00F72A8B" w:rsidRDefault="00F72A8B">
      <w:pPr>
        <w:pStyle w:val="TOC4"/>
        <w:rPr>
          <w:ins w:id="612" w:author="Rapporteur" w:date="2024-06-04T10:07:00Z"/>
          <w:rFonts w:asciiTheme="minorHAnsi" w:eastAsiaTheme="minorEastAsia" w:hAnsiTheme="minorHAnsi" w:cstheme="minorBidi"/>
          <w:noProof/>
          <w:kern w:val="2"/>
          <w:sz w:val="22"/>
          <w:szCs w:val="22"/>
          <w:lang w:val="en-SE" w:eastAsia="zh-CN"/>
          <w14:ligatures w14:val="standardContextual"/>
        </w:rPr>
      </w:pPr>
      <w:ins w:id="613" w:author="Rapporteur" w:date="2024-06-04T10:07:00Z">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_Toc168388235 \h </w:instrText>
        </w:r>
        <w:r>
          <w:rPr>
            <w:noProof/>
          </w:rPr>
        </w:r>
      </w:ins>
      <w:r>
        <w:rPr>
          <w:noProof/>
        </w:rPr>
        <w:fldChar w:fldCharType="separate"/>
      </w:r>
      <w:ins w:id="614" w:author="Rapporteur" w:date="2024-06-04T10:07:00Z">
        <w:r>
          <w:rPr>
            <w:noProof/>
          </w:rPr>
          <w:t>93</w:t>
        </w:r>
        <w:r>
          <w:rPr>
            <w:noProof/>
          </w:rPr>
          <w:fldChar w:fldCharType="end"/>
        </w:r>
      </w:ins>
    </w:p>
    <w:p w14:paraId="69484372" w14:textId="304A5B11" w:rsidR="00F72A8B" w:rsidRDefault="00F72A8B">
      <w:pPr>
        <w:pStyle w:val="TOC4"/>
        <w:rPr>
          <w:ins w:id="615" w:author="Rapporteur" w:date="2024-06-04T10:07:00Z"/>
          <w:rFonts w:asciiTheme="minorHAnsi" w:eastAsiaTheme="minorEastAsia" w:hAnsiTheme="minorHAnsi" w:cstheme="minorBidi"/>
          <w:noProof/>
          <w:kern w:val="2"/>
          <w:sz w:val="22"/>
          <w:szCs w:val="22"/>
          <w:lang w:val="en-SE" w:eastAsia="zh-CN"/>
          <w14:ligatures w14:val="standardContextual"/>
        </w:rPr>
      </w:pPr>
      <w:ins w:id="616" w:author="Rapporteur" w:date="2024-06-04T10:07:00Z">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_Toc168388236 \h </w:instrText>
        </w:r>
        <w:r>
          <w:rPr>
            <w:noProof/>
          </w:rPr>
        </w:r>
      </w:ins>
      <w:r>
        <w:rPr>
          <w:noProof/>
        </w:rPr>
        <w:fldChar w:fldCharType="separate"/>
      </w:r>
      <w:ins w:id="617" w:author="Rapporteur" w:date="2024-06-04T10:07:00Z">
        <w:r>
          <w:rPr>
            <w:noProof/>
          </w:rPr>
          <w:t>93</w:t>
        </w:r>
        <w:r>
          <w:rPr>
            <w:noProof/>
          </w:rPr>
          <w:fldChar w:fldCharType="end"/>
        </w:r>
      </w:ins>
    </w:p>
    <w:p w14:paraId="14505F22" w14:textId="04DAC2D2" w:rsidR="00F72A8B" w:rsidRDefault="00F72A8B">
      <w:pPr>
        <w:pStyle w:val="TOC5"/>
        <w:rPr>
          <w:ins w:id="618" w:author="Rapporteur" w:date="2024-06-04T10:07:00Z"/>
          <w:rFonts w:asciiTheme="minorHAnsi" w:eastAsiaTheme="minorEastAsia" w:hAnsiTheme="minorHAnsi" w:cstheme="minorBidi"/>
          <w:noProof/>
          <w:kern w:val="2"/>
          <w:sz w:val="22"/>
          <w:szCs w:val="22"/>
          <w:lang w:val="en-SE" w:eastAsia="zh-CN"/>
          <w14:ligatures w14:val="standardContextual"/>
        </w:rPr>
      </w:pPr>
      <w:ins w:id="619" w:author="Rapporteur" w:date="2024-06-04T10:07:00Z">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_Toc168388237 \h </w:instrText>
        </w:r>
        <w:r>
          <w:rPr>
            <w:noProof/>
          </w:rPr>
        </w:r>
      </w:ins>
      <w:r>
        <w:rPr>
          <w:noProof/>
        </w:rPr>
        <w:fldChar w:fldCharType="separate"/>
      </w:r>
      <w:ins w:id="620" w:author="Rapporteur" w:date="2024-06-04T10:07:00Z">
        <w:r>
          <w:rPr>
            <w:noProof/>
          </w:rPr>
          <w:t>93</w:t>
        </w:r>
        <w:r>
          <w:rPr>
            <w:noProof/>
          </w:rPr>
          <w:fldChar w:fldCharType="end"/>
        </w:r>
      </w:ins>
    </w:p>
    <w:p w14:paraId="6A5E5259" w14:textId="3E2D8BCA" w:rsidR="00F72A8B" w:rsidRDefault="00F72A8B">
      <w:pPr>
        <w:pStyle w:val="TOC5"/>
        <w:rPr>
          <w:ins w:id="621" w:author="Rapporteur" w:date="2024-06-04T10:07:00Z"/>
          <w:rFonts w:asciiTheme="minorHAnsi" w:eastAsiaTheme="minorEastAsia" w:hAnsiTheme="minorHAnsi" w:cstheme="minorBidi"/>
          <w:noProof/>
          <w:kern w:val="2"/>
          <w:sz w:val="22"/>
          <w:szCs w:val="22"/>
          <w:lang w:val="en-SE" w:eastAsia="zh-CN"/>
          <w14:ligatures w14:val="standardContextual"/>
        </w:rPr>
      </w:pPr>
      <w:ins w:id="622" w:author="Rapporteur" w:date="2024-06-04T10:07:00Z">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_Toc168388238 \h </w:instrText>
        </w:r>
        <w:r>
          <w:rPr>
            <w:noProof/>
          </w:rPr>
        </w:r>
      </w:ins>
      <w:r>
        <w:rPr>
          <w:noProof/>
        </w:rPr>
        <w:fldChar w:fldCharType="separate"/>
      </w:r>
      <w:ins w:id="623" w:author="Rapporteur" w:date="2024-06-04T10:07:00Z">
        <w:r>
          <w:rPr>
            <w:noProof/>
          </w:rPr>
          <w:t>94</w:t>
        </w:r>
        <w:r>
          <w:rPr>
            <w:noProof/>
          </w:rPr>
          <w:fldChar w:fldCharType="end"/>
        </w:r>
      </w:ins>
    </w:p>
    <w:p w14:paraId="3F8A069C" w14:textId="51E3E3A7" w:rsidR="00F72A8B" w:rsidRDefault="00F72A8B">
      <w:pPr>
        <w:pStyle w:val="TOC5"/>
        <w:rPr>
          <w:ins w:id="624" w:author="Rapporteur" w:date="2024-06-04T10:07:00Z"/>
          <w:rFonts w:asciiTheme="minorHAnsi" w:eastAsiaTheme="minorEastAsia" w:hAnsiTheme="minorHAnsi" w:cstheme="minorBidi"/>
          <w:noProof/>
          <w:kern w:val="2"/>
          <w:sz w:val="22"/>
          <w:szCs w:val="22"/>
          <w:lang w:val="en-SE" w:eastAsia="zh-CN"/>
          <w14:ligatures w14:val="standardContextual"/>
        </w:rPr>
      </w:pPr>
      <w:ins w:id="625" w:author="Rapporteur" w:date="2024-06-04T10:07:00Z">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_Toc168388239 \h </w:instrText>
        </w:r>
        <w:r>
          <w:rPr>
            <w:noProof/>
          </w:rPr>
        </w:r>
      </w:ins>
      <w:r>
        <w:rPr>
          <w:noProof/>
        </w:rPr>
        <w:fldChar w:fldCharType="separate"/>
      </w:r>
      <w:ins w:id="626" w:author="Rapporteur" w:date="2024-06-04T10:07:00Z">
        <w:r>
          <w:rPr>
            <w:noProof/>
          </w:rPr>
          <w:t>94</w:t>
        </w:r>
        <w:r>
          <w:rPr>
            <w:noProof/>
          </w:rPr>
          <w:fldChar w:fldCharType="end"/>
        </w:r>
      </w:ins>
    </w:p>
    <w:p w14:paraId="2D2C6631" w14:textId="75D4D20D" w:rsidR="00F72A8B" w:rsidRDefault="00F72A8B">
      <w:pPr>
        <w:pStyle w:val="TOC6"/>
        <w:rPr>
          <w:ins w:id="627" w:author="Rapporteur" w:date="2024-06-04T10:07:00Z"/>
          <w:rFonts w:asciiTheme="minorHAnsi" w:eastAsiaTheme="minorEastAsia" w:hAnsiTheme="minorHAnsi" w:cstheme="minorBidi"/>
          <w:noProof/>
          <w:kern w:val="2"/>
          <w:sz w:val="22"/>
          <w:szCs w:val="22"/>
          <w:lang w:val="en-SE" w:eastAsia="zh-CN"/>
          <w14:ligatures w14:val="standardContextual"/>
        </w:rPr>
      </w:pPr>
      <w:ins w:id="628" w:author="Rapporteur" w:date="2024-06-04T10:07:00Z">
        <w:r>
          <w:rPr>
            <w:noProof/>
          </w:rPr>
          <w:t>6.1.5.2.3.1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_Toc168388240 \h </w:instrText>
        </w:r>
        <w:r>
          <w:rPr>
            <w:noProof/>
          </w:rPr>
        </w:r>
      </w:ins>
      <w:r>
        <w:rPr>
          <w:noProof/>
        </w:rPr>
        <w:fldChar w:fldCharType="separate"/>
      </w:r>
      <w:ins w:id="629" w:author="Rapporteur" w:date="2024-06-04T10:07:00Z">
        <w:r>
          <w:rPr>
            <w:noProof/>
          </w:rPr>
          <w:t>94</w:t>
        </w:r>
        <w:r>
          <w:rPr>
            <w:noProof/>
          </w:rPr>
          <w:fldChar w:fldCharType="end"/>
        </w:r>
      </w:ins>
    </w:p>
    <w:p w14:paraId="1B591F46" w14:textId="38F60D53" w:rsidR="00F72A8B" w:rsidRDefault="00F72A8B">
      <w:pPr>
        <w:pStyle w:val="TOC4"/>
        <w:rPr>
          <w:ins w:id="630" w:author="Rapporteur" w:date="2024-06-04T10:07:00Z"/>
          <w:rFonts w:asciiTheme="minorHAnsi" w:eastAsiaTheme="minorEastAsia" w:hAnsiTheme="minorHAnsi" w:cstheme="minorBidi"/>
          <w:noProof/>
          <w:kern w:val="2"/>
          <w:sz w:val="22"/>
          <w:szCs w:val="22"/>
          <w:lang w:val="en-SE" w:eastAsia="zh-CN"/>
          <w14:ligatures w14:val="standardContextual"/>
        </w:rPr>
      </w:pPr>
      <w:ins w:id="631" w:author="Rapporteur" w:date="2024-06-04T10:07:00Z">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_Toc168388241 \h </w:instrText>
        </w:r>
        <w:r>
          <w:rPr>
            <w:noProof/>
          </w:rPr>
        </w:r>
      </w:ins>
      <w:r>
        <w:rPr>
          <w:noProof/>
        </w:rPr>
        <w:fldChar w:fldCharType="separate"/>
      </w:r>
      <w:ins w:id="632" w:author="Rapporteur" w:date="2024-06-04T10:07:00Z">
        <w:r>
          <w:rPr>
            <w:noProof/>
          </w:rPr>
          <w:t>95</w:t>
        </w:r>
        <w:r>
          <w:rPr>
            <w:noProof/>
          </w:rPr>
          <w:fldChar w:fldCharType="end"/>
        </w:r>
      </w:ins>
    </w:p>
    <w:p w14:paraId="4511801E" w14:textId="522A21EA" w:rsidR="00F72A8B" w:rsidRDefault="00F72A8B">
      <w:pPr>
        <w:pStyle w:val="TOC5"/>
        <w:rPr>
          <w:ins w:id="633" w:author="Rapporteur" w:date="2024-06-04T10:07:00Z"/>
          <w:rFonts w:asciiTheme="minorHAnsi" w:eastAsiaTheme="minorEastAsia" w:hAnsiTheme="minorHAnsi" w:cstheme="minorBidi"/>
          <w:noProof/>
          <w:kern w:val="2"/>
          <w:sz w:val="22"/>
          <w:szCs w:val="22"/>
          <w:lang w:val="en-SE" w:eastAsia="zh-CN"/>
          <w14:ligatures w14:val="standardContextual"/>
        </w:rPr>
      </w:pPr>
      <w:ins w:id="634" w:author="Rapporteur" w:date="2024-06-04T10:07:00Z">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_Toc168388242 \h </w:instrText>
        </w:r>
        <w:r>
          <w:rPr>
            <w:noProof/>
          </w:rPr>
        </w:r>
      </w:ins>
      <w:r>
        <w:rPr>
          <w:noProof/>
        </w:rPr>
        <w:fldChar w:fldCharType="separate"/>
      </w:r>
      <w:ins w:id="635" w:author="Rapporteur" w:date="2024-06-04T10:07:00Z">
        <w:r>
          <w:rPr>
            <w:noProof/>
          </w:rPr>
          <w:t>95</w:t>
        </w:r>
        <w:r>
          <w:rPr>
            <w:noProof/>
          </w:rPr>
          <w:fldChar w:fldCharType="end"/>
        </w:r>
      </w:ins>
    </w:p>
    <w:p w14:paraId="4B6CE7DF" w14:textId="40ED5A56" w:rsidR="00F72A8B" w:rsidRDefault="00F72A8B">
      <w:pPr>
        <w:pStyle w:val="TOC5"/>
        <w:rPr>
          <w:ins w:id="636" w:author="Rapporteur" w:date="2024-06-04T10:07:00Z"/>
          <w:rFonts w:asciiTheme="minorHAnsi" w:eastAsiaTheme="minorEastAsia" w:hAnsiTheme="minorHAnsi" w:cstheme="minorBidi"/>
          <w:noProof/>
          <w:kern w:val="2"/>
          <w:sz w:val="22"/>
          <w:szCs w:val="22"/>
          <w:lang w:val="en-SE" w:eastAsia="zh-CN"/>
          <w14:ligatures w14:val="standardContextual"/>
        </w:rPr>
      </w:pPr>
      <w:ins w:id="637" w:author="Rapporteur" w:date="2024-06-04T10:07:00Z">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_Toc168388243 \h </w:instrText>
        </w:r>
        <w:r>
          <w:rPr>
            <w:noProof/>
          </w:rPr>
        </w:r>
      </w:ins>
      <w:r>
        <w:rPr>
          <w:noProof/>
        </w:rPr>
        <w:fldChar w:fldCharType="separate"/>
      </w:r>
      <w:ins w:id="638" w:author="Rapporteur" w:date="2024-06-04T10:07:00Z">
        <w:r>
          <w:rPr>
            <w:noProof/>
          </w:rPr>
          <w:t>95</w:t>
        </w:r>
        <w:r>
          <w:rPr>
            <w:noProof/>
          </w:rPr>
          <w:fldChar w:fldCharType="end"/>
        </w:r>
      </w:ins>
    </w:p>
    <w:p w14:paraId="2C084236" w14:textId="44B62BB7" w:rsidR="00F72A8B" w:rsidRDefault="00F72A8B">
      <w:pPr>
        <w:pStyle w:val="TOC5"/>
        <w:rPr>
          <w:ins w:id="639" w:author="Rapporteur" w:date="2024-06-04T10:07:00Z"/>
          <w:rFonts w:asciiTheme="minorHAnsi" w:eastAsiaTheme="minorEastAsia" w:hAnsiTheme="minorHAnsi" w:cstheme="minorBidi"/>
          <w:noProof/>
          <w:kern w:val="2"/>
          <w:sz w:val="22"/>
          <w:szCs w:val="22"/>
          <w:lang w:val="en-SE" w:eastAsia="zh-CN"/>
          <w14:ligatures w14:val="standardContextual"/>
        </w:rPr>
      </w:pPr>
      <w:ins w:id="640" w:author="Rapporteur" w:date="2024-06-04T10:07:00Z">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_Toc168388244 \h </w:instrText>
        </w:r>
        <w:r>
          <w:rPr>
            <w:noProof/>
          </w:rPr>
        </w:r>
      </w:ins>
      <w:r>
        <w:rPr>
          <w:noProof/>
        </w:rPr>
        <w:fldChar w:fldCharType="separate"/>
      </w:r>
      <w:ins w:id="641" w:author="Rapporteur" w:date="2024-06-04T10:07:00Z">
        <w:r>
          <w:rPr>
            <w:noProof/>
          </w:rPr>
          <w:t>95</w:t>
        </w:r>
        <w:r>
          <w:rPr>
            <w:noProof/>
          </w:rPr>
          <w:fldChar w:fldCharType="end"/>
        </w:r>
      </w:ins>
    </w:p>
    <w:p w14:paraId="53E0D02E" w14:textId="25B6F6EC" w:rsidR="00F72A8B" w:rsidRDefault="00F72A8B">
      <w:pPr>
        <w:pStyle w:val="TOC6"/>
        <w:rPr>
          <w:ins w:id="642" w:author="Rapporteur" w:date="2024-06-04T10:07:00Z"/>
          <w:rFonts w:asciiTheme="minorHAnsi" w:eastAsiaTheme="minorEastAsia" w:hAnsiTheme="minorHAnsi" w:cstheme="minorBidi"/>
          <w:noProof/>
          <w:kern w:val="2"/>
          <w:sz w:val="22"/>
          <w:szCs w:val="22"/>
          <w:lang w:val="en-SE" w:eastAsia="zh-CN"/>
          <w14:ligatures w14:val="standardContextual"/>
        </w:rPr>
      </w:pPr>
      <w:ins w:id="643" w:author="Rapporteur" w:date="2024-06-04T10:07:00Z">
        <w:r>
          <w:rPr>
            <w:noProof/>
          </w:rPr>
          <w:t>6.1.5.3.3.1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_Toc168388245 \h </w:instrText>
        </w:r>
        <w:r>
          <w:rPr>
            <w:noProof/>
          </w:rPr>
        </w:r>
      </w:ins>
      <w:r>
        <w:rPr>
          <w:noProof/>
        </w:rPr>
        <w:fldChar w:fldCharType="separate"/>
      </w:r>
      <w:ins w:id="644" w:author="Rapporteur" w:date="2024-06-04T10:07:00Z">
        <w:r>
          <w:rPr>
            <w:noProof/>
          </w:rPr>
          <w:t>95</w:t>
        </w:r>
        <w:r>
          <w:rPr>
            <w:noProof/>
          </w:rPr>
          <w:fldChar w:fldCharType="end"/>
        </w:r>
      </w:ins>
    </w:p>
    <w:p w14:paraId="729F683F" w14:textId="4F4014C0" w:rsidR="00F72A8B" w:rsidRDefault="00F72A8B">
      <w:pPr>
        <w:pStyle w:val="TOC4"/>
        <w:rPr>
          <w:ins w:id="645" w:author="Rapporteur" w:date="2024-06-04T10:07:00Z"/>
          <w:rFonts w:asciiTheme="minorHAnsi" w:eastAsiaTheme="minorEastAsia" w:hAnsiTheme="minorHAnsi" w:cstheme="minorBidi"/>
          <w:noProof/>
          <w:kern w:val="2"/>
          <w:sz w:val="22"/>
          <w:szCs w:val="22"/>
          <w:lang w:val="en-SE" w:eastAsia="zh-CN"/>
          <w14:ligatures w14:val="standardContextual"/>
        </w:rPr>
      </w:pPr>
      <w:ins w:id="646" w:author="Rapporteur" w:date="2024-06-04T10:07:00Z">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_Toc168388246 \h </w:instrText>
        </w:r>
        <w:r>
          <w:rPr>
            <w:noProof/>
          </w:rPr>
        </w:r>
      </w:ins>
      <w:r>
        <w:rPr>
          <w:noProof/>
        </w:rPr>
        <w:fldChar w:fldCharType="separate"/>
      </w:r>
      <w:ins w:id="647" w:author="Rapporteur" w:date="2024-06-04T10:07:00Z">
        <w:r>
          <w:rPr>
            <w:noProof/>
          </w:rPr>
          <w:t>96</w:t>
        </w:r>
        <w:r>
          <w:rPr>
            <w:noProof/>
          </w:rPr>
          <w:fldChar w:fldCharType="end"/>
        </w:r>
      </w:ins>
    </w:p>
    <w:p w14:paraId="686F3C89" w14:textId="37B4259D" w:rsidR="00F72A8B" w:rsidRDefault="00F72A8B">
      <w:pPr>
        <w:pStyle w:val="TOC5"/>
        <w:rPr>
          <w:ins w:id="648" w:author="Rapporteur" w:date="2024-06-04T10:07:00Z"/>
          <w:rFonts w:asciiTheme="minorHAnsi" w:eastAsiaTheme="minorEastAsia" w:hAnsiTheme="minorHAnsi" w:cstheme="minorBidi"/>
          <w:noProof/>
          <w:kern w:val="2"/>
          <w:sz w:val="22"/>
          <w:szCs w:val="22"/>
          <w:lang w:val="en-SE" w:eastAsia="zh-CN"/>
          <w14:ligatures w14:val="standardContextual"/>
        </w:rPr>
      </w:pPr>
      <w:ins w:id="649" w:author="Rapporteur" w:date="2024-06-04T10:07:00Z">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_Toc168388247 \h </w:instrText>
        </w:r>
        <w:r>
          <w:rPr>
            <w:noProof/>
          </w:rPr>
        </w:r>
      </w:ins>
      <w:r>
        <w:rPr>
          <w:noProof/>
        </w:rPr>
        <w:fldChar w:fldCharType="separate"/>
      </w:r>
      <w:ins w:id="650" w:author="Rapporteur" w:date="2024-06-04T10:07:00Z">
        <w:r>
          <w:rPr>
            <w:noProof/>
          </w:rPr>
          <w:t>96</w:t>
        </w:r>
        <w:r>
          <w:rPr>
            <w:noProof/>
          </w:rPr>
          <w:fldChar w:fldCharType="end"/>
        </w:r>
      </w:ins>
    </w:p>
    <w:p w14:paraId="0E723328" w14:textId="2E58258D" w:rsidR="00F72A8B" w:rsidRDefault="00F72A8B">
      <w:pPr>
        <w:pStyle w:val="TOC5"/>
        <w:rPr>
          <w:ins w:id="651" w:author="Rapporteur" w:date="2024-06-04T10:07:00Z"/>
          <w:rFonts w:asciiTheme="minorHAnsi" w:eastAsiaTheme="minorEastAsia" w:hAnsiTheme="minorHAnsi" w:cstheme="minorBidi"/>
          <w:noProof/>
          <w:kern w:val="2"/>
          <w:sz w:val="22"/>
          <w:szCs w:val="22"/>
          <w:lang w:val="en-SE" w:eastAsia="zh-CN"/>
          <w14:ligatures w14:val="standardContextual"/>
        </w:rPr>
      </w:pPr>
      <w:ins w:id="652" w:author="Rapporteur" w:date="2024-06-04T10:07:00Z">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_Toc168388248 \h </w:instrText>
        </w:r>
        <w:r>
          <w:rPr>
            <w:noProof/>
          </w:rPr>
        </w:r>
      </w:ins>
      <w:r>
        <w:rPr>
          <w:noProof/>
        </w:rPr>
        <w:fldChar w:fldCharType="separate"/>
      </w:r>
      <w:ins w:id="653" w:author="Rapporteur" w:date="2024-06-04T10:07:00Z">
        <w:r>
          <w:rPr>
            <w:noProof/>
          </w:rPr>
          <w:t>96</w:t>
        </w:r>
        <w:r>
          <w:rPr>
            <w:noProof/>
          </w:rPr>
          <w:fldChar w:fldCharType="end"/>
        </w:r>
      </w:ins>
    </w:p>
    <w:p w14:paraId="4E2141C6" w14:textId="03AE9F70" w:rsidR="00F72A8B" w:rsidRDefault="00F72A8B">
      <w:pPr>
        <w:pStyle w:val="TOC5"/>
        <w:rPr>
          <w:ins w:id="654" w:author="Rapporteur" w:date="2024-06-04T10:07:00Z"/>
          <w:rFonts w:asciiTheme="minorHAnsi" w:eastAsiaTheme="minorEastAsia" w:hAnsiTheme="minorHAnsi" w:cstheme="minorBidi"/>
          <w:noProof/>
          <w:kern w:val="2"/>
          <w:sz w:val="22"/>
          <w:szCs w:val="22"/>
          <w:lang w:val="en-SE" w:eastAsia="zh-CN"/>
          <w14:ligatures w14:val="standardContextual"/>
        </w:rPr>
      </w:pPr>
      <w:ins w:id="655" w:author="Rapporteur" w:date="2024-06-04T10:07:00Z">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_Toc168388249 \h </w:instrText>
        </w:r>
        <w:r>
          <w:rPr>
            <w:noProof/>
          </w:rPr>
        </w:r>
      </w:ins>
      <w:r>
        <w:rPr>
          <w:noProof/>
        </w:rPr>
        <w:fldChar w:fldCharType="separate"/>
      </w:r>
      <w:ins w:id="656" w:author="Rapporteur" w:date="2024-06-04T10:07:00Z">
        <w:r>
          <w:rPr>
            <w:noProof/>
          </w:rPr>
          <w:t>96</w:t>
        </w:r>
        <w:r>
          <w:rPr>
            <w:noProof/>
          </w:rPr>
          <w:fldChar w:fldCharType="end"/>
        </w:r>
      </w:ins>
    </w:p>
    <w:p w14:paraId="6CE52444" w14:textId="5B6003E3" w:rsidR="00F72A8B" w:rsidRDefault="00F72A8B">
      <w:pPr>
        <w:pStyle w:val="TOC6"/>
        <w:rPr>
          <w:ins w:id="657" w:author="Rapporteur" w:date="2024-06-04T10:07:00Z"/>
          <w:rFonts w:asciiTheme="minorHAnsi" w:eastAsiaTheme="minorEastAsia" w:hAnsiTheme="minorHAnsi" w:cstheme="minorBidi"/>
          <w:noProof/>
          <w:kern w:val="2"/>
          <w:sz w:val="22"/>
          <w:szCs w:val="22"/>
          <w:lang w:val="en-SE" w:eastAsia="zh-CN"/>
          <w14:ligatures w14:val="standardContextual"/>
        </w:rPr>
      </w:pPr>
      <w:ins w:id="658" w:author="Rapporteur" w:date="2024-06-04T10:07:00Z">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_Toc168388250 \h </w:instrText>
        </w:r>
        <w:r>
          <w:rPr>
            <w:noProof/>
          </w:rPr>
        </w:r>
      </w:ins>
      <w:r>
        <w:rPr>
          <w:noProof/>
        </w:rPr>
        <w:fldChar w:fldCharType="separate"/>
      </w:r>
      <w:ins w:id="659" w:author="Rapporteur" w:date="2024-06-04T10:07:00Z">
        <w:r>
          <w:rPr>
            <w:noProof/>
          </w:rPr>
          <w:t>96</w:t>
        </w:r>
        <w:r>
          <w:rPr>
            <w:noProof/>
          </w:rPr>
          <w:fldChar w:fldCharType="end"/>
        </w:r>
      </w:ins>
    </w:p>
    <w:p w14:paraId="2DAD2EA7" w14:textId="6983293D" w:rsidR="00F72A8B" w:rsidRDefault="00F72A8B">
      <w:pPr>
        <w:pStyle w:val="TOC4"/>
        <w:rPr>
          <w:ins w:id="660" w:author="Rapporteur" w:date="2024-06-04T10:07:00Z"/>
          <w:rFonts w:asciiTheme="minorHAnsi" w:eastAsiaTheme="minorEastAsia" w:hAnsiTheme="minorHAnsi" w:cstheme="minorBidi"/>
          <w:noProof/>
          <w:kern w:val="2"/>
          <w:sz w:val="22"/>
          <w:szCs w:val="22"/>
          <w:lang w:val="en-SE" w:eastAsia="zh-CN"/>
          <w14:ligatures w14:val="standardContextual"/>
        </w:rPr>
      </w:pPr>
      <w:ins w:id="661" w:author="Rapporteur" w:date="2024-06-04T10:07:00Z">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_Toc168388251 \h </w:instrText>
        </w:r>
        <w:r>
          <w:rPr>
            <w:noProof/>
          </w:rPr>
        </w:r>
      </w:ins>
      <w:r>
        <w:rPr>
          <w:noProof/>
        </w:rPr>
        <w:fldChar w:fldCharType="separate"/>
      </w:r>
      <w:ins w:id="662" w:author="Rapporteur" w:date="2024-06-04T10:07:00Z">
        <w:r>
          <w:rPr>
            <w:noProof/>
          </w:rPr>
          <w:t>97</w:t>
        </w:r>
        <w:r>
          <w:rPr>
            <w:noProof/>
          </w:rPr>
          <w:fldChar w:fldCharType="end"/>
        </w:r>
      </w:ins>
    </w:p>
    <w:p w14:paraId="67E39083" w14:textId="28D36F62" w:rsidR="00F72A8B" w:rsidRDefault="00F72A8B">
      <w:pPr>
        <w:pStyle w:val="TOC5"/>
        <w:rPr>
          <w:ins w:id="663" w:author="Rapporteur" w:date="2024-06-04T10:07:00Z"/>
          <w:rFonts w:asciiTheme="minorHAnsi" w:eastAsiaTheme="minorEastAsia" w:hAnsiTheme="minorHAnsi" w:cstheme="minorBidi"/>
          <w:noProof/>
          <w:kern w:val="2"/>
          <w:sz w:val="22"/>
          <w:szCs w:val="22"/>
          <w:lang w:val="en-SE" w:eastAsia="zh-CN"/>
          <w14:ligatures w14:val="standardContextual"/>
        </w:rPr>
      </w:pPr>
      <w:ins w:id="664" w:author="Rapporteur" w:date="2024-06-04T10:07:00Z">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_Toc168388252 \h </w:instrText>
        </w:r>
        <w:r>
          <w:rPr>
            <w:noProof/>
          </w:rPr>
        </w:r>
      </w:ins>
      <w:r>
        <w:rPr>
          <w:noProof/>
        </w:rPr>
        <w:fldChar w:fldCharType="separate"/>
      </w:r>
      <w:ins w:id="665" w:author="Rapporteur" w:date="2024-06-04T10:07:00Z">
        <w:r>
          <w:rPr>
            <w:noProof/>
          </w:rPr>
          <w:t>97</w:t>
        </w:r>
        <w:r>
          <w:rPr>
            <w:noProof/>
          </w:rPr>
          <w:fldChar w:fldCharType="end"/>
        </w:r>
      </w:ins>
    </w:p>
    <w:p w14:paraId="202BD53F" w14:textId="2F2010F0" w:rsidR="00F72A8B" w:rsidRDefault="00F72A8B">
      <w:pPr>
        <w:pStyle w:val="TOC5"/>
        <w:rPr>
          <w:ins w:id="666" w:author="Rapporteur" w:date="2024-06-04T10:07:00Z"/>
          <w:rFonts w:asciiTheme="minorHAnsi" w:eastAsiaTheme="minorEastAsia" w:hAnsiTheme="minorHAnsi" w:cstheme="minorBidi"/>
          <w:noProof/>
          <w:kern w:val="2"/>
          <w:sz w:val="22"/>
          <w:szCs w:val="22"/>
          <w:lang w:val="en-SE" w:eastAsia="zh-CN"/>
          <w14:ligatures w14:val="standardContextual"/>
        </w:rPr>
      </w:pPr>
      <w:ins w:id="667" w:author="Rapporteur" w:date="2024-06-04T10:07:00Z">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_Toc168388253 \h </w:instrText>
        </w:r>
        <w:r>
          <w:rPr>
            <w:noProof/>
          </w:rPr>
        </w:r>
      </w:ins>
      <w:r>
        <w:rPr>
          <w:noProof/>
        </w:rPr>
        <w:fldChar w:fldCharType="separate"/>
      </w:r>
      <w:ins w:id="668" w:author="Rapporteur" w:date="2024-06-04T10:07:00Z">
        <w:r>
          <w:rPr>
            <w:noProof/>
          </w:rPr>
          <w:t>97</w:t>
        </w:r>
        <w:r>
          <w:rPr>
            <w:noProof/>
          </w:rPr>
          <w:fldChar w:fldCharType="end"/>
        </w:r>
      </w:ins>
    </w:p>
    <w:p w14:paraId="4CA09BB1" w14:textId="58B45557" w:rsidR="00F72A8B" w:rsidRDefault="00F72A8B">
      <w:pPr>
        <w:pStyle w:val="TOC5"/>
        <w:rPr>
          <w:ins w:id="669" w:author="Rapporteur" w:date="2024-06-04T10:07:00Z"/>
          <w:rFonts w:asciiTheme="minorHAnsi" w:eastAsiaTheme="minorEastAsia" w:hAnsiTheme="minorHAnsi" w:cstheme="minorBidi"/>
          <w:noProof/>
          <w:kern w:val="2"/>
          <w:sz w:val="22"/>
          <w:szCs w:val="22"/>
          <w:lang w:val="en-SE" w:eastAsia="zh-CN"/>
          <w14:ligatures w14:val="standardContextual"/>
        </w:rPr>
      </w:pPr>
      <w:ins w:id="670" w:author="Rapporteur" w:date="2024-06-04T10:07:00Z">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_Toc168388254 \h </w:instrText>
        </w:r>
        <w:r>
          <w:rPr>
            <w:noProof/>
          </w:rPr>
        </w:r>
      </w:ins>
      <w:r>
        <w:rPr>
          <w:noProof/>
        </w:rPr>
        <w:fldChar w:fldCharType="separate"/>
      </w:r>
      <w:ins w:id="671" w:author="Rapporteur" w:date="2024-06-04T10:07:00Z">
        <w:r>
          <w:rPr>
            <w:noProof/>
          </w:rPr>
          <w:t>97</w:t>
        </w:r>
        <w:r>
          <w:rPr>
            <w:noProof/>
          </w:rPr>
          <w:fldChar w:fldCharType="end"/>
        </w:r>
      </w:ins>
    </w:p>
    <w:p w14:paraId="4881ABEB" w14:textId="1997F580" w:rsidR="00F72A8B" w:rsidRDefault="00F72A8B">
      <w:pPr>
        <w:pStyle w:val="TOC6"/>
        <w:rPr>
          <w:ins w:id="672" w:author="Rapporteur" w:date="2024-06-04T10:07:00Z"/>
          <w:rFonts w:asciiTheme="minorHAnsi" w:eastAsiaTheme="minorEastAsia" w:hAnsiTheme="minorHAnsi" w:cstheme="minorBidi"/>
          <w:noProof/>
          <w:kern w:val="2"/>
          <w:sz w:val="22"/>
          <w:szCs w:val="22"/>
          <w:lang w:val="en-SE" w:eastAsia="zh-CN"/>
          <w14:ligatures w14:val="standardContextual"/>
        </w:rPr>
      </w:pPr>
      <w:ins w:id="673" w:author="Rapporteur" w:date="2024-06-04T10:07:00Z">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_Toc168388255 \h </w:instrText>
        </w:r>
        <w:r>
          <w:rPr>
            <w:noProof/>
          </w:rPr>
        </w:r>
      </w:ins>
      <w:r>
        <w:rPr>
          <w:noProof/>
        </w:rPr>
        <w:fldChar w:fldCharType="separate"/>
      </w:r>
      <w:ins w:id="674" w:author="Rapporteur" w:date="2024-06-04T10:07:00Z">
        <w:r>
          <w:rPr>
            <w:noProof/>
          </w:rPr>
          <w:t>97</w:t>
        </w:r>
        <w:r>
          <w:rPr>
            <w:noProof/>
          </w:rPr>
          <w:fldChar w:fldCharType="end"/>
        </w:r>
      </w:ins>
    </w:p>
    <w:p w14:paraId="31AD2F50" w14:textId="5E88B1DC" w:rsidR="00F72A8B" w:rsidRDefault="00F72A8B">
      <w:pPr>
        <w:pStyle w:val="TOC4"/>
        <w:rPr>
          <w:ins w:id="675" w:author="Rapporteur" w:date="2024-06-04T10:07:00Z"/>
          <w:rFonts w:asciiTheme="minorHAnsi" w:eastAsiaTheme="minorEastAsia" w:hAnsiTheme="minorHAnsi" w:cstheme="minorBidi"/>
          <w:noProof/>
          <w:kern w:val="2"/>
          <w:sz w:val="22"/>
          <w:szCs w:val="22"/>
          <w:lang w:val="en-SE" w:eastAsia="zh-CN"/>
          <w14:ligatures w14:val="standardContextual"/>
        </w:rPr>
      </w:pPr>
      <w:ins w:id="676" w:author="Rapporteur" w:date="2024-06-04T10:07:00Z">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_Toc168388256 \h </w:instrText>
        </w:r>
        <w:r>
          <w:rPr>
            <w:noProof/>
          </w:rPr>
        </w:r>
      </w:ins>
      <w:r>
        <w:rPr>
          <w:noProof/>
        </w:rPr>
        <w:fldChar w:fldCharType="separate"/>
      </w:r>
      <w:ins w:id="677" w:author="Rapporteur" w:date="2024-06-04T10:07:00Z">
        <w:r>
          <w:rPr>
            <w:noProof/>
          </w:rPr>
          <w:t>98</w:t>
        </w:r>
        <w:r>
          <w:rPr>
            <w:noProof/>
          </w:rPr>
          <w:fldChar w:fldCharType="end"/>
        </w:r>
      </w:ins>
    </w:p>
    <w:p w14:paraId="5BFCDAD7" w14:textId="63C93EBF" w:rsidR="00F72A8B" w:rsidRDefault="00F72A8B">
      <w:pPr>
        <w:pStyle w:val="TOC5"/>
        <w:rPr>
          <w:ins w:id="678" w:author="Rapporteur" w:date="2024-06-04T10:07:00Z"/>
          <w:rFonts w:asciiTheme="minorHAnsi" w:eastAsiaTheme="minorEastAsia" w:hAnsiTheme="minorHAnsi" w:cstheme="minorBidi"/>
          <w:noProof/>
          <w:kern w:val="2"/>
          <w:sz w:val="22"/>
          <w:szCs w:val="22"/>
          <w:lang w:val="en-SE" w:eastAsia="zh-CN"/>
          <w14:ligatures w14:val="standardContextual"/>
        </w:rPr>
      </w:pPr>
      <w:ins w:id="679" w:author="Rapporteur" w:date="2024-06-04T10:07:00Z">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_Toc168388257 \h </w:instrText>
        </w:r>
        <w:r>
          <w:rPr>
            <w:noProof/>
          </w:rPr>
        </w:r>
      </w:ins>
      <w:r>
        <w:rPr>
          <w:noProof/>
        </w:rPr>
        <w:fldChar w:fldCharType="separate"/>
      </w:r>
      <w:ins w:id="680" w:author="Rapporteur" w:date="2024-06-04T10:07:00Z">
        <w:r>
          <w:rPr>
            <w:noProof/>
          </w:rPr>
          <w:t>98</w:t>
        </w:r>
        <w:r>
          <w:rPr>
            <w:noProof/>
          </w:rPr>
          <w:fldChar w:fldCharType="end"/>
        </w:r>
      </w:ins>
    </w:p>
    <w:p w14:paraId="0E644E96" w14:textId="7DD75CFA" w:rsidR="00F72A8B" w:rsidRDefault="00F72A8B">
      <w:pPr>
        <w:pStyle w:val="TOC5"/>
        <w:rPr>
          <w:ins w:id="681" w:author="Rapporteur" w:date="2024-06-04T10:07:00Z"/>
          <w:rFonts w:asciiTheme="minorHAnsi" w:eastAsiaTheme="minorEastAsia" w:hAnsiTheme="minorHAnsi" w:cstheme="minorBidi"/>
          <w:noProof/>
          <w:kern w:val="2"/>
          <w:sz w:val="22"/>
          <w:szCs w:val="22"/>
          <w:lang w:val="en-SE" w:eastAsia="zh-CN"/>
          <w14:ligatures w14:val="standardContextual"/>
        </w:rPr>
      </w:pPr>
      <w:ins w:id="682" w:author="Rapporteur" w:date="2024-06-04T10:07:00Z">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_Toc168388258 \h </w:instrText>
        </w:r>
        <w:r>
          <w:rPr>
            <w:noProof/>
          </w:rPr>
        </w:r>
      </w:ins>
      <w:r>
        <w:rPr>
          <w:noProof/>
        </w:rPr>
        <w:fldChar w:fldCharType="separate"/>
      </w:r>
      <w:ins w:id="683" w:author="Rapporteur" w:date="2024-06-04T10:07:00Z">
        <w:r>
          <w:rPr>
            <w:noProof/>
          </w:rPr>
          <w:t>99</w:t>
        </w:r>
        <w:r>
          <w:rPr>
            <w:noProof/>
          </w:rPr>
          <w:fldChar w:fldCharType="end"/>
        </w:r>
      </w:ins>
    </w:p>
    <w:p w14:paraId="39279A39" w14:textId="62F55559" w:rsidR="00F72A8B" w:rsidRDefault="00F72A8B">
      <w:pPr>
        <w:pStyle w:val="TOC5"/>
        <w:rPr>
          <w:ins w:id="684" w:author="Rapporteur" w:date="2024-06-04T10:07:00Z"/>
          <w:rFonts w:asciiTheme="minorHAnsi" w:eastAsiaTheme="minorEastAsia" w:hAnsiTheme="minorHAnsi" w:cstheme="minorBidi"/>
          <w:noProof/>
          <w:kern w:val="2"/>
          <w:sz w:val="22"/>
          <w:szCs w:val="22"/>
          <w:lang w:val="en-SE" w:eastAsia="zh-CN"/>
          <w14:ligatures w14:val="standardContextual"/>
        </w:rPr>
      </w:pPr>
      <w:ins w:id="685" w:author="Rapporteur" w:date="2024-06-04T10:07:00Z">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_Toc168388259 \h </w:instrText>
        </w:r>
        <w:r>
          <w:rPr>
            <w:noProof/>
          </w:rPr>
        </w:r>
      </w:ins>
      <w:r>
        <w:rPr>
          <w:noProof/>
        </w:rPr>
        <w:fldChar w:fldCharType="separate"/>
      </w:r>
      <w:ins w:id="686" w:author="Rapporteur" w:date="2024-06-04T10:07:00Z">
        <w:r>
          <w:rPr>
            <w:noProof/>
          </w:rPr>
          <w:t>99</w:t>
        </w:r>
        <w:r>
          <w:rPr>
            <w:noProof/>
          </w:rPr>
          <w:fldChar w:fldCharType="end"/>
        </w:r>
      </w:ins>
    </w:p>
    <w:p w14:paraId="3F544C5B" w14:textId="79198924" w:rsidR="00F72A8B" w:rsidRDefault="00F72A8B">
      <w:pPr>
        <w:pStyle w:val="TOC6"/>
        <w:rPr>
          <w:ins w:id="687" w:author="Rapporteur" w:date="2024-06-04T10:07:00Z"/>
          <w:rFonts w:asciiTheme="minorHAnsi" w:eastAsiaTheme="minorEastAsia" w:hAnsiTheme="minorHAnsi" w:cstheme="minorBidi"/>
          <w:noProof/>
          <w:kern w:val="2"/>
          <w:sz w:val="22"/>
          <w:szCs w:val="22"/>
          <w:lang w:val="en-SE" w:eastAsia="zh-CN"/>
          <w14:ligatures w14:val="standardContextual"/>
        </w:rPr>
      </w:pPr>
      <w:ins w:id="688" w:author="Rapporteur" w:date="2024-06-04T10:07:00Z">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_Toc168388260 \h </w:instrText>
        </w:r>
        <w:r>
          <w:rPr>
            <w:noProof/>
          </w:rPr>
        </w:r>
      </w:ins>
      <w:r>
        <w:rPr>
          <w:noProof/>
        </w:rPr>
        <w:fldChar w:fldCharType="separate"/>
      </w:r>
      <w:ins w:id="689" w:author="Rapporteur" w:date="2024-06-04T10:07:00Z">
        <w:r>
          <w:rPr>
            <w:noProof/>
          </w:rPr>
          <w:t>99</w:t>
        </w:r>
        <w:r>
          <w:rPr>
            <w:noProof/>
          </w:rPr>
          <w:fldChar w:fldCharType="end"/>
        </w:r>
      </w:ins>
    </w:p>
    <w:p w14:paraId="20021C1F" w14:textId="69F33892" w:rsidR="00F72A8B" w:rsidRDefault="00F72A8B">
      <w:pPr>
        <w:pStyle w:val="TOC4"/>
        <w:rPr>
          <w:ins w:id="690" w:author="Rapporteur" w:date="2024-06-04T10:07:00Z"/>
          <w:rFonts w:asciiTheme="minorHAnsi" w:eastAsiaTheme="minorEastAsia" w:hAnsiTheme="minorHAnsi" w:cstheme="minorBidi"/>
          <w:noProof/>
          <w:kern w:val="2"/>
          <w:sz w:val="22"/>
          <w:szCs w:val="22"/>
          <w:lang w:val="en-SE" w:eastAsia="zh-CN"/>
          <w14:ligatures w14:val="standardContextual"/>
        </w:rPr>
      </w:pPr>
      <w:ins w:id="691" w:author="Rapporteur" w:date="2024-06-04T10:07:00Z">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_Toc168388261 \h </w:instrText>
        </w:r>
        <w:r>
          <w:rPr>
            <w:noProof/>
          </w:rPr>
        </w:r>
      </w:ins>
      <w:r>
        <w:rPr>
          <w:noProof/>
        </w:rPr>
        <w:fldChar w:fldCharType="separate"/>
      </w:r>
      <w:ins w:id="692" w:author="Rapporteur" w:date="2024-06-04T10:07:00Z">
        <w:r>
          <w:rPr>
            <w:noProof/>
          </w:rPr>
          <w:t>100</w:t>
        </w:r>
        <w:r>
          <w:rPr>
            <w:noProof/>
          </w:rPr>
          <w:fldChar w:fldCharType="end"/>
        </w:r>
      </w:ins>
    </w:p>
    <w:p w14:paraId="0BFD9BAB" w14:textId="61B4B6A3" w:rsidR="00F72A8B" w:rsidRDefault="00F72A8B">
      <w:pPr>
        <w:pStyle w:val="TOC3"/>
        <w:rPr>
          <w:ins w:id="693" w:author="Rapporteur" w:date="2024-06-04T10:07:00Z"/>
          <w:rFonts w:asciiTheme="minorHAnsi" w:eastAsiaTheme="minorEastAsia" w:hAnsiTheme="minorHAnsi" w:cstheme="minorBidi"/>
          <w:noProof/>
          <w:kern w:val="2"/>
          <w:sz w:val="22"/>
          <w:szCs w:val="22"/>
          <w:lang w:val="en-SE" w:eastAsia="zh-CN"/>
          <w14:ligatures w14:val="standardContextual"/>
        </w:rPr>
      </w:pPr>
      <w:ins w:id="694" w:author="Rapporteur" w:date="2024-06-04T10:07:00Z">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_Toc168388262 \h </w:instrText>
        </w:r>
        <w:r>
          <w:rPr>
            <w:noProof/>
          </w:rPr>
        </w:r>
      </w:ins>
      <w:r>
        <w:rPr>
          <w:noProof/>
        </w:rPr>
        <w:fldChar w:fldCharType="separate"/>
      </w:r>
      <w:ins w:id="695" w:author="Rapporteur" w:date="2024-06-04T10:07:00Z">
        <w:r>
          <w:rPr>
            <w:noProof/>
          </w:rPr>
          <w:t>100</w:t>
        </w:r>
        <w:r>
          <w:rPr>
            <w:noProof/>
          </w:rPr>
          <w:fldChar w:fldCharType="end"/>
        </w:r>
      </w:ins>
    </w:p>
    <w:p w14:paraId="1B49B0C3" w14:textId="5DC3B060" w:rsidR="00F72A8B" w:rsidRDefault="00F72A8B">
      <w:pPr>
        <w:pStyle w:val="TOC4"/>
        <w:rPr>
          <w:ins w:id="696" w:author="Rapporteur" w:date="2024-06-04T10:07:00Z"/>
          <w:rFonts w:asciiTheme="minorHAnsi" w:eastAsiaTheme="minorEastAsia" w:hAnsiTheme="minorHAnsi" w:cstheme="minorBidi"/>
          <w:noProof/>
          <w:kern w:val="2"/>
          <w:sz w:val="22"/>
          <w:szCs w:val="22"/>
          <w:lang w:val="en-SE" w:eastAsia="zh-CN"/>
          <w14:ligatures w14:val="standardContextual"/>
        </w:rPr>
      </w:pPr>
      <w:ins w:id="697" w:author="Rapporteur" w:date="2024-06-04T10:07:00Z">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_Toc168388263 \h </w:instrText>
        </w:r>
        <w:r>
          <w:rPr>
            <w:noProof/>
          </w:rPr>
        </w:r>
      </w:ins>
      <w:r>
        <w:rPr>
          <w:noProof/>
        </w:rPr>
        <w:fldChar w:fldCharType="separate"/>
      </w:r>
      <w:ins w:id="698" w:author="Rapporteur" w:date="2024-06-04T10:07:00Z">
        <w:r>
          <w:rPr>
            <w:noProof/>
          </w:rPr>
          <w:t>100</w:t>
        </w:r>
        <w:r>
          <w:rPr>
            <w:noProof/>
          </w:rPr>
          <w:fldChar w:fldCharType="end"/>
        </w:r>
      </w:ins>
    </w:p>
    <w:p w14:paraId="750EE0CF" w14:textId="02DC7B5A" w:rsidR="00F72A8B" w:rsidRDefault="00F72A8B">
      <w:pPr>
        <w:pStyle w:val="TOC4"/>
        <w:rPr>
          <w:ins w:id="699" w:author="Rapporteur" w:date="2024-06-04T10:07:00Z"/>
          <w:rFonts w:asciiTheme="minorHAnsi" w:eastAsiaTheme="minorEastAsia" w:hAnsiTheme="minorHAnsi" w:cstheme="minorBidi"/>
          <w:noProof/>
          <w:kern w:val="2"/>
          <w:sz w:val="22"/>
          <w:szCs w:val="22"/>
          <w:lang w:val="en-SE" w:eastAsia="zh-CN"/>
          <w14:ligatures w14:val="standardContextual"/>
        </w:rPr>
      </w:pPr>
      <w:ins w:id="700" w:author="Rapporteur" w:date="2024-06-04T10:07:00Z">
        <w:r w:rsidRPr="00607770">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_Toc168388264 \h </w:instrText>
        </w:r>
        <w:r>
          <w:rPr>
            <w:noProof/>
          </w:rPr>
        </w:r>
      </w:ins>
      <w:r>
        <w:rPr>
          <w:noProof/>
        </w:rPr>
        <w:fldChar w:fldCharType="separate"/>
      </w:r>
      <w:ins w:id="701" w:author="Rapporteur" w:date="2024-06-04T10:07:00Z">
        <w:r>
          <w:rPr>
            <w:noProof/>
          </w:rPr>
          <w:t>107</w:t>
        </w:r>
        <w:r>
          <w:rPr>
            <w:noProof/>
          </w:rPr>
          <w:fldChar w:fldCharType="end"/>
        </w:r>
      </w:ins>
    </w:p>
    <w:p w14:paraId="56D35956" w14:textId="3FB7434A" w:rsidR="00F72A8B" w:rsidRDefault="00F72A8B">
      <w:pPr>
        <w:pStyle w:val="TOC5"/>
        <w:rPr>
          <w:ins w:id="702" w:author="Rapporteur" w:date="2024-06-04T10:07:00Z"/>
          <w:rFonts w:asciiTheme="minorHAnsi" w:eastAsiaTheme="minorEastAsia" w:hAnsiTheme="minorHAnsi" w:cstheme="minorBidi"/>
          <w:noProof/>
          <w:kern w:val="2"/>
          <w:sz w:val="22"/>
          <w:szCs w:val="22"/>
          <w:lang w:val="en-SE" w:eastAsia="zh-CN"/>
          <w14:ligatures w14:val="standardContextual"/>
        </w:rPr>
      </w:pPr>
      <w:ins w:id="703" w:author="Rapporteur" w:date="2024-06-04T10:07:00Z">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_Toc168388265 \h </w:instrText>
        </w:r>
        <w:r>
          <w:rPr>
            <w:noProof/>
          </w:rPr>
        </w:r>
      </w:ins>
      <w:r>
        <w:rPr>
          <w:noProof/>
        </w:rPr>
        <w:fldChar w:fldCharType="separate"/>
      </w:r>
      <w:ins w:id="704" w:author="Rapporteur" w:date="2024-06-04T10:07:00Z">
        <w:r>
          <w:rPr>
            <w:noProof/>
          </w:rPr>
          <w:t>107</w:t>
        </w:r>
        <w:r>
          <w:rPr>
            <w:noProof/>
          </w:rPr>
          <w:fldChar w:fldCharType="end"/>
        </w:r>
      </w:ins>
    </w:p>
    <w:p w14:paraId="05172711" w14:textId="453611AE" w:rsidR="00F72A8B" w:rsidRDefault="00F72A8B">
      <w:pPr>
        <w:pStyle w:val="TOC5"/>
        <w:rPr>
          <w:ins w:id="705" w:author="Rapporteur" w:date="2024-06-04T10:07:00Z"/>
          <w:rFonts w:asciiTheme="minorHAnsi" w:eastAsiaTheme="minorEastAsia" w:hAnsiTheme="minorHAnsi" w:cstheme="minorBidi"/>
          <w:noProof/>
          <w:kern w:val="2"/>
          <w:sz w:val="22"/>
          <w:szCs w:val="22"/>
          <w:lang w:val="en-SE" w:eastAsia="zh-CN"/>
          <w14:ligatures w14:val="standardContextual"/>
        </w:rPr>
      </w:pPr>
      <w:ins w:id="706" w:author="Rapporteur" w:date="2024-06-04T10:07:00Z">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_Toc168388266 \h </w:instrText>
        </w:r>
        <w:r>
          <w:rPr>
            <w:noProof/>
          </w:rPr>
        </w:r>
      </w:ins>
      <w:r>
        <w:rPr>
          <w:noProof/>
        </w:rPr>
        <w:fldChar w:fldCharType="separate"/>
      </w:r>
      <w:ins w:id="707" w:author="Rapporteur" w:date="2024-06-04T10:07:00Z">
        <w:r>
          <w:rPr>
            <w:noProof/>
          </w:rPr>
          <w:t>107</w:t>
        </w:r>
        <w:r>
          <w:rPr>
            <w:noProof/>
          </w:rPr>
          <w:fldChar w:fldCharType="end"/>
        </w:r>
      </w:ins>
    </w:p>
    <w:p w14:paraId="64425D16" w14:textId="2A9AA247" w:rsidR="00F72A8B" w:rsidRDefault="00F72A8B">
      <w:pPr>
        <w:pStyle w:val="TOC5"/>
        <w:rPr>
          <w:ins w:id="708" w:author="Rapporteur" w:date="2024-06-04T10:07:00Z"/>
          <w:rFonts w:asciiTheme="minorHAnsi" w:eastAsiaTheme="minorEastAsia" w:hAnsiTheme="minorHAnsi" w:cstheme="minorBidi"/>
          <w:noProof/>
          <w:kern w:val="2"/>
          <w:sz w:val="22"/>
          <w:szCs w:val="22"/>
          <w:lang w:val="en-SE" w:eastAsia="zh-CN"/>
          <w14:ligatures w14:val="standardContextual"/>
        </w:rPr>
      </w:pPr>
      <w:ins w:id="709" w:author="Rapporteur" w:date="2024-06-04T10:07:00Z">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_Toc168388267 \h </w:instrText>
        </w:r>
        <w:r>
          <w:rPr>
            <w:noProof/>
          </w:rPr>
        </w:r>
      </w:ins>
      <w:r>
        <w:rPr>
          <w:noProof/>
        </w:rPr>
        <w:fldChar w:fldCharType="separate"/>
      </w:r>
      <w:ins w:id="710" w:author="Rapporteur" w:date="2024-06-04T10:07:00Z">
        <w:r>
          <w:rPr>
            <w:noProof/>
          </w:rPr>
          <w:t>107</w:t>
        </w:r>
        <w:r>
          <w:rPr>
            <w:noProof/>
          </w:rPr>
          <w:fldChar w:fldCharType="end"/>
        </w:r>
      </w:ins>
    </w:p>
    <w:p w14:paraId="60FA11BF" w14:textId="1E519109" w:rsidR="00F72A8B" w:rsidRDefault="00F72A8B">
      <w:pPr>
        <w:pStyle w:val="TOC5"/>
        <w:rPr>
          <w:ins w:id="711" w:author="Rapporteur" w:date="2024-06-04T10:07:00Z"/>
          <w:rFonts w:asciiTheme="minorHAnsi" w:eastAsiaTheme="minorEastAsia" w:hAnsiTheme="minorHAnsi" w:cstheme="minorBidi"/>
          <w:noProof/>
          <w:kern w:val="2"/>
          <w:sz w:val="22"/>
          <w:szCs w:val="22"/>
          <w:lang w:val="en-SE" w:eastAsia="zh-CN"/>
          <w14:ligatures w14:val="standardContextual"/>
        </w:rPr>
      </w:pPr>
      <w:ins w:id="712" w:author="Rapporteur" w:date="2024-06-04T10:07:00Z">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_Toc168388268 \h </w:instrText>
        </w:r>
        <w:r>
          <w:rPr>
            <w:noProof/>
          </w:rPr>
        </w:r>
      </w:ins>
      <w:r>
        <w:rPr>
          <w:noProof/>
        </w:rPr>
        <w:fldChar w:fldCharType="separate"/>
      </w:r>
      <w:ins w:id="713" w:author="Rapporteur" w:date="2024-06-04T10:07:00Z">
        <w:r>
          <w:rPr>
            <w:noProof/>
          </w:rPr>
          <w:t>108</w:t>
        </w:r>
        <w:r>
          <w:rPr>
            <w:noProof/>
          </w:rPr>
          <w:fldChar w:fldCharType="end"/>
        </w:r>
      </w:ins>
    </w:p>
    <w:p w14:paraId="7487B6C8" w14:textId="64E1E5A4" w:rsidR="00F72A8B" w:rsidRDefault="00F72A8B">
      <w:pPr>
        <w:pStyle w:val="TOC5"/>
        <w:rPr>
          <w:ins w:id="714" w:author="Rapporteur" w:date="2024-06-04T10:07:00Z"/>
          <w:rFonts w:asciiTheme="minorHAnsi" w:eastAsiaTheme="minorEastAsia" w:hAnsiTheme="minorHAnsi" w:cstheme="minorBidi"/>
          <w:noProof/>
          <w:kern w:val="2"/>
          <w:sz w:val="22"/>
          <w:szCs w:val="22"/>
          <w:lang w:val="en-SE" w:eastAsia="zh-CN"/>
          <w14:ligatures w14:val="standardContextual"/>
        </w:rPr>
      </w:pPr>
      <w:ins w:id="715" w:author="Rapporteur" w:date="2024-06-04T10:07:00Z">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_Toc168388269 \h </w:instrText>
        </w:r>
        <w:r>
          <w:rPr>
            <w:noProof/>
          </w:rPr>
        </w:r>
      </w:ins>
      <w:r>
        <w:rPr>
          <w:noProof/>
        </w:rPr>
        <w:fldChar w:fldCharType="separate"/>
      </w:r>
      <w:ins w:id="716" w:author="Rapporteur" w:date="2024-06-04T10:07:00Z">
        <w:r>
          <w:rPr>
            <w:noProof/>
          </w:rPr>
          <w:t>108</w:t>
        </w:r>
        <w:r>
          <w:rPr>
            <w:noProof/>
          </w:rPr>
          <w:fldChar w:fldCharType="end"/>
        </w:r>
      </w:ins>
    </w:p>
    <w:p w14:paraId="157C142A" w14:textId="43D982D3" w:rsidR="00F72A8B" w:rsidRDefault="00F72A8B">
      <w:pPr>
        <w:pStyle w:val="TOC5"/>
        <w:rPr>
          <w:ins w:id="717" w:author="Rapporteur" w:date="2024-06-04T10:07:00Z"/>
          <w:rFonts w:asciiTheme="minorHAnsi" w:eastAsiaTheme="minorEastAsia" w:hAnsiTheme="minorHAnsi" w:cstheme="minorBidi"/>
          <w:noProof/>
          <w:kern w:val="2"/>
          <w:sz w:val="22"/>
          <w:szCs w:val="22"/>
          <w:lang w:val="en-SE" w:eastAsia="zh-CN"/>
          <w14:ligatures w14:val="standardContextual"/>
        </w:rPr>
      </w:pPr>
      <w:ins w:id="718" w:author="Rapporteur" w:date="2024-06-04T10:07:00Z">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_Toc168388270 \h </w:instrText>
        </w:r>
        <w:r>
          <w:rPr>
            <w:noProof/>
          </w:rPr>
        </w:r>
      </w:ins>
      <w:r>
        <w:rPr>
          <w:noProof/>
        </w:rPr>
        <w:fldChar w:fldCharType="separate"/>
      </w:r>
      <w:ins w:id="719" w:author="Rapporteur" w:date="2024-06-04T10:07:00Z">
        <w:r>
          <w:rPr>
            <w:noProof/>
          </w:rPr>
          <w:t>108</w:t>
        </w:r>
        <w:r>
          <w:rPr>
            <w:noProof/>
          </w:rPr>
          <w:fldChar w:fldCharType="end"/>
        </w:r>
      </w:ins>
    </w:p>
    <w:p w14:paraId="541E4C53" w14:textId="4D658371" w:rsidR="00F72A8B" w:rsidRDefault="00F72A8B">
      <w:pPr>
        <w:pStyle w:val="TOC5"/>
        <w:rPr>
          <w:ins w:id="720" w:author="Rapporteur" w:date="2024-06-04T10:07:00Z"/>
          <w:rFonts w:asciiTheme="minorHAnsi" w:eastAsiaTheme="minorEastAsia" w:hAnsiTheme="minorHAnsi" w:cstheme="minorBidi"/>
          <w:noProof/>
          <w:kern w:val="2"/>
          <w:sz w:val="22"/>
          <w:szCs w:val="22"/>
          <w:lang w:val="en-SE" w:eastAsia="zh-CN"/>
          <w14:ligatures w14:val="standardContextual"/>
        </w:rPr>
      </w:pPr>
      <w:ins w:id="721" w:author="Rapporteur" w:date="2024-06-04T10:07:00Z">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_Toc168388271 \h </w:instrText>
        </w:r>
        <w:r>
          <w:rPr>
            <w:noProof/>
          </w:rPr>
        </w:r>
      </w:ins>
      <w:r>
        <w:rPr>
          <w:noProof/>
        </w:rPr>
        <w:fldChar w:fldCharType="separate"/>
      </w:r>
      <w:ins w:id="722" w:author="Rapporteur" w:date="2024-06-04T10:07:00Z">
        <w:r>
          <w:rPr>
            <w:noProof/>
          </w:rPr>
          <w:t>109</w:t>
        </w:r>
        <w:r>
          <w:rPr>
            <w:noProof/>
          </w:rPr>
          <w:fldChar w:fldCharType="end"/>
        </w:r>
      </w:ins>
    </w:p>
    <w:p w14:paraId="2962E76B" w14:textId="1414A3D7" w:rsidR="00F72A8B" w:rsidRDefault="00F72A8B">
      <w:pPr>
        <w:pStyle w:val="TOC5"/>
        <w:rPr>
          <w:ins w:id="723" w:author="Rapporteur" w:date="2024-06-04T10:07:00Z"/>
          <w:rFonts w:asciiTheme="minorHAnsi" w:eastAsiaTheme="minorEastAsia" w:hAnsiTheme="minorHAnsi" w:cstheme="minorBidi"/>
          <w:noProof/>
          <w:kern w:val="2"/>
          <w:sz w:val="22"/>
          <w:szCs w:val="22"/>
          <w:lang w:val="en-SE" w:eastAsia="zh-CN"/>
          <w14:ligatures w14:val="standardContextual"/>
        </w:rPr>
      </w:pPr>
      <w:ins w:id="724" w:author="Rapporteur" w:date="2024-06-04T10:07:00Z">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_Toc168388272 \h </w:instrText>
        </w:r>
        <w:r>
          <w:rPr>
            <w:noProof/>
          </w:rPr>
        </w:r>
      </w:ins>
      <w:r>
        <w:rPr>
          <w:noProof/>
        </w:rPr>
        <w:fldChar w:fldCharType="separate"/>
      </w:r>
      <w:ins w:id="725" w:author="Rapporteur" w:date="2024-06-04T10:07:00Z">
        <w:r>
          <w:rPr>
            <w:noProof/>
          </w:rPr>
          <w:t>109</w:t>
        </w:r>
        <w:r>
          <w:rPr>
            <w:noProof/>
          </w:rPr>
          <w:fldChar w:fldCharType="end"/>
        </w:r>
      </w:ins>
    </w:p>
    <w:p w14:paraId="5254B07D" w14:textId="303A6497" w:rsidR="00F72A8B" w:rsidRDefault="00F72A8B">
      <w:pPr>
        <w:pStyle w:val="TOC5"/>
        <w:rPr>
          <w:ins w:id="726" w:author="Rapporteur" w:date="2024-06-04T10:07:00Z"/>
          <w:rFonts w:asciiTheme="minorHAnsi" w:eastAsiaTheme="minorEastAsia" w:hAnsiTheme="minorHAnsi" w:cstheme="minorBidi"/>
          <w:noProof/>
          <w:kern w:val="2"/>
          <w:sz w:val="22"/>
          <w:szCs w:val="22"/>
          <w:lang w:val="en-SE" w:eastAsia="zh-CN"/>
          <w14:ligatures w14:val="standardContextual"/>
        </w:rPr>
      </w:pPr>
      <w:ins w:id="727" w:author="Rapporteur" w:date="2024-06-04T10:07:00Z">
        <w:r>
          <w:rPr>
            <w:noProof/>
          </w:rPr>
          <w:lastRenderedPageBreak/>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_Toc168388273 \h </w:instrText>
        </w:r>
        <w:r>
          <w:rPr>
            <w:noProof/>
          </w:rPr>
        </w:r>
      </w:ins>
      <w:r>
        <w:rPr>
          <w:noProof/>
        </w:rPr>
        <w:fldChar w:fldCharType="separate"/>
      </w:r>
      <w:ins w:id="728" w:author="Rapporteur" w:date="2024-06-04T10:07:00Z">
        <w:r>
          <w:rPr>
            <w:noProof/>
          </w:rPr>
          <w:t>109</w:t>
        </w:r>
        <w:r>
          <w:rPr>
            <w:noProof/>
          </w:rPr>
          <w:fldChar w:fldCharType="end"/>
        </w:r>
      </w:ins>
    </w:p>
    <w:p w14:paraId="1603833B" w14:textId="0C3EB19B" w:rsidR="00F72A8B" w:rsidRDefault="00F72A8B">
      <w:pPr>
        <w:pStyle w:val="TOC5"/>
        <w:rPr>
          <w:ins w:id="729" w:author="Rapporteur" w:date="2024-06-04T10:07:00Z"/>
          <w:rFonts w:asciiTheme="minorHAnsi" w:eastAsiaTheme="minorEastAsia" w:hAnsiTheme="minorHAnsi" w:cstheme="minorBidi"/>
          <w:noProof/>
          <w:kern w:val="2"/>
          <w:sz w:val="22"/>
          <w:szCs w:val="22"/>
          <w:lang w:val="en-SE" w:eastAsia="zh-CN"/>
          <w14:ligatures w14:val="standardContextual"/>
        </w:rPr>
      </w:pPr>
      <w:ins w:id="730" w:author="Rapporteur" w:date="2024-06-04T10:07:00Z">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_Toc168388274 \h </w:instrText>
        </w:r>
        <w:r>
          <w:rPr>
            <w:noProof/>
          </w:rPr>
        </w:r>
      </w:ins>
      <w:r>
        <w:rPr>
          <w:noProof/>
        </w:rPr>
        <w:fldChar w:fldCharType="separate"/>
      </w:r>
      <w:ins w:id="731" w:author="Rapporteur" w:date="2024-06-04T10:07:00Z">
        <w:r>
          <w:rPr>
            <w:noProof/>
          </w:rPr>
          <w:t>110</w:t>
        </w:r>
        <w:r>
          <w:rPr>
            <w:noProof/>
          </w:rPr>
          <w:fldChar w:fldCharType="end"/>
        </w:r>
      </w:ins>
    </w:p>
    <w:p w14:paraId="1FCE1D6A" w14:textId="18425191" w:rsidR="00F72A8B" w:rsidRDefault="00F72A8B">
      <w:pPr>
        <w:pStyle w:val="TOC5"/>
        <w:rPr>
          <w:ins w:id="732" w:author="Rapporteur" w:date="2024-06-04T10:07:00Z"/>
          <w:rFonts w:asciiTheme="minorHAnsi" w:eastAsiaTheme="minorEastAsia" w:hAnsiTheme="minorHAnsi" w:cstheme="minorBidi"/>
          <w:noProof/>
          <w:kern w:val="2"/>
          <w:sz w:val="22"/>
          <w:szCs w:val="22"/>
          <w:lang w:val="en-SE" w:eastAsia="zh-CN"/>
          <w14:ligatures w14:val="standardContextual"/>
        </w:rPr>
      </w:pPr>
      <w:ins w:id="733" w:author="Rapporteur" w:date="2024-06-04T10:07:00Z">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_Toc168388275 \h </w:instrText>
        </w:r>
        <w:r>
          <w:rPr>
            <w:noProof/>
          </w:rPr>
        </w:r>
      </w:ins>
      <w:r>
        <w:rPr>
          <w:noProof/>
        </w:rPr>
        <w:fldChar w:fldCharType="separate"/>
      </w:r>
      <w:ins w:id="734" w:author="Rapporteur" w:date="2024-06-04T10:07:00Z">
        <w:r>
          <w:rPr>
            <w:noProof/>
          </w:rPr>
          <w:t>110</w:t>
        </w:r>
        <w:r>
          <w:rPr>
            <w:noProof/>
          </w:rPr>
          <w:fldChar w:fldCharType="end"/>
        </w:r>
      </w:ins>
    </w:p>
    <w:p w14:paraId="414B4113" w14:textId="42092BD3" w:rsidR="00F72A8B" w:rsidRDefault="00F72A8B">
      <w:pPr>
        <w:pStyle w:val="TOC5"/>
        <w:rPr>
          <w:ins w:id="735" w:author="Rapporteur" w:date="2024-06-04T10:07:00Z"/>
          <w:rFonts w:asciiTheme="minorHAnsi" w:eastAsiaTheme="minorEastAsia" w:hAnsiTheme="minorHAnsi" w:cstheme="minorBidi"/>
          <w:noProof/>
          <w:kern w:val="2"/>
          <w:sz w:val="22"/>
          <w:szCs w:val="22"/>
          <w:lang w:val="en-SE" w:eastAsia="zh-CN"/>
          <w14:ligatures w14:val="standardContextual"/>
        </w:rPr>
      </w:pPr>
      <w:ins w:id="736" w:author="Rapporteur" w:date="2024-06-04T10:07:00Z">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_Toc168388276 \h </w:instrText>
        </w:r>
        <w:r>
          <w:rPr>
            <w:noProof/>
          </w:rPr>
        </w:r>
      </w:ins>
      <w:r>
        <w:rPr>
          <w:noProof/>
        </w:rPr>
        <w:fldChar w:fldCharType="separate"/>
      </w:r>
      <w:ins w:id="737" w:author="Rapporteur" w:date="2024-06-04T10:07:00Z">
        <w:r>
          <w:rPr>
            <w:noProof/>
          </w:rPr>
          <w:t>111</w:t>
        </w:r>
        <w:r>
          <w:rPr>
            <w:noProof/>
          </w:rPr>
          <w:fldChar w:fldCharType="end"/>
        </w:r>
      </w:ins>
    </w:p>
    <w:p w14:paraId="7F0C605F" w14:textId="06B9B365" w:rsidR="00F72A8B" w:rsidRDefault="00F72A8B">
      <w:pPr>
        <w:pStyle w:val="TOC5"/>
        <w:rPr>
          <w:ins w:id="738" w:author="Rapporteur" w:date="2024-06-04T10:07:00Z"/>
          <w:rFonts w:asciiTheme="minorHAnsi" w:eastAsiaTheme="minorEastAsia" w:hAnsiTheme="minorHAnsi" w:cstheme="minorBidi"/>
          <w:noProof/>
          <w:kern w:val="2"/>
          <w:sz w:val="22"/>
          <w:szCs w:val="22"/>
          <w:lang w:val="en-SE" w:eastAsia="zh-CN"/>
          <w14:ligatures w14:val="standardContextual"/>
        </w:rPr>
      </w:pPr>
      <w:ins w:id="739" w:author="Rapporteur" w:date="2024-06-04T10:07:00Z">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_Toc168388277 \h </w:instrText>
        </w:r>
        <w:r>
          <w:rPr>
            <w:noProof/>
          </w:rPr>
        </w:r>
      </w:ins>
      <w:r>
        <w:rPr>
          <w:noProof/>
        </w:rPr>
        <w:fldChar w:fldCharType="separate"/>
      </w:r>
      <w:ins w:id="740" w:author="Rapporteur" w:date="2024-06-04T10:07:00Z">
        <w:r>
          <w:rPr>
            <w:noProof/>
          </w:rPr>
          <w:t>111</w:t>
        </w:r>
        <w:r>
          <w:rPr>
            <w:noProof/>
          </w:rPr>
          <w:fldChar w:fldCharType="end"/>
        </w:r>
      </w:ins>
    </w:p>
    <w:p w14:paraId="18DA20FD" w14:textId="3A94CE8F" w:rsidR="00F72A8B" w:rsidRDefault="00F72A8B">
      <w:pPr>
        <w:pStyle w:val="TOC5"/>
        <w:rPr>
          <w:ins w:id="741" w:author="Rapporteur" w:date="2024-06-04T10:07:00Z"/>
          <w:rFonts w:asciiTheme="minorHAnsi" w:eastAsiaTheme="minorEastAsia" w:hAnsiTheme="minorHAnsi" w:cstheme="minorBidi"/>
          <w:noProof/>
          <w:kern w:val="2"/>
          <w:sz w:val="22"/>
          <w:szCs w:val="22"/>
          <w:lang w:val="en-SE" w:eastAsia="zh-CN"/>
          <w14:ligatures w14:val="standardContextual"/>
        </w:rPr>
      </w:pPr>
      <w:ins w:id="742" w:author="Rapporteur" w:date="2024-06-04T10:07:00Z">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_Toc168388278 \h </w:instrText>
        </w:r>
        <w:r>
          <w:rPr>
            <w:noProof/>
          </w:rPr>
        </w:r>
      </w:ins>
      <w:r>
        <w:rPr>
          <w:noProof/>
        </w:rPr>
        <w:fldChar w:fldCharType="separate"/>
      </w:r>
      <w:ins w:id="743" w:author="Rapporteur" w:date="2024-06-04T10:07:00Z">
        <w:r>
          <w:rPr>
            <w:noProof/>
          </w:rPr>
          <w:t>112</w:t>
        </w:r>
        <w:r>
          <w:rPr>
            <w:noProof/>
          </w:rPr>
          <w:fldChar w:fldCharType="end"/>
        </w:r>
      </w:ins>
    </w:p>
    <w:p w14:paraId="033042C9" w14:textId="4BCC412F" w:rsidR="00F72A8B" w:rsidRDefault="00F72A8B">
      <w:pPr>
        <w:pStyle w:val="TOC5"/>
        <w:rPr>
          <w:ins w:id="744" w:author="Rapporteur" w:date="2024-06-04T10:07:00Z"/>
          <w:rFonts w:asciiTheme="minorHAnsi" w:eastAsiaTheme="minorEastAsia" w:hAnsiTheme="minorHAnsi" w:cstheme="minorBidi"/>
          <w:noProof/>
          <w:kern w:val="2"/>
          <w:sz w:val="22"/>
          <w:szCs w:val="22"/>
          <w:lang w:val="en-SE" w:eastAsia="zh-CN"/>
          <w14:ligatures w14:val="standardContextual"/>
        </w:rPr>
      </w:pPr>
      <w:ins w:id="745" w:author="Rapporteur" w:date="2024-06-04T10:07:00Z">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607770">
          <w:rPr>
            <w:noProof/>
            <w:lang w:val="en-US"/>
          </w:rPr>
          <w:t>N2InfoContainer</w:t>
        </w:r>
        <w:r>
          <w:rPr>
            <w:noProof/>
          </w:rPr>
          <w:tab/>
        </w:r>
        <w:r>
          <w:rPr>
            <w:noProof/>
          </w:rPr>
          <w:fldChar w:fldCharType="begin"/>
        </w:r>
        <w:r>
          <w:rPr>
            <w:noProof/>
          </w:rPr>
          <w:instrText xml:space="preserve"> PAGEREF _Toc168388279 \h </w:instrText>
        </w:r>
        <w:r>
          <w:rPr>
            <w:noProof/>
          </w:rPr>
        </w:r>
      </w:ins>
      <w:r>
        <w:rPr>
          <w:noProof/>
        </w:rPr>
        <w:fldChar w:fldCharType="separate"/>
      </w:r>
      <w:ins w:id="746" w:author="Rapporteur" w:date="2024-06-04T10:07:00Z">
        <w:r>
          <w:rPr>
            <w:noProof/>
          </w:rPr>
          <w:t>114</w:t>
        </w:r>
        <w:r>
          <w:rPr>
            <w:noProof/>
          </w:rPr>
          <w:fldChar w:fldCharType="end"/>
        </w:r>
      </w:ins>
    </w:p>
    <w:p w14:paraId="6D7EC753" w14:textId="72A5D31B" w:rsidR="00F72A8B" w:rsidRDefault="00F72A8B">
      <w:pPr>
        <w:pStyle w:val="TOC5"/>
        <w:rPr>
          <w:ins w:id="747" w:author="Rapporteur" w:date="2024-06-04T10:07:00Z"/>
          <w:rFonts w:asciiTheme="minorHAnsi" w:eastAsiaTheme="minorEastAsia" w:hAnsiTheme="minorHAnsi" w:cstheme="minorBidi"/>
          <w:noProof/>
          <w:kern w:val="2"/>
          <w:sz w:val="22"/>
          <w:szCs w:val="22"/>
          <w:lang w:val="en-SE" w:eastAsia="zh-CN"/>
          <w14:ligatures w14:val="standardContextual"/>
        </w:rPr>
      </w:pPr>
      <w:ins w:id="748" w:author="Rapporteur" w:date="2024-06-04T10:07:00Z">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_Toc168388280 \h </w:instrText>
        </w:r>
        <w:r>
          <w:rPr>
            <w:noProof/>
          </w:rPr>
        </w:r>
      </w:ins>
      <w:r>
        <w:rPr>
          <w:noProof/>
        </w:rPr>
        <w:fldChar w:fldCharType="separate"/>
      </w:r>
      <w:ins w:id="749" w:author="Rapporteur" w:date="2024-06-04T10:07:00Z">
        <w:r>
          <w:rPr>
            <w:noProof/>
          </w:rPr>
          <w:t>115</w:t>
        </w:r>
        <w:r>
          <w:rPr>
            <w:noProof/>
          </w:rPr>
          <w:fldChar w:fldCharType="end"/>
        </w:r>
      </w:ins>
    </w:p>
    <w:p w14:paraId="33B19EBC" w14:textId="690EE51A" w:rsidR="00F72A8B" w:rsidRDefault="00F72A8B">
      <w:pPr>
        <w:pStyle w:val="TOC5"/>
        <w:rPr>
          <w:ins w:id="750" w:author="Rapporteur" w:date="2024-06-04T10:07:00Z"/>
          <w:rFonts w:asciiTheme="minorHAnsi" w:eastAsiaTheme="minorEastAsia" w:hAnsiTheme="minorHAnsi" w:cstheme="minorBidi"/>
          <w:noProof/>
          <w:kern w:val="2"/>
          <w:sz w:val="22"/>
          <w:szCs w:val="22"/>
          <w:lang w:val="en-SE" w:eastAsia="zh-CN"/>
          <w14:ligatures w14:val="standardContextual"/>
        </w:rPr>
      </w:pPr>
      <w:ins w:id="751" w:author="Rapporteur" w:date="2024-06-04T10:07:00Z">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_Toc168388281 \h </w:instrText>
        </w:r>
        <w:r>
          <w:rPr>
            <w:noProof/>
          </w:rPr>
        </w:r>
      </w:ins>
      <w:r>
        <w:rPr>
          <w:noProof/>
        </w:rPr>
        <w:fldChar w:fldCharType="separate"/>
      </w:r>
      <w:ins w:id="752" w:author="Rapporteur" w:date="2024-06-04T10:07:00Z">
        <w:r>
          <w:rPr>
            <w:noProof/>
          </w:rPr>
          <w:t>116</w:t>
        </w:r>
        <w:r>
          <w:rPr>
            <w:noProof/>
          </w:rPr>
          <w:fldChar w:fldCharType="end"/>
        </w:r>
      </w:ins>
    </w:p>
    <w:p w14:paraId="40236C23" w14:textId="19A3C99E" w:rsidR="00F72A8B" w:rsidRDefault="00F72A8B">
      <w:pPr>
        <w:pStyle w:val="TOC5"/>
        <w:rPr>
          <w:ins w:id="753" w:author="Rapporteur" w:date="2024-06-04T10:07:00Z"/>
          <w:rFonts w:asciiTheme="minorHAnsi" w:eastAsiaTheme="minorEastAsia" w:hAnsiTheme="minorHAnsi" w:cstheme="minorBidi"/>
          <w:noProof/>
          <w:kern w:val="2"/>
          <w:sz w:val="22"/>
          <w:szCs w:val="22"/>
          <w:lang w:val="en-SE" w:eastAsia="zh-CN"/>
          <w14:ligatures w14:val="standardContextual"/>
        </w:rPr>
      </w:pPr>
      <w:ins w:id="754" w:author="Rapporteur" w:date="2024-06-04T10:07:00Z">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_Toc168388282 \h </w:instrText>
        </w:r>
        <w:r>
          <w:rPr>
            <w:noProof/>
          </w:rPr>
        </w:r>
      </w:ins>
      <w:r>
        <w:rPr>
          <w:noProof/>
        </w:rPr>
        <w:fldChar w:fldCharType="separate"/>
      </w:r>
      <w:ins w:id="755" w:author="Rapporteur" w:date="2024-06-04T10:07:00Z">
        <w:r>
          <w:rPr>
            <w:noProof/>
          </w:rPr>
          <w:t>117</w:t>
        </w:r>
        <w:r>
          <w:rPr>
            <w:noProof/>
          </w:rPr>
          <w:fldChar w:fldCharType="end"/>
        </w:r>
      </w:ins>
    </w:p>
    <w:p w14:paraId="29F84C63" w14:textId="2E3514BE" w:rsidR="00F72A8B" w:rsidRDefault="00F72A8B">
      <w:pPr>
        <w:pStyle w:val="TOC5"/>
        <w:rPr>
          <w:ins w:id="756" w:author="Rapporteur" w:date="2024-06-04T10:07:00Z"/>
          <w:rFonts w:asciiTheme="minorHAnsi" w:eastAsiaTheme="minorEastAsia" w:hAnsiTheme="minorHAnsi" w:cstheme="minorBidi"/>
          <w:noProof/>
          <w:kern w:val="2"/>
          <w:sz w:val="22"/>
          <w:szCs w:val="22"/>
          <w:lang w:val="en-SE" w:eastAsia="zh-CN"/>
          <w14:ligatures w14:val="standardContextual"/>
        </w:rPr>
      </w:pPr>
      <w:ins w:id="757" w:author="Rapporteur" w:date="2024-06-04T10:07:00Z">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_Toc168388283 \h </w:instrText>
        </w:r>
        <w:r>
          <w:rPr>
            <w:noProof/>
          </w:rPr>
        </w:r>
      </w:ins>
      <w:r>
        <w:rPr>
          <w:noProof/>
        </w:rPr>
        <w:fldChar w:fldCharType="separate"/>
      </w:r>
      <w:ins w:id="758" w:author="Rapporteur" w:date="2024-06-04T10:07:00Z">
        <w:r>
          <w:rPr>
            <w:noProof/>
          </w:rPr>
          <w:t>120</w:t>
        </w:r>
        <w:r>
          <w:rPr>
            <w:noProof/>
          </w:rPr>
          <w:fldChar w:fldCharType="end"/>
        </w:r>
      </w:ins>
    </w:p>
    <w:p w14:paraId="35974B5B" w14:textId="49675345" w:rsidR="00F72A8B" w:rsidRDefault="00F72A8B">
      <w:pPr>
        <w:pStyle w:val="TOC5"/>
        <w:rPr>
          <w:ins w:id="759" w:author="Rapporteur" w:date="2024-06-04T10:07:00Z"/>
          <w:rFonts w:asciiTheme="minorHAnsi" w:eastAsiaTheme="minorEastAsia" w:hAnsiTheme="minorHAnsi" w:cstheme="minorBidi"/>
          <w:noProof/>
          <w:kern w:val="2"/>
          <w:sz w:val="22"/>
          <w:szCs w:val="22"/>
          <w:lang w:val="en-SE" w:eastAsia="zh-CN"/>
          <w14:ligatures w14:val="standardContextual"/>
        </w:rPr>
      </w:pPr>
      <w:ins w:id="760" w:author="Rapporteur" w:date="2024-06-04T10:07:00Z">
        <w:r w:rsidRPr="00607770">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 xml:space="preserve">Type: </w:t>
        </w:r>
        <w:r>
          <w:rPr>
            <w:noProof/>
          </w:rPr>
          <w:t>RegistrationContextContainer</w:t>
        </w:r>
        <w:r>
          <w:rPr>
            <w:noProof/>
          </w:rPr>
          <w:tab/>
        </w:r>
        <w:r>
          <w:rPr>
            <w:noProof/>
          </w:rPr>
          <w:fldChar w:fldCharType="begin"/>
        </w:r>
        <w:r>
          <w:rPr>
            <w:noProof/>
          </w:rPr>
          <w:instrText xml:space="preserve"> PAGEREF _Toc168388284 \h </w:instrText>
        </w:r>
        <w:r>
          <w:rPr>
            <w:noProof/>
          </w:rPr>
        </w:r>
      </w:ins>
      <w:r>
        <w:rPr>
          <w:noProof/>
        </w:rPr>
        <w:fldChar w:fldCharType="separate"/>
      </w:r>
      <w:ins w:id="761" w:author="Rapporteur" w:date="2024-06-04T10:07:00Z">
        <w:r>
          <w:rPr>
            <w:noProof/>
          </w:rPr>
          <w:t>121</w:t>
        </w:r>
        <w:r>
          <w:rPr>
            <w:noProof/>
          </w:rPr>
          <w:fldChar w:fldCharType="end"/>
        </w:r>
      </w:ins>
    </w:p>
    <w:p w14:paraId="0832B04A" w14:textId="16C1F842" w:rsidR="00F72A8B" w:rsidRDefault="00F72A8B">
      <w:pPr>
        <w:pStyle w:val="TOC5"/>
        <w:rPr>
          <w:ins w:id="762" w:author="Rapporteur" w:date="2024-06-04T10:07:00Z"/>
          <w:rFonts w:asciiTheme="minorHAnsi" w:eastAsiaTheme="minorEastAsia" w:hAnsiTheme="minorHAnsi" w:cstheme="minorBidi"/>
          <w:noProof/>
          <w:kern w:val="2"/>
          <w:sz w:val="22"/>
          <w:szCs w:val="22"/>
          <w:lang w:val="en-SE" w:eastAsia="zh-CN"/>
          <w14:ligatures w14:val="standardContextual"/>
        </w:rPr>
      </w:pPr>
      <w:ins w:id="763" w:author="Rapporteur" w:date="2024-06-04T10:07:00Z">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_Toc168388285 \h </w:instrText>
        </w:r>
        <w:r>
          <w:rPr>
            <w:noProof/>
          </w:rPr>
        </w:r>
      </w:ins>
      <w:r>
        <w:rPr>
          <w:noProof/>
        </w:rPr>
        <w:fldChar w:fldCharType="separate"/>
      </w:r>
      <w:ins w:id="764" w:author="Rapporteur" w:date="2024-06-04T10:07:00Z">
        <w:r>
          <w:rPr>
            <w:noProof/>
          </w:rPr>
          <w:t>123</w:t>
        </w:r>
        <w:r>
          <w:rPr>
            <w:noProof/>
          </w:rPr>
          <w:fldChar w:fldCharType="end"/>
        </w:r>
      </w:ins>
    </w:p>
    <w:p w14:paraId="1BA1AC46" w14:textId="7F4AA4FE" w:rsidR="00F72A8B" w:rsidRDefault="00F72A8B">
      <w:pPr>
        <w:pStyle w:val="TOC5"/>
        <w:rPr>
          <w:ins w:id="765" w:author="Rapporteur" w:date="2024-06-04T10:07:00Z"/>
          <w:rFonts w:asciiTheme="minorHAnsi" w:eastAsiaTheme="minorEastAsia" w:hAnsiTheme="minorHAnsi" w:cstheme="minorBidi"/>
          <w:noProof/>
          <w:kern w:val="2"/>
          <w:sz w:val="22"/>
          <w:szCs w:val="22"/>
          <w:lang w:val="en-SE" w:eastAsia="zh-CN"/>
          <w14:ligatures w14:val="standardContextual"/>
        </w:rPr>
      </w:pPr>
      <w:ins w:id="766" w:author="Rapporteur" w:date="2024-06-04T10:07:00Z">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_Toc168388286 \h </w:instrText>
        </w:r>
        <w:r>
          <w:rPr>
            <w:noProof/>
          </w:rPr>
        </w:r>
      </w:ins>
      <w:r>
        <w:rPr>
          <w:noProof/>
        </w:rPr>
        <w:fldChar w:fldCharType="separate"/>
      </w:r>
      <w:ins w:id="767" w:author="Rapporteur" w:date="2024-06-04T10:07:00Z">
        <w:r>
          <w:rPr>
            <w:noProof/>
          </w:rPr>
          <w:t>123</w:t>
        </w:r>
        <w:r>
          <w:rPr>
            <w:noProof/>
          </w:rPr>
          <w:fldChar w:fldCharType="end"/>
        </w:r>
      </w:ins>
    </w:p>
    <w:p w14:paraId="245AC569" w14:textId="2103C7CE" w:rsidR="00F72A8B" w:rsidRDefault="00F72A8B">
      <w:pPr>
        <w:pStyle w:val="TOC5"/>
        <w:rPr>
          <w:ins w:id="768" w:author="Rapporteur" w:date="2024-06-04T10:07:00Z"/>
          <w:rFonts w:asciiTheme="minorHAnsi" w:eastAsiaTheme="minorEastAsia" w:hAnsiTheme="minorHAnsi" w:cstheme="minorBidi"/>
          <w:noProof/>
          <w:kern w:val="2"/>
          <w:sz w:val="22"/>
          <w:szCs w:val="22"/>
          <w:lang w:val="en-SE" w:eastAsia="zh-CN"/>
          <w14:ligatures w14:val="standardContextual"/>
        </w:rPr>
      </w:pPr>
      <w:ins w:id="769" w:author="Rapporteur" w:date="2024-06-04T10:07:00Z">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_Toc168388287 \h </w:instrText>
        </w:r>
        <w:r>
          <w:rPr>
            <w:noProof/>
          </w:rPr>
        </w:r>
      </w:ins>
      <w:r>
        <w:rPr>
          <w:noProof/>
        </w:rPr>
        <w:fldChar w:fldCharType="separate"/>
      </w:r>
      <w:ins w:id="770" w:author="Rapporteur" w:date="2024-06-04T10:07:00Z">
        <w:r>
          <w:rPr>
            <w:noProof/>
          </w:rPr>
          <w:t>123</w:t>
        </w:r>
        <w:r>
          <w:rPr>
            <w:noProof/>
          </w:rPr>
          <w:fldChar w:fldCharType="end"/>
        </w:r>
      </w:ins>
    </w:p>
    <w:p w14:paraId="495407AA" w14:textId="1D1A5753" w:rsidR="00F72A8B" w:rsidRDefault="00F72A8B">
      <w:pPr>
        <w:pStyle w:val="TOC5"/>
        <w:rPr>
          <w:ins w:id="771" w:author="Rapporteur" w:date="2024-06-04T10:07:00Z"/>
          <w:rFonts w:asciiTheme="minorHAnsi" w:eastAsiaTheme="minorEastAsia" w:hAnsiTheme="minorHAnsi" w:cstheme="minorBidi"/>
          <w:noProof/>
          <w:kern w:val="2"/>
          <w:sz w:val="22"/>
          <w:szCs w:val="22"/>
          <w:lang w:val="en-SE" w:eastAsia="zh-CN"/>
          <w14:ligatures w14:val="standardContextual"/>
        </w:rPr>
      </w:pPr>
      <w:ins w:id="772" w:author="Rapporteur" w:date="2024-06-04T10:07:00Z">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_Toc168388288 \h </w:instrText>
        </w:r>
        <w:r>
          <w:rPr>
            <w:noProof/>
          </w:rPr>
        </w:r>
      </w:ins>
      <w:r>
        <w:rPr>
          <w:noProof/>
        </w:rPr>
        <w:fldChar w:fldCharType="separate"/>
      </w:r>
      <w:ins w:id="773" w:author="Rapporteur" w:date="2024-06-04T10:07:00Z">
        <w:r>
          <w:rPr>
            <w:noProof/>
          </w:rPr>
          <w:t>124</w:t>
        </w:r>
        <w:r>
          <w:rPr>
            <w:noProof/>
          </w:rPr>
          <w:fldChar w:fldCharType="end"/>
        </w:r>
      </w:ins>
    </w:p>
    <w:p w14:paraId="37B6D947" w14:textId="11403A5D" w:rsidR="00F72A8B" w:rsidRDefault="00F72A8B">
      <w:pPr>
        <w:pStyle w:val="TOC5"/>
        <w:rPr>
          <w:ins w:id="774" w:author="Rapporteur" w:date="2024-06-04T10:07:00Z"/>
          <w:rFonts w:asciiTheme="minorHAnsi" w:eastAsiaTheme="minorEastAsia" w:hAnsiTheme="minorHAnsi" w:cstheme="minorBidi"/>
          <w:noProof/>
          <w:kern w:val="2"/>
          <w:sz w:val="22"/>
          <w:szCs w:val="22"/>
          <w:lang w:val="en-SE" w:eastAsia="zh-CN"/>
          <w14:ligatures w14:val="standardContextual"/>
        </w:rPr>
      </w:pPr>
      <w:ins w:id="775" w:author="Rapporteur" w:date="2024-06-04T10:07:00Z">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_Toc168388289 \h </w:instrText>
        </w:r>
        <w:r>
          <w:rPr>
            <w:noProof/>
          </w:rPr>
        </w:r>
      </w:ins>
      <w:r>
        <w:rPr>
          <w:noProof/>
        </w:rPr>
        <w:fldChar w:fldCharType="separate"/>
      </w:r>
      <w:ins w:id="776" w:author="Rapporteur" w:date="2024-06-04T10:07:00Z">
        <w:r>
          <w:rPr>
            <w:noProof/>
          </w:rPr>
          <w:t>125</w:t>
        </w:r>
        <w:r>
          <w:rPr>
            <w:noProof/>
          </w:rPr>
          <w:fldChar w:fldCharType="end"/>
        </w:r>
      </w:ins>
    </w:p>
    <w:p w14:paraId="7CBA4E6F" w14:textId="13E5B4D6" w:rsidR="00F72A8B" w:rsidRDefault="00F72A8B">
      <w:pPr>
        <w:pStyle w:val="TOC5"/>
        <w:rPr>
          <w:ins w:id="777" w:author="Rapporteur" w:date="2024-06-04T10:07:00Z"/>
          <w:rFonts w:asciiTheme="minorHAnsi" w:eastAsiaTheme="minorEastAsia" w:hAnsiTheme="minorHAnsi" w:cstheme="minorBidi"/>
          <w:noProof/>
          <w:kern w:val="2"/>
          <w:sz w:val="22"/>
          <w:szCs w:val="22"/>
          <w:lang w:val="en-SE" w:eastAsia="zh-CN"/>
          <w14:ligatures w14:val="standardContextual"/>
        </w:rPr>
      </w:pPr>
      <w:ins w:id="778" w:author="Rapporteur" w:date="2024-06-04T10:07:00Z">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607770">
          <w:rPr>
            <w:noProof/>
            <w:lang w:val="en-US"/>
          </w:rPr>
          <w:t>Information</w:t>
        </w:r>
        <w:r>
          <w:rPr>
            <w:noProof/>
          </w:rPr>
          <w:tab/>
        </w:r>
        <w:r>
          <w:rPr>
            <w:noProof/>
          </w:rPr>
          <w:fldChar w:fldCharType="begin"/>
        </w:r>
        <w:r>
          <w:rPr>
            <w:noProof/>
          </w:rPr>
          <w:instrText xml:space="preserve"> PAGEREF _Toc168388290 \h </w:instrText>
        </w:r>
        <w:r>
          <w:rPr>
            <w:noProof/>
          </w:rPr>
        </w:r>
      </w:ins>
      <w:r>
        <w:rPr>
          <w:noProof/>
        </w:rPr>
        <w:fldChar w:fldCharType="separate"/>
      </w:r>
      <w:ins w:id="779" w:author="Rapporteur" w:date="2024-06-04T10:07:00Z">
        <w:r>
          <w:rPr>
            <w:noProof/>
          </w:rPr>
          <w:t>134</w:t>
        </w:r>
        <w:r>
          <w:rPr>
            <w:noProof/>
          </w:rPr>
          <w:fldChar w:fldCharType="end"/>
        </w:r>
      </w:ins>
    </w:p>
    <w:p w14:paraId="125FE9C5" w14:textId="18827199" w:rsidR="00F72A8B" w:rsidRDefault="00F72A8B">
      <w:pPr>
        <w:pStyle w:val="TOC5"/>
        <w:rPr>
          <w:ins w:id="780" w:author="Rapporteur" w:date="2024-06-04T10:07:00Z"/>
          <w:rFonts w:asciiTheme="minorHAnsi" w:eastAsiaTheme="minorEastAsia" w:hAnsiTheme="minorHAnsi" w:cstheme="minorBidi"/>
          <w:noProof/>
          <w:kern w:val="2"/>
          <w:sz w:val="22"/>
          <w:szCs w:val="22"/>
          <w:lang w:val="en-SE" w:eastAsia="zh-CN"/>
          <w14:ligatures w14:val="standardContextual"/>
        </w:rPr>
      </w:pPr>
      <w:ins w:id="781" w:author="Rapporteur" w:date="2024-06-04T10:07:00Z">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607770">
          <w:rPr>
            <w:noProof/>
            <w:lang w:val="en-US"/>
          </w:rPr>
          <w:t>InfoContent</w:t>
        </w:r>
        <w:r>
          <w:rPr>
            <w:noProof/>
          </w:rPr>
          <w:tab/>
        </w:r>
        <w:r>
          <w:rPr>
            <w:noProof/>
          </w:rPr>
          <w:fldChar w:fldCharType="begin"/>
        </w:r>
        <w:r>
          <w:rPr>
            <w:noProof/>
          </w:rPr>
          <w:instrText xml:space="preserve"> PAGEREF _Toc168388291 \h </w:instrText>
        </w:r>
        <w:r>
          <w:rPr>
            <w:noProof/>
          </w:rPr>
        </w:r>
      </w:ins>
      <w:r>
        <w:rPr>
          <w:noProof/>
        </w:rPr>
        <w:fldChar w:fldCharType="separate"/>
      </w:r>
      <w:ins w:id="782" w:author="Rapporteur" w:date="2024-06-04T10:07:00Z">
        <w:r>
          <w:rPr>
            <w:noProof/>
          </w:rPr>
          <w:t>134</w:t>
        </w:r>
        <w:r>
          <w:rPr>
            <w:noProof/>
          </w:rPr>
          <w:fldChar w:fldCharType="end"/>
        </w:r>
      </w:ins>
    </w:p>
    <w:p w14:paraId="0497DE59" w14:textId="5202CACB" w:rsidR="00F72A8B" w:rsidRDefault="00F72A8B">
      <w:pPr>
        <w:pStyle w:val="TOC5"/>
        <w:rPr>
          <w:ins w:id="783" w:author="Rapporteur" w:date="2024-06-04T10:07:00Z"/>
          <w:rFonts w:asciiTheme="minorHAnsi" w:eastAsiaTheme="minorEastAsia" w:hAnsiTheme="minorHAnsi" w:cstheme="minorBidi"/>
          <w:noProof/>
          <w:kern w:val="2"/>
          <w:sz w:val="22"/>
          <w:szCs w:val="22"/>
          <w:lang w:val="en-SE" w:eastAsia="zh-CN"/>
          <w14:ligatures w14:val="standardContextual"/>
        </w:rPr>
      </w:pPr>
      <w:ins w:id="784" w:author="Rapporteur" w:date="2024-06-04T10:07:00Z">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_Toc168388292 \h </w:instrText>
        </w:r>
        <w:r>
          <w:rPr>
            <w:noProof/>
          </w:rPr>
        </w:r>
      </w:ins>
      <w:r>
        <w:rPr>
          <w:noProof/>
        </w:rPr>
        <w:fldChar w:fldCharType="separate"/>
      </w:r>
      <w:ins w:id="785" w:author="Rapporteur" w:date="2024-06-04T10:07:00Z">
        <w:r>
          <w:rPr>
            <w:noProof/>
          </w:rPr>
          <w:t>135</w:t>
        </w:r>
        <w:r>
          <w:rPr>
            <w:noProof/>
          </w:rPr>
          <w:fldChar w:fldCharType="end"/>
        </w:r>
      </w:ins>
    </w:p>
    <w:p w14:paraId="51399D26" w14:textId="6CB94850" w:rsidR="00F72A8B" w:rsidRDefault="00F72A8B">
      <w:pPr>
        <w:pStyle w:val="TOC5"/>
        <w:rPr>
          <w:ins w:id="786" w:author="Rapporteur" w:date="2024-06-04T10:07:00Z"/>
          <w:rFonts w:asciiTheme="minorHAnsi" w:eastAsiaTheme="minorEastAsia" w:hAnsiTheme="minorHAnsi" w:cstheme="minorBidi"/>
          <w:noProof/>
          <w:kern w:val="2"/>
          <w:sz w:val="22"/>
          <w:szCs w:val="22"/>
          <w:lang w:val="en-SE" w:eastAsia="zh-CN"/>
          <w14:ligatures w14:val="standardContextual"/>
        </w:rPr>
      </w:pPr>
      <w:ins w:id="787" w:author="Rapporteur" w:date="2024-06-04T10:07:00Z">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_Toc168388293 \h </w:instrText>
        </w:r>
        <w:r>
          <w:rPr>
            <w:noProof/>
          </w:rPr>
        </w:r>
      </w:ins>
      <w:r>
        <w:rPr>
          <w:noProof/>
        </w:rPr>
        <w:fldChar w:fldCharType="separate"/>
      </w:r>
      <w:ins w:id="788" w:author="Rapporteur" w:date="2024-06-04T10:07:00Z">
        <w:r>
          <w:rPr>
            <w:noProof/>
          </w:rPr>
          <w:t>135</w:t>
        </w:r>
        <w:r>
          <w:rPr>
            <w:noProof/>
          </w:rPr>
          <w:fldChar w:fldCharType="end"/>
        </w:r>
      </w:ins>
    </w:p>
    <w:p w14:paraId="2A4EAA13" w14:textId="19C2593A" w:rsidR="00F72A8B" w:rsidRDefault="00F72A8B">
      <w:pPr>
        <w:pStyle w:val="TOC5"/>
        <w:rPr>
          <w:ins w:id="789" w:author="Rapporteur" w:date="2024-06-04T10:07:00Z"/>
          <w:rFonts w:asciiTheme="minorHAnsi" w:eastAsiaTheme="minorEastAsia" w:hAnsiTheme="minorHAnsi" w:cstheme="minorBidi"/>
          <w:noProof/>
          <w:kern w:val="2"/>
          <w:sz w:val="22"/>
          <w:szCs w:val="22"/>
          <w:lang w:val="en-SE" w:eastAsia="zh-CN"/>
          <w14:ligatures w14:val="standardContextual"/>
        </w:rPr>
      </w:pPr>
      <w:ins w:id="790" w:author="Rapporteur" w:date="2024-06-04T10:07:00Z">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_Toc168388294 \h </w:instrText>
        </w:r>
        <w:r>
          <w:rPr>
            <w:noProof/>
          </w:rPr>
        </w:r>
      </w:ins>
      <w:r>
        <w:rPr>
          <w:noProof/>
        </w:rPr>
        <w:fldChar w:fldCharType="separate"/>
      </w:r>
      <w:ins w:id="791" w:author="Rapporteur" w:date="2024-06-04T10:07:00Z">
        <w:r>
          <w:rPr>
            <w:noProof/>
          </w:rPr>
          <w:t>136</w:t>
        </w:r>
        <w:r>
          <w:rPr>
            <w:noProof/>
          </w:rPr>
          <w:fldChar w:fldCharType="end"/>
        </w:r>
      </w:ins>
    </w:p>
    <w:p w14:paraId="26DF6AA1" w14:textId="1B64D1F5" w:rsidR="00F72A8B" w:rsidRDefault="00F72A8B">
      <w:pPr>
        <w:pStyle w:val="TOC5"/>
        <w:rPr>
          <w:ins w:id="792" w:author="Rapporteur" w:date="2024-06-04T10:07:00Z"/>
          <w:rFonts w:asciiTheme="minorHAnsi" w:eastAsiaTheme="minorEastAsia" w:hAnsiTheme="minorHAnsi" w:cstheme="minorBidi"/>
          <w:noProof/>
          <w:kern w:val="2"/>
          <w:sz w:val="22"/>
          <w:szCs w:val="22"/>
          <w:lang w:val="en-SE" w:eastAsia="zh-CN"/>
          <w14:ligatures w14:val="standardContextual"/>
        </w:rPr>
      </w:pPr>
      <w:ins w:id="793" w:author="Rapporteur" w:date="2024-06-04T10:07:00Z">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_Toc168388295 \h </w:instrText>
        </w:r>
        <w:r>
          <w:rPr>
            <w:noProof/>
          </w:rPr>
        </w:r>
      </w:ins>
      <w:r>
        <w:rPr>
          <w:noProof/>
        </w:rPr>
        <w:fldChar w:fldCharType="separate"/>
      </w:r>
      <w:ins w:id="794" w:author="Rapporteur" w:date="2024-06-04T10:07:00Z">
        <w:r>
          <w:rPr>
            <w:noProof/>
          </w:rPr>
          <w:t>136</w:t>
        </w:r>
        <w:r>
          <w:rPr>
            <w:noProof/>
          </w:rPr>
          <w:fldChar w:fldCharType="end"/>
        </w:r>
      </w:ins>
    </w:p>
    <w:p w14:paraId="640A6027" w14:textId="26671132" w:rsidR="00F72A8B" w:rsidRDefault="00F72A8B">
      <w:pPr>
        <w:pStyle w:val="TOC5"/>
        <w:rPr>
          <w:ins w:id="795" w:author="Rapporteur" w:date="2024-06-04T10:07:00Z"/>
          <w:rFonts w:asciiTheme="minorHAnsi" w:eastAsiaTheme="minorEastAsia" w:hAnsiTheme="minorHAnsi" w:cstheme="minorBidi"/>
          <w:noProof/>
          <w:kern w:val="2"/>
          <w:sz w:val="22"/>
          <w:szCs w:val="22"/>
          <w:lang w:val="en-SE" w:eastAsia="zh-CN"/>
          <w14:ligatures w14:val="standardContextual"/>
        </w:rPr>
      </w:pPr>
      <w:ins w:id="796" w:author="Rapporteur" w:date="2024-06-04T10:07:00Z">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_Toc168388296 \h </w:instrText>
        </w:r>
        <w:r>
          <w:rPr>
            <w:noProof/>
          </w:rPr>
        </w:r>
      </w:ins>
      <w:r>
        <w:rPr>
          <w:noProof/>
        </w:rPr>
        <w:fldChar w:fldCharType="separate"/>
      </w:r>
      <w:ins w:id="797" w:author="Rapporteur" w:date="2024-06-04T10:07:00Z">
        <w:r>
          <w:rPr>
            <w:noProof/>
          </w:rPr>
          <w:t>137</w:t>
        </w:r>
        <w:r>
          <w:rPr>
            <w:noProof/>
          </w:rPr>
          <w:fldChar w:fldCharType="end"/>
        </w:r>
      </w:ins>
    </w:p>
    <w:p w14:paraId="7D17A4D0" w14:textId="08675F48" w:rsidR="00F72A8B" w:rsidRDefault="00F72A8B">
      <w:pPr>
        <w:pStyle w:val="TOC5"/>
        <w:rPr>
          <w:ins w:id="798" w:author="Rapporteur" w:date="2024-06-04T10:07:00Z"/>
          <w:rFonts w:asciiTheme="minorHAnsi" w:eastAsiaTheme="minorEastAsia" w:hAnsiTheme="minorHAnsi" w:cstheme="minorBidi"/>
          <w:noProof/>
          <w:kern w:val="2"/>
          <w:sz w:val="22"/>
          <w:szCs w:val="22"/>
          <w:lang w:val="en-SE" w:eastAsia="zh-CN"/>
          <w14:ligatures w14:val="standardContextual"/>
        </w:rPr>
      </w:pPr>
      <w:ins w:id="799" w:author="Rapporteur" w:date="2024-06-04T10:07:00Z">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_Toc168388297 \h </w:instrText>
        </w:r>
        <w:r>
          <w:rPr>
            <w:noProof/>
          </w:rPr>
        </w:r>
      </w:ins>
      <w:r>
        <w:rPr>
          <w:noProof/>
        </w:rPr>
        <w:fldChar w:fldCharType="separate"/>
      </w:r>
      <w:ins w:id="800" w:author="Rapporteur" w:date="2024-06-04T10:07:00Z">
        <w:r>
          <w:rPr>
            <w:noProof/>
          </w:rPr>
          <w:t>137</w:t>
        </w:r>
        <w:r>
          <w:rPr>
            <w:noProof/>
          </w:rPr>
          <w:fldChar w:fldCharType="end"/>
        </w:r>
      </w:ins>
    </w:p>
    <w:p w14:paraId="0F1AA7F1" w14:textId="2E185F24" w:rsidR="00F72A8B" w:rsidRDefault="00F72A8B">
      <w:pPr>
        <w:pStyle w:val="TOC5"/>
        <w:rPr>
          <w:ins w:id="801" w:author="Rapporteur" w:date="2024-06-04T10:07:00Z"/>
          <w:rFonts w:asciiTheme="minorHAnsi" w:eastAsiaTheme="minorEastAsia" w:hAnsiTheme="minorHAnsi" w:cstheme="minorBidi"/>
          <w:noProof/>
          <w:kern w:val="2"/>
          <w:sz w:val="22"/>
          <w:szCs w:val="22"/>
          <w:lang w:val="en-SE" w:eastAsia="zh-CN"/>
          <w14:ligatures w14:val="standardContextual"/>
        </w:rPr>
      </w:pPr>
      <w:ins w:id="802" w:author="Rapporteur" w:date="2024-06-04T10:07:00Z">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_Toc168388298 \h </w:instrText>
        </w:r>
        <w:r>
          <w:rPr>
            <w:noProof/>
          </w:rPr>
        </w:r>
      </w:ins>
      <w:r>
        <w:rPr>
          <w:noProof/>
        </w:rPr>
        <w:fldChar w:fldCharType="separate"/>
      </w:r>
      <w:ins w:id="803" w:author="Rapporteur" w:date="2024-06-04T10:07:00Z">
        <w:r>
          <w:rPr>
            <w:noProof/>
          </w:rPr>
          <w:t>138</w:t>
        </w:r>
        <w:r>
          <w:rPr>
            <w:noProof/>
          </w:rPr>
          <w:fldChar w:fldCharType="end"/>
        </w:r>
      </w:ins>
    </w:p>
    <w:p w14:paraId="0CA97D14" w14:textId="1E8EA712" w:rsidR="00F72A8B" w:rsidRDefault="00F72A8B">
      <w:pPr>
        <w:pStyle w:val="TOC5"/>
        <w:rPr>
          <w:ins w:id="804" w:author="Rapporteur" w:date="2024-06-04T10:07:00Z"/>
          <w:rFonts w:asciiTheme="minorHAnsi" w:eastAsiaTheme="minorEastAsia" w:hAnsiTheme="minorHAnsi" w:cstheme="minorBidi"/>
          <w:noProof/>
          <w:kern w:val="2"/>
          <w:sz w:val="22"/>
          <w:szCs w:val="22"/>
          <w:lang w:val="en-SE" w:eastAsia="zh-CN"/>
          <w14:ligatures w14:val="standardContextual"/>
        </w:rPr>
      </w:pPr>
      <w:ins w:id="805" w:author="Rapporteur" w:date="2024-06-04T10:07:00Z">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_Toc168388299 \h </w:instrText>
        </w:r>
        <w:r>
          <w:rPr>
            <w:noProof/>
          </w:rPr>
        </w:r>
      </w:ins>
      <w:r>
        <w:rPr>
          <w:noProof/>
        </w:rPr>
        <w:fldChar w:fldCharType="separate"/>
      </w:r>
      <w:ins w:id="806" w:author="Rapporteur" w:date="2024-06-04T10:07:00Z">
        <w:r>
          <w:rPr>
            <w:noProof/>
          </w:rPr>
          <w:t>141</w:t>
        </w:r>
        <w:r>
          <w:rPr>
            <w:noProof/>
          </w:rPr>
          <w:fldChar w:fldCharType="end"/>
        </w:r>
      </w:ins>
    </w:p>
    <w:p w14:paraId="5D302867" w14:textId="18DDBFDB" w:rsidR="00F72A8B" w:rsidRDefault="00F72A8B">
      <w:pPr>
        <w:pStyle w:val="TOC5"/>
        <w:rPr>
          <w:ins w:id="807" w:author="Rapporteur" w:date="2024-06-04T10:07:00Z"/>
          <w:rFonts w:asciiTheme="minorHAnsi" w:eastAsiaTheme="minorEastAsia" w:hAnsiTheme="minorHAnsi" w:cstheme="minorBidi"/>
          <w:noProof/>
          <w:kern w:val="2"/>
          <w:sz w:val="22"/>
          <w:szCs w:val="22"/>
          <w:lang w:val="en-SE" w:eastAsia="zh-CN"/>
          <w14:ligatures w14:val="standardContextual"/>
        </w:rPr>
      </w:pPr>
      <w:ins w:id="808" w:author="Rapporteur" w:date="2024-06-04T10:07:00Z">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_Toc168388300 \h </w:instrText>
        </w:r>
        <w:r>
          <w:rPr>
            <w:noProof/>
          </w:rPr>
        </w:r>
      </w:ins>
      <w:r>
        <w:rPr>
          <w:noProof/>
        </w:rPr>
        <w:fldChar w:fldCharType="separate"/>
      </w:r>
      <w:ins w:id="809" w:author="Rapporteur" w:date="2024-06-04T10:07:00Z">
        <w:r>
          <w:rPr>
            <w:noProof/>
          </w:rPr>
          <w:t>141</w:t>
        </w:r>
        <w:r>
          <w:rPr>
            <w:noProof/>
          </w:rPr>
          <w:fldChar w:fldCharType="end"/>
        </w:r>
      </w:ins>
    </w:p>
    <w:p w14:paraId="1B8AE3D7" w14:textId="54B7220B" w:rsidR="00F72A8B" w:rsidRDefault="00F72A8B">
      <w:pPr>
        <w:pStyle w:val="TOC5"/>
        <w:rPr>
          <w:ins w:id="810" w:author="Rapporteur" w:date="2024-06-04T10:07:00Z"/>
          <w:rFonts w:asciiTheme="minorHAnsi" w:eastAsiaTheme="minorEastAsia" w:hAnsiTheme="minorHAnsi" w:cstheme="minorBidi"/>
          <w:noProof/>
          <w:kern w:val="2"/>
          <w:sz w:val="22"/>
          <w:szCs w:val="22"/>
          <w:lang w:val="en-SE" w:eastAsia="zh-CN"/>
          <w14:ligatures w14:val="standardContextual"/>
        </w:rPr>
      </w:pPr>
      <w:ins w:id="811" w:author="Rapporteur" w:date="2024-06-04T10:07:00Z">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_Toc168388301 \h </w:instrText>
        </w:r>
        <w:r>
          <w:rPr>
            <w:noProof/>
          </w:rPr>
        </w:r>
      </w:ins>
      <w:r>
        <w:rPr>
          <w:noProof/>
        </w:rPr>
        <w:fldChar w:fldCharType="separate"/>
      </w:r>
      <w:ins w:id="812" w:author="Rapporteur" w:date="2024-06-04T10:07:00Z">
        <w:r>
          <w:rPr>
            <w:noProof/>
          </w:rPr>
          <w:t>142</w:t>
        </w:r>
        <w:r>
          <w:rPr>
            <w:noProof/>
          </w:rPr>
          <w:fldChar w:fldCharType="end"/>
        </w:r>
      </w:ins>
    </w:p>
    <w:p w14:paraId="3A538294" w14:textId="7DB31635" w:rsidR="00F72A8B" w:rsidRDefault="00F72A8B">
      <w:pPr>
        <w:pStyle w:val="TOC5"/>
        <w:rPr>
          <w:ins w:id="813" w:author="Rapporteur" w:date="2024-06-04T10:07:00Z"/>
          <w:rFonts w:asciiTheme="minorHAnsi" w:eastAsiaTheme="minorEastAsia" w:hAnsiTheme="minorHAnsi" w:cstheme="minorBidi"/>
          <w:noProof/>
          <w:kern w:val="2"/>
          <w:sz w:val="22"/>
          <w:szCs w:val="22"/>
          <w:lang w:val="en-SE" w:eastAsia="zh-CN"/>
          <w14:ligatures w14:val="standardContextual"/>
        </w:rPr>
      </w:pPr>
      <w:ins w:id="814" w:author="Rapporteur" w:date="2024-06-04T10:07:00Z">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_Toc168388302 \h </w:instrText>
        </w:r>
        <w:r>
          <w:rPr>
            <w:noProof/>
          </w:rPr>
        </w:r>
      </w:ins>
      <w:r>
        <w:rPr>
          <w:noProof/>
        </w:rPr>
        <w:fldChar w:fldCharType="separate"/>
      </w:r>
      <w:ins w:id="815" w:author="Rapporteur" w:date="2024-06-04T10:07:00Z">
        <w:r>
          <w:rPr>
            <w:noProof/>
          </w:rPr>
          <w:t>145</w:t>
        </w:r>
        <w:r>
          <w:rPr>
            <w:noProof/>
          </w:rPr>
          <w:fldChar w:fldCharType="end"/>
        </w:r>
      </w:ins>
    </w:p>
    <w:p w14:paraId="30C52894" w14:textId="39655F42" w:rsidR="00F72A8B" w:rsidRDefault="00F72A8B">
      <w:pPr>
        <w:pStyle w:val="TOC5"/>
        <w:rPr>
          <w:ins w:id="816" w:author="Rapporteur" w:date="2024-06-04T10:07:00Z"/>
          <w:rFonts w:asciiTheme="minorHAnsi" w:eastAsiaTheme="minorEastAsia" w:hAnsiTheme="minorHAnsi" w:cstheme="minorBidi"/>
          <w:noProof/>
          <w:kern w:val="2"/>
          <w:sz w:val="22"/>
          <w:szCs w:val="22"/>
          <w:lang w:val="en-SE" w:eastAsia="zh-CN"/>
          <w14:ligatures w14:val="standardContextual"/>
        </w:rPr>
      </w:pPr>
      <w:ins w:id="817" w:author="Rapporteur" w:date="2024-06-04T10:07:00Z">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_Toc168388303 \h </w:instrText>
        </w:r>
        <w:r>
          <w:rPr>
            <w:noProof/>
          </w:rPr>
        </w:r>
      </w:ins>
      <w:r>
        <w:rPr>
          <w:noProof/>
        </w:rPr>
        <w:fldChar w:fldCharType="separate"/>
      </w:r>
      <w:ins w:id="818" w:author="Rapporteur" w:date="2024-06-04T10:07:00Z">
        <w:r>
          <w:rPr>
            <w:noProof/>
          </w:rPr>
          <w:t>146</w:t>
        </w:r>
        <w:r>
          <w:rPr>
            <w:noProof/>
          </w:rPr>
          <w:fldChar w:fldCharType="end"/>
        </w:r>
      </w:ins>
    </w:p>
    <w:p w14:paraId="16B2942E" w14:textId="0BE60181" w:rsidR="00F72A8B" w:rsidRDefault="00F72A8B">
      <w:pPr>
        <w:pStyle w:val="TOC5"/>
        <w:rPr>
          <w:ins w:id="819" w:author="Rapporteur" w:date="2024-06-04T10:07:00Z"/>
          <w:rFonts w:asciiTheme="minorHAnsi" w:eastAsiaTheme="minorEastAsia" w:hAnsiTheme="minorHAnsi" w:cstheme="minorBidi"/>
          <w:noProof/>
          <w:kern w:val="2"/>
          <w:sz w:val="22"/>
          <w:szCs w:val="22"/>
          <w:lang w:val="en-SE" w:eastAsia="zh-CN"/>
          <w14:ligatures w14:val="standardContextual"/>
        </w:rPr>
      </w:pPr>
      <w:ins w:id="820" w:author="Rapporteur" w:date="2024-06-04T10:07:00Z">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_Toc168388304 \h </w:instrText>
        </w:r>
        <w:r>
          <w:rPr>
            <w:noProof/>
          </w:rPr>
        </w:r>
      </w:ins>
      <w:r>
        <w:rPr>
          <w:noProof/>
        </w:rPr>
        <w:fldChar w:fldCharType="separate"/>
      </w:r>
      <w:ins w:id="821" w:author="Rapporteur" w:date="2024-06-04T10:07:00Z">
        <w:r>
          <w:rPr>
            <w:noProof/>
          </w:rPr>
          <w:t>146</w:t>
        </w:r>
        <w:r>
          <w:rPr>
            <w:noProof/>
          </w:rPr>
          <w:fldChar w:fldCharType="end"/>
        </w:r>
      </w:ins>
    </w:p>
    <w:p w14:paraId="5BEB5717" w14:textId="0372D400" w:rsidR="00F72A8B" w:rsidRDefault="00F72A8B">
      <w:pPr>
        <w:pStyle w:val="TOC5"/>
        <w:rPr>
          <w:ins w:id="822" w:author="Rapporteur" w:date="2024-06-04T10:07:00Z"/>
          <w:rFonts w:asciiTheme="minorHAnsi" w:eastAsiaTheme="minorEastAsia" w:hAnsiTheme="minorHAnsi" w:cstheme="minorBidi"/>
          <w:noProof/>
          <w:kern w:val="2"/>
          <w:sz w:val="22"/>
          <w:szCs w:val="22"/>
          <w:lang w:val="en-SE" w:eastAsia="zh-CN"/>
          <w14:ligatures w14:val="standardContextual"/>
        </w:rPr>
      </w:pPr>
      <w:ins w:id="823" w:author="Rapporteur" w:date="2024-06-04T10:07:00Z">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_Toc168388305 \h </w:instrText>
        </w:r>
        <w:r>
          <w:rPr>
            <w:noProof/>
          </w:rPr>
        </w:r>
      </w:ins>
      <w:r>
        <w:rPr>
          <w:noProof/>
        </w:rPr>
        <w:fldChar w:fldCharType="separate"/>
      </w:r>
      <w:ins w:id="824" w:author="Rapporteur" w:date="2024-06-04T10:07:00Z">
        <w:r>
          <w:rPr>
            <w:noProof/>
          </w:rPr>
          <w:t>147</w:t>
        </w:r>
        <w:r>
          <w:rPr>
            <w:noProof/>
          </w:rPr>
          <w:fldChar w:fldCharType="end"/>
        </w:r>
      </w:ins>
    </w:p>
    <w:p w14:paraId="6E78F7E7" w14:textId="65DA86AC" w:rsidR="00F72A8B" w:rsidRDefault="00F72A8B">
      <w:pPr>
        <w:pStyle w:val="TOC5"/>
        <w:rPr>
          <w:ins w:id="825" w:author="Rapporteur" w:date="2024-06-04T10:07:00Z"/>
          <w:rFonts w:asciiTheme="minorHAnsi" w:eastAsiaTheme="minorEastAsia" w:hAnsiTheme="minorHAnsi" w:cstheme="minorBidi"/>
          <w:noProof/>
          <w:kern w:val="2"/>
          <w:sz w:val="22"/>
          <w:szCs w:val="22"/>
          <w:lang w:val="en-SE" w:eastAsia="zh-CN"/>
          <w14:ligatures w14:val="standardContextual"/>
        </w:rPr>
      </w:pPr>
      <w:ins w:id="826" w:author="Rapporteur" w:date="2024-06-04T10:07:00Z">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_Toc168388306 \h </w:instrText>
        </w:r>
        <w:r>
          <w:rPr>
            <w:noProof/>
          </w:rPr>
        </w:r>
      </w:ins>
      <w:r>
        <w:rPr>
          <w:noProof/>
        </w:rPr>
        <w:fldChar w:fldCharType="separate"/>
      </w:r>
      <w:ins w:id="827" w:author="Rapporteur" w:date="2024-06-04T10:07:00Z">
        <w:r>
          <w:rPr>
            <w:noProof/>
          </w:rPr>
          <w:t>148</w:t>
        </w:r>
        <w:r>
          <w:rPr>
            <w:noProof/>
          </w:rPr>
          <w:fldChar w:fldCharType="end"/>
        </w:r>
      </w:ins>
    </w:p>
    <w:p w14:paraId="31CB3DFF" w14:textId="6053AB5F" w:rsidR="00F72A8B" w:rsidRDefault="00F72A8B">
      <w:pPr>
        <w:pStyle w:val="TOC5"/>
        <w:rPr>
          <w:ins w:id="828" w:author="Rapporteur" w:date="2024-06-04T10:07:00Z"/>
          <w:rFonts w:asciiTheme="minorHAnsi" w:eastAsiaTheme="minorEastAsia" w:hAnsiTheme="minorHAnsi" w:cstheme="minorBidi"/>
          <w:noProof/>
          <w:kern w:val="2"/>
          <w:sz w:val="22"/>
          <w:szCs w:val="22"/>
          <w:lang w:val="en-SE" w:eastAsia="zh-CN"/>
          <w14:ligatures w14:val="standardContextual"/>
        </w:rPr>
      </w:pPr>
      <w:ins w:id="829" w:author="Rapporteur" w:date="2024-06-04T10:07:00Z">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_Toc168388307 \h </w:instrText>
        </w:r>
        <w:r>
          <w:rPr>
            <w:noProof/>
          </w:rPr>
        </w:r>
      </w:ins>
      <w:r>
        <w:rPr>
          <w:noProof/>
        </w:rPr>
        <w:fldChar w:fldCharType="separate"/>
      </w:r>
      <w:ins w:id="830" w:author="Rapporteur" w:date="2024-06-04T10:07:00Z">
        <w:r>
          <w:rPr>
            <w:noProof/>
          </w:rPr>
          <w:t>148</w:t>
        </w:r>
        <w:r>
          <w:rPr>
            <w:noProof/>
          </w:rPr>
          <w:fldChar w:fldCharType="end"/>
        </w:r>
      </w:ins>
    </w:p>
    <w:p w14:paraId="5D163AD3" w14:textId="56CE4639" w:rsidR="00F72A8B" w:rsidRDefault="00F72A8B">
      <w:pPr>
        <w:pStyle w:val="TOC5"/>
        <w:rPr>
          <w:ins w:id="831" w:author="Rapporteur" w:date="2024-06-04T10:07:00Z"/>
          <w:rFonts w:asciiTheme="minorHAnsi" w:eastAsiaTheme="minorEastAsia" w:hAnsiTheme="minorHAnsi" w:cstheme="minorBidi"/>
          <w:noProof/>
          <w:kern w:val="2"/>
          <w:sz w:val="22"/>
          <w:szCs w:val="22"/>
          <w:lang w:val="en-SE" w:eastAsia="zh-CN"/>
          <w14:ligatures w14:val="standardContextual"/>
        </w:rPr>
      </w:pPr>
      <w:ins w:id="832" w:author="Rapporteur" w:date="2024-06-04T10:07:00Z">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_Toc168388308 \h </w:instrText>
        </w:r>
        <w:r>
          <w:rPr>
            <w:noProof/>
          </w:rPr>
        </w:r>
      </w:ins>
      <w:r>
        <w:rPr>
          <w:noProof/>
        </w:rPr>
        <w:fldChar w:fldCharType="separate"/>
      </w:r>
      <w:ins w:id="833" w:author="Rapporteur" w:date="2024-06-04T10:07:00Z">
        <w:r>
          <w:rPr>
            <w:noProof/>
          </w:rPr>
          <w:t>148</w:t>
        </w:r>
        <w:r>
          <w:rPr>
            <w:noProof/>
          </w:rPr>
          <w:fldChar w:fldCharType="end"/>
        </w:r>
      </w:ins>
    </w:p>
    <w:p w14:paraId="38DB8CAA" w14:textId="731FC91A" w:rsidR="00F72A8B" w:rsidRDefault="00F72A8B">
      <w:pPr>
        <w:pStyle w:val="TOC5"/>
        <w:rPr>
          <w:ins w:id="834" w:author="Rapporteur" w:date="2024-06-04T10:07:00Z"/>
          <w:rFonts w:asciiTheme="minorHAnsi" w:eastAsiaTheme="minorEastAsia" w:hAnsiTheme="minorHAnsi" w:cstheme="minorBidi"/>
          <w:noProof/>
          <w:kern w:val="2"/>
          <w:sz w:val="22"/>
          <w:szCs w:val="22"/>
          <w:lang w:val="en-SE" w:eastAsia="zh-CN"/>
          <w14:ligatures w14:val="standardContextual"/>
        </w:rPr>
      </w:pPr>
      <w:ins w:id="835" w:author="Rapporteur" w:date="2024-06-04T10:07:00Z">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_Toc168388309 \h </w:instrText>
        </w:r>
        <w:r>
          <w:rPr>
            <w:noProof/>
          </w:rPr>
        </w:r>
      </w:ins>
      <w:r>
        <w:rPr>
          <w:noProof/>
        </w:rPr>
        <w:fldChar w:fldCharType="separate"/>
      </w:r>
      <w:ins w:id="836" w:author="Rapporteur" w:date="2024-06-04T10:07:00Z">
        <w:r>
          <w:rPr>
            <w:noProof/>
          </w:rPr>
          <w:t>149</w:t>
        </w:r>
        <w:r>
          <w:rPr>
            <w:noProof/>
          </w:rPr>
          <w:fldChar w:fldCharType="end"/>
        </w:r>
      </w:ins>
    </w:p>
    <w:p w14:paraId="59B031B2" w14:textId="7BD1D3B9" w:rsidR="00F72A8B" w:rsidRDefault="00F72A8B">
      <w:pPr>
        <w:pStyle w:val="TOC5"/>
        <w:rPr>
          <w:ins w:id="837" w:author="Rapporteur" w:date="2024-06-04T10:07:00Z"/>
          <w:rFonts w:asciiTheme="minorHAnsi" w:eastAsiaTheme="minorEastAsia" w:hAnsiTheme="minorHAnsi" w:cstheme="minorBidi"/>
          <w:noProof/>
          <w:kern w:val="2"/>
          <w:sz w:val="22"/>
          <w:szCs w:val="22"/>
          <w:lang w:val="en-SE" w:eastAsia="zh-CN"/>
          <w14:ligatures w14:val="standardContextual"/>
        </w:rPr>
      </w:pPr>
      <w:ins w:id="838" w:author="Rapporteur" w:date="2024-06-04T10:07:00Z">
        <w:r w:rsidRPr="00607770">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Type: PWSResponseData</w:t>
        </w:r>
        <w:r>
          <w:rPr>
            <w:noProof/>
          </w:rPr>
          <w:tab/>
        </w:r>
        <w:r>
          <w:rPr>
            <w:noProof/>
          </w:rPr>
          <w:fldChar w:fldCharType="begin"/>
        </w:r>
        <w:r>
          <w:rPr>
            <w:noProof/>
          </w:rPr>
          <w:instrText xml:space="preserve"> PAGEREF _Toc168388310 \h </w:instrText>
        </w:r>
        <w:r>
          <w:rPr>
            <w:noProof/>
          </w:rPr>
        </w:r>
      </w:ins>
      <w:r>
        <w:rPr>
          <w:noProof/>
        </w:rPr>
        <w:fldChar w:fldCharType="separate"/>
      </w:r>
      <w:ins w:id="839" w:author="Rapporteur" w:date="2024-06-04T10:07:00Z">
        <w:r>
          <w:rPr>
            <w:noProof/>
          </w:rPr>
          <w:t>149</w:t>
        </w:r>
        <w:r>
          <w:rPr>
            <w:noProof/>
          </w:rPr>
          <w:fldChar w:fldCharType="end"/>
        </w:r>
      </w:ins>
    </w:p>
    <w:p w14:paraId="576F4EA2" w14:textId="0EB7F5B6" w:rsidR="00F72A8B" w:rsidRDefault="00F72A8B">
      <w:pPr>
        <w:pStyle w:val="TOC5"/>
        <w:rPr>
          <w:ins w:id="840" w:author="Rapporteur" w:date="2024-06-04T10:07:00Z"/>
          <w:rFonts w:asciiTheme="minorHAnsi" w:eastAsiaTheme="minorEastAsia" w:hAnsiTheme="minorHAnsi" w:cstheme="minorBidi"/>
          <w:noProof/>
          <w:kern w:val="2"/>
          <w:sz w:val="22"/>
          <w:szCs w:val="22"/>
          <w:lang w:val="en-SE" w:eastAsia="zh-CN"/>
          <w14:ligatures w14:val="standardContextual"/>
        </w:rPr>
      </w:pPr>
      <w:ins w:id="841" w:author="Rapporteur" w:date="2024-06-04T10:07:00Z">
        <w:r w:rsidRPr="00607770">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Type: PWSErrorData</w:t>
        </w:r>
        <w:r>
          <w:rPr>
            <w:noProof/>
          </w:rPr>
          <w:tab/>
        </w:r>
        <w:r>
          <w:rPr>
            <w:noProof/>
          </w:rPr>
          <w:fldChar w:fldCharType="begin"/>
        </w:r>
        <w:r>
          <w:rPr>
            <w:noProof/>
          </w:rPr>
          <w:instrText xml:space="preserve"> PAGEREF _Toc168388311 \h </w:instrText>
        </w:r>
        <w:r>
          <w:rPr>
            <w:noProof/>
          </w:rPr>
        </w:r>
      </w:ins>
      <w:r>
        <w:rPr>
          <w:noProof/>
        </w:rPr>
        <w:fldChar w:fldCharType="separate"/>
      </w:r>
      <w:ins w:id="842" w:author="Rapporteur" w:date="2024-06-04T10:07:00Z">
        <w:r>
          <w:rPr>
            <w:noProof/>
          </w:rPr>
          <w:t>149</w:t>
        </w:r>
        <w:r>
          <w:rPr>
            <w:noProof/>
          </w:rPr>
          <w:fldChar w:fldCharType="end"/>
        </w:r>
      </w:ins>
    </w:p>
    <w:p w14:paraId="642875F0" w14:textId="754A98D7" w:rsidR="00F72A8B" w:rsidRDefault="00F72A8B">
      <w:pPr>
        <w:pStyle w:val="TOC5"/>
        <w:rPr>
          <w:ins w:id="843" w:author="Rapporteur" w:date="2024-06-04T10:07:00Z"/>
          <w:rFonts w:asciiTheme="minorHAnsi" w:eastAsiaTheme="minorEastAsia" w:hAnsiTheme="minorHAnsi" w:cstheme="minorBidi"/>
          <w:noProof/>
          <w:kern w:val="2"/>
          <w:sz w:val="22"/>
          <w:szCs w:val="22"/>
          <w:lang w:val="en-SE" w:eastAsia="zh-CN"/>
          <w14:ligatures w14:val="standardContextual"/>
        </w:rPr>
      </w:pPr>
      <w:ins w:id="844" w:author="Rapporteur" w:date="2024-06-04T10:07:00Z">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_Toc168388312 \h </w:instrText>
        </w:r>
        <w:r>
          <w:rPr>
            <w:noProof/>
          </w:rPr>
        </w:r>
      </w:ins>
      <w:r>
        <w:rPr>
          <w:noProof/>
        </w:rPr>
        <w:fldChar w:fldCharType="separate"/>
      </w:r>
      <w:ins w:id="845" w:author="Rapporteur" w:date="2024-06-04T10:07:00Z">
        <w:r>
          <w:rPr>
            <w:noProof/>
          </w:rPr>
          <w:t>149</w:t>
        </w:r>
        <w:r>
          <w:rPr>
            <w:noProof/>
          </w:rPr>
          <w:fldChar w:fldCharType="end"/>
        </w:r>
      </w:ins>
    </w:p>
    <w:p w14:paraId="7F417743" w14:textId="006A4DF9" w:rsidR="00F72A8B" w:rsidRDefault="00F72A8B">
      <w:pPr>
        <w:pStyle w:val="TOC5"/>
        <w:rPr>
          <w:ins w:id="846" w:author="Rapporteur" w:date="2024-06-04T10:07:00Z"/>
          <w:rFonts w:asciiTheme="minorHAnsi" w:eastAsiaTheme="minorEastAsia" w:hAnsiTheme="minorHAnsi" w:cstheme="minorBidi"/>
          <w:noProof/>
          <w:kern w:val="2"/>
          <w:sz w:val="22"/>
          <w:szCs w:val="22"/>
          <w:lang w:val="en-SE" w:eastAsia="zh-CN"/>
          <w14:ligatures w14:val="standardContextual"/>
        </w:rPr>
      </w:pPr>
      <w:ins w:id="847" w:author="Rapporteur" w:date="2024-06-04T10:07:00Z">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_Toc168388313 \h </w:instrText>
        </w:r>
        <w:r>
          <w:rPr>
            <w:noProof/>
          </w:rPr>
        </w:r>
      </w:ins>
      <w:r>
        <w:rPr>
          <w:noProof/>
        </w:rPr>
        <w:fldChar w:fldCharType="separate"/>
      </w:r>
      <w:ins w:id="848" w:author="Rapporteur" w:date="2024-06-04T10:07:00Z">
        <w:r>
          <w:rPr>
            <w:noProof/>
          </w:rPr>
          <w:t>150</w:t>
        </w:r>
        <w:r>
          <w:rPr>
            <w:noProof/>
          </w:rPr>
          <w:fldChar w:fldCharType="end"/>
        </w:r>
      </w:ins>
    </w:p>
    <w:p w14:paraId="0D8947F1" w14:textId="52341E5F" w:rsidR="00F72A8B" w:rsidRDefault="00F72A8B">
      <w:pPr>
        <w:pStyle w:val="TOC5"/>
        <w:rPr>
          <w:ins w:id="849" w:author="Rapporteur" w:date="2024-06-04T10:07:00Z"/>
          <w:rFonts w:asciiTheme="minorHAnsi" w:eastAsiaTheme="minorEastAsia" w:hAnsiTheme="minorHAnsi" w:cstheme="minorBidi"/>
          <w:noProof/>
          <w:kern w:val="2"/>
          <w:sz w:val="22"/>
          <w:szCs w:val="22"/>
          <w:lang w:val="en-SE" w:eastAsia="zh-CN"/>
          <w14:ligatures w14:val="standardContextual"/>
        </w:rPr>
      </w:pPr>
      <w:ins w:id="850" w:author="Rapporteur" w:date="2024-06-04T10:07:00Z">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_Toc168388314 \h </w:instrText>
        </w:r>
        <w:r>
          <w:rPr>
            <w:noProof/>
          </w:rPr>
        </w:r>
      </w:ins>
      <w:r>
        <w:rPr>
          <w:noProof/>
        </w:rPr>
        <w:fldChar w:fldCharType="separate"/>
      </w:r>
      <w:ins w:id="851" w:author="Rapporteur" w:date="2024-06-04T10:07:00Z">
        <w:r>
          <w:rPr>
            <w:noProof/>
          </w:rPr>
          <w:t>150</w:t>
        </w:r>
        <w:r>
          <w:rPr>
            <w:noProof/>
          </w:rPr>
          <w:fldChar w:fldCharType="end"/>
        </w:r>
      </w:ins>
    </w:p>
    <w:p w14:paraId="6699B31A" w14:textId="7796DAE4" w:rsidR="00F72A8B" w:rsidRDefault="00F72A8B">
      <w:pPr>
        <w:pStyle w:val="TOC5"/>
        <w:rPr>
          <w:ins w:id="852" w:author="Rapporteur" w:date="2024-06-04T10:07:00Z"/>
          <w:rFonts w:asciiTheme="minorHAnsi" w:eastAsiaTheme="minorEastAsia" w:hAnsiTheme="minorHAnsi" w:cstheme="minorBidi"/>
          <w:noProof/>
          <w:kern w:val="2"/>
          <w:sz w:val="22"/>
          <w:szCs w:val="22"/>
          <w:lang w:val="en-SE" w:eastAsia="zh-CN"/>
          <w14:ligatures w14:val="standardContextual"/>
        </w:rPr>
      </w:pPr>
      <w:ins w:id="853" w:author="Rapporteur" w:date="2024-06-04T10:07:00Z">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_Toc168388315 \h </w:instrText>
        </w:r>
        <w:r>
          <w:rPr>
            <w:noProof/>
          </w:rPr>
        </w:r>
      </w:ins>
      <w:r>
        <w:rPr>
          <w:noProof/>
        </w:rPr>
        <w:fldChar w:fldCharType="separate"/>
      </w:r>
      <w:ins w:id="854" w:author="Rapporteur" w:date="2024-06-04T10:07:00Z">
        <w:r>
          <w:rPr>
            <w:noProof/>
          </w:rPr>
          <w:t>150</w:t>
        </w:r>
        <w:r>
          <w:rPr>
            <w:noProof/>
          </w:rPr>
          <w:fldChar w:fldCharType="end"/>
        </w:r>
      </w:ins>
    </w:p>
    <w:p w14:paraId="3178E262" w14:textId="4755AD9F" w:rsidR="00F72A8B" w:rsidRDefault="00F72A8B">
      <w:pPr>
        <w:pStyle w:val="TOC5"/>
        <w:rPr>
          <w:ins w:id="855" w:author="Rapporteur" w:date="2024-06-04T10:07:00Z"/>
          <w:rFonts w:asciiTheme="minorHAnsi" w:eastAsiaTheme="minorEastAsia" w:hAnsiTheme="minorHAnsi" w:cstheme="minorBidi"/>
          <w:noProof/>
          <w:kern w:val="2"/>
          <w:sz w:val="22"/>
          <w:szCs w:val="22"/>
          <w:lang w:val="en-SE" w:eastAsia="zh-CN"/>
          <w14:ligatures w14:val="standardContextual"/>
        </w:rPr>
      </w:pPr>
      <w:ins w:id="856" w:author="Rapporteur" w:date="2024-06-04T10:07:00Z">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_Toc168388316 \h </w:instrText>
        </w:r>
        <w:r>
          <w:rPr>
            <w:noProof/>
          </w:rPr>
        </w:r>
      </w:ins>
      <w:r>
        <w:rPr>
          <w:noProof/>
        </w:rPr>
        <w:fldChar w:fldCharType="separate"/>
      </w:r>
      <w:ins w:id="857" w:author="Rapporteur" w:date="2024-06-04T10:07:00Z">
        <w:r>
          <w:rPr>
            <w:noProof/>
          </w:rPr>
          <w:t>150</w:t>
        </w:r>
        <w:r>
          <w:rPr>
            <w:noProof/>
          </w:rPr>
          <w:fldChar w:fldCharType="end"/>
        </w:r>
      </w:ins>
    </w:p>
    <w:p w14:paraId="05919FB3" w14:textId="32D62B84" w:rsidR="00F72A8B" w:rsidRDefault="00F72A8B">
      <w:pPr>
        <w:pStyle w:val="TOC5"/>
        <w:rPr>
          <w:ins w:id="858" w:author="Rapporteur" w:date="2024-06-04T10:07:00Z"/>
          <w:rFonts w:asciiTheme="minorHAnsi" w:eastAsiaTheme="minorEastAsia" w:hAnsiTheme="minorHAnsi" w:cstheme="minorBidi"/>
          <w:noProof/>
          <w:kern w:val="2"/>
          <w:sz w:val="22"/>
          <w:szCs w:val="22"/>
          <w:lang w:val="en-SE" w:eastAsia="zh-CN"/>
          <w14:ligatures w14:val="standardContextual"/>
        </w:rPr>
      </w:pPr>
      <w:ins w:id="859" w:author="Rapporteur" w:date="2024-06-04T10:07:00Z">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607770">
          <w:rPr>
            <w:noProof/>
            <w:lang w:val="en-US"/>
          </w:rPr>
          <w:t>Information</w:t>
        </w:r>
        <w:r>
          <w:rPr>
            <w:noProof/>
          </w:rPr>
          <w:tab/>
        </w:r>
        <w:r>
          <w:rPr>
            <w:noProof/>
          </w:rPr>
          <w:fldChar w:fldCharType="begin"/>
        </w:r>
        <w:r>
          <w:rPr>
            <w:noProof/>
          </w:rPr>
          <w:instrText xml:space="preserve"> PAGEREF _Toc168388317 \h </w:instrText>
        </w:r>
        <w:r>
          <w:rPr>
            <w:noProof/>
          </w:rPr>
        </w:r>
      </w:ins>
      <w:r>
        <w:rPr>
          <w:noProof/>
        </w:rPr>
        <w:fldChar w:fldCharType="separate"/>
      </w:r>
      <w:ins w:id="860" w:author="Rapporteur" w:date="2024-06-04T10:07:00Z">
        <w:r>
          <w:rPr>
            <w:noProof/>
          </w:rPr>
          <w:t>150</w:t>
        </w:r>
        <w:r>
          <w:rPr>
            <w:noProof/>
          </w:rPr>
          <w:fldChar w:fldCharType="end"/>
        </w:r>
      </w:ins>
    </w:p>
    <w:p w14:paraId="3EA83E30" w14:textId="1CB8F2E1" w:rsidR="00F72A8B" w:rsidRDefault="00F72A8B">
      <w:pPr>
        <w:pStyle w:val="TOC5"/>
        <w:rPr>
          <w:ins w:id="861" w:author="Rapporteur" w:date="2024-06-04T10:07:00Z"/>
          <w:rFonts w:asciiTheme="minorHAnsi" w:eastAsiaTheme="minorEastAsia" w:hAnsiTheme="minorHAnsi" w:cstheme="minorBidi"/>
          <w:noProof/>
          <w:kern w:val="2"/>
          <w:sz w:val="22"/>
          <w:szCs w:val="22"/>
          <w:lang w:val="en-SE" w:eastAsia="zh-CN"/>
          <w14:ligatures w14:val="standardContextual"/>
        </w:rPr>
      </w:pPr>
      <w:ins w:id="862" w:author="Rapporteur" w:date="2024-06-04T10:07:00Z">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_Toc168388318 \h </w:instrText>
        </w:r>
        <w:r>
          <w:rPr>
            <w:noProof/>
          </w:rPr>
        </w:r>
      </w:ins>
      <w:r>
        <w:rPr>
          <w:noProof/>
        </w:rPr>
        <w:fldChar w:fldCharType="separate"/>
      </w:r>
      <w:ins w:id="863" w:author="Rapporteur" w:date="2024-06-04T10:07:00Z">
        <w:r>
          <w:rPr>
            <w:noProof/>
          </w:rPr>
          <w:t>151</w:t>
        </w:r>
        <w:r>
          <w:rPr>
            <w:noProof/>
          </w:rPr>
          <w:fldChar w:fldCharType="end"/>
        </w:r>
      </w:ins>
    </w:p>
    <w:p w14:paraId="57669F10" w14:textId="2EEE9139" w:rsidR="00F72A8B" w:rsidRDefault="00F72A8B">
      <w:pPr>
        <w:pStyle w:val="TOC5"/>
        <w:rPr>
          <w:ins w:id="864" w:author="Rapporteur" w:date="2024-06-04T10:07:00Z"/>
          <w:rFonts w:asciiTheme="minorHAnsi" w:eastAsiaTheme="minorEastAsia" w:hAnsiTheme="minorHAnsi" w:cstheme="minorBidi"/>
          <w:noProof/>
          <w:kern w:val="2"/>
          <w:sz w:val="22"/>
          <w:szCs w:val="22"/>
          <w:lang w:val="en-SE" w:eastAsia="zh-CN"/>
          <w14:ligatures w14:val="standardContextual"/>
        </w:rPr>
      </w:pPr>
      <w:ins w:id="865" w:author="Rapporteur" w:date="2024-06-04T10:07:00Z">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_Toc168388319 \h </w:instrText>
        </w:r>
        <w:r>
          <w:rPr>
            <w:noProof/>
          </w:rPr>
        </w:r>
      </w:ins>
      <w:r>
        <w:rPr>
          <w:noProof/>
        </w:rPr>
        <w:fldChar w:fldCharType="separate"/>
      </w:r>
      <w:ins w:id="866" w:author="Rapporteur" w:date="2024-06-04T10:07:00Z">
        <w:r>
          <w:rPr>
            <w:noProof/>
          </w:rPr>
          <w:t>151</w:t>
        </w:r>
        <w:r>
          <w:rPr>
            <w:noProof/>
          </w:rPr>
          <w:fldChar w:fldCharType="end"/>
        </w:r>
      </w:ins>
    </w:p>
    <w:p w14:paraId="16F10AAC" w14:textId="64AC37F6" w:rsidR="00F72A8B" w:rsidRDefault="00F72A8B">
      <w:pPr>
        <w:pStyle w:val="TOC5"/>
        <w:rPr>
          <w:ins w:id="867" w:author="Rapporteur" w:date="2024-06-04T10:07:00Z"/>
          <w:rFonts w:asciiTheme="minorHAnsi" w:eastAsiaTheme="minorEastAsia" w:hAnsiTheme="minorHAnsi" w:cstheme="minorBidi"/>
          <w:noProof/>
          <w:kern w:val="2"/>
          <w:sz w:val="22"/>
          <w:szCs w:val="22"/>
          <w:lang w:val="en-SE" w:eastAsia="zh-CN"/>
          <w14:ligatures w14:val="standardContextual"/>
        </w:rPr>
      </w:pPr>
      <w:ins w:id="868" w:author="Rapporteur" w:date="2024-06-04T10:07:00Z">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_Toc168388320 \h </w:instrText>
        </w:r>
        <w:r>
          <w:rPr>
            <w:noProof/>
          </w:rPr>
        </w:r>
      </w:ins>
      <w:r>
        <w:rPr>
          <w:noProof/>
        </w:rPr>
        <w:fldChar w:fldCharType="separate"/>
      </w:r>
      <w:ins w:id="869" w:author="Rapporteur" w:date="2024-06-04T10:07:00Z">
        <w:r>
          <w:rPr>
            <w:noProof/>
          </w:rPr>
          <w:t>151</w:t>
        </w:r>
        <w:r>
          <w:rPr>
            <w:noProof/>
          </w:rPr>
          <w:fldChar w:fldCharType="end"/>
        </w:r>
      </w:ins>
    </w:p>
    <w:p w14:paraId="38332481" w14:textId="7C1EB550" w:rsidR="00F72A8B" w:rsidRDefault="00F72A8B">
      <w:pPr>
        <w:pStyle w:val="TOC5"/>
        <w:rPr>
          <w:ins w:id="870" w:author="Rapporteur" w:date="2024-06-04T10:07:00Z"/>
          <w:rFonts w:asciiTheme="minorHAnsi" w:eastAsiaTheme="minorEastAsia" w:hAnsiTheme="minorHAnsi" w:cstheme="minorBidi"/>
          <w:noProof/>
          <w:kern w:val="2"/>
          <w:sz w:val="22"/>
          <w:szCs w:val="22"/>
          <w:lang w:val="en-SE" w:eastAsia="zh-CN"/>
          <w14:ligatures w14:val="standardContextual"/>
        </w:rPr>
      </w:pPr>
      <w:ins w:id="871" w:author="Rapporteur" w:date="2024-06-04T10:07:00Z">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_Toc168388321 \h </w:instrText>
        </w:r>
        <w:r>
          <w:rPr>
            <w:noProof/>
          </w:rPr>
        </w:r>
      </w:ins>
      <w:r>
        <w:rPr>
          <w:noProof/>
        </w:rPr>
        <w:fldChar w:fldCharType="separate"/>
      </w:r>
      <w:ins w:id="872" w:author="Rapporteur" w:date="2024-06-04T10:07:00Z">
        <w:r>
          <w:rPr>
            <w:noProof/>
          </w:rPr>
          <w:t>152</w:t>
        </w:r>
        <w:r>
          <w:rPr>
            <w:noProof/>
          </w:rPr>
          <w:fldChar w:fldCharType="end"/>
        </w:r>
      </w:ins>
    </w:p>
    <w:p w14:paraId="1D0C2F4C" w14:textId="1DD67247" w:rsidR="00F72A8B" w:rsidRDefault="00F72A8B">
      <w:pPr>
        <w:pStyle w:val="TOC5"/>
        <w:rPr>
          <w:ins w:id="873" w:author="Rapporteur" w:date="2024-06-04T10:07:00Z"/>
          <w:rFonts w:asciiTheme="minorHAnsi" w:eastAsiaTheme="minorEastAsia" w:hAnsiTheme="minorHAnsi" w:cstheme="minorBidi"/>
          <w:noProof/>
          <w:kern w:val="2"/>
          <w:sz w:val="22"/>
          <w:szCs w:val="22"/>
          <w:lang w:val="en-SE" w:eastAsia="zh-CN"/>
          <w14:ligatures w14:val="standardContextual"/>
        </w:rPr>
      </w:pPr>
      <w:ins w:id="874" w:author="Rapporteur" w:date="2024-06-04T10:07:00Z">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_Toc168388322 \h </w:instrText>
        </w:r>
        <w:r>
          <w:rPr>
            <w:noProof/>
          </w:rPr>
        </w:r>
      </w:ins>
      <w:r>
        <w:rPr>
          <w:noProof/>
        </w:rPr>
        <w:fldChar w:fldCharType="separate"/>
      </w:r>
      <w:ins w:id="875" w:author="Rapporteur" w:date="2024-06-04T10:07:00Z">
        <w:r>
          <w:rPr>
            <w:noProof/>
          </w:rPr>
          <w:t>153</w:t>
        </w:r>
        <w:r>
          <w:rPr>
            <w:noProof/>
          </w:rPr>
          <w:fldChar w:fldCharType="end"/>
        </w:r>
      </w:ins>
    </w:p>
    <w:p w14:paraId="777F468E" w14:textId="0FAA3615" w:rsidR="00F72A8B" w:rsidRDefault="00F72A8B">
      <w:pPr>
        <w:pStyle w:val="TOC5"/>
        <w:rPr>
          <w:ins w:id="876" w:author="Rapporteur" w:date="2024-06-04T10:07:00Z"/>
          <w:rFonts w:asciiTheme="minorHAnsi" w:eastAsiaTheme="minorEastAsia" w:hAnsiTheme="minorHAnsi" w:cstheme="minorBidi"/>
          <w:noProof/>
          <w:kern w:val="2"/>
          <w:sz w:val="22"/>
          <w:szCs w:val="22"/>
          <w:lang w:val="en-SE" w:eastAsia="zh-CN"/>
          <w14:ligatures w14:val="standardContextual"/>
        </w:rPr>
      </w:pPr>
      <w:ins w:id="877" w:author="Rapporteur" w:date="2024-06-04T10:07:00Z">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607770">
          <w:rPr>
            <w:noProof/>
            <w:lang w:val="en-US" w:eastAsia="zh-CN"/>
          </w:rPr>
          <w:t>V2x</w:t>
        </w:r>
        <w:r>
          <w:rPr>
            <w:noProof/>
            <w:lang w:eastAsia="zh-CN"/>
          </w:rPr>
          <w:t>Information</w:t>
        </w:r>
        <w:r>
          <w:rPr>
            <w:noProof/>
          </w:rPr>
          <w:tab/>
        </w:r>
        <w:r>
          <w:rPr>
            <w:noProof/>
          </w:rPr>
          <w:fldChar w:fldCharType="begin"/>
        </w:r>
        <w:r>
          <w:rPr>
            <w:noProof/>
          </w:rPr>
          <w:instrText xml:space="preserve"> PAGEREF _Toc168388323 \h </w:instrText>
        </w:r>
        <w:r>
          <w:rPr>
            <w:noProof/>
          </w:rPr>
        </w:r>
      </w:ins>
      <w:r>
        <w:rPr>
          <w:noProof/>
        </w:rPr>
        <w:fldChar w:fldCharType="separate"/>
      </w:r>
      <w:ins w:id="878" w:author="Rapporteur" w:date="2024-06-04T10:07:00Z">
        <w:r>
          <w:rPr>
            <w:noProof/>
          </w:rPr>
          <w:t>155</w:t>
        </w:r>
        <w:r>
          <w:rPr>
            <w:noProof/>
          </w:rPr>
          <w:fldChar w:fldCharType="end"/>
        </w:r>
      </w:ins>
    </w:p>
    <w:p w14:paraId="68C2AE85" w14:textId="4A258830" w:rsidR="00F72A8B" w:rsidRDefault="00F72A8B">
      <w:pPr>
        <w:pStyle w:val="TOC5"/>
        <w:rPr>
          <w:ins w:id="879" w:author="Rapporteur" w:date="2024-06-04T10:07:00Z"/>
          <w:rFonts w:asciiTheme="minorHAnsi" w:eastAsiaTheme="minorEastAsia" w:hAnsiTheme="minorHAnsi" w:cstheme="minorBidi"/>
          <w:noProof/>
          <w:kern w:val="2"/>
          <w:sz w:val="22"/>
          <w:szCs w:val="22"/>
          <w:lang w:val="en-SE" w:eastAsia="zh-CN"/>
          <w14:ligatures w14:val="standardContextual"/>
        </w:rPr>
      </w:pPr>
      <w:ins w:id="880" w:author="Rapporteur" w:date="2024-06-04T10:07:00Z">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_Toc168388324 \h </w:instrText>
        </w:r>
        <w:r>
          <w:rPr>
            <w:noProof/>
          </w:rPr>
        </w:r>
      </w:ins>
      <w:r>
        <w:rPr>
          <w:noProof/>
        </w:rPr>
        <w:fldChar w:fldCharType="separate"/>
      </w:r>
      <w:ins w:id="881" w:author="Rapporteur" w:date="2024-06-04T10:07:00Z">
        <w:r>
          <w:rPr>
            <w:noProof/>
          </w:rPr>
          <w:t>155</w:t>
        </w:r>
        <w:r>
          <w:rPr>
            <w:noProof/>
          </w:rPr>
          <w:fldChar w:fldCharType="end"/>
        </w:r>
      </w:ins>
    </w:p>
    <w:p w14:paraId="0FAE04C1" w14:textId="460C3E1E" w:rsidR="00F72A8B" w:rsidRDefault="00F72A8B">
      <w:pPr>
        <w:pStyle w:val="TOC5"/>
        <w:rPr>
          <w:ins w:id="882" w:author="Rapporteur" w:date="2024-06-04T10:07:00Z"/>
          <w:rFonts w:asciiTheme="minorHAnsi" w:eastAsiaTheme="minorEastAsia" w:hAnsiTheme="minorHAnsi" w:cstheme="minorBidi"/>
          <w:noProof/>
          <w:kern w:val="2"/>
          <w:sz w:val="22"/>
          <w:szCs w:val="22"/>
          <w:lang w:val="en-SE" w:eastAsia="zh-CN"/>
          <w14:ligatures w14:val="standardContextual"/>
        </w:rPr>
      </w:pPr>
      <w:ins w:id="883" w:author="Rapporteur" w:date="2024-06-04T10:07:00Z">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_Toc168388325 \h </w:instrText>
        </w:r>
        <w:r>
          <w:rPr>
            <w:noProof/>
          </w:rPr>
        </w:r>
      </w:ins>
      <w:r>
        <w:rPr>
          <w:noProof/>
        </w:rPr>
        <w:fldChar w:fldCharType="separate"/>
      </w:r>
      <w:ins w:id="884" w:author="Rapporteur" w:date="2024-06-04T10:07:00Z">
        <w:r>
          <w:rPr>
            <w:noProof/>
          </w:rPr>
          <w:t>156</w:t>
        </w:r>
        <w:r>
          <w:rPr>
            <w:noProof/>
          </w:rPr>
          <w:fldChar w:fldCharType="end"/>
        </w:r>
      </w:ins>
    </w:p>
    <w:p w14:paraId="21F90AD3" w14:textId="2FD674BB" w:rsidR="00F72A8B" w:rsidRDefault="00F72A8B">
      <w:pPr>
        <w:pStyle w:val="TOC5"/>
        <w:rPr>
          <w:ins w:id="885" w:author="Rapporteur" w:date="2024-06-04T10:07:00Z"/>
          <w:rFonts w:asciiTheme="minorHAnsi" w:eastAsiaTheme="minorEastAsia" w:hAnsiTheme="minorHAnsi" w:cstheme="minorBidi"/>
          <w:noProof/>
          <w:kern w:val="2"/>
          <w:sz w:val="22"/>
          <w:szCs w:val="22"/>
          <w:lang w:val="en-SE" w:eastAsia="zh-CN"/>
          <w14:ligatures w14:val="standardContextual"/>
        </w:rPr>
      </w:pPr>
      <w:ins w:id="886" w:author="Rapporteur" w:date="2024-06-04T10:07:00Z">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_Toc168388326 \h </w:instrText>
        </w:r>
        <w:r>
          <w:rPr>
            <w:noProof/>
          </w:rPr>
        </w:r>
      </w:ins>
      <w:r>
        <w:rPr>
          <w:noProof/>
        </w:rPr>
        <w:fldChar w:fldCharType="separate"/>
      </w:r>
      <w:ins w:id="887" w:author="Rapporteur" w:date="2024-06-04T10:07:00Z">
        <w:r>
          <w:rPr>
            <w:noProof/>
          </w:rPr>
          <w:t>156</w:t>
        </w:r>
        <w:r>
          <w:rPr>
            <w:noProof/>
          </w:rPr>
          <w:fldChar w:fldCharType="end"/>
        </w:r>
      </w:ins>
    </w:p>
    <w:p w14:paraId="6A2108A8" w14:textId="2D4F728C" w:rsidR="00F72A8B" w:rsidRDefault="00F72A8B">
      <w:pPr>
        <w:pStyle w:val="TOC5"/>
        <w:rPr>
          <w:ins w:id="888" w:author="Rapporteur" w:date="2024-06-04T10:07:00Z"/>
          <w:rFonts w:asciiTheme="minorHAnsi" w:eastAsiaTheme="minorEastAsia" w:hAnsiTheme="minorHAnsi" w:cstheme="minorBidi"/>
          <w:noProof/>
          <w:kern w:val="2"/>
          <w:sz w:val="22"/>
          <w:szCs w:val="22"/>
          <w:lang w:val="en-SE" w:eastAsia="zh-CN"/>
          <w14:ligatures w14:val="standardContextual"/>
        </w:rPr>
      </w:pPr>
      <w:ins w:id="889" w:author="Rapporteur" w:date="2024-06-04T10:07:00Z">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_Toc168388327 \h </w:instrText>
        </w:r>
        <w:r>
          <w:rPr>
            <w:noProof/>
          </w:rPr>
        </w:r>
      </w:ins>
      <w:r>
        <w:rPr>
          <w:noProof/>
        </w:rPr>
        <w:fldChar w:fldCharType="separate"/>
      </w:r>
      <w:ins w:id="890" w:author="Rapporteur" w:date="2024-06-04T10:07:00Z">
        <w:r>
          <w:rPr>
            <w:noProof/>
          </w:rPr>
          <w:t>156</w:t>
        </w:r>
        <w:r>
          <w:rPr>
            <w:noProof/>
          </w:rPr>
          <w:fldChar w:fldCharType="end"/>
        </w:r>
      </w:ins>
    </w:p>
    <w:p w14:paraId="1056043A" w14:textId="2415915A" w:rsidR="00F72A8B" w:rsidRDefault="00F72A8B">
      <w:pPr>
        <w:pStyle w:val="TOC5"/>
        <w:rPr>
          <w:ins w:id="891" w:author="Rapporteur" w:date="2024-06-04T10:07:00Z"/>
          <w:rFonts w:asciiTheme="minorHAnsi" w:eastAsiaTheme="minorEastAsia" w:hAnsiTheme="minorHAnsi" w:cstheme="minorBidi"/>
          <w:noProof/>
          <w:kern w:val="2"/>
          <w:sz w:val="22"/>
          <w:szCs w:val="22"/>
          <w:lang w:val="en-SE" w:eastAsia="zh-CN"/>
          <w14:ligatures w14:val="standardContextual"/>
        </w:rPr>
      </w:pPr>
      <w:ins w:id="892" w:author="Rapporteur" w:date="2024-06-04T10:07:00Z">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_Toc168388328 \h </w:instrText>
        </w:r>
        <w:r>
          <w:rPr>
            <w:noProof/>
          </w:rPr>
        </w:r>
      </w:ins>
      <w:r>
        <w:rPr>
          <w:noProof/>
        </w:rPr>
        <w:fldChar w:fldCharType="separate"/>
      </w:r>
      <w:ins w:id="893" w:author="Rapporteur" w:date="2024-06-04T10:07:00Z">
        <w:r>
          <w:rPr>
            <w:noProof/>
          </w:rPr>
          <w:t>157</w:t>
        </w:r>
        <w:r>
          <w:rPr>
            <w:noProof/>
          </w:rPr>
          <w:fldChar w:fldCharType="end"/>
        </w:r>
      </w:ins>
    </w:p>
    <w:p w14:paraId="4EECEDD3" w14:textId="43FB5213" w:rsidR="00F72A8B" w:rsidRDefault="00F72A8B">
      <w:pPr>
        <w:pStyle w:val="TOC5"/>
        <w:rPr>
          <w:ins w:id="894" w:author="Rapporteur" w:date="2024-06-04T10:07:00Z"/>
          <w:rFonts w:asciiTheme="minorHAnsi" w:eastAsiaTheme="minorEastAsia" w:hAnsiTheme="minorHAnsi" w:cstheme="minorBidi"/>
          <w:noProof/>
          <w:kern w:val="2"/>
          <w:sz w:val="22"/>
          <w:szCs w:val="22"/>
          <w:lang w:val="en-SE" w:eastAsia="zh-CN"/>
          <w14:ligatures w14:val="standardContextual"/>
        </w:rPr>
      </w:pPr>
      <w:ins w:id="895" w:author="Rapporteur" w:date="2024-06-04T10:07:00Z">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_Toc168388329 \h </w:instrText>
        </w:r>
        <w:r>
          <w:rPr>
            <w:noProof/>
          </w:rPr>
        </w:r>
      </w:ins>
      <w:r>
        <w:rPr>
          <w:noProof/>
        </w:rPr>
        <w:fldChar w:fldCharType="separate"/>
      </w:r>
      <w:ins w:id="896" w:author="Rapporteur" w:date="2024-06-04T10:07:00Z">
        <w:r>
          <w:rPr>
            <w:noProof/>
          </w:rPr>
          <w:t>157</w:t>
        </w:r>
        <w:r>
          <w:rPr>
            <w:noProof/>
          </w:rPr>
          <w:fldChar w:fldCharType="end"/>
        </w:r>
      </w:ins>
    </w:p>
    <w:p w14:paraId="726C9FCD" w14:textId="56347737" w:rsidR="00F72A8B" w:rsidRDefault="00F72A8B">
      <w:pPr>
        <w:pStyle w:val="TOC5"/>
        <w:rPr>
          <w:ins w:id="897" w:author="Rapporteur" w:date="2024-06-04T10:07:00Z"/>
          <w:rFonts w:asciiTheme="minorHAnsi" w:eastAsiaTheme="minorEastAsia" w:hAnsiTheme="minorHAnsi" w:cstheme="minorBidi"/>
          <w:noProof/>
          <w:kern w:val="2"/>
          <w:sz w:val="22"/>
          <w:szCs w:val="22"/>
          <w:lang w:val="en-SE" w:eastAsia="zh-CN"/>
          <w14:ligatures w14:val="standardContextual"/>
        </w:rPr>
      </w:pPr>
      <w:ins w:id="898" w:author="Rapporteur" w:date="2024-06-04T10:07:00Z">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_Toc168388330 \h </w:instrText>
        </w:r>
        <w:r>
          <w:rPr>
            <w:noProof/>
          </w:rPr>
        </w:r>
      </w:ins>
      <w:r>
        <w:rPr>
          <w:noProof/>
        </w:rPr>
        <w:fldChar w:fldCharType="separate"/>
      </w:r>
      <w:ins w:id="899" w:author="Rapporteur" w:date="2024-06-04T10:07:00Z">
        <w:r>
          <w:rPr>
            <w:noProof/>
          </w:rPr>
          <w:t>158</w:t>
        </w:r>
        <w:r>
          <w:rPr>
            <w:noProof/>
          </w:rPr>
          <w:fldChar w:fldCharType="end"/>
        </w:r>
      </w:ins>
    </w:p>
    <w:p w14:paraId="4C3B67BE" w14:textId="2AFB387F" w:rsidR="00F72A8B" w:rsidRDefault="00F72A8B">
      <w:pPr>
        <w:pStyle w:val="TOC5"/>
        <w:rPr>
          <w:ins w:id="900" w:author="Rapporteur" w:date="2024-06-04T10:07:00Z"/>
          <w:rFonts w:asciiTheme="minorHAnsi" w:eastAsiaTheme="minorEastAsia" w:hAnsiTheme="minorHAnsi" w:cstheme="minorBidi"/>
          <w:noProof/>
          <w:kern w:val="2"/>
          <w:sz w:val="22"/>
          <w:szCs w:val="22"/>
          <w:lang w:val="en-SE" w:eastAsia="zh-CN"/>
          <w14:ligatures w14:val="standardContextual"/>
        </w:rPr>
      </w:pPr>
      <w:ins w:id="901" w:author="Rapporteur" w:date="2024-06-04T10:07:00Z">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_Toc168388331 \h </w:instrText>
        </w:r>
        <w:r>
          <w:rPr>
            <w:noProof/>
          </w:rPr>
        </w:r>
      </w:ins>
      <w:r>
        <w:rPr>
          <w:noProof/>
        </w:rPr>
        <w:fldChar w:fldCharType="separate"/>
      </w:r>
      <w:ins w:id="902" w:author="Rapporteur" w:date="2024-06-04T10:07:00Z">
        <w:r>
          <w:rPr>
            <w:noProof/>
          </w:rPr>
          <w:t>159</w:t>
        </w:r>
        <w:r>
          <w:rPr>
            <w:noProof/>
          </w:rPr>
          <w:fldChar w:fldCharType="end"/>
        </w:r>
      </w:ins>
    </w:p>
    <w:p w14:paraId="1E07CFFF" w14:textId="7011C4C8" w:rsidR="00F72A8B" w:rsidRDefault="00F72A8B">
      <w:pPr>
        <w:pStyle w:val="TOC5"/>
        <w:rPr>
          <w:ins w:id="903" w:author="Rapporteur" w:date="2024-06-04T10:07:00Z"/>
          <w:rFonts w:asciiTheme="minorHAnsi" w:eastAsiaTheme="minorEastAsia" w:hAnsiTheme="minorHAnsi" w:cstheme="minorBidi"/>
          <w:noProof/>
          <w:kern w:val="2"/>
          <w:sz w:val="22"/>
          <w:szCs w:val="22"/>
          <w:lang w:val="en-SE" w:eastAsia="zh-CN"/>
          <w14:ligatures w14:val="standardContextual"/>
        </w:rPr>
      </w:pPr>
      <w:ins w:id="904" w:author="Rapporteur" w:date="2024-06-04T10:07:00Z">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_Toc168388332 \h </w:instrText>
        </w:r>
        <w:r>
          <w:rPr>
            <w:noProof/>
          </w:rPr>
        </w:r>
      </w:ins>
      <w:r>
        <w:rPr>
          <w:noProof/>
        </w:rPr>
        <w:fldChar w:fldCharType="separate"/>
      </w:r>
      <w:ins w:id="905" w:author="Rapporteur" w:date="2024-06-04T10:07:00Z">
        <w:r>
          <w:rPr>
            <w:noProof/>
          </w:rPr>
          <w:t>159</w:t>
        </w:r>
        <w:r>
          <w:rPr>
            <w:noProof/>
          </w:rPr>
          <w:fldChar w:fldCharType="end"/>
        </w:r>
      </w:ins>
    </w:p>
    <w:p w14:paraId="2CC339A9" w14:textId="1F845C0D" w:rsidR="00F72A8B" w:rsidRDefault="00F72A8B">
      <w:pPr>
        <w:pStyle w:val="TOC5"/>
        <w:rPr>
          <w:ins w:id="906" w:author="Rapporteur" w:date="2024-06-04T10:07:00Z"/>
          <w:rFonts w:asciiTheme="minorHAnsi" w:eastAsiaTheme="minorEastAsia" w:hAnsiTheme="minorHAnsi" w:cstheme="minorBidi"/>
          <w:noProof/>
          <w:kern w:val="2"/>
          <w:sz w:val="22"/>
          <w:szCs w:val="22"/>
          <w:lang w:val="en-SE" w:eastAsia="zh-CN"/>
          <w14:ligatures w14:val="standardContextual"/>
        </w:rPr>
      </w:pPr>
      <w:ins w:id="907" w:author="Rapporteur" w:date="2024-06-04T10:07:00Z">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607770">
          <w:rPr>
            <w:noProof/>
            <w:lang w:val="en-US" w:eastAsia="zh-CN"/>
          </w:rPr>
          <w:t xml:space="preserve"> CeModeBInd</w:t>
        </w:r>
        <w:r>
          <w:rPr>
            <w:noProof/>
          </w:rPr>
          <w:tab/>
        </w:r>
        <w:r>
          <w:rPr>
            <w:noProof/>
          </w:rPr>
          <w:fldChar w:fldCharType="begin"/>
        </w:r>
        <w:r>
          <w:rPr>
            <w:noProof/>
          </w:rPr>
          <w:instrText xml:space="preserve"> PAGEREF _Toc168388333 \h </w:instrText>
        </w:r>
        <w:r>
          <w:rPr>
            <w:noProof/>
          </w:rPr>
        </w:r>
      </w:ins>
      <w:r>
        <w:rPr>
          <w:noProof/>
        </w:rPr>
        <w:fldChar w:fldCharType="separate"/>
      </w:r>
      <w:ins w:id="908" w:author="Rapporteur" w:date="2024-06-04T10:07:00Z">
        <w:r>
          <w:rPr>
            <w:noProof/>
          </w:rPr>
          <w:t>159</w:t>
        </w:r>
        <w:r>
          <w:rPr>
            <w:noProof/>
          </w:rPr>
          <w:fldChar w:fldCharType="end"/>
        </w:r>
      </w:ins>
    </w:p>
    <w:p w14:paraId="5887E1EF" w14:textId="2CFE1D3B" w:rsidR="00F72A8B" w:rsidRDefault="00F72A8B">
      <w:pPr>
        <w:pStyle w:val="TOC5"/>
        <w:rPr>
          <w:ins w:id="909" w:author="Rapporteur" w:date="2024-06-04T10:07:00Z"/>
          <w:rFonts w:asciiTheme="minorHAnsi" w:eastAsiaTheme="minorEastAsia" w:hAnsiTheme="minorHAnsi" w:cstheme="minorBidi"/>
          <w:noProof/>
          <w:kern w:val="2"/>
          <w:sz w:val="22"/>
          <w:szCs w:val="22"/>
          <w:lang w:val="en-SE" w:eastAsia="zh-CN"/>
          <w14:ligatures w14:val="standardContextual"/>
        </w:rPr>
      </w:pPr>
      <w:ins w:id="910" w:author="Rapporteur" w:date="2024-06-04T10:07:00Z">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607770">
          <w:rPr>
            <w:noProof/>
            <w:lang w:val="en-US" w:eastAsia="zh-CN"/>
          </w:rPr>
          <w:t xml:space="preserve"> LteMInd</w:t>
        </w:r>
        <w:r>
          <w:rPr>
            <w:noProof/>
          </w:rPr>
          <w:tab/>
        </w:r>
        <w:r>
          <w:rPr>
            <w:noProof/>
          </w:rPr>
          <w:fldChar w:fldCharType="begin"/>
        </w:r>
        <w:r>
          <w:rPr>
            <w:noProof/>
          </w:rPr>
          <w:instrText xml:space="preserve"> PAGEREF _Toc168388334 \h </w:instrText>
        </w:r>
        <w:r>
          <w:rPr>
            <w:noProof/>
          </w:rPr>
        </w:r>
      </w:ins>
      <w:r>
        <w:rPr>
          <w:noProof/>
        </w:rPr>
        <w:fldChar w:fldCharType="separate"/>
      </w:r>
      <w:ins w:id="911" w:author="Rapporteur" w:date="2024-06-04T10:07:00Z">
        <w:r>
          <w:rPr>
            <w:noProof/>
          </w:rPr>
          <w:t>160</w:t>
        </w:r>
        <w:r>
          <w:rPr>
            <w:noProof/>
          </w:rPr>
          <w:fldChar w:fldCharType="end"/>
        </w:r>
      </w:ins>
    </w:p>
    <w:p w14:paraId="6FF369FC" w14:textId="42E1DB45" w:rsidR="00F72A8B" w:rsidRDefault="00F72A8B">
      <w:pPr>
        <w:pStyle w:val="TOC5"/>
        <w:rPr>
          <w:ins w:id="912" w:author="Rapporteur" w:date="2024-06-04T10:07:00Z"/>
          <w:rFonts w:asciiTheme="minorHAnsi" w:eastAsiaTheme="minorEastAsia" w:hAnsiTheme="minorHAnsi" w:cstheme="minorBidi"/>
          <w:noProof/>
          <w:kern w:val="2"/>
          <w:sz w:val="22"/>
          <w:szCs w:val="22"/>
          <w:lang w:val="en-SE" w:eastAsia="zh-CN"/>
          <w14:ligatures w14:val="standardContextual"/>
        </w:rPr>
      </w:pPr>
      <w:ins w:id="913" w:author="Rapporteur" w:date="2024-06-04T10:07:00Z">
        <w:r>
          <w:rPr>
            <w:noProof/>
          </w:rPr>
          <w:lastRenderedPageBreak/>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607770">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_Toc168388335 \h </w:instrText>
        </w:r>
        <w:r>
          <w:rPr>
            <w:noProof/>
          </w:rPr>
        </w:r>
      </w:ins>
      <w:r>
        <w:rPr>
          <w:noProof/>
        </w:rPr>
        <w:fldChar w:fldCharType="separate"/>
      </w:r>
      <w:ins w:id="914" w:author="Rapporteur" w:date="2024-06-04T10:07:00Z">
        <w:r>
          <w:rPr>
            <w:noProof/>
          </w:rPr>
          <w:t>160</w:t>
        </w:r>
        <w:r>
          <w:rPr>
            <w:noProof/>
          </w:rPr>
          <w:fldChar w:fldCharType="end"/>
        </w:r>
      </w:ins>
    </w:p>
    <w:p w14:paraId="6835D26B" w14:textId="546B8A3F" w:rsidR="00F72A8B" w:rsidRDefault="00F72A8B">
      <w:pPr>
        <w:pStyle w:val="TOC5"/>
        <w:rPr>
          <w:ins w:id="915" w:author="Rapporteur" w:date="2024-06-04T10:07:00Z"/>
          <w:rFonts w:asciiTheme="minorHAnsi" w:eastAsiaTheme="minorEastAsia" w:hAnsiTheme="minorHAnsi" w:cstheme="minorBidi"/>
          <w:noProof/>
          <w:kern w:val="2"/>
          <w:sz w:val="22"/>
          <w:szCs w:val="22"/>
          <w:lang w:val="en-SE" w:eastAsia="zh-CN"/>
          <w14:ligatures w14:val="standardContextual"/>
        </w:rPr>
      </w:pPr>
      <w:ins w:id="916" w:author="Rapporteur" w:date="2024-06-04T10:07:00Z">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_Toc168388336 \h </w:instrText>
        </w:r>
        <w:r>
          <w:rPr>
            <w:noProof/>
          </w:rPr>
        </w:r>
      </w:ins>
      <w:r>
        <w:rPr>
          <w:noProof/>
        </w:rPr>
        <w:fldChar w:fldCharType="separate"/>
      </w:r>
      <w:ins w:id="917" w:author="Rapporteur" w:date="2024-06-04T10:07:00Z">
        <w:r>
          <w:rPr>
            <w:noProof/>
          </w:rPr>
          <w:t>160</w:t>
        </w:r>
        <w:r>
          <w:rPr>
            <w:noProof/>
          </w:rPr>
          <w:fldChar w:fldCharType="end"/>
        </w:r>
      </w:ins>
    </w:p>
    <w:p w14:paraId="73D64608" w14:textId="4283C066" w:rsidR="00F72A8B" w:rsidRDefault="00F72A8B">
      <w:pPr>
        <w:pStyle w:val="TOC5"/>
        <w:rPr>
          <w:ins w:id="918" w:author="Rapporteur" w:date="2024-06-04T10:07:00Z"/>
          <w:rFonts w:asciiTheme="minorHAnsi" w:eastAsiaTheme="minorEastAsia" w:hAnsiTheme="minorHAnsi" w:cstheme="minorBidi"/>
          <w:noProof/>
          <w:kern w:val="2"/>
          <w:sz w:val="22"/>
          <w:szCs w:val="22"/>
          <w:lang w:val="en-SE" w:eastAsia="zh-CN"/>
          <w14:ligatures w14:val="standardContextual"/>
        </w:rPr>
      </w:pPr>
      <w:ins w:id="919" w:author="Rapporteur" w:date="2024-06-04T10:07:00Z">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_Toc168388337 \h </w:instrText>
        </w:r>
        <w:r>
          <w:rPr>
            <w:noProof/>
          </w:rPr>
        </w:r>
      </w:ins>
      <w:r>
        <w:rPr>
          <w:noProof/>
        </w:rPr>
        <w:fldChar w:fldCharType="separate"/>
      </w:r>
      <w:ins w:id="920" w:author="Rapporteur" w:date="2024-06-04T10:07:00Z">
        <w:r>
          <w:rPr>
            <w:noProof/>
          </w:rPr>
          <w:t>160</w:t>
        </w:r>
        <w:r>
          <w:rPr>
            <w:noProof/>
          </w:rPr>
          <w:fldChar w:fldCharType="end"/>
        </w:r>
      </w:ins>
    </w:p>
    <w:p w14:paraId="7E49A813" w14:textId="261C380D" w:rsidR="00F72A8B" w:rsidRDefault="00F72A8B">
      <w:pPr>
        <w:pStyle w:val="TOC5"/>
        <w:rPr>
          <w:ins w:id="921" w:author="Rapporteur" w:date="2024-06-04T10:07:00Z"/>
          <w:rFonts w:asciiTheme="minorHAnsi" w:eastAsiaTheme="minorEastAsia" w:hAnsiTheme="minorHAnsi" w:cstheme="minorBidi"/>
          <w:noProof/>
          <w:kern w:val="2"/>
          <w:sz w:val="22"/>
          <w:szCs w:val="22"/>
          <w:lang w:val="en-SE" w:eastAsia="zh-CN"/>
          <w14:ligatures w14:val="standardContextual"/>
        </w:rPr>
      </w:pPr>
      <w:ins w:id="922" w:author="Rapporteur" w:date="2024-06-04T10:07:00Z">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_Toc168388338 \h </w:instrText>
        </w:r>
        <w:r>
          <w:rPr>
            <w:noProof/>
          </w:rPr>
        </w:r>
      </w:ins>
      <w:r>
        <w:rPr>
          <w:noProof/>
        </w:rPr>
        <w:fldChar w:fldCharType="separate"/>
      </w:r>
      <w:ins w:id="923" w:author="Rapporteur" w:date="2024-06-04T10:07:00Z">
        <w:r>
          <w:rPr>
            <w:noProof/>
          </w:rPr>
          <w:t>160</w:t>
        </w:r>
        <w:r>
          <w:rPr>
            <w:noProof/>
          </w:rPr>
          <w:fldChar w:fldCharType="end"/>
        </w:r>
      </w:ins>
    </w:p>
    <w:p w14:paraId="6AC1D4D0" w14:textId="7791BABF" w:rsidR="00F72A8B" w:rsidRDefault="00F72A8B">
      <w:pPr>
        <w:pStyle w:val="TOC5"/>
        <w:rPr>
          <w:ins w:id="924" w:author="Rapporteur" w:date="2024-06-04T10:07:00Z"/>
          <w:rFonts w:asciiTheme="minorHAnsi" w:eastAsiaTheme="minorEastAsia" w:hAnsiTheme="minorHAnsi" w:cstheme="minorBidi"/>
          <w:noProof/>
          <w:kern w:val="2"/>
          <w:sz w:val="22"/>
          <w:szCs w:val="22"/>
          <w:lang w:val="en-SE" w:eastAsia="zh-CN"/>
          <w14:ligatures w14:val="standardContextual"/>
        </w:rPr>
      </w:pPr>
      <w:ins w:id="925" w:author="Rapporteur" w:date="2024-06-04T10:07:00Z">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_Toc168388339 \h </w:instrText>
        </w:r>
        <w:r>
          <w:rPr>
            <w:noProof/>
          </w:rPr>
        </w:r>
      </w:ins>
      <w:r>
        <w:rPr>
          <w:noProof/>
        </w:rPr>
        <w:fldChar w:fldCharType="separate"/>
      </w:r>
      <w:ins w:id="926" w:author="Rapporteur" w:date="2024-06-04T10:07:00Z">
        <w:r>
          <w:rPr>
            <w:noProof/>
          </w:rPr>
          <w:t>160</w:t>
        </w:r>
        <w:r>
          <w:rPr>
            <w:noProof/>
          </w:rPr>
          <w:fldChar w:fldCharType="end"/>
        </w:r>
      </w:ins>
    </w:p>
    <w:p w14:paraId="290E2FC4" w14:textId="3A9EA667" w:rsidR="00F72A8B" w:rsidRDefault="00F72A8B">
      <w:pPr>
        <w:pStyle w:val="TOC5"/>
        <w:rPr>
          <w:ins w:id="927" w:author="Rapporteur" w:date="2024-06-04T10:07:00Z"/>
          <w:rFonts w:asciiTheme="minorHAnsi" w:eastAsiaTheme="minorEastAsia" w:hAnsiTheme="minorHAnsi" w:cstheme="minorBidi"/>
          <w:noProof/>
          <w:kern w:val="2"/>
          <w:sz w:val="22"/>
          <w:szCs w:val="22"/>
          <w:lang w:val="en-SE" w:eastAsia="zh-CN"/>
          <w14:ligatures w14:val="standardContextual"/>
        </w:rPr>
      </w:pPr>
      <w:ins w:id="928" w:author="Rapporteur" w:date="2024-06-04T10:07:00Z">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_Toc168388340 \h </w:instrText>
        </w:r>
        <w:r>
          <w:rPr>
            <w:noProof/>
          </w:rPr>
        </w:r>
      </w:ins>
      <w:r>
        <w:rPr>
          <w:noProof/>
        </w:rPr>
        <w:fldChar w:fldCharType="separate"/>
      </w:r>
      <w:ins w:id="929" w:author="Rapporteur" w:date="2024-06-04T10:07:00Z">
        <w:r>
          <w:rPr>
            <w:noProof/>
          </w:rPr>
          <w:t>161</w:t>
        </w:r>
        <w:r>
          <w:rPr>
            <w:noProof/>
          </w:rPr>
          <w:fldChar w:fldCharType="end"/>
        </w:r>
      </w:ins>
    </w:p>
    <w:p w14:paraId="204B43E1" w14:textId="7FD87046" w:rsidR="00F72A8B" w:rsidRDefault="00F72A8B">
      <w:pPr>
        <w:pStyle w:val="TOC5"/>
        <w:rPr>
          <w:ins w:id="930" w:author="Rapporteur" w:date="2024-06-04T10:07:00Z"/>
          <w:rFonts w:asciiTheme="minorHAnsi" w:eastAsiaTheme="minorEastAsia" w:hAnsiTheme="minorHAnsi" w:cstheme="minorBidi"/>
          <w:noProof/>
          <w:kern w:val="2"/>
          <w:sz w:val="22"/>
          <w:szCs w:val="22"/>
          <w:lang w:val="en-SE" w:eastAsia="zh-CN"/>
          <w14:ligatures w14:val="standardContextual"/>
        </w:rPr>
      </w:pPr>
      <w:ins w:id="931" w:author="Rapporteur" w:date="2024-06-04T10:07:00Z">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_Toc168388341 \h </w:instrText>
        </w:r>
        <w:r>
          <w:rPr>
            <w:noProof/>
          </w:rPr>
        </w:r>
      </w:ins>
      <w:r>
        <w:rPr>
          <w:noProof/>
        </w:rPr>
        <w:fldChar w:fldCharType="separate"/>
      </w:r>
      <w:ins w:id="932" w:author="Rapporteur" w:date="2024-06-04T10:07:00Z">
        <w:r>
          <w:rPr>
            <w:noProof/>
          </w:rPr>
          <w:t>161</w:t>
        </w:r>
        <w:r>
          <w:rPr>
            <w:noProof/>
          </w:rPr>
          <w:fldChar w:fldCharType="end"/>
        </w:r>
      </w:ins>
    </w:p>
    <w:p w14:paraId="0277C1C5" w14:textId="5976559A" w:rsidR="00F72A8B" w:rsidRDefault="00F72A8B">
      <w:pPr>
        <w:pStyle w:val="TOC5"/>
        <w:rPr>
          <w:ins w:id="933" w:author="Rapporteur" w:date="2024-06-04T10:07:00Z"/>
          <w:rFonts w:asciiTheme="minorHAnsi" w:eastAsiaTheme="minorEastAsia" w:hAnsiTheme="minorHAnsi" w:cstheme="minorBidi"/>
          <w:noProof/>
          <w:kern w:val="2"/>
          <w:sz w:val="22"/>
          <w:szCs w:val="22"/>
          <w:lang w:val="en-SE" w:eastAsia="zh-CN"/>
          <w14:ligatures w14:val="standardContextual"/>
        </w:rPr>
      </w:pPr>
      <w:ins w:id="934" w:author="Rapporteur" w:date="2024-06-04T10:07:00Z">
        <w:r>
          <w:rPr>
            <w:noProof/>
          </w:rPr>
          <w:t>6.1.6.2.</w:t>
        </w:r>
        <w:r>
          <w:rPr>
            <w:noProof/>
            <w:lang w:eastAsia="zh-CN"/>
          </w:rPr>
          <w:t>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_Toc168388342 \h </w:instrText>
        </w:r>
        <w:r>
          <w:rPr>
            <w:noProof/>
          </w:rPr>
        </w:r>
      </w:ins>
      <w:r>
        <w:rPr>
          <w:noProof/>
        </w:rPr>
        <w:fldChar w:fldCharType="separate"/>
      </w:r>
      <w:ins w:id="935" w:author="Rapporteur" w:date="2024-06-04T10:07:00Z">
        <w:r>
          <w:rPr>
            <w:noProof/>
          </w:rPr>
          <w:t>161</w:t>
        </w:r>
        <w:r>
          <w:rPr>
            <w:noProof/>
          </w:rPr>
          <w:fldChar w:fldCharType="end"/>
        </w:r>
      </w:ins>
    </w:p>
    <w:p w14:paraId="47514A6E" w14:textId="362246AB" w:rsidR="00F72A8B" w:rsidRDefault="00F72A8B">
      <w:pPr>
        <w:pStyle w:val="TOC4"/>
        <w:rPr>
          <w:ins w:id="936" w:author="Rapporteur" w:date="2024-06-04T10:07:00Z"/>
          <w:rFonts w:asciiTheme="minorHAnsi" w:eastAsiaTheme="minorEastAsia" w:hAnsiTheme="minorHAnsi" w:cstheme="minorBidi"/>
          <w:noProof/>
          <w:kern w:val="2"/>
          <w:sz w:val="22"/>
          <w:szCs w:val="22"/>
          <w:lang w:val="en-SE" w:eastAsia="zh-CN"/>
          <w14:ligatures w14:val="standardContextual"/>
        </w:rPr>
      </w:pPr>
      <w:ins w:id="937" w:author="Rapporteur" w:date="2024-06-04T10:07:00Z">
        <w:r w:rsidRPr="00607770">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_Toc168388343 \h </w:instrText>
        </w:r>
        <w:r>
          <w:rPr>
            <w:noProof/>
          </w:rPr>
        </w:r>
      </w:ins>
      <w:r>
        <w:rPr>
          <w:noProof/>
        </w:rPr>
        <w:fldChar w:fldCharType="separate"/>
      </w:r>
      <w:ins w:id="938" w:author="Rapporteur" w:date="2024-06-04T10:07:00Z">
        <w:r>
          <w:rPr>
            <w:noProof/>
          </w:rPr>
          <w:t>161</w:t>
        </w:r>
        <w:r>
          <w:rPr>
            <w:noProof/>
          </w:rPr>
          <w:fldChar w:fldCharType="end"/>
        </w:r>
      </w:ins>
    </w:p>
    <w:p w14:paraId="14A129B8" w14:textId="47FC7ACF" w:rsidR="00F72A8B" w:rsidRDefault="00F72A8B">
      <w:pPr>
        <w:pStyle w:val="TOC5"/>
        <w:rPr>
          <w:ins w:id="939" w:author="Rapporteur" w:date="2024-06-04T10:07:00Z"/>
          <w:rFonts w:asciiTheme="minorHAnsi" w:eastAsiaTheme="minorEastAsia" w:hAnsiTheme="minorHAnsi" w:cstheme="minorBidi"/>
          <w:noProof/>
          <w:kern w:val="2"/>
          <w:sz w:val="22"/>
          <w:szCs w:val="22"/>
          <w:lang w:val="en-SE" w:eastAsia="zh-CN"/>
          <w14:ligatures w14:val="standardContextual"/>
        </w:rPr>
      </w:pPr>
      <w:ins w:id="940" w:author="Rapporteur" w:date="2024-06-04T10:07:00Z">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_Toc168388344 \h </w:instrText>
        </w:r>
        <w:r>
          <w:rPr>
            <w:noProof/>
          </w:rPr>
        </w:r>
      </w:ins>
      <w:r>
        <w:rPr>
          <w:noProof/>
        </w:rPr>
        <w:fldChar w:fldCharType="separate"/>
      </w:r>
      <w:ins w:id="941" w:author="Rapporteur" w:date="2024-06-04T10:07:00Z">
        <w:r>
          <w:rPr>
            <w:noProof/>
          </w:rPr>
          <w:t>161</w:t>
        </w:r>
        <w:r>
          <w:rPr>
            <w:noProof/>
          </w:rPr>
          <w:fldChar w:fldCharType="end"/>
        </w:r>
      </w:ins>
    </w:p>
    <w:p w14:paraId="05CA3477" w14:textId="398999A8" w:rsidR="00F72A8B" w:rsidRDefault="00F72A8B">
      <w:pPr>
        <w:pStyle w:val="TOC5"/>
        <w:rPr>
          <w:ins w:id="942" w:author="Rapporteur" w:date="2024-06-04T10:07:00Z"/>
          <w:rFonts w:asciiTheme="minorHAnsi" w:eastAsiaTheme="minorEastAsia" w:hAnsiTheme="minorHAnsi" w:cstheme="minorBidi"/>
          <w:noProof/>
          <w:kern w:val="2"/>
          <w:sz w:val="22"/>
          <w:szCs w:val="22"/>
          <w:lang w:val="en-SE" w:eastAsia="zh-CN"/>
          <w14:ligatures w14:val="standardContextual"/>
        </w:rPr>
      </w:pPr>
      <w:ins w:id="943" w:author="Rapporteur" w:date="2024-06-04T10:07:00Z">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_Toc168388345 \h </w:instrText>
        </w:r>
        <w:r>
          <w:rPr>
            <w:noProof/>
          </w:rPr>
        </w:r>
      </w:ins>
      <w:r>
        <w:rPr>
          <w:noProof/>
        </w:rPr>
        <w:fldChar w:fldCharType="separate"/>
      </w:r>
      <w:ins w:id="944" w:author="Rapporteur" w:date="2024-06-04T10:07:00Z">
        <w:r>
          <w:rPr>
            <w:noProof/>
          </w:rPr>
          <w:t>161</w:t>
        </w:r>
        <w:r>
          <w:rPr>
            <w:noProof/>
          </w:rPr>
          <w:fldChar w:fldCharType="end"/>
        </w:r>
      </w:ins>
    </w:p>
    <w:p w14:paraId="394B6AAF" w14:textId="791C407E" w:rsidR="00F72A8B" w:rsidRDefault="00F72A8B">
      <w:pPr>
        <w:pStyle w:val="TOC5"/>
        <w:rPr>
          <w:ins w:id="945" w:author="Rapporteur" w:date="2024-06-04T10:07:00Z"/>
          <w:rFonts w:asciiTheme="minorHAnsi" w:eastAsiaTheme="minorEastAsia" w:hAnsiTheme="minorHAnsi" w:cstheme="minorBidi"/>
          <w:noProof/>
          <w:kern w:val="2"/>
          <w:sz w:val="22"/>
          <w:szCs w:val="22"/>
          <w:lang w:val="en-SE" w:eastAsia="zh-CN"/>
          <w14:ligatures w14:val="standardContextual"/>
        </w:rPr>
      </w:pPr>
      <w:ins w:id="946" w:author="Rapporteur" w:date="2024-06-04T10:07:00Z">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_Toc168388346 \h </w:instrText>
        </w:r>
        <w:r>
          <w:rPr>
            <w:noProof/>
          </w:rPr>
        </w:r>
      </w:ins>
      <w:r>
        <w:rPr>
          <w:noProof/>
        </w:rPr>
        <w:fldChar w:fldCharType="separate"/>
      </w:r>
      <w:ins w:id="947" w:author="Rapporteur" w:date="2024-06-04T10:07:00Z">
        <w:r>
          <w:rPr>
            <w:noProof/>
          </w:rPr>
          <w:t>162</w:t>
        </w:r>
        <w:r>
          <w:rPr>
            <w:noProof/>
          </w:rPr>
          <w:fldChar w:fldCharType="end"/>
        </w:r>
      </w:ins>
    </w:p>
    <w:p w14:paraId="1D4890EC" w14:textId="42ECD784" w:rsidR="00F72A8B" w:rsidRDefault="00F72A8B">
      <w:pPr>
        <w:pStyle w:val="TOC5"/>
        <w:rPr>
          <w:ins w:id="948" w:author="Rapporteur" w:date="2024-06-04T10:07:00Z"/>
          <w:rFonts w:asciiTheme="minorHAnsi" w:eastAsiaTheme="minorEastAsia" w:hAnsiTheme="minorHAnsi" w:cstheme="minorBidi"/>
          <w:noProof/>
          <w:kern w:val="2"/>
          <w:sz w:val="22"/>
          <w:szCs w:val="22"/>
          <w:lang w:val="en-SE" w:eastAsia="zh-CN"/>
          <w14:ligatures w14:val="standardContextual"/>
        </w:rPr>
      </w:pPr>
      <w:ins w:id="949" w:author="Rapporteur" w:date="2024-06-04T10:07:00Z">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_Toc168388347 \h </w:instrText>
        </w:r>
        <w:r>
          <w:rPr>
            <w:noProof/>
          </w:rPr>
        </w:r>
      </w:ins>
      <w:r>
        <w:rPr>
          <w:noProof/>
        </w:rPr>
        <w:fldChar w:fldCharType="separate"/>
      </w:r>
      <w:ins w:id="950" w:author="Rapporteur" w:date="2024-06-04T10:07:00Z">
        <w:r>
          <w:rPr>
            <w:noProof/>
          </w:rPr>
          <w:t>163</w:t>
        </w:r>
        <w:r>
          <w:rPr>
            <w:noProof/>
          </w:rPr>
          <w:fldChar w:fldCharType="end"/>
        </w:r>
      </w:ins>
    </w:p>
    <w:p w14:paraId="03EC5CF1" w14:textId="68B6844C" w:rsidR="00F72A8B" w:rsidRDefault="00F72A8B">
      <w:pPr>
        <w:pStyle w:val="TOC5"/>
        <w:rPr>
          <w:ins w:id="951" w:author="Rapporteur" w:date="2024-06-04T10:07:00Z"/>
          <w:rFonts w:asciiTheme="minorHAnsi" w:eastAsiaTheme="minorEastAsia" w:hAnsiTheme="minorHAnsi" w:cstheme="minorBidi"/>
          <w:noProof/>
          <w:kern w:val="2"/>
          <w:sz w:val="22"/>
          <w:szCs w:val="22"/>
          <w:lang w:val="en-SE" w:eastAsia="zh-CN"/>
          <w14:ligatures w14:val="standardContextual"/>
        </w:rPr>
      </w:pPr>
      <w:ins w:id="952" w:author="Rapporteur" w:date="2024-06-04T10:07:00Z">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_Toc168388348 \h </w:instrText>
        </w:r>
        <w:r>
          <w:rPr>
            <w:noProof/>
          </w:rPr>
        </w:r>
      </w:ins>
      <w:r>
        <w:rPr>
          <w:noProof/>
        </w:rPr>
        <w:fldChar w:fldCharType="separate"/>
      </w:r>
      <w:ins w:id="953" w:author="Rapporteur" w:date="2024-06-04T10:07:00Z">
        <w:r>
          <w:rPr>
            <w:noProof/>
          </w:rPr>
          <w:t>163</w:t>
        </w:r>
        <w:r>
          <w:rPr>
            <w:noProof/>
          </w:rPr>
          <w:fldChar w:fldCharType="end"/>
        </w:r>
      </w:ins>
    </w:p>
    <w:p w14:paraId="1DB64DAA" w14:textId="0310B34B" w:rsidR="00F72A8B" w:rsidRDefault="00F72A8B">
      <w:pPr>
        <w:pStyle w:val="TOC5"/>
        <w:rPr>
          <w:ins w:id="954" w:author="Rapporteur" w:date="2024-06-04T10:07:00Z"/>
          <w:rFonts w:asciiTheme="minorHAnsi" w:eastAsiaTheme="minorEastAsia" w:hAnsiTheme="minorHAnsi" w:cstheme="minorBidi"/>
          <w:noProof/>
          <w:kern w:val="2"/>
          <w:sz w:val="22"/>
          <w:szCs w:val="22"/>
          <w:lang w:val="en-SE" w:eastAsia="zh-CN"/>
          <w14:ligatures w14:val="standardContextual"/>
        </w:rPr>
      </w:pPr>
      <w:ins w:id="955" w:author="Rapporteur" w:date="2024-06-04T10:07:00Z">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_Toc168388349 \h </w:instrText>
        </w:r>
        <w:r>
          <w:rPr>
            <w:noProof/>
          </w:rPr>
        </w:r>
      </w:ins>
      <w:r>
        <w:rPr>
          <w:noProof/>
        </w:rPr>
        <w:fldChar w:fldCharType="separate"/>
      </w:r>
      <w:ins w:id="956" w:author="Rapporteur" w:date="2024-06-04T10:07:00Z">
        <w:r>
          <w:rPr>
            <w:noProof/>
          </w:rPr>
          <w:t>164</w:t>
        </w:r>
        <w:r>
          <w:rPr>
            <w:noProof/>
          </w:rPr>
          <w:fldChar w:fldCharType="end"/>
        </w:r>
      </w:ins>
    </w:p>
    <w:p w14:paraId="75CE2A80" w14:textId="249A93EE" w:rsidR="00F72A8B" w:rsidRDefault="00F72A8B">
      <w:pPr>
        <w:pStyle w:val="TOC5"/>
        <w:rPr>
          <w:ins w:id="957" w:author="Rapporteur" w:date="2024-06-04T10:07:00Z"/>
          <w:rFonts w:asciiTheme="minorHAnsi" w:eastAsiaTheme="minorEastAsia" w:hAnsiTheme="minorHAnsi" w:cstheme="minorBidi"/>
          <w:noProof/>
          <w:kern w:val="2"/>
          <w:sz w:val="22"/>
          <w:szCs w:val="22"/>
          <w:lang w:val="en-SE" w:eastAsia="zh-CN"/>
          <w14:ligatures w14:val="standardContextual"/>
        </w:rPr>
      </w:pPr>
      <w:ins w:id="958" w:author="Rapporteur" w:date="2024-06-04T10:07:00Z">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_Toc168388350 \h </w:instrText>
        </w:r>
        <w:r>
          <w:rPr>
            <w:noProof/>
          </w:rPr>
        </w:r>
      </w:ins>
      <w:r>
        <w:rPr>
          <w:noProof/>
        </w:rPr>
        <w:fldChar w:fldCharType="separate"/>
      </w:r>
      <w:ins w:id="959" w:author="Rapporteur" w:date="2024-06-04T10:07:00Z">
        <w:r>
          <w:rPr>
            <w:noProof/>
          </w:rPr>
          <w:t>164</w:t>
        </w:r>
        <w:r>
          <w:rPr>
            <w:noProof/>
          </w:rPr>
          <w:fldChar w:fldCharType="end"/>
        </w:r>
      </w:ins>
    </w:p>
    <w:p w14:paraId="0141761A" w14:textId="5E719C19" w:rsidR="00F72A8B" w:rsidRDefault="00F72A8B">
      <w:pPr>
        <w:pStyle w:val="TOC5"/>
        <w:rPr>
          <w:ins w:id="960" w:author="Rapporteur" w:date="2024-06-04T10:07:00Z"/>
          <w:rFonts w:asciiTheme="minorHAnsi" w:eastAsiaTheme="minorEastAsia" w:hAnsiTheme="minorHAnsi" w:cstheme="minorBidi"/>
          <w:noProof/>
          <w:kern w:val="2"/>
          <w:sz w:val="22"/>
          <w:szCs w:val="22"/>
          <w:lang w:val="en-SE" w:eastAsia="zh-CN"/>
          <w14:ligatures w14:val="standardContextual"/>
        </w:rPr>
      </w:pPr>
      <w:ins w:id="961" w:author="Rapporteur" w:date="2024-06-04T10:07:00Z">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_Toc168388351 \h </w:instrText>
        </w:r>
        <w:r>
          <w:rPr>
            <w:noProof/>
          </w:rPr>
        </w:r>
      </w:ins>
      <w:r>
        <w:rPr>
          <w:noProof/>
        </w:rPr>
        <w:fldChar w:fldCharType="separate"/>
      </w:r>
      <w:ins w:id="962" w:author="Rapporteur" w:date="2024-06-04T10:07:00Z">
        <w:r>
          <w:rPr>
            <w:noProof/>
          </w:rPr>
          <w:t>164</w:t>
        </w:r>
        <w:r>
          <w:rPr>
            <w:noProof/>
          </w:rPr>
          <w:fldChar w:fldCharType="end"/>
        </w:r>
      </w:ins>
    </w:p>
    <w:p w14:paraId="475C71D3" w14:textId="3E463B0B" w:rsidR="00F72A8B" w:rsidRDefault="00F72A8B">
      <w:pPr>
        <w:pStyle w:val="TOC5"/>
        <w:rPr>
          <w:ins w:id="963" w:author="Rapporteur" w:date="2024-06-04T10:07:00Z"/>
          <w:rFonts w:asciiTheme="minorHAnsi" w:eastAsiaTheme="minorEastAsia" w:hAnsiTheme="minorHAnsi" w:cstheme="minorBidi"/>
          <w:noProof/>
          <w:kern w:val="2"/>
          <w:sz w:val="22"/>
          <w:szCs w:val="22"/>
          <w:lang w:val="en-SE" w:eastAsia="zh-CN"/>
          <w14:ligatures w14:val="standardContextual"/>
        </w:rPr>
      </w:pPr>
      <w:ins w:id="964" w:author="Rapporteur" w:date="2024-06-04T10:07:00Z">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_Toc168388352 \h </w:instrText>
        </w:r>
        <w:r>
          <w:rPr>
            <w:noProof/>
          </w:rPr>
        </w:r>
      </w:ins>
      <w:r>
        <w:rPr>
          <w:noProof/>
        </w:rPr>
        <w:fldChar w:fldCharType="separate"/>
      </w:r>
      <w:ins w:id="965" w:author="Rapporteur" w:date="2024-06-04T10:07:00Z">
        <w:r>
          <w:rPr>
            <w:noProof/>
          </w:rPr>
          <w:t>165</w:t>
        </w:r>
        <w:r>
          <w:rPr>
            <w:noProof/>
          </w:rPr>
          <w:fldChar w:fldCharType="end"/>
        </w:r>
      </w:ins>
    </w:p>
    <w:p w14:paraId="40879634" w14:textId="3D504424" w:rsidR="00F72A8B" w:rsidRDefault="00F72A8B">
      <w:pPr>
        <w:pStyle w:val="TOC5"/>
        <w:rPr>
          <w:ins w:id="966" w:author="Rapporteur" w:date="2024-06-04T10:07:00Z"/>
          <w:rFonts w:asciiTheme="minorHAnsi" w:eastAsiaTheme="minorEastAsia" w:hAnsiTheme="minorHAnsi" w:cstheme="minorBidi"/>
          <w:noProof/>
          <w:kern w:val="2"/>
          <w:sz w:val="22"/>
          <w:szCs w:val="22"/>
          <w:lang w:val="en-SE" w:eastAsia="zh-CN"/>
          <w14:ligatures w14:val="standardContextual"/>
        </w:rPr>
      </w:pPr>
      <w:ins w:id="967" w:author="Rapporteur" w:date="2024-06-04T10:07:00Z">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_Toc168388353 \h </w:instrText>
        </w:r>
        <w:r>
          <w:rPr>
            <w:noProof/>
          </w:rPr>
        </w:r>
      </w:ins>
      <w:r>
        <w:rPr>
          <w:noProof/>
        </w:rPr>
        <w:fldChar w:fldCharType="separate"/>
      </w:r>
      <w:ins w:id="968" w:author="Rapporteur" w:date="2024-06-04T10:07:00Z">
        <w:r>
          <w:rPr>
            <w:noProof/>
          </w:rPr>
          <w:t>165</w:t>
        </w:r>
        <w:r>
          <w:rPr>
            <w:noProof/>
          </w:rPr>
          <w:fldChar w:fldCharType="end"/>
        </w:r>
      </w:ins>
    </w:p>
    <w:p w14:paraId="2C9A1312" w14:textId="4E9B3996" w:rsidR="00F72A8B" w:rsidRDefault="00F72A8B">
      <w:pPr>
        <w:pStyle w:val="TOC5"/>
        <w:rPr>
          <w:ins w:id="969" w:author="Rapporteur" w:date="2024-06-04T10:07:00Z"/>
          <w:rFonts w:asciiTheme="minorHAnsi" w:eastAsiaTheme="minorEastAsia" w:hAnsiTheme="minorHAnsi" w:cstheme="minorBidi"/>
          <w:noProof/>
          <w:kern w:val="2"/>
          <w:sz w:val="22"/>
          <w:szCs w:val="22"/>
          <w:lang w:val="en-SE" w:eastAsia="zh-CN"/>
          <w14:ligatures w14:val="standardContextual"/>
        </w:rPr>
      </w:pPr>
      <w:ins w:id="970" w:author="Rapporteur" w:date="2024-06-04T10:07:00Z">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_Toc168388354 \h </w:instrText>
        </w:r>
        <w:r>
          <w:rPr>
            <w:noProof/>
          </w:rPr>
        </w:r>
      </w:ins>
      <w:r>
        <w:rPr>
          <w:noProof/>
        </w:rPr>
        <w:fldChar w:fldCharType="separate"/>
      </w:r>
      <w:ins w:id="971" w:author="Rapporteur" w:date="2024-06-04T10:07:00Z">
        <w:r>
          <w:rPr>
            <w:noProof/>
          </w:rPr>
          <w:t>165</w:t>
        </w:r>
        <w:r>
          <w:rPr>
            <w:noProof/>
          </w:rPr>
          <w:fldChar w:fldCharType="end"/>
        </w:r>
      </w:ins>
    </w:p>
    <w:p w14:paraId="2DDA6CA3" w14:textId="2DE08C98" w:rsidR="00F72A8B" w:rsidRDefault="00F72A8B">
      <w:pPr>
        <w:pStyle w:val="TOC5"/>
        <w:rPr>
          <w:ins w:id="972" w:author="Rapporteur" w:date="2024-06-04T10:07:00Z"/>
          <w:rFonts w:asciiTheme="minorHAnsi" w:eastAsiaTheme="minorEastAsia" w:hAnsiTheme="minorHAnsi" w:cstheme="minorBidi"/>
          <w:noProof/>
          <w:kern w:val="2"/>
          <w:sz w:val="22"/>
          <w:szCs w:val="22"/>
          <w:lang w:val="en-SE" w:eastAsia="zh-CN"/>
          <w14:ligatures w14:val="standardContextual"/>
        </w:rPr>
      </w:pPr>
      <w:ins w:id="973" w:author="Rapporteur" w:date="2024-06-04T10:07:00Z">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 xml:space="preserve">Enumeration: </w:t>
        </w:r>
        <w:r>
          <w:rPr>
            <w:noProof/>
          </w:rPr>
          <w:t>ScType</w:t>
        </w:r>
        <w:r>
          <w:rPr>
            <w:noProof/>
          </w:rPr>
          <w:tab/>
        </w:r>
        <w:r>
          <w:rPr>
            <w:noProof/>
          </w:rPr>
          <w:fldChar w:fldCharType="begin"/>
        </w:r>
        <w:r>
          <w:rPr>
            <w:noProof/>
          </w:rPr>
          <w:instrText xml:space="preserve"> PAGEREF _Toc168388355 \h </w:instrText>
        </w:r>
        <w:r>
          <w:rPr>
            <w:noProof/>
          </w:rPr>
        </w:r>
      </w:ins>
      <w:r>
        <w:rPr>
          <w:noProof/>
        </w:rPr>
        <w:fldChar w:fldCharType="separate"/>
      </w:r>
      <w:ins w:id="974" w:author="Rapporteur" w:date="2024-06-04T10:07:00Z">
        <w:r>
          <w:rPr>
            <w:noProof/>
          </w:rPr>
          <w:t>165</w:t>
        </w:r>
        <w:r>
          <w:rPr>
            <w:noProof/>
          </w:rPr>
          <w:fldChar w:fldCharType="end"/>
        </w:r>
      </w:ins>
    </w:p>
    <w:p w14:paraId="2F866D8D" w14:textId="26E0F271" w:rsidR="00F72A8B" w:rsidRDefault="00F72A8B">
      <w:pPr>
        <w:pStyle w:val="TOC5"/>
        <w:rPr>
          <w:ins w:id="975" w:author="Rapporteur" w:date="2024-06-04T10:07:00Z"/>
          <w:rFonts w:asciiTheme="minorHAnsi" w:eastAsiaTheme="minorEastAsia" w:hAnsiTheme="minorHAnsi" w:cstheme="minorBidi"/>
          <w:noProof/>
          <w:kern w:val="2"/>
          <w:sz w:val="22"/>
          <w:szCs w:val="22"/>
          <w:lang w:val="en-SE" w:eastAsia="zh-CN"/>
          <w14:ligatures w14:val="standardContextual"/>
        </w:rPr>
      </w:pPr>
      <w:ins w:id="976" w:author="Rapporteur" w:date="2024-06-04T10:07:00Z">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 xml:space="preserve">Enumeration: </w:t>
        </w:r>
        <w:r>
          <w:rPr>
            <w:noProof/>
          </w:rPr>
          <w:t>KeyAmfType</w:t>
        </w:r>
        <w:r>
          <w:rPr>
            <w:noProof/>
          </w:rPr>
          <w:tab/>
        </w:r>
        <w:r>
          <w:rPr>
            <w:noProof/>
          </w:rPr>
          <w:fldChar w:fldCharType="begin"/>
        </w:r>
        <w:r>
          <w:rPr>
            <w:noProof/>
          </w:rPr>
          <w:instrText xml:space="preserve"> PAGEREF _Toc168388356 \h </w:instrText>
        </w:r>
        <w:r>
          <w:rPr>
            <w:noProof/>
          </w:rPr>
        </w:r>
      </w:ins>
      <w:r>
        <w:rPr>
          <w:noProof/>
        </w:rPr>
        <w:fldChar w:fldCharType="separate"/>
      </w:r>
      <w:ins w:id="977" w:author="Rapporteur" w:date="2024-06-04T10:07:00Z">
        <w:r>
          <w:rPr>
            <w:noProof/>
          </w:rPr>
          <w:t>165</w:t>
        </w:r>
        <w:r>
          <w:rPr>
            <w:noProof/>
          </w:rPr>
          <w:fldChar w:fldCharType="end"/>
        </w:r>
      </w:ins>
    </w:p>
    <w:p w14:paraId="532586E0" w14:textId="673171D3" w:rsidR="00F72A8B" w:rsidRDefault="00F72A8B">
      <w:pPr>
        <w:pStyle w:val="TOC5"/>
        <w:rPr>
          <w:ins w:id="978" w:author="Rapporteur" w:date="2024-06-04T10:07:00Z"/>
          <w:rFonts w:asciiTheme="minorHAnsi" w:eastAsiaTheme="minorEastAsia" w:hAnsiTheme="minorHAnsi" w:cstheme="minorBidi"/>
          <w:noProof/>
          <w:kern w:val="2"/>
          <w:sz w:val="22"/>
          <w:szCs w:val="22"/>
          <w:lang w:val="en-SE" w:eastAsia="zh-CN"/>
          <w14:ligatures w14:val="standardContextual"/>
        </w:rPr>
      </w:pPr>
      <w:ins w:id="979" w:author="Rapporteur" w:date="2024-06-04T10:07:00Z">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_Toc168388357 \h </w:instrText>
        </w:r>
        <w:r>
          <w:rPr>
            <w:noProof/>
          </w:rPr>
        </w:r>
      </w:ins>
      <w:r>
        <w:rPr>
          <w:noProof/>
        </w:rPr>
        <w:fldChar w:fldCharType="separate"/>
      </w:r>
      <w:ins w:id="980" w:author="Rapporteur" w:date="2024-06-04T10:07:00Z">
        <w:r>
          <w:rPr>
            <w:noProof/>
          </w:rPr>
          <w:t>166</w:t>
        </w:r>
        <w:r>
          <w:rPr>
            <w:noProof/>
          </w:rPr>
          <w:fldChar w:fldCharType="end"/>
        </w:r>
      </w:ins>
    </w:p>
    <w:p w14:paraId="61B4123E" w14:textId="62A49986" w:rsidR="00F72A8B" w:rsidRDefault="00F72A8B">
      <w:pPr>
        <w:pStyle w:val="TOC5"/>
        <w:rPr>
          <w:ins w:id="981" w:author="Rapporteur" w:date="2024-06-04T10:07:00Z"/>
          <w:rFonts w:asciiTheme="minorHAnsi" w:eastAsiaTheme="minorEastAsia" w:hAnsiTheme="minorHAnsi" w:cstheme="minorBidi"/>
          <w:noProof/>
          <w:kern w:val="2"/>
          <w:sz w:val="22"/>
          <w:szCs w:val="22"/>
          <w:lang w:val="en-SE" w:eastAsia="zh-CN"/>
          <w14:ligatures w14:val="standardContextual"/>
        </w:rPr>
      </w:pPr>
      <w:ins w:id="982" w:author="Rapporteur" w:date="2024-06-04T10:07:00Z">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_Toc168388358 \h </w:instrText>
        </w:r>
        <w:r>
          <w:rPr>
            <w:noProof/>
          </w:rPr>
        </w:r>
      </w:ins>
      <w:r>
        <w:rPr>
          <w:noProof/>
        </w:rPr>
        <w:fldChar w:fldCharType="separate"/>
      </w:r>
      <w:ins w:id="983" w:author="Rapporteur" w:date="2024-06-04T10:07:00Z">
        <w:r>
          <w:rPr>
            <w:noProof/>
          </w:rPr>
          <w:t>166</w:t>
        </w:r>
        <w:r>
          <w:rPr>
            <w:noProof/>
          </w:rPr>
          <w:fldChar w:fldCharType="end"/>
        </w:r>
      </w:ins>
    </w:p>
    <w:p w14:paraId="542CD0AE" w14:textId="06930F31" w:rsidR="00F72A8B" w:rsidRDefault="00F72A8B">
      <w:pPr>
        <w:pStyle w:val="TOC5"/>
        <w:rPr>
          <w:ins w:id="984" w:author="Rapporteur" w:date="2024-06-04T10:07:00Z"/>
          <w:rFonts w:asciiTheme="minorHAnsi" w:eastAsiaTheme="minorEastAsia" w:hAnsiTheme="minorHAnsi" w:cstheme="minorBidi"/>
          <w:noProof/>
          <w:kern w:val="2"/>
          <w:sz w:val="22"/>
          <w:szCs w:val="22"/>
          <w:lang w:val="en-SE" w:eastAsia="zh-CN"/>
          <w14:ligatures w14:val="standardContextual"/>
        </w:rPr>
      </w:pPr>
      <w:ins w:id="985" w:author="Rapporteur" w:date="2024-06-04T10:07:00Z">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_Toc168388359 \h </w:instrText>
        </w:r>
        <w:r>
          <w:rPr>
            <w:noProof/>
          </w:rPr>
        </w:r>
      </w:ins>
      <w:r>
        <w:rPr>
          <w:noProof/>
        </w:rPr>
        <w:fldChar w:fldCharType="separate"/>
      </w:r>
      <w:ins w:id="986" w:author="Rapporteur" w:date="2024-06-04T10:07:00Z">
        <w:r>
          <w:rPr>
            <w:noProof/>
          </w:rPr>
          <w:t>166</w:t>
        </w:r>
        <w:r>
          <w:rPr>
            <w:noProof/>
          </w:rPr>
          <w:fldChar w:fldCharType="end"/>
        </w:r>
      </w:ins>
    </w:p>
    <w:p w14:paraId="564E7C3A" w14:textId="13B357D6" w:rsidR="00F72A8B" w:rsidRDefault="00F72A8B">
      <w:pPr>
        <w:pStyle w:val="TOC5"/>
        <w:rPr>
          <w:ins w:id="987" w:author="Rapporteur" w:date="2024-06-04T10:07:00Z"/>
          <w:rFonts w:asciiTheme="minorHAnsi" w:eastAsiaTheme="minorEastAsia" w:hAnsiTheme="minorHAnsi" w:cstheme="minorBidi"/>
          <w:noProof/>
          <w:kern w:val="2"/>
          <w:sz w:val="22"/>
          <w:szCs w:val="22"/>
          <w:lang w:val="en-SE" w:eastAsia="zh-CN"/>
          <w14:ligatures w14:val="standardContextual"/>
        </w:rPr>
      </w:pPr>
      <w:ins w:id="988" w:author="Rapporteur" w:date="2024-06-04T10:07:00Z">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_Toc168388360 \h </w:instrText>
        </w:r>
        <w:r>
          <w:rPr>
            <w:noProof/>
          </w:rPr>
        </w:r>
      </w:ins>
      <w:r>
        <w:rPr>
          <w:noProof/>
        </w:rPr>
        <w:fldChar w:fldCharType="separate"/>
      </w:r>
      <w:ins w:id="989" w:author="Rapporteur" w:date="2024-06-04T10:07:00Z">
        <w:r>
          <w:rPr>
            <w:noProof/>
          </w:rPr>
          <w:t>167</w:t>
        </w:r>
        <w:r>
          <w:rPr>
            <w:noProof/>
          </w:rPr>
          <w:fldChar w:fldCharType="end"/>
        </w:r>
      </w:ins>
    </w:p>
    <w:p w14:paraId="1C008ED2" w14:textId="001306E7" w:rsidR="00F72A8B" w:rsidRDefault="00F72A8B">
      <w:pPr>
        <w:pStyle w:val="TOC5"/>
        <w:rPr>
          <w:ins w:id="990" w:author="Rapporteur" w:date="2024-06-04T10:07:00Z"/>
          <w:rFonts w:asciiTheme="minorHAnsi" w:eastAsiaTheme="minorEastAsia" w:hAnsiTheme="minorHAnsi" w:cstheme="minorBidi"/>
          <w:noProof/>
          <w:kern w:val="2"/>
          <w:sz w:val="22"/>
          <w:szCs w:val="22"/>
          <w:lang w:val="en-SE" w:eastAsia="zh-CN"/>
          <w14:ligatures w14:val="standardContextual"/>
        </w:rPr>
      </w:pPr>
      <w:ins w:id="991" w:author="Rapporteur" w:date="2024-06-04T10:07:00Z">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_Toc168388361 \h </w:instrText>
        </w:r>
        <w:r>
          <w:rPr>
            <w:noProof/>
          </w:rPr>
        </w:r>
      </w:ins>
      <w:r>
        <w:rPr>
          <w:noProof/>
        </w:rPr>
        <w:fldChar w:fldCharType="separate"/>
      </w:r>
      <w:ins w:id="992" w:author="Rapporteur" w:date="2024-06-04T10:07:00Z">
        <w:r>
          <w:rPr>
            <w:noProof/>
          </w:rPr>
          <w:t>167</w:t>
        </w:r>
        <w:r>
          <w:rPr>
            <w:noProof/>
          </w:rPr>
          <w:fldChar w:fldCharType="end"/>
        </w:r>
      </w:ins>
    </w:p>
    <w:p w14:paraId="5C73C848" w14:textId="70627325" w:rsidR="00F72A8B" w:rsidRDefault="00F72A8B">
      <w:pPr>
        <w:pStyle w:val="TOC5"/>
        <w:rPr>
          <w:ins w:id="993" w:author="Rapporteur" w:date="2024-06-04T10:07:00Z"/>
          <w:rFonts w:asciiTheme="minorHAnsi" w:eastAsiaTheme="minorEastAsia" w:hAnsiTheme="minorHAnsi" w:cstheme="minorBidi"/>
          <w:noProof/>
          <w:kern w:val="2"/>
          <w:sz w:val="22"/>
          <w:szCs w:val="22"/>
          <w:lang w:val="en-SE" w:eastAsia="zh-CN"/>
          <w14:ligatures w14:val="standardContextual"/>
        </w:rPr>
      </w:pPr>
      <w:ins w:id="994" w:author="Rapporteur" w:date="2024-06-04T10:07:00Z">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607770">
          <w:rPr>
            <w:noProof/>
            <w:lang w:val="en-US" w:eastAsia="zh-CN"/>
          </w:rPr>
          <w:t>SmfChangeIndication</w:t>
        </w:r>
        <w:r>
          <w:rPr>
            <w:noProof/>
          </w:rPr>
          <w:tab/>
        </w:r>
        <w:r>
          <w:rPr>
            <w:noProof/>
          </w:rPr>
          <w:fldChar w:fldCharType="begin"/>
        </w:r>
        <w:r>
          <w:rPr>
            <w:noProof/>
          </w:rPr>
          <w:instrText xml:space="preserve"> PAGEREF _Toc168388362 \h </w:instrText>
        </w:r>
        <w:r>
          <w:rPr>
            <w:noProof/>
          </w:rPr>
        </w:r>
      </w:ins>
      <w:r>
        <w:rPr>
          <w:noProof/>
        </w:rPr>
        <w:fldChar w:fldCharType="separate"/>
      </w:r>
      <w:ins w:id="995" w:author="Rapporteur" w:date="2024-06-04T10:07:00Z">
        <w:r>
          <w:rPr>
            <w:noProof/>
          </w:rPr>
          <w:t>167</w:t>
        </w:r>
        <w:r>
          <w:rPr>
            <w:noProof/>
          </w:rPr>
          <w:fldChar w:fldCharType="end"/>
        </w:r>
      </w:ins>
    </w:p>
    <w:p w14:paraId="60D7629F" w14:textId="719DC2AD" w:rsidR="00F72A8B" w:rsidRDefault="00F72A8B">
      <w:pPr>
        <w:pStyle w:val="TOC5"/>
        <w:rPr>
          <w:ins w:id="996" w:author="Rapporteur" w:date="2024-06-04T10:07:00Z"/>
          <w:rFonts w:asciiTheme="minorHAnsi" w:eastAsiaTheme="minorEastAsia" w:hAnsiTheme="minorHAnsi" w:cstheme="minorBidi"/>
          <w:noProof/>
          <w:kern w:val="2"/>
          <w:sz w:val="22"/>
          <w:szCs w:val="22"/>
          <w:lang w:val="en-SE" w:eastAsia="zh-CN"/>
          <w14:ligatures w14:val="standardContextual"/>
        </w:rPr>
      </w:pPr>
      <w:ins w:id="997" w:author="Rapporteur" w:date="2024-06-04T10:07:00Z">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607770">
          <w:rPr>
            <w:noProof/>
            <w:lang w:val="en-US" w:eastAsia="zh-CN"/>
          </w:rPr>
          <w:t>SbiBindingLevel</w:t>
        </w:r>
        <w:r>
          <w:rPr>
            <w:noProof/>
          </w:rPr>
          <w:tab/>
        </w:r>
        <w:r>
          <w:rPr>
            <w:noProof/>
          </w:rPr>
          <w:fldChar w:fldCharType="begin"/>
        </w:r>
        <w:r>
          <w:rPr>
            <w:noProof/>
          </w:rPr>
          <w:instrText xml:space="preserve"> PAGEREF _Toc168388363 \h </w:instrText>
        </w:r>
        <w:r>
          <w:rPr>
            <w:noProof/>
          </w:rPr>
        </w:r>
      </w:ins>
      <w:r>
        <w:rPr>
          <w:noProof/>
        </w:rPr>
        <w:fldChar w:fldCharType="separate"/>
      </w:r>
      <w:ins w:id="998" w:author="Rapporteur" w:date="2024-06-04T10:07:00Z">
        <w:r>
          <w:rPr>
            <w:noProof/>
          </w:rPr>
          <w:t>167</w:t>
        </w:r>
        <w:r>
          <w:rPr>
            <w:noProof/>
          </w:rPr>
          <w:fldChar w:fldCharType="end"/>
        </w:r>
      </w:ins>
    </w:p>
    <w:p w14:paraId="41EF6041" w14:textId="09E2B038" w:rsidR="00F72A8B" w:rsidRDefault="00F72A8B">
      <w:pPr>
        <w:pStyle w:val="TOC5"/>
        <w:rPr>
          <w:ins w:id="999" w:author="Rapporteur" w:date="2024-06-04T10:07:00Z"/>
          <w:rFonts w:asciiTheme="minorHAnsi" w:eastAsiaTheme="minorEastAsia" w:hAnsiTheme="minorHAnsi" w:cstheme="minorBidi"/>
          <w:noProof/>
          <w:kern w:val="2"/>
          <w:sz w:val="22"/>
          <w:szCs w:val="22"/>
          <w:lang w:val="en-SE" w:eastAsia="zh-CN"/>
          <w14:ligatures w14:val="standardContextual"/>
        </w:rPr>
      </w:pPr>
      <w:ins w:id="1000" w:author="Rapporteur" w:date="2024-06-04T10:07:00Z">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_Toc168388364 \h </w:instrText>
        </w:r>
        <w:r>
          <w:rPr>
            <w:noProof/>
          </w:rPr>
        </w:r>
      </w:ins>
      <w:r>
        <w:rPr>
          <w:noProof/>
        </w:rPr>
        <w:fldChar w:fldCharType="separate"/>
      </w:r>
      <w:ins w:id="1001" w:author="Rapporteur" w:date="2024-06-04T10:07:00Z">
        <w:r>
          <w:rPr>
            <w:noProof/>
          </w:rPr>
          <w:t>167</w:t>
        </w:r>
        <w:r>
          <w:rPr>
            <w:noProof/>
          </w:rPr>
          <w:fldChar w:fldCharType="end"/>
        </w:r>
      </w:ins>
    </w:p>
    <w:p w14:paraId="174C6612" w14:textId="03998C25" w:rsidR="00F72A8B" w:rsidRDefault="00F72A8B">
      <w:pPr>
        <w:pStyle w:val="TOC5"/>
        <w:rPr>
          <w:ins w:id="1002" w:author="Rapporteur" w:date="2024-06-04T10:07:00Z"/>
          <w:rFonts w:asciiTheme="minorHAnsi" w:eastAsiaTheme="minorEastAsia" w:hAnsiTheme="minorHAnsi" w:cstheme="minorBidi"/>
          <w:noProof/>
          <w:kern w:val="2"/>
          <w:sz w:val="22"/>
          <w:szCs w:val="22"/>
          <w:lang w:val="en-SE" w:eastAsia="zh-CN"/>
          <w14:ligatures w14:val="standardContextual"/>
        </w:rPr>
      </w:pPr>
      <w:ins w:id="1003" w:author="Rapporteur" w:date="2024-06-04T10:07:00Z">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_Toc168388365 \h </w:instrText>
        </w:r>
        <w:r>
          <w:rPr>
            <w:noProof/>
          </w:rPr>
        </w:r>
      </w:ins>
      <w:r>
        <w:rPr>
          <w:noProof/>
        </w:rPr>
        <w:fldChar w:fldCharType="separate"/>
      </w:r>
      <w:ins w:id="1004" w:author="Rapporteur" w:date="2024-06-04T10:07:00Z">
        <w:r>
          <w:rPr>
            <w:noProof/>
          </w:rPr>
          <w:t>168</w:t>
        </w:r>
        <w:r>
          <w:rPr>
            <w:noProof/>
          </w:rPr>
          <w:fldChar w:fldCharType="end"/>
        </w:r>
      </w:ins>
    </w:p>
    <w:p w14:paraId="68F48CD0" w14:textId="36199839" w:rsidR="00F72A8B" w:rsidRDefault="00F72A8B">
      <w:pPr>
        <w:pStyle w:val="TOC5"/>
        <w:rPr>
          <w:ins w:id="1005" w:author="Rapporteur" w:date="2024-06-04T10:07:00Z"/>
          <w:rFonts w:asciiTheme="minorHAnsi" w:eastAsiaTheme="minorEastAsia" w:hAnsiTheme="minorHAnsi" w:cstheme="minorBidi"/>
          <w:noProof/>
          <w:kern w:val="2"/>
          <w:sz w:val="22"/>
          <w:szCs w:val="22"/>
          <w:lang w:val="en-SE" w:eastAsia="zh-CN"/>
          <w14:ligatures w14:val="standardContextual"/>
        </w:rPr>
      </w:pPr>
      <w:ins w:id="1006" w:author="Rapporteur" w:date="2024-06-04T10:07:00Z">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607770">
          <w:rPr>
            <w:rFonts w:cs="Arial"/>
            <w:noProof/>
            <w:lang w:eastAsia="zh-CN"/>
          </w:rPr>
          <w:t>PeriodicCommunicationIndicator</w:t>
        </w:r>
        <w:r>
          <w:rPr>
            <w:noProof/>
          </w:rPr>
          <w:tab/>
        </w:r>
        <w:r>
          <w:rPr>
            <w:noProof/>
          </w:rPr>
          <w:fldChar w:fldCharType="begin"/>
        </w:r>
        <w:r>
          <w:rPr>
            <w:noProof/>
          </w:rPr>
          <w:instrText xml:space="preserve"> PAGEREF _Toc168388366 \h </w:instrText>
        </w:r>
        <w:r>
          <w:rPr>
            <w:noProof/>
          </w:rPr>
        </w:r>
      </w:ins>
      <w:r>
        <w:rPr>
          <w:noProof/>
        </w:rPr>
        <w:fldChar w:fldCharType="separate"/>
      </w:r>
      <w:ins w:id="1007" w:author="Rapporteur" w:date="2024-06-04T10:07:00Z">
        <w:r>
          <w:rPr>
            <w:noProof/>
          </w:rPr>
          <w:t>168</w:t>
        </w:r>
        <w:r>
          <w:rPr>
            <w:noProof/>
          </w:rPr>
          <w:fldChar w:fldCharType="end"/>
        </w:r>
      </w:ins>
    </w:p>
    <w:p w14:paraId="08CB0452" w14:textId="1A3536E4" w:rsidR="00F72A8B" w:rsidRDefault="00F72A8B">
      <w:pPr>
        <w:pStyle w:val="TOC4"/>
        <w:rPr>
          <w:ins w:id="1008" w:author="Rapporteur" w:date="2024-06-04T10:07:00Z"/>
          <w:rFonts w:asciiTheme="minorHAnsi" w:eastAsiaTheme="minorEastAsia" w:hAnsiTheme="minorHAnsi" w:cstheme="minorBidi"/>
          <w:noProof/>
          <w:kern w:val="2"/>
          <w:sz w:val="22"/>
          <w:szCs w:val="22"/>
          <w:lang w:val="en-SE" w:eastAsia="zh-CN"/>
          <w14:ligatures w14:val="standardContextual"/>
        </w:rPr>
      </w:pPr>
      <w:ins w:id="1009" w:author="Rapporteur" w:date="2024-06-04T10:07:00Z">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_Toc168388367 \h </w:instrText>
        </w:r>
        <w:r>
          <w:rPr>
            <w:noProof/>
          </w:rPr>
        </w:r>
      </w:ins>
      <w:r>
        <w:rPr>
          <w:noProof/>
        </w:rPr>
        <w:fldChar w:fldCharType="separate"/>
      </w:r>
      <w:ins w:id="1010" w:author="Rapporteur" w:date="2024-06-04T10:07:00Z">
        <w:r>
          <w:rPr>
            <w:noProof/>
          </w:rPr>
          <w:t>168</w:t>
        </w:r>
        <w:r>
          <w:rPr>
            <w:noProof/>
          </w:rPr>
          <w:fldChar w:fldCharType="end"/>
        </w:r>
      </w:ins>
    </w:p>
    <w:p w14:paraId="6F7181D2" w14:textId="27995B8A" w:rsidR="00F72A8B" w:rsidRDefault="00F72A8B">
      <w:pPr>
        <w:pStyle w:val="TOC5"/>
        <w:rPr>
          <w:ins w:id="1011" w:author="Rapporteur" w:date="2024-06-04T10:07:00Z"/>
          <w:rFonts w:asciiTheme="minorHAnsi" w:eastAsiaTheme="minorEastAsia" w:hAnsiTheme="minorHAnsi" w:cstheme="minorBidi"/>
          <w:noProof/>
          <w:kern w:val="2"/>
          <w:sz w:val="22"/>
          <w:szCs w:val="22"/>
          <w:lang w:val="en-SE" w:eastAsia="zh-CN"/>
          <w14:ligatures w14:val="standardContextual"/>
        </w:rPr>
      </w:pPr>
      <w:ins w:id="1012" w:author="Rapporteur" w:date="2024-06-04T10:07:00Z">
        <w:r w:rsidRPr="00607770">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Introduction</w:t>
        </w:r>
        <w:r>
          <w:rPr>
            <w:noProof/>
          </w:rPr>
          <w:tab/>
        </w:r>
        <w:r>
          <w:rPr>
            <w:noProof/>
          </w:rPr>
          <w:fldChar w:fldCharType="begin"/>
        </w:r>
        <w:r>
          <w:rPr>
            <w:noProof/>
          </w:rPr>
          <w:instrText xml:space="preserve"> PAGEREF _Toc168388368 \h </w:instrText>
        </w:r>
        <w:r>
          <w:rPr>
            <w:noProof/>
          </w:rPr>
        </w:r>
      </w:ins>
      <w:r>
        <w:rPr>
          <w:noProof/>
        </w:rPr>
        <w:fldChar w:fldCharType="separate"/>
      </w:r>
      <w:ins w:id="1013" w:author="Rapporteur" w:date="2024-06-04T10:07:00Z">
        <w:r>
          <w:rPr>
            <w:noProof/>
          </w:rPr>
          <w:t>168</w:t>
        </w:r>
        <w:r>
          <w:rPr>
            <w:noProof/>
          </w:rPr>
          <w:fldChar w:fldCharType="end"/>
        </w:r>
      </w:ins>
    </w:p>
    <w:p w14:paraId="708E52CB" w14:textId="05E5EB70" w:rsidR="00F72A8B" w:rsidRDefault="00F72A8B">
      <w:pPr>
        <w:pStyle w:val="TOC5"/>
        <w:rPr>
          <w:ins w:id="1014" w:author="Rapporteur" w:date="2024-06-04T10:07:00Z"/>
          <w:rFonts w:asciiTheme="minorHAnsi" w:eastAsiaTheme="minorEastAsia" w:hAnsiTheme="minorHAnsi" w:cstheme="minorBidi"/>
          <w:noProof/>
          <w:kern w:val="2"/>
          <w:sz w:val="22"/>
          <w:szCs w:val="22"/>
          <w:lang w:val="en-SE" w:eastAsia="zh-CN"/>
          <w14:ligatures w14:val="standardContextual"/>
        </w:rPr>
      </w:pPr>
      <w:ins w:id="1015" w:author="Rapporteur" w:date="2024-06-04T10:07:00Z">
        <w:r w:rsidRPr="00607770">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N1 Message</w:t>
        </w:r>
        <w:r>
          <w:rPr>
            <w:noProof/>
          </w:rPr>
          <w:tab/>
        </w:r>
        <w:r>
          <w:rPr>
            <w:noProof/>
          </w:rPr>
          <w:fldChar w:fldCharType="begin"/>
        </w:r>
        <w:r>
          <w:rPr>
            <w:noProof/>
          </w:rPr>
          <w:instrText xml:space="preserve"> PAGEREF _Toc168388369 \h </w:instrText>
        </w:r>
        <w:r>
          <w:rPr>
            <w:noProof/>
          </w:rPr>
        </w:r>
      </w:ins>
      <w:r>
        <w:rPr>
          <w:noProof/>
        </w:rPr>
        <w:fldChar w:fldCharType="separate"/>
      </w:r>
      <w:ins w:id="1016" w:author="Rapporteur" w:date="2024-06-04T10:07:00Z">
        <w:r>
          <w:rPr>
            <w:noProof/>
          </w:rPr>
          <w:t>168</w:t>
        </w:r>
        <w:r>
          <w:rPr>
            <w:noProof/>
          </w:rPr>
          <w:fldChar w:fldCharType="end"/>
        </w:r>
      </w:ins>
    </w:p>
    <w:p w14:paraId="1F0B192E" w14:textId="4688161B" w:rsidR="00F72A8B" w:rsidRDefault="00F72A8B">
      <w:pPr>
        <w:pStyle w:val="TOC5"/>
        <w:rPr>
          <w:ins w:id="1017" w:author="Rapporteur" w:date="2024-06-04T10:07:00Z"/>
          <w:rFonts w:asciiTheme="minorHAnsi" w:eastAsiaTheme="minorEastAsia" w:hAnsiTheme="minorHAnsi" w:cstheme="minorBidi"/>
          <w:noProof/>
          <w:kern w:val="2"/>
          <w:sz w:val="22"/>
          <w:szCs w:val="22"/>
          <w:lang w:val="en-SE" w:eastAsia="zh-CN"/>
          <w14:ligatures w14:val="standardContextual"/>
        </w:rPr>
      </w:pPr>
      <w:ins w:id="1018" w:author="Rapporteur" w:date="2024-06-04T10:07:00Z">
        <w:r w:rsidRPr="00607770">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N2 Information</w:t>
        </w:r>
        <w:r>
          <w:rPr>
            <w:noProof/>
          </w:rPr>
          <w:tab/>
        </w:r>
        <w:r>
          <w:rPr>
            <w:noProof/>
          </w:rPr>
          <w:fldChar w:fldCharType="begin"/>
        </w:r>
        <w:r>
          <w:rPr>
            <w:noProof/>
          </w:rPr>
          <w:instrText xml:space="preserve"> PAGEREF _Toc168388370 \h </w:instrText>
        </w:r>
        <w:r>
          <w:rPr>
            <w:noProof/>
          </w:rPr>
        </w:r>
      </w:ins>
      <w:r>
        <w:rPr>
          <w:noProof/>
        </w:rPr>
        <w:fldChar w:fldCharType="separate"/>
      </w:r>
      <w:ins w:id="1019" w:author="Rapporteur" w:date="2024-06-04T10:07:00Z">
        <w:r>
          <w:rPr>
            <w:noProof/>
          </w:rPr>
          <w:t>169</w:t>
        </w:r>
        <w:r>
          <w:rPr>
            <w:noProof/>
          </w:rPr>
          <w:fldChar w:fldCharType="end"/>
        </w:r>
      </w:ins>
    </w:p>
    <w:p w14:paraId="07D1AEB0" w14:textId="52805380" w:rsidR="00F72A8B" w:rsidRDefault="00F72A8B">
      <w:pPr>
        <w:pStyle w:val="TOC6"/>
        <w:rPr>
          <w:ins w:id="1020" w:author="Rapporteur" w:date="2024-06-04T10:07:00Z"/>
          <w:rFonts w:asciiTheme="minorHAnsi" w:eastAsiaTheme="minorEastAsia" w:hAnsiTheme="minorHAnsi" w:cstheme="minorBidi"/>
          <w:noProof/>
          <w:kern w:val="2"/>
          <w:sz w:val="22"/>
          <w:szCs w:val="22"/>
          <w:lang w:val="en-SE" w:eastAsia="zh-CN"/>
          <w14:ligatures w14:val="standardContextual"/>
        </w:rPr>
      </w:pPr>
      <w:ins w:id="1021" w:author="Rapporteur" w:date="2024-06-04T10:07:00Z">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_Toc168388371 \h </w:instrText>
        </w:r>
        <w:r>
          <w:rPr>
            <w:noProof/>
          </w:rPr>
        </w:r>
      </w:ins>
      <w:r>
        <w:rPr>
          <w:noProof/>
        </w:rPr>
        <w:fldChar w:fldCharType="separate"/>
      </w:r>
      <w:ins w:id="1022" w:author="Rapporteur" w:date="2024-06-04T10:07:00Z">
        <w:r>
          <w:rPr>
            <w:noProof/>
          </w:rPr>
          <w:t>169</w:t>
        </w:r>
        <w:r>
          <w:rPr>
            <w:noProof/>
          </w:rPr>
          <w:fldChar w:fldCharType="end"/>
        </w:r>
      </w:ins>
    </w:p>
    <w:p w14:paraId="12275987" w14:textId="5EEBAE8A" w:rsidR="00F72A8B" w:rsidRDefault="00F72A8B">
      <w:pPr>
        <w:pStyle w:val="TOC6"/>
        <w:rPr>
          <w:ins w:id="1023" w:author="Rapporteur" w:date="2024-06-04T10:07:00Z"/>
          <w:rFonts w:asciiTheme="minorHAnsi" w:eastAsiaTheme="minorEastAsia" w:hAnsiTheme="minorHAnsi" w:cstheme="minorBidi"/>
          <w:noProof/>
          <w:kern w:val="2"/>
          <w:sz w:val="22"/>
          <w:szCs w:val="22"/>
          <w:lang w:val="en-SE" w:eastAsia="zh-CN"/>
          <w14:ligatures w14:val="standardContextual"/>
        </w:rPr>
      </w:pPr>
      <w:ins w:id="1024" w:author="Rapporteur" w:date="2024-06-04T10:07:00Z">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_Toc168388372 \h </w:instrText>
        </w:r>
        <w:r>
          <w:rPr>
            <w:noProof/>
          </w:rPr>
        </w:r>
      </w:ins>
      <w:r>
        <w:rPr>
          <w:noProof/>
        </w:rPr>
        <w:fldChar w:fldCharType="separate"/>
      </w:r>
      <w:ins w:id="1025" w:author="Rapporteur" w:date="2024-06-04T10:07:00Z">
        <w:r>
          <w:rPr>
            <w:noProof/>
          </w:rPr>
          <w:t>169</w:t>
        </w:r>
        <w:r>
          <w:rPr>
            <w:noProof/>
          </w:rPr>
          <w:fldChar w:fldCharType="end"/>
        </w:r>
      </w:ins>
    </w:p>
    <w:p w14:paraId="0AA23D61" w14:textId="57AADE22" w:rsidR="00F72A8B" w:rsidRDefault="00F72A8B">
      <w:pPr>
        <w:pStyle w:val="TOC6"/>
        <w:rPr>
          <w:ins w:id="1026" w:author="Rapporteur" w:date="2024-06-04T10:07:00Z"/>
          <w:rFonts w:asciiTheme="minorHAnsi" w:eastAsiaTheme="minorEastAsia" w:hAnsiTheme="minorHAnsi" w:cstheme="minorBidi"/>
          <w:noProof/>
          <w:kern w:val="2"/>
          <w:sz w:val="22"/>
          <w:szCs w:val="22"/>
          <w:lang w:val="en-SE" w:eastAsia="zh-CN"/>
          <w14:ligatures w14:val="standardContextual"/>
        </w:rPr>
      </w:pPr>
      <w:ins w:id="1027" w:author="Rapporteur" w:date="2024-06-04T10:07:00Z">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_Toc168388373 \h </w:instrText>
        </w:r>
        <w:r>
          <w:rPr>
            <w:noProof/>
          </w:rPr>
        </w:r>
      </w:ins>
      <w:r>
        <w:rPr>
          <w:noProof/>
        </w:rPr>
        <w:fldChar w:fldCharType="separate"/>
      </w:r>
      <w:ins w:id="1028" w:author="Rapporteur" w:date="2024-06-04T10:07:00Z">
        <w:r>
          <w:rPr>
            <w:noProof/>
          </w:rPr>
          <w:t>171</w:t>
        </w:r>
        <w:r>
          <w:rPr>
            <w:noProof/>
          </w:rPr>
          <w:fldChar w:fldCharType="end"/>
        </w:r>
      </w:ins>
    </w:p>
    <w:p w14:paraId="0D196199" w14:textId="14A0F60C" w:rsidR="00F72A8B" w:rsidRDefault="00F72A8B">
      <w:pPr>
        <w:pStyle w:val="TOC5"/>
        <w:rPr>
          <w:ins w:id="1029" w:author="Rapporteur" w:date="2024-06-04T10:07:00Z"/>
          <w:rFonts w:asciiTheme="minorHAnsi" w:eastAsiaTheme="minorEastAsia" w:hAnsiTheme="minorHAnsi" w:cstheme="minorBidi"/>
          <w:noProof/>
          <w:kern w:val="2"/>
          <w:sz w:val="22"/>
          <w:szCs w:val="22"/>
          <w:lang w:val="en-SE" w:eastAsia="zh-CN"/>
          <w14:ligatures w14:val="standardContextual"/>
        </w:rPr>
      </w:pPr>
      <w:ins w:id="1030" w:author="Rapporteur" w:date="2024-06-04T10:07:00Z">
        <w:r w:rsidRPr="00607770">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Mobile Terminated Data</w:t>
        </w:r>
        <w:r>
          <w:rPr>
            <w:noProof/>
          </w:rPr>
          <w:tab/>
        </w:r>
        <w:r>
          <w:rPr>
            <w:noProof/>
          </w:rPr>
          <w:fldChar w:fldCharType="begin"/>
        </w:r>
        <w:r>
          <w:rPr>
            <w:noProof/>
          </w:rPr>
          <w:instrText xml:space="preserve"> PAGEREF _Toc168388374 \h </w:instrText>
        </w:r>
        <w:r>
          <w:rPr>
            <w:noProof/>
          </w:rPr>
        </w:r>
      </w:ins>
      <w:r>
        <w:rPr>
          <w:noProof/>
        </w:rPr>
        <w:fldChar w:fldCharType="separate"/>
      </w:r>
      <w:ins w:id="1031" w:author="Rapporteur" w:date="2024-06-04T10:07:00Z">
        <w:r>
          <w:rPr>
            <w:noProof/>
          </w:rPr>
          <w:t>172</w:t>
        </w:r>
        <w:r>
          <w:rPr>
            <w:noProof/>
          </w:rPr>
          <w:fldChar w:fldCharType="end"/>
        </w:r>
      </w:ins>
    </w:p>
    <w:p w14:paraId="21C1D644" w14:textId="2074DF62" w:rsidR="00F72A8B" w:rsidRDefault="00F72A8B">
      <w:pPr>
        <w:pStyle w:val="TOC5"/>
        <w:rPr>
          <w:ins w:id="1032" w:author="Rapporteur" w:date="2024-06-04T10:07:00Z"/>
          <w:rFonts w:asciiTheme="minorHAnsi" w:eastAsiaTheme="minorEastAsia" w:hAnsiTheme="minorHAnsi" w:cstheme="minorBidi"/>
          <w:noProof/>
          <w:kern w:val="2"/>
          <w:sz w:val="22"/>
          <w:szCs w:val="22"/>
          <w:lang w:val="en-SE" w:eastAsia="zh-CN"/>
          <w14:ligatures w14:val="standardContextual"/>
        </w:rPr>
      </w:pPr>
      <w:ins w:id="1033" w:author="Rapporteur" w:date="2024-06-04T10:07:00Z">
        <w:r w:rsidRPr="00607770">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GTP-C Message</w:t>
        </w:r>
        <w:r>
          <w:rPr>
            <w:noProof/>
          </w:rPr>
          <w:tab/>
        </w:r>
        <w:r>
          <w:rPr>
            <w:noProof/>
          </w:rPr>
          <w:fldChar w:fldCharType="begin"/>
        </w:r>
        <w:r>
          <w:rPr>
            <w:noProof/>
          </w:rPr>
          <w:instrText xml:space="preserve"> PAGEREF _Toc168388375 \h </w:instrText>
        </w:r>
        <w:r>
          <w:rPr>
            <w:noProof/>
          </w:rPr>
        </w:r>
      </w:ins>
      <w:r>
        <w:rPr>
          <w:noProof/>
        </w:rPr>
        <w:fldChar w:fldCharType="separate"/>
      </w:r>
      <w:ins w:id="1034" w:author="Rapporteur" w:date="2024-06-04T10:07:00Z">
        <w:r>
          <w:rPr>
            <w:noProof/>
          </w:rPr>
          <w:t>172</w:t>
        </w:r>
        <w:r>
          <w:rPr>
            <w:noProof/>
          </w:rPr>
          <w:fldChar w:fldCharType="end"/>
        </w:r>
      </w:ins>
    </w:p>
    <w:p w14:paraId="2445C493" w14:textId="5820C6DF" w:rsidR="00F72A8B" w:rsidRDefault="00F72A8B">
      <w:pPr>
        <w:pStyle w:val="TOC3"/>
        <w:rPr>
          <w:ins w:id="1035" w:author="Rapporteur" w:date="2024-06-04T10:07:00Z"/>
          <w:rFonts w:asciiTheme="minorHAnsi" w:eastAsiaTheme="minorEastAsia" w:hAnsiTheme="minorHAnsi" w:cstheme="minorBidi"/>
          <w:noProof/>
          <w:kern w:val="2"/>
          <w:sz w:val="22"/>
          <w:szCs w:val="22"/>
          <w:lang w:val="en-SE" w:eastAsia="zh-CN"/>
          <w14:ligatures w14:val="standardContextual"/>
        </w:rPr>
      </w:pPr>
      <w:ins w:id="1036" w:author="Rapporteur" w:date="2024-06-04T10:07:00Z">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_Toc168388376 \h </w:instrText>
        </w:r>
        <w:r>
          <w:rPr>
            <w:noProof/>
          </w:rPr>
        </w:r>
      </w:ins>
      <w:r>
        <w:rPr>
          <w:noProof/>
        </w:rPr>
        <w:fldChar w:fldCharType="separate"/>
      </w:r>
      <w:ins w:id="1037" w:author="Rapporteur" w:date="2024-06-04T10:07:00Z">
        <w:r>
          <w:rPr>
            <w:noProof/>
          </w:rPr>
          <w:t>172</w:t>
        </w:r>
        <w:r>
          <w:rPr>
            <w:noProof/>
          </w:rPr>
          <w:fldChar w:fldCharType="end"/>
        </w:r>
      </w:ins>
    </w:p>
    <w:p w14:paraId="2392F506" w14:textId="0947A8A3" w:rsidR="00F72A8B" w:rsidRDefault="00F72A8B">
      <w:pPr>
        <w:pStyle w:val="TOC4"/>
        <w:rPr>
          <w:ins w:id="1038" w:author="Rapporteur" w:date="2024-06-04T10:07:00Z"/>
          <w:rFonts w:asciiTheme="minorHAnsi" w:eastAsiaTheme="minorEastAsia" w:hAnsiTheme="minorHAnsi" w:cstheme="minorBidi"/>
          <w:noProof/>
          <w:kern w:val="2"/>
          <w:sz w:val="22"/>
          <w:szCs w:val="22"/>
          <w:lang w:val="en-SE" w:eastAsia="zh-CN"/>
          <w14:ligatures w14:val="standardContextual"/>
        </w:rPr>
      </w:pPr>
      <w:ins w:id="1039" w:author="Rapporteur" w:date="2024-06-04T10:07:00Z">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_Toc168388377 \h </w:instrText>
        </w:r>
        <w:r>
          <w:rPr>
            <w:noProof/>
          </w:rPr>
        </w:r>
      </w:ins>
      <w:r>
        <w:rPr>
          <w:noProof/>
        </w:rPr>
        <w:fldChar w:fldCharType="separate"/>
      </w:r>
      <w:ins w:id="1040" w:author="Rapporteur" w:date="2024-06-04T10:07:00Z">
        <w:r>
          <w:rPr>
            <w:noProof/>
          </w:rPr>
          <w:t>172</w:t>
        </w:r>
        <w:r>
          <w:rPr>
            <w:noProof/>
          </w:rPr>
          <w:fldChar w:fldCharType="end"/>
        </w:r>
      </w:ins>
    </w:p>
    <w:p w14:paraId="57CEB4CE" w14:textId="7B8A078A" w:rsidR="00F72A8B" w:rsidRDefault="00F72A8B">
      <w:pPr>
        <w:pStyle w:val="TOC4"/>
        <w:rPr>
          <w:ins w:id="1041" w:author="Rapporteur" w:date="2024-06-04T10:07:00Z"/>
          <w:rFonts w:asciiTheme="minorHAnsi" w:eastAsiaTheme="minorEastAsia" w:hAnsiTheme="minorHAnsi" w:cstheme="minorBidi"/>
          <w:noProof/>
          <w:kern w:val="2"/>
          <w:sz w:val="22"/>
          <w:szCs w:val="22"/>
          <w:lang w:val="en-SE" w:eastAsia="zh-CN"/>
          <w14:ligatures w14:val="standardContextual"/>
        </w:rPr>
      </w:pPr>
      <w:ins w:id="1042" w:author="Rapporteur" w:date="2024-06-04T10:07:00Z">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_Toc168388378 \h </w:instrText>
        </w:r>
        <w:r>
          <w:rPr>
            <w:noProof/>
          </w:rPr>
        </w:r>
      </w:ins>
      <w:r>
        <w:rPr>
          <w:noProof/>
        </w:rPr>
        <w:fldChar w:fldCharType="separate"/>
      </w:r>
      <w:ins w:id="1043" w:author="Rapporteur" w:date="2024-06-04T10:07:00Z">
        <w:r>
          <w:rPr>
            <w:noProof/>
          </w:rPr>
          <w:t>172</w:t>
        </w:r>
        <w:r>
          <w:rPr>
            <w:noProof/>
          </w:rPr>
          <w:fldChar w:fldCharType="end"/>
        </w:r>
      </w:ins>
    </w:p>
    <w:p w14:paraId="2FFB2392" w14:textId="1F98A7DF" w:rsidR="00F72A8B" w:rsidRDefault="00F72A8B">
      <w:pPr>
        <w:pStyle w:val="TOC4"/>
        <w:rPr>
          <w:ins w:id="1044" w:author="Rapporteur" w:date="2024-06-04T10:07:00Z"/>
          <w:rFonts w:asciiTheme="minorHAnsi" w:eastAsiaTheme="minorEastAsia" w:hAnsiTheme="minorHAnsi" w:cstheme="minorBidi"/>
          <w:noProof/>
          <w:kern w:val="2"/>
          <w:sz w:val="22"/>
          <w:szCs w:val="22"/>
          <w:lang w:val="en-SE" w:eastAsia="zh-CN"/>
          <w14:ligatures w14:val="standardContextual"/>
        </w:rPr>
      </w:pPr>
      <w:ins w:id="1045" w:author="Rapporteur" w:date="2024-06-04T10:07:00Z">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_Toc168388379 \h </w:instrText>
        </w:r>
        <w:r>
          <w:rPr>
            <w:noProof/>
          </w:rPr>
        </w:r>
      </w:ins>
      <w:r>
        <w:rPr>
          <w:noProof/>
        </w:rPr>
        <w:fldChar w:fldCharType="separate"/>
      </w:r>
      <w:ins w:id="1046" w:author="Rapporteur" w:date="2024-06-04T10:07:00Z">
        <w:r>
          <w:rPr>
            <w:noProof/>
          </w:rPr>
          <w:t>173</w:t>
        </w:r>
        <w:r>
          <w:rPr>
            <w:noProof/>
          </w:rPr>
          <w:fldChar w:fldCharType="end"/>
        </w:r>
      </w:ins>
    </w:p>
    <w:p w14:paraId="50905E9F" w14:textId="70CC95C2" w:rsidR="00F72A8B" w:rsidRDefault="00F72A8B">
      <w:pPr>
        <w:pStyle w:val="TOC3"/>
        <w:rPr>
          <w:ins w:id="1047" w:author="Rapporteur" w:date="2024-06-04T10:07:00Z"/>
          <w:rFonts w:asciiTheme="minorHAnsi" w:eastAsiaTheme="minorEastAsia" w:hAnsiTheme="minorHAnsi" w:cstheme="minorBidi"/>
          <w:noProof/>
          <w:kern w:val="2"/>
          <w:sz w:val="22"/>
          <w:szCs w:val="22"/>
          <w:lang w:val="en-SE" w:eastAsia="zh-CN"/>
          <w14:ligatures w14:val="standardContextual"/>
        </w:rPr>
      </w:pPr>
      <w:ins w:id="1048" w:author="Rapporteur" w:date="2024-06-04T10:07:00Z">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_Toc168388380 \h </w:instrText>
        </w:r>
        <w:r>
          <w:rPr>
            <w:noProof/>
          </w:rPr>
        </w:r>
      </w:ins>
      <w:r>
        <w:rPr>
          <w:noProof/>
        </w:rPr>
        <w:fldChar w:fldCharType="separate"/>
      </w:r>
      <w:ins w:id="1049" w:author="Rapporteur" w:date="2024-06-04T10:07:00Z">
        <w:r>
          <w:rPr>
            <w:noProof/>
          </w:rPr>
          <w:t>175</w:t>
        </w:r>
        <w:r>
          <w:rPr>
            <w:noProof/>
          </w:rPr>
          <w:fldChar w:fldCharType="end"/>
        </w:r>
      </w:ins>
    </w:p>
    <w:p w14:paraId="4D8AD7A5" w14:textId="10498910" w:rsidR="00F72A8B" w:rsidRDefault="00F72A8B">
      <w:pPr>
        <w:pStyle w:val="TOC3"/>
        <w:rPr>
          <w:ins w:id="1050" w:author="Rapporteur" w:date="2024-06-04T10:07:00Z"/>
          <w:rFonts w:asciiTheme="minorHAnsi" w:eastAsiaTheme="minorEastAsia" w:hAnsiTheme="minorHAnsi" w:cstheme="minorBidi"/>
          <w:noProof/>
          <w:kern w:val="2"/>
          <w:sz w:val="22"/>
          <w:szCs w:val="22"/>
          <w:lang w:val="en-SE" w:eastAsia="zh-CN"/>
          <w14:ligatures w14:val="standardContextual"/>
        </w:rPr>
      </w:pPr>
      <w:ins w:id="1051" w:author="Rapporteur" w:date="2024-06-04T10:07:00Z">
        <w:r w:rsidRPr="00607770">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_Toc168388381 \h </w:instrText>
        </w:r>
        <w:r>
          <w:rPr>
            <w:noProof/>
          </w:rPr>
        </w:r>
      </w:ins>
      <w:r>
        <w:rPr>
          <w:noProof/>
        </w:rPr>
        <w:fldChar w:fldCharType="separate"/>
      </w:r>
      <w:ins w:id="1052" w:author="Rapporteur" w:date="2024-06-04T10:07:00Z">
        <w:r>
          <w:rPr>
            <w:noProof/>
          </w:rPr>
          <w:t>176</w:t>
        </w:r>
        <w:r>
          <w:rPr>
            <w:noProof/>
          </w:rPr>
          <w:fldChar w:fldCharType="end"/>
        </w:r>
      </w:ins>
    </w:p>
    <w:p w14:paraId="627FC5A2" w14:textId="1DF2E0F3" w:rsidR="00F72A8B" w:rsidRDefault="00F72A8B">
      <w:pPr>
        <w:pStyle w:val="TOC3"/>
        <w:rPr>
          <w:ins w:id="1053" w:author="Rapporteur" w:date="2024-06-04T10:07:00Z"/>
          <w:rFonts w:asciiTheme="minorHAnsi" w:eastAsiaTheme="minorEastAsia" w:hAnsiTheme="minorHAnsi" w:cstheme="minorBidi"/>
          <w:noProof/>
          <w:kern w:val="2"/>
          <w:sz w:val="22"/>
          <w:szCs w:val="22"/>
          <w:lang w:val="en-SE" w:eastAsia="zh-CN"/>
          <w14:ligatures w14:val="standardContextual"/>
        </w:rPr>
      </w:pPr>
      <w:ins w:id="1054" w:author="Rapporteur" w:date="2024-06-04T10:07:00Z">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_Toc168388382 \h </w:instrText>
        </w:r>
        <w:r>
          <w:rPr>
            <w:noProof/>
          </w:rPr>
        </w:r>
      </w:ins>
      <w:r>
        <w:rPr>
          <w:noProof/>
        </w:rPr>
        <w:fldChar w:fldCharType="separate"/>
      </w:r>
      <w:ins w:id="1055" w:author="Rapporteur" w:date="2024-06-04T10:07:00Z">
        <w:r>
          <w:rPr>
            <w:noProof/>
          </w:rPr>
          <w:t>177</w:t>
        </w:r>
        <w:r>
          <w:rPr>
            <w:noProof/>
          </w:rPr>
          <w:fldChar w:fldCharType="end"/>
        </w:r>
      </w:ins>
    </w:p>
    <w:p w14:paraId="5ACDB8E2" w14:textId="01D243FE" w:rsidR="00F72A8B" w:rsidRDefault="00F72A8B">
      <w:pPr>
        <w:pStyle w:val="TOC2"/>
        <w:rPr>
          <w:ins w:id="1056" w:author="Rapporteur" w:date="2024-06-04T10:07:00Z"/>
          <w:rFonts w:asciiTheme="minorHAnsi" w:eastAsiaTheme="minorEastAsia" w:hAnsiTheme="minorHAnsi" w:cstheme="minorBidi"/>
          <w:noProof/>
          <w:kern w:val="2"/>
          <w:sz w:val="22"/>
          <w:szCs w:val="22"/>
          <w:lang w:val="en-SE" w:eastAsia="zh-CN"/>
          <w14:ligatures w14:val="standardContextual"/>
        </w:rPr>
      </w:pPr>
      <w:ins w:id="1057" w:author="Rapporteur" w:date="2024-06-04T10:07:00Z">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_Toc168388383 \h </w:instrText>
        </w:r>
        <w:r>
          <w:rPr>
            <w:noProof/>
          </w:rPr>
        </w:r>
      </w:ins>
      <w:r>
        <w:rPr>
          <w:noProof/>
        </w:rPr>
        <w:fldChar w:fldCharType="separate"/>
      </w:r>
      <w:ins w:id="1058" w:author="Rapporteur" w:date="2024-06-04T10:07:00Z">
        <w:r>
          <w:rPr>
            <w:noProof/>
          </w:rPr>
          <w:t>177</w:t>
        </w:r>
        <w:r>
          <w:rPr>
            <w:noProof/>
          </w:rPr>
          <w:fldChar w:fldCharType="end"/>
        </w:r>
      </w:ins>
    </w:p>
    <w:p w14:paraId="213A988F" w14:textId="33919B62" w:rsidR="00F72A8B" w:rsidRDefault="00F72A8B">
      <w:pPr>
        <w:pStyle w:val="TOC3"/>
        <w:rPr>
          <w:ins w:id="1059" w:author="Rapporteur" w:date="2024-06-04T10:07:00Z"/>
          <w:rFonts w:asciiTheme="minorHAnsi" w:eastAsiaTheme="minorEastAsia" w:hAnsiTheme="minorHAnsi" w:cstheme="minorBidi"/>
          <w:noProof/>
          <w:kern w:val="2"/>
          <w:sz w:val="22"/>
          <w:szCs w:val="22"/>
          <w:lang w:val="en-SE" w:eastAsia="zh-CN"/>
          <w14:ligatures w14:val="standardContextual"/>
        </w:rPr>
      </w:pPr>
      <w:ins w:id="1060" w:author="Rapporteur" w:date="2024-06-04T10:07:00Z">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_Toc168388384 \h </w:instrText>
        </w:r>
        <w:r>
          <w:rPr>
            <w:noProof/>
          </w:rPr>
        </w:r>
      </w:ins>
      <w:r>
        <w:rPr>
          <w:noProof/>
        </w:rPr>
        <w:fldChar w:fldCharType="separate"/>
      </w:r>
      <w:ins w:id="1061" w:author="Rapporteur" w:date="2024-06-04T10:07:00Z">
        <w:r>
          <w:rPr>
            <w:noProof/>
          </w:rPr>
          <w:t>177</w:t>
        </w:r>
        <w:r>
          <w:rPr>
            <w:noProof/>
          </w:rPr>
          <w:fldChar w:fldCharType="end"/>
        </w:r>
      </w:ins>
    </w:p>
    <w:p w14:paraId="5FFB7359" w14:textId="060A2AB0" w:rsidR="00F72A8B" w:rsidRDefault="00F72A8B">
      <w:pPr>
        <w:pStyle w:val="TOC3"/>
        <w:rPr>
          <w:ins w:id="1062" w:author="Rapporteur" w:date="2024-06-04T10:07:00Z"/>
          <w:rFonts w:asciiTheme="minorHAnsi" w:eastAsiaTheme="minorEastAsia" w:hAnsiTheme="minorHAnsi" w:cstheme="minorBidi"/>
          <w:noProof/>
          <w:kern w:val="2"/>
          <w:sz w:val="22"/>
          <w:szCs w:val="22"/>
          <w:lang w:val="en-SE" w:eastAsia="zh-CN"/>
          <w14:ligatures w14:val="standardContextual"/>
        </w:rPr>
      </w:pPr>
      <w:ins w:id="1063" w:author="Rapporteur" w:date="2024-06-04T10:07:00Z">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_Toc168388385 \h </w:instrText>
        </w:r>
        <w:r>
          <w:rPr>
            <w:noProof/>
          </w:rPr>
        </w:r>
      </w:ins>
      <w:r>
        <w:rPr>
          <w:noProof/>
        </w:rPr>
        <w:fldChar w:fldCharType="separate"/>
      </w:r>
      <w:ins w:id="1064" w:author="Rapporteur" w:date="2024-06-04T10:07:00Z">
        <w:r>
          <w:rPr>
            <w:noProof/>
          </w:rPr>
          <w:t>177</w:t>
        </w:r>
        <w:r>
          <w:rPr>
            <w:noProof/>
          </w:rPr>
          <w:fldChar w:fldCharType="end"/>
        </w:r>
      </w:ins>
    </w:p>
    <w:p w14:paraId="4C850F86" w14:textId="1E1341F8" w:rsidR="00F72A8B" w:rsidRDefault="00F72A8B">
      <w:pPr>
        <w:pStyle w:val="TOC4"/>
        <w:rPr>
          <w:ins w:id="1065" w:author="Rapporteur" w:date="2024-06-04T10:07:00Z"/>
          <w:rFonts w:asciiTheme="minorHAnsi" w:eastAsiaTheme="minorEastAsia" w:hAnsiTheme="minorHAnsi" w:cstheme="minorBidi"/>
          <w:noProof/>
          <w:kern w:val="2"/>
          <w:sz w:val="22"/>
          <w:szCs w:val="22"/>
          <w:lang w:val="en-SE" w:eastAsia="zh-CN"/>
          <w14:ligatures w14:val="standardContextual"/>
        </w:rPr>
      </w:pPr>
      <w:ins w:id="1066" w:author="Rapporteur" w:date="2024-06-04T10:07:00Z">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_Toc168388386 \h </w:instrText>
        </w:r>
        <w:r>
          <w:rPr>
            <w:noProof/>
          </w:rPr>
        </w:r>
      </w:ins>
      <w:r>
        <w:rPr>
          <w:noProof/>
        </w:rPr>
        <w:fldChar w:fldCharType="separate"/>
      </w:r>
      <w:ins w:id="1067" w:author="Rapporteur" w:date="2024-06-04T10:07:00Z">
        <w:r>
          <w:rPr>
            <w:noProof/>
          </w:rPr>
          <w:t>177</w:t>
        </w:r>
        <w:r>
          <w:rPr>
            <w:noProof/>
          </w:rPr>
          <w:fldChar w:fldCharType="end"/>
        </w:r>
      </w:ins>
    </w:p>
    <w:p w14:paraId="27B15AA1" w14:textId="77DC9CC3" w:rsidR="00F72A8B" w:rsidRDefault="00F72A8B">
      <w:pPr>
        <w:pStyle w:val="TOC4"/>
        <w:rPr>
          <w:ins w:id="1068" w:author="Rapporteur" w:date="2024-06-04T10:07:00Z"/>
          <w:rFonts w:asciiTheme="minorHAnsi" w:eastAsiaTheme="minorEastAsia" w:hAnsiTheme="minorHAnsi" w:cstheme="minorBidi"/>
          <w:noProof/>
          <w:kern w:val="2"/>
          <w:sz w:val="22"/>
          <w:szCs w:val="22"/>
          <w:lang w:val="en-SE" w:eastAsia="zh-CN"/>
          <w14:ligatures w14:val="standardContextual"/>
        </w:rPr>
      </w:pPr>
      <w:ins w:id="1069" w:author="Rapporteur" w:date="2024-06-04T10:07:00Z">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_Toc168388387 \h </w:instrText>
        </w:r>
        <w:r>
          <w:rPr>
            <w:noProof/>
          </w:rPr>
        </w:r>
      </w:ins>
      <w:r>
        <w:rPr>
          <w:noProof/>
        </w:rPr>
        <w:fldChar w:fldCharType="separate"/>
      </w:r>
      <w:ins w:id="1070" w:author="Rapporteur" w:date="2024-06-04T10:07:00Z">
        <w:r>
          <w:rPr>
            <w:noProof/>
          </w:rPr>
          <w:t>178</w:t>
        </w:r>
        <w:r>
          <w:rPr>
            <w:noProof/>
          </w:rPr>
          <w:fldChar w:fldCharType="end"/>
        </w:r>
      </w:ins>
    </w:p>
    <w:p w14:paraId="59EE88E3" w14:textId="014102B6" w:rsidR="00F72A8B" w:rsidRDefault="00F72A8B">
      <w:pPr>
        <w:pStyle w:val="TOC5"/>
        <w:rPr>
          <w:ins w:id="1071" w:author="Rapporteur" w:date="2024-06-04T10:07:00Z"/>
          <w:rFonts w:asciiTheme="minorHAnsi" w:eastAsiaTheme="minorEastAsia" w:hAnsiTheme="minorHAnsi" w:cstheme="minorBidi"/>
          <w:noProof/>
          <w:kern w:val="2"/>
          <w:sz w:val="22"/>
          <w:szCs w:val="22"/>
          <w:lang w:val="en-SE" w:eastAsia="zh-CN"/>
          <w14:ligatures w14:val="standardContextual"/>
        </w:rPr>
      </w:pPr>
      <w:ins w:id="1072" w:author="Rapporteur" w:date="2024-06-04T10:07:00Z">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_Toc168388388 \h </w:instrText>
        </w:r>
        <w:r>
          <w:rPr>
            <w:noProof/>
          </w:rPr>
        </w:r>
      </w:ins>
      <w:r>
        <w:rPr>
          <w:noProof/>
        </w:rPr>
        <w:fldChar w:fldCharType="separate"/>
      </w:r>
      <w:ins w:id="1073" w:author="Rapporteur" w:date="2024-06-04T10:07:00Z">
        <w:r>
          <w:rPr>
            <w:noProof/>
          </w:rPr>
          <w:t>178</w:t>
        </w:r>
        <w:r>
          <w:rPr>
            <w:noProof/>
          </w:rPr>
          <w:fldChar w:fldCharType="end"/>
        </w:r>
      </w:ins>
    </w:p>
    <w:p w14:paraId="2F06415C" w14:textId="4595CBA8" w:rsidR="00F72A8B" w:rsidRDefault="00F72A8B">
      <w:pPr>
        <w:pStyle w:val="TOC5"/>
        <w:rPr>
          <w:ins w:id="1074" w:author="Rapporteur" w:date="2024-06-04T10:07:00Z"/>
          <w:rFonts w:asciiTheme="minorHAnsi" w:eastAsiaTheme="minorEastAsia" w:hAnsiTheme="minorHAnsi" w:cstheme="minorBidi"/>
          <w:noProof/>
          <w:kern w:val="2"/>
          <w:sz w:val="22"/>
          <w:szCs w:val="22"/>
          <w:lang w:val="en-SE" w:eastAsia="zh-CN"/>
          <w14:ligatures w14:val="standardContextual"/>
        </w:rPr>
      </w:pPr>
      <w:ins w:id="1075" w:author="Rapporteur" w:date="2024-06-04T10:07:00Z">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_Toc168388389 \h </w:instrText>
        </w:r>
        <w:r>
          <w:rPr>
            <w:noProof/>
          </w:rPr>
        </w:r>
      </w:ins>
      <w:r>
        <w:rPr>
          <w:noProof/>
        </w:rPr>
        <w:fldChar w:fldCharType="separate"/>
      </w:r>
      <w:ins w:id="1076" w:author="Rapporteur" w:date="2024-06-04T10:07:00Z">
        <w:r>
          <w:rPr>
            <w:noProof/>
          </w:rPr>
          <w:t>178</w:t>
        </w:r>
        <w:r>
          <w:rPr>
            <w:noProof/>
          </w:rPr>
          <w:fldChar w:fldCharType="end"/>
        </w:r>
      </w:ins>
    </w:p>
    <w:p w14:paraId="1E06388C" w14:textId="43104178" w:rsidR="00F72A8B" w:rsidRDefault="00F72A8B">
      <w:pPr>
        <w:pStyle w:val="TOC4"/>
        <w:rPr>
          <w:ins w:id="1077" w:author="Rapporteur" w:date="2024-06-04T10:07:00Z"/>
          <w:rFonts w:asciiTheme="minorHAnsi" w:eastAsiaTheme="minorEastAsia" w:hAnsiTheme="minorHAnsi" w:cstheme="minorBidi"/>
          <w:noProof/>
          <w:kern w:val="2"/>
          <w:sz w:val="22"/>
          <w:szCs w:val="22"/>
          <w:lang w:val="en-SE" w:eastAsia="zh-CN"/>
          <w14:ligatures w14:val="standardContextual"/>
        </w:rPr>
      </w:pPr>
      <w:ins w:id="1078" w:author="Rapporteur" w:date="2024-06-04T10:07:00Z">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_Toc168388390 \h </w:instrText>
        </w:r>
        <w:r>
          <w:rPr>
            <w:noProof/>
          </w:rPr>
        </w:r>
      </w:ins>
      <w:r>
        <w:rPr>
          <w:noProof/>
        </w:rPr>
        <w:fldChar w:fldCharType="separate"/>
      </w:r>
      <w:ins w:id="1079" w:author="Rapporteur" w:date="2024-06-04T10:07:00Z">
        <w:r>
          <w:rPr>
            <w:noProof/>
          </w:rPr>
          <w:t>178</w:t>
        </w:r>
        <w:r>
          <w:rPr>
            <w:noProof/>
          </w:rPr>
          <w:fldChar w:fldCharType="end"/>
        </w:r>
      </w:ins>
    </w:p>
    <w:p w14:paraId="6FB40954" w14:textId="5517FF79" w:rsidR="00F72A8B" w:rsidRDefault="00F72A8B">
      <w:pPr>
        <w:pStyle w:val="TOC5"/>
        <w:rPr>
          <w:ins w:id="1080" w:author="Rapporteur" w:date="2024-06-04T10:07:00Z"/>
          <w:rFonts w:asciiTheme="minorHAnsi" w:eastAsiaTheme="minorEastAsia" w:hAnsiTheme="minorHAnsi" w:cstheme="minorBidi"/>
          <w:noProof/>
          <w:kern w:val="2"/>
          <w:sz w:val="22"/>
          <w:szCs w:val="22"/>
          <w:lang w:val="en-SE" w:eastAsia="zh-CN"/>
          <w14:ligatures w14:val="standardContextual"/>
        </w:rPr>
      </w:pPr>
      <w:ins w:id="1081" w:author="Rapporteur" w:date="2024-06-04T10:07:00Z">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_Toc168388391 \h </w:instrText>
        </w:r>
        <w:r>
          <w:rPr>
            <w:noProof/>
          </w:rPr>
        </w:r>
      </w:ins>
      <w:r>
        <w:rPr>
          <w:noProof/>
        </w:rPr>
        <w:fldChar w:fldCharType="separate"/>
      </w:r>
      <w:ins w:id="1082" w:author="Rapporteur" w:date="2024-06-04T10:07:00Z">
        <w:r>
          <w:rPr>
            <w:noProof/>
          </w:rPr>
          <w:t>178</w:t>
        </w:r>
        <w:r>
          <w:rPr>
            <w:noProof/>
          </w:rPr>
          <w:fldChar w:fldCharType="end"/>
        </w:r>
      </w:ins>
    </w:p>
    <w:p w14:paraId="68D6DDBD" w14:textId="01CA8A44" w:rsidR="00F72A8B" w:rsidRDefault="00F72A8B">
      <w:pPr>
        <w:pStyle w:val="TOC3"/>
        <w:rPr>
          <w:ins w:id="1083" w:author="Rapporteur" w:date="2024-06-04T10:07:00Z"/>
          <w:rFonts w:asciiTheme="minorHAnsi" w:eastAsiaTheme="minorEastAsia" w:hAnsiTheme="minorHAnsi" w:cstheme="minorBidi"/>
          <w:noProof/>
          <w:kern w:val="2"/>
          <w:sz w:val="22"/>
          <w:szCs w:val="22"/>
          <w:lang w:val="en-SE" w:eastAsia="zh-CN"/>
          <w14:ligatures w14:val="standardContextual"/>
        </w:rPr>
      </w:pPr>
      <w:ins w:id="1084" w:author="Rapporteur" w:date="2024-06-04T10:07:00Z">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_Toc168388392 \h </w:instrText>
        </w:r>
        <w:r>
          <w:rPr>
            <w:noProof/>
          </w:rPr>
        </w:r>
      </w:ins>
      <w:r>
        <w:rPr>
          <w:noProof/>
        </w:rPr>
        <w:fldChar w:fldCharType="separate"/>
      </w:r>
      <w:ins w:id="1085" w:author="Rapporteur" w:date="2024-06-04T10:07:00Z">
        <w:r>
          <w:rPr>
            <w:noProof/>
          </w:rPr>
          <w:t>178</w:t>
        </w:r>
        <w:r>
          <w:rPr>
            <w:noProof/>
          </w:rPr>
          <w:fldChar w:fldCharType="end"/>
        </w:r>
      </w:ins>
    </w:p>
    <w:p w14:paraId="1605902D" w14:textId="49C79F0B" w:rsidR="00F72A8B" w:rsidRDefault="00F72A8B">
      <w:pPr>
        <w:pStyle w:val="TOC4"/>
        <w:rPr>
          <w:ins w:id="1086" w:author="Rapporteur" w:date="2024-06-04T10:07:00Z"/>
          <w:rFonts w:asciiTheme="minorHAnsi" w:eastAsiaTheme="minorEastAsia" w:hAnsiTheme="minorHAnsi" w:cstheme="minorBidi"/>
          <w:noProof/>
          <w:kern w:val="2"/>
          <w:sz w:val="22"/>
          <w:szCs w:val="22"/>
          <w:lang w:val="en-SE" w:eastAsia="zh-CN"/>
          <w14:ligatures w14:val="standardContextual"/>
        </w:rPr>
      </w:pPr>
      <w:ins w:id="1087" w:author="Rapporteur" w:date="2024-06-04T10:07:00Z">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_Toc168388393 \h </w:instrText>
        </w:r>
        <w:r>
          <w:rPr>
            <w:noProof/>
          </w:rPr>
        </w:r>
      </w:ins>
      <w:r>
        <w:rPr>
          <w:noProof/>
        </w:rPr>
        <w:fldChar w:fldCharType="separate"/>
      </w:r>
      <w:ins w:id="1088" w:author="Rapporteur" w:date="2024-06-04T10:07:00Z">
        <w:r>
          <w:rPr>
            <w:noProof/>
          </w:rPr>
          <w:t>178</w:t>
        </w:r>
        <w:r>
          <w:rPr>
            <w:noProof/>
          </w:rPr>
          <w:fldChar w:fldCharType="end"/>
        </w:r>
      </w:ins>
    </w:p>
    <w:p w14:paraId="6E78D321" w14:textId="0C97B251" w:rsidR="00F72A8B" w:rsidRDefault="00F72A8B">
      <w:pPr>
        <w:pStyle w:val="TOC4"/>
        <w:rPr>
          <w:ins w:id="1089" w:author="Rapporteur" w:date="2024-06-04T10:07:00Z"/>
          <w:rFonts w:asciiTheme="minorHAnsi" w:eastAsiaTheme="minorEastAsia" w:hAnsiTheme="minorHAnsi" w:cstheme="minorBidi"/>
          <w:noProof/>
          <w:kern w:val="2"/>
          <w:sz w:val="22"/>
          <w:szCs w:val="22"/>
          <w:lang w:val="en-SE" w:eastAsia="zh-CN"/>
          <w14:ligatures w14:val="standardContextual"/>
        </w:rPr>
      </w:pPr>
      <w:ins w:id="1090" w:author="Rapporteur" w:date="2024-06-04T10:07:00Z">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_Toc168388394 \h </w:instrText>
        </w:r>
        <w:r>
          <w:rPr>
            <w:noProof/>
          </w:rPr>
        </w:r>
      </w:ins>
      <w:r>
        <w:rPr>
          <w:noProof/>
        </w:rPr>
        <w:fldChar w:fldCharType="separate"/>
      </w:r>
      <w:ins w:id="1091" w:author="Rapporteur" w:date="2024-06-04T10:07:00Z">
        <w:r>
          <w:rPr>
            <w:noProof/>
          </w:rPr>
          <w:t>179</w:t>
        </w:r>
        <w:r>
          <w:rPr>
            <w:noProof/>
          </w:rPr>
          <w:fldChar w:fldCharType="end"/>
        </w:r>
      </w:ins>
    </w:p>
    <w:p w14:paraId="2C488F74" w14:textId="69792350" w:rsidR="00F72A8B" w:rsidRDefault="00F72A8B">
      <w:pPr>
        <w:pStyle w:val="TOC5"/>
        <w:rPr>
          <w:ins w:id="1092" w:author="Rapporteur" w:date="2024-06-04T10:07:00Z"/>
          <w:rFonts w:asciiTheme="minorHAnsi" w:eastAsiaTheme="minorEastAsia" w:hAnsiTheme="minorHAnsi" w:cstheme="minorBidi"/>
          <w:noProof/>
          <w:kern w:val="2"/>
          <w:sz w:val="22"/>
          <w:szCs w:val="22"/>
          <w:lang w:val="en-SE" w:eastAsia="zh-CN"/>
          <w14:ligatures w14:val="standardContextual"/>
        </w:rPr>
      </w:pPr>
      <w:ins w:id="1093" w:author="Rapporteur" w:date="2024-06-04T10:07:00Z">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_Toc168388395 \h </w:instrText>
        </w:r>
        <w:r>
          <w:rPr>
            <w:noProof/>
          </w:rPr>
        </w:r>
      </w:ins>
      <w:r>
        <w:rPr>
          <w:noProof/>
        </w:rPr>
        <w:fldChar w:fldCharType="separate"/>
      </w:r>
      <w:ins w:id="1094" w:author="Rapporteur" w:date="2024-06-04T10:07:00Z">
        <w:r>
          <w:rPr>
            <w:noProof/>
          </w:rPr>
          <w:t>179</w:t>
        </w:r>
        <w:r>
          <w:rPr>
            <w:noProof/>
          </w:rPr>
          <w:fldChar w:fldCharType="end"/>
        </w:r>
      </w:ins>
    </w:p>
    <w:p w14:paraId="76B40F5B" w14:textId="4021CB84" w:rsidR="00F72A8B" w:rsidRDefault="00F72A8B">
      <w:pPr>
        <w:pStyle w:val="TOC5"/>
        <w:rPr>
          <w:ins w:id="1095" w:author="Rapporteur" w:date="2024-06-04T10:07:00Z"/>
          <w:rFonts w:asciiTheme="minorHAnsi" w:eastAsiaTheme="minorEastAsia" w:hAnsiTheme="minorHAnsi" w:cstheme="minorBidi"/>
          <w:noProof/>
          <w:kern w:val="2"/>
          <w:sz w:val="22"/>
          <w:szCs w:val="22"/>
          <w:lang w:val="en-SE" w:eastAsia="zh-CN"/>
          <w14:ligatures w14:val="standardContextual"/>
        </w:rPr>
      </w:pPr>
      <w:ins w:id="1096" w:author="Rapporteur" w:date="2024-06-04T10:07:00Z">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_Toc168388396 \h </w:instrText>
        </w:r>
        <w:r>
          <w:rPr>
            <w:noProof/>
          </w:rPr>
        </w:r>
      </w:ins>
      <w:r>
        <w:rPr>
          <w:noProof/>
        </w:rPr>
        <w:fldChar w:fldCharType="separate"/>
      </w:r>
      <w:ins w:id="1097" w:author="Rapporteur" w:date="2024-06-04T10:07:00Z">
        <w:r>
          <w:rPr>
            <w:noProof/>
          </w:rPr>
          <w:t>179</w:t>
        </w:r>
        <w:r>
          <w:rPr>
            <w:noProof/>
          </w:rPr>
          <w:fldChar w:fldCharType="end"/>
        </w:r>
      </w:ins>
    </w:p>
    <w:p w14:paraId="74BE1B6E" w14:textId="1848C0D6" w:rsidR="00F72A8B" w:rsidRDefault="00F72A8B">
      <w:pPr>
        <w:pStyle w:val="TOC5"/>
        <w:rPr>
          <w:ins w:id="1098" w:author="Rapporteur" w:date="2024-06-04T10:07:00Z"/>
          <w:rFonts w:asciiTheme="minorHAnsi" w:eastAsiaTheme="minorEastAsia" w:hAnsiTheme="minorHAnsi" w:cstheme="minorBidi"/>
          <w:noProof/>
          <w:kern w:val="2"/>
          <w:sz w:val="22"/>
          <w:szCs w:val="22"/>
          <w:lang w:val="en-SE" w:eastAsia="zh-CN"/>
          <w14:ligatures w14:val="standardContextual"/>
        </w:rPr>
      </w:pPr>
      <w:ins w:id="1099" w:author="Rapporteur" w:date="2024-06-04T10:07:00Z">
        <w:r>
          <w:rPr>
            <w:noProof/>
          </w:rPr>
          <w:lastRenderedPageBreak/>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_Toc168388397 \h </w:instrText>
        </w:r>
        <w:r>
          <w:rPr>
            <w:noProof/>
          </w:rPr>
        </w:r>
      </w:ins>
      <w:r>
        <w:rPr>
          <w:noProof/>
        </w:rPr>
        <w:fldChar w:fldCharType="separate"/>
      </w:r>
      <w:ins w:id="1100" w:author="Rapporteur" w:date="2024-06-04T10:07:00Z">
        <w:r>
          <w:rPr>
            <w:noProof/>
          </w:rPr>
          <w:t>179</w:t>
        </w:r>
        <w:r>
          <w:rPr>
            <w:noProof/>
          </w:rPr>
          <w:fldChar w:fldCharType="end"/>
        </w:r>
      </w:ins>
    </w:p>
    <w:p w14:paraId="3C2F3117" w14:textId="542C496D" w:rsidR="00F72A8B" w:rsidRDefault="00F72A8B">
      <w:pPr>
        <w:pStyle w:val="TOC6"/>
        <w:rPr>
          <w:ins w:id="1101" w:author="Rapporteur" w:date="2024-06-04T10:07:00Z"/>
          <w:rFonts w:asciiTheme="minorHAnsi" w:eastAsiaTheme="minorEastAsia" w:hAnsiTheme="minorHAnsi" w:cstheme="minorBidi"/>
          <w:noProof/>
          <w:kern w:val="2"/>
          <w:sz w:val="22"/>
          <w:szCs w:val="22"/>
          <w:lang w:val="en-SE" w:eastAsia="zh-CN"/>
          <w14:ligatures w14:val="standardContextual"/>
        </w:rPr>
      </w:pPr>
      <w:ins w:id="1102" w:author="Rapporteur" w:date="2024-06-04T10:07:00Z">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_Toc168388398 \h </w:instrText>
        </w:r>
        <w:r>
          <w:rPr>
            <w:noProof/>
          </w:rPr>
        </w:r>
      </w:ins>
      <w:r>
        <w:rPr>
          <w:noProof/>
        </w:rPr>
        <w:fldChar w:fldCharType="separate"/>
      </w:r>
      <w:ins w:id="1103" w:author="Rapporteur" w:date="2024-06-04T10:07:00Z">
        <w:r>
          <w:rPr>
            <w:noProof/>
          </w:rPr>
          <w:t>179</w:t>
        </w:r>
        <w:r>
          <w:rPr>
            <w:noProof/>
          </w:rPr>
          <w:fldChar w:fldCharType="end"/>
        </w:r>
      </w:ins>
    </w:p>
    <w:p w14:paraId="797B0902" w14:textId="5FB1FDAB" w:rsidR="00F72A8B" w:rsidRDefault="00F72A8B">
      <w:pPr>
        <w:pStyle w:val="TOC5"/>
        <w:rPr>
          <w:ins w:id="1104" w:author="Rapporteur" w:date="2024-06-04T10:07:00Z"/>
          <w:rFonts w:asciiTheme="minorHAnsi" w:eastAsiaTheme="minorEastAsia" w:hAnsiTheme="minorHAnsi" w:cstheme="minorBidi"/>
          <w:noProof/>
          <w:kern w:val="2"/>
          <w:sz w:val="22"/>
          <w:szCs w:val="22"/>
          <w:lang w:val="en-SE" w:eastAsia="zh-CN"/>
          <w14:ligatures w14:val="standardContextual"/>
        </w:rPr>
      </w:pPr>
      <w:ins w:id="1105" w:author="Rapporteur" w:date="2024-06-04T10:07:00Z">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_Toc168388399 \h </w:instrText>
        </w:r>
        <w:r>
          <w:rPr>
            <w:noProof/>
          </w:rPr>
        </w:r>
      </w:ins>
      <w:r>
        <w:rPr>
          <w:noProof/>
        </w:rPr>
        <w:fldChar w:fldCharType="separate"/>
      </w:r>
      <w:ins w:id="1106" w:author="Rapporteur" w:date="2024-06-04T10:07:00Z">
        <w:r>
          <w:rPr>
            <w:noProof/>
          </w:rPr>
          <w:t>180</w:t>
        </w:r>
        <w:r>
          <w:rPr>
            <w:noProof/>
          </w:rPr>
          <w:fldChar w:fldCharType="end"/>
        </w:r>
      </w:ins>
    </w:p>
    <w:p w14:paraId="001580C6" w14:textId="73FBD132" w:rsidR="00F72A8B" w:rsidRDefault="00F72A8B">
      <w:pPr>
        <w:pStyle w:val="TOC4"/>
        <w:rPr>
          <w:ins w:id="1107" w:author="Rapporteur" w:date="2024-06-04T10:07:00Z"/>
          <w:rFonts w:asciiTheme="minorHAnsi" w:eastAsiaTheme="minorEastAsia" w:hAnsiTheme="minorHAnsi" w:cstheme="minorBidi"/>
          <w:noProof/>
          <w:kern w:val="2"/>
          <w:sz w:val="22"/>
          <w:szCs w:val="22"/>
          <w:lang w:val="en-SE" w:eastAsia="zh-CN"/>
          <w14:ligatures w14:val="standardContextual"/>
        </w:rPr>
      </w:pPr>
      <w:ins w:id="1108" w:author="Rapporteur" w:date="2024-06-04T10:07:00Z">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_Toc168388400 \h </w:instrText>
        </w:r>
        <w:r>
          <w:rPr>
            <w:noProof/>
          </w:rPr>
        </w:r>
      </w:ins>
      <w:r>
        <w:rPr>
          <w:noProof/>
        </w:rPr>
        <w:fldChar w:fldCharType="separate"/>
      </w:r>
      <w:ins w:id="1109" w:author="Rapporteur" w:date="2024-06-04T10:07:00Z">
        <w:r>
          <w:rPr>
            <w:noProof/>
          </w:rPr>
          <w:t>181</w:t>
        </w:r>
        <w:r>
          <w:rPr>
            <w:noProof/>
          </w:rPr>
          <w:fldChar w:fldCharType="end"/>
        </w:r>
      </w:ins>
    </w:p>
    <w:p w14:paraId="53F9E6E6" w14:textId="033FFA5C" w:rsidR="00F72A8B" w:rsidRDefault="00F72A8B">
      <w:pPr>
        <w:pStyle w:val="TOC5"/>
        <w:rPr>
          <w:ins w:id="1110" w:author="Rapporteur" w:date="2024-06-04T10:07:00Z"/>
          <w:rFonts w:asciiTheme="minorHAnsi" w:eastAsiaTheme="minorEastAsia" w:hAnsiTheme="minorHAnsi" w:cstheme="minorBidi"/>
          <w:noProof/>
          <w:kern w:val="2"/>
          <w:sz w:val="22"/>
          <w:szCs w:val="22"/>
          <w:lang w:val="en-SE" w:eastAsia="zh-CN"/>
          <w14:ligatures w14:val="standardContextual"/>
        </w:rPr>
      </w:pPr>
      <w:ins w:id="1111" w:author="Rapporteur" w:date="2024-06-04T10:07:00Z">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_Toc168388401 \h </w:instrText>
        </w:r>
        <w:r>
          <w:rPr>
            <w:noProof/>
          </w:rPr>
        </w:r>
      </w:ins>
      <w:r>
        <w:rPr>
          <w:noProof/>
        </w:rPr>
        <w:fldChar w:fldCharType="separate"/>
      </w:r>
      <w:ins w:id="1112" w:author="Rapporteur" w:date="2024-06-04T10:07:00Z">
        <w:r>
          <w:rPr>
            <w:noProof/>
          </w:rPr>
          <w:t>181</w:t>
        </w:r>
        <w:r>
          <w:rPr>
            <w:noProof/>
          </w:rPr>
          <w:fldChar w:fldCharType="end"/>
        </w:r>
      </w:ins>
    </w:p>
    <w:p w14:paraId="351BDD86" w14:textId="22595D7F" w:rsidR="00F72A8B" w:rsidRDefault="00F72A8B">
      <w:pPr>
        <w:pStyle w:val="TOC5"/>
        <w:rPr>
          <w:ins w:id="1113" w:author="Rapporteur" w:date="2024-06-04T10:07:00Z"/>
          <w:rFonts w:asciiTheme="minorHAnsi" w:eastAsiaTheme="minorEastAsia" w:hAnsiTheme="minorHAnsi" w:cstheme="minorBidi"/>
          <w:noProof/>
          <w:kern w:val="2"/>
          <w:sz w:val="22"/>
          <w:szCs w:val="22"/>
          <w:lang w:val="en-SE" w:eastAsia="zh-CN"/>
          <w14:ligatures w14:val="standardContextual"/>
        </w:rPr>
      </w:pPr>
      <w:ins w:id="1114" w:author="Rapporteur" w:date="2024-06-04T10:07:00Z">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_Toc168388402 \h </w:instrText>
        </w:r>
        <w:r>
          <w:rPr>
            <w:noProof/>
          </w:rPr>
        </w:r>
      </w:ins>
      <w:r>
        <w:rPr>
          <w:noProof/>
        </w:rPr>
        <w:fldChar w:fldCharType="separate"/>
      </w:r>
      <w:ins w:id="1115" w:author="Rapporteur" w:date="2024-06-04T10:07:00Z">
        <w:r>
          <w:rPr>
            <w:noProof/>
          </w:rPr>
          <w:t>181</w:t>
        </w:r>
        <w:r>
          <w:rPr>
            <w:noProof/>
          </w:rPr>
          <w:fldChar w:fldCharType="end"/>
        </w:r>
      </w:ins>
    </w:p>
    <w:p w14:paraId="090E283D" w14:textId="5372107D" w:rsidR="00F72A8B" w:rsidRDefault="00F72A8B">
      <w:pPr>
        <w:pStyle w:val="TOC5"/>
        <w:rPr>
          <w:ins w:id="1116" w:author="Rapporteur" w:date="2024-06-04T10:07:00Z"/>
          <w:rFonts w:asciiTheme="minorHAnsi" w:eastAsiaTheme="minorEastAsia" w:hAnsiTheme="minorHAnsi" w:cstheme="minorBidi"/>
          <w:noProof/>
          <w:kern w:val="2"/>
          <w:sz w:val="22"/>
          <w:szCs w:val="22"/>
          <w:lang w:val="en-SE" w:eastAsia="zh-CN"/>
          <w14:ligatures w14:val="standardContextual"/>
        </w:rPr>
      </w:pPr>
      <w:ins w:id="1117" w:author="Rapporteur" w:date="2024-06-04T10:07:00Z">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_Toc168388403 \h </w:instrText>
        </w:r>
        <w:r>
          <w:rPr>
            <w:noProof/>
          </w:rPr>
        </w:r>
      </w:ins>
      <w:r>
        <w:rPr>
          <w:noProof/>
        </w:rPr>
        <w:fldChar w:fldCharType="separate"/>
      </w:r>
      <w:ins w:id="1118" w:author="Rapporteur" w:date="2024-06-04T10:07:00Z">
        <w:r>
          <w:rPr>
            <w:noProof/>
          </w:rPr>
          <w:t>181</w:t>
        </w:r>
        <w:r>
          <w:rPr>
            <w:noProof/>
          </w:rPr>
          <w:fldChar w:fldCharType="end"/>
        </w:r>
      </w:ins>
    </w:p>
    <w:p w14:paraId="7F2A555E" w14:textId="25117EF6" w:rsidR="00F72A8B" w:rsidRDefault="00F72A8B">
      <w:pPr>
        <w:pStyle w:val="TOC6"/>
        <w:rPr>
          <w:ins w:id="1119" w:author="Rapporteur" w:date="2024-06-04T10:07:00Z"/>
          <w:rFonts w:asciiTheme="minorHAnsi" w:eastAsiaTheme="minorEastAsia" w:hAnsiTheme="minorHAnsi" w:cstheme="minorBidi"/>
          <w:noProof/>
          <w:kern w:val="2"/>
          <w:sz w:val="22"/>
          <w:szCs w:val="22"/>
          <w:lang w:val="en-SE" w:eastAsia="zh-CN"/>
          <w14:ligatures w14:val="standardContextual"/>
        </w:rPr>
      </w:pPr>
      <w:ins w:id="1120" w:author="Rapporteur" w:date="2024-06-04T10:07:00Z">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_Toc168388404 \h </w:instrText>
        </w:r>
        <w:r>
          <w:rPr>
            <w:noProof/>
          </w:rPr>
        </w:r>
      </w:ins>
      <w:r>
        <w:rPr>
          <w:noProof/>
        </w:rPr>
        <w:fldChar w:fldCharType="separate"/>
      </w:r>
      <w:ins w:id="1121" w:author="Rapporteur" w:date="2024-06-04T10:07:00Z">
        <w:r>
          <w:rPr>
            <w:noProof/>
          </w:rPr>
          <w:t>181</w:t>
        </w:r>
        <w:r>
          <w:rPr>
            <w:noProof/>
          </w:rPr>
          <w:fldChar w:fldCharType="end"/>
        </w:r>
      </w:ins>
    </w:p>
    <w:p w14:paraId="1619F39B" w14:textId="1E8A8CCD" w:rsidR="00F72A8B" w:rsidRDefault="00F72A8B">
      <w:pPr>
        <w:pStyle w:val="TOC6"/>
        <w:rPr>
          <w:ins w:id="1122" w:author="Rapporteur" w:date="2024-06-04T10:07:00Z"/>
          <w:rFonts w:asciiTheme="minorHAnsi" w:eastAsiaTheme="minorEastAsia" w:hAnsiTheme="minorHAnsi" w:cstheme="minorBidi"/>
          <w:noProof/>
          <w:kern w:val="2"/>
          <w:sz w:val="22"/>
          <w:szCs w:val="22"/>
          <w:lang w:val="en-SE" w:eastAsia="zh-CN"/>
          <w14:ligatures w14:val="standardContextual"/>
        </w:rPr>
      </w:pPr>
      <w:ins w:id="1123" w:author="Rapporteur" w:date="2024-06-04T10:07:00Z">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_Toc168388405 \h </w:instrText>
        </w:r>
        <w:r>
          <w:rPr>
            <w:noProof/>
          </w:rPr>
        </w:r>
      </w:ins>
      <w:r>
        <w:rPr>
          <w:noProof/>
        </w:rPr>
        <w:fldChar w:fldCharType="separate"/>
      </w:r>
      <w:ins w:id="1124" w:author="Rapporteur" w:date="2024-06-04T10:07:00Z">
        <w:r>
          <w:rPr>
            <w:noProof/>
          </w:rPr>
          <w:t>182</w:t>
        </w:r>
        <w:r>
          <w:rPr>
            <w:noProof/>
          </w:rPr>
          <w:fldChar w:fldCharType="end"/>
        </w:r>
      </w:ins>
    </w:p>
    <w:p w14:paraId="7CA34FE8" w14:textId="54ACEE2E" w:rsidR="00F72A8B" w:rsidRDefault="00F72A8B">
      <w:pPr>
        <w:pStyle w:val="TOC5"/>
        <w:rPr>
          <w:ins w:id="1125" w:author="Rapporteur" w:date="2024-06-04T10:07:00Z"/>
          <w:rFonts w:asciiTheme="minorHAnsi" w:eastAsiaTheme="minorEastAsia" w:hAnsiTheme="minorHAnsi" w:cstheme="minorBidi"/>
          <w:noProof/>
          <w:kern w:val="2"/>
          <w:sz w:val="22"/>
          <w:szCs w:val="22"/>
          <w:lang w:val="en-SE" w:eastAsia="zh-CN"/>
          <w14:ligatures w14:val="standardContextual"/>
        </w:rPr>
      </w:pPr>
      <w:ins w:id="1126" w:author="Rapporteur" w:date="2024-06-04T10:07:00Z">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_Toc168388406 \h </w:instrText>
        </w:r>
        <w:r>
          <w:rPr>
            <w:noProof/>
          </w:rPr>
        </w:r>
      </w:ins>
      <w:r>
        <w:rPr>
          <w:noProof/>
        </w:rPr>
        <w:fldChar w:fldCharType="separate"/>
      </w:r>
      <w:ins w:id="1127" w:author="Rapporteur" w:date="2024-06-04T10:07:00Z">
        <w:r>
          <w:rPr>
            <w:noProof/>
          </w:rPr>
          <w:t>183</w:t>
        </w:r>
        <w:r>
          <w:rPr>
            <w:noProof/>
          </w:rPr>
          <w:fldChar w:fldCharType="end"/>
        </w:r>
      </w:ins>
    </w:p>
    <w:p w14:paraId="203D65E1" w14:textId="4217021F" w:rsidR="00F72A8B" w:rsidRDefault="00F72A8B">
      <w:pPr>
        <w:pStyle w:val="TOC3"/>
        <w:rPr>
          <w:ins w:id="1128" w:author="Rapporteur" w:date="2024-06-04T10:07:00Z"/>
          <w:rFonts w:asciiTheme="minorHAnsi" w:eastAsiaTheme="minorEastAsia" w:hAnsiTheme="minorHAnsi" w:cstheme="minorBidi"/>
          <w:noProof/>
          <w:kern w:val="2"/>
          <w:sz w:val="22"/>
          <w:szCs w:val="22"/>
          <w:lang w:val="en-SE" w:eastAsia="zh-CN"/>
          <w14:ligatures w14:val="standardContextual"/>
        </w:rPr>
      </w:pPr>
      <w:ins w:id="1129" w:author="Rapporteur" w:date="2024-06-04T10:07:00Z">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_Toc168388407 \h </w:instrText>
        </w:r>
        <w:r>
          <w:rPr>
            <w:noProof/>
          </w:rPr>
        </w:r>
      </w:ins>
      <w:r>
        <w:rPr>
          <w:noProof/>
        </w:rPr>
        <w:fldChar w:fldCharType="separate"/>
      </w:r>
      <w:ins w:id="1130" w:author="Rapporteur" w:date="2024-06-04T10:07:00Z">
        <w:r>
          <w:rPr>
            <w:noProof/>
          </w:rPr>
          <w:t>184</w:t>
        </w:r>
        <w:r>
          <w:rPr>
            <w:noProof/>
          </w:rPr>
          <w:fldChar w:fldCharType="end"/>
        </w:r>
      </w:ins>
    </w:p>
    <w:p w14:paraId="6E7A201C" w14:textId="1C5766E7" w:rsidR="00F72A8B" w:rsidRDefault="00F72A8B">
      <w:pPr>
        <w:pStyle w:val="TOC3"/>
        <w:rPr>
          <w:ins w:id="1131" w:author="Rapporteur" w:date="2024-06-04T10:07:00Z"/>
          <w:rFonts w:asciiTheme="minorHAnsi" w:eastAsiaTheme="minorEastAsia" w:hAnsiTheme="minorHAnsi" w:cstheme="minorBidi"/>
          <w:noProof/>
          <w:kern w:val="2"/>
          <w:sz w:val="22"/>
          <w:szCs w:val="22"/>
          <w:lang w:val="en-SE" w:eastAsia="zh-CN"/>
          <w14:ligatures w14:val="standardContextual"/>
        </w:rPr>
      </w:pPr>
      <w:ins w:id="1132" w:author="Rapporteur" w:date="2024-06-04T10:07:00Z">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_Toc168388408 \h </w:instrText>
        </w:r>
        <w:r>
          <w:rPr>
            <w:noProof/>
          </w:rPr>
        </w:r>
      </w:ins>
      <w:r>
        <w:rPr>
          <w:noProof/>
        </w:rPr>
        <w:fldChar w:fldCharType="separate"/>
      </w:r>
      <w:ins w:id="1133" w:author="Rapporteur" w:date="2024-06-04T10:07:00Z">
        <w:r>
          <w:rPr>
            <w:noProof/>
          </w:rPr>
          <w:t>184</w:t>
        </w:r>
        <w:r>
          <w:rPr>
            <w:noProof/>
          </w:rPr>
          <w:fldChar w:fldCharType="end"/>
        </w:r>
      </w:ins>
    </w:p>
    <w:p w14:paraId="5E2EB4ED" w14:textId="37D3042D" w:rsidR="00F72A8B" w:rsidRDefault="00F72A8B">
      <w:pPr>
        <w:pStyle w:val="TOC4"/>
        <w:rPr>
          <w:ins w:id="1134" w:author="Rapporteur" w:date="2024-06-04T10:07:00Z"/>
          <w:rFonts w:asciiTheme="minorHAnsi" w:eastAsiaTheme="minorEastAsia" w:hAnsiTheme="minorHAnsi" w:cstheme="minorBidi"/>
          <w:noProof/>
          <w:kern w:val="2"/>
          <w:sz w:val="22"/>
          <w:szCs w:val="22"/>
          <w:lang w:val="en-SE" w:eastAsia="zh-CN"/>
          <w14:ligatures w14:val="standardContextual"/>
        </w:rPr>
      </w:pPr>
      <w:ins w:id="1135" w:author="Rapporteur" w:date="2024-06-04T10:07:00Z">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_Toc168388409 \h </w:instrText>
        </w:r>
        <w:r>
          <w:rPr>
            <w:noProof/>
          </w:rPr>
        </w:r>
      </w:ins>
      <w:r>
        <w:rPr>
          <w:noProof/>
        </w:rPr>
        <w:fldChar w:fldCharType="separate"/>
      </w:r>
      <w:ins w:id="1136" w:author="Rapporteur" w:date="2024-06-04T10:07:00Z">
        <w:r>
          <w:rPr>
            <w:noProof/>
          </w:rPr>
          <w:t>184</w:t>
        </w:r>
        <w:r>
          <w:rPr>
            <w:noProof/>
          </w:rPr>
          <w:fldChar w:fldCharType="end"/>
        </w:r>
      </w:ins>
    </w:p>
    <w:p w14:paraId="40DFD186" w14:textId="04FF7183" w:rsidR="00F72A8B" w:rsidRDefault="00F72A8B">
      <w:pPr>
        <w:pStyle w:val="TOC4"/>
        <w:rPr>
          <w:ins w:id="1137" w:author="Rapporteur" w:date="2024-06-04T10:07:00Z"/>
          <w:rFonts w:asciiTheme="minorHAnsi" w:eastAsiaTheme="minorEastAsia" w:hAnsiTheme="minorHAnsi" w:cstheme="minorBidi"/>
          <w:noProof/>
          <w:kern w:val="2"/>
          <w:sz w:val="22"/>
          <w:szCs w:val="22"/>
          <w:lang w:val="en-SE" w:eastAsia="zh-CN"/>
          <w14:ligatures w14:val="standardContextual"/>
        </w:rPr>
      </w:pPr>
      <w:ins w:id="1138" w:author="Rapporteur" w:date="2024-06-04T10:07:00Z">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_Toc168388410 \h </w:instrText>
        </w:r>
        <w:r>
          <w:rPr>
            <w:noProof/>
          </w:rPr>
        </w:r>
      </w:ins>
      <w:r>
        <w:rPr>
          <w:noProof/>
        </w:rPr>
        <w:fldChar w:fldCharType="separate"/>
      </w:r>
      <w:ins w:id="1139" w:author="Rapporteur" w:date="2024-06-04T10:07:00Z">
        <w:r>
          <w:rPr>
            <w:noProof/>
          </w:rPr>
          <w:t>184</w:t>
        </w:r>
        <w:r>
          <w:rPr>
            <w:noProof/>
          </w:rPr>
          <w:fldChar w:fldCharType="end"/>
        </w:r>
      </w:ins>
    </w:p>
    <w:p w14:paraId="6575CAF5" w14:textId="7460CEB9" w:rsidR="00F72A8B" w:rsidRDefault="00F72A8B">
      <w:pPr>
        <w:pStyle w:val="TOC5"/>
        <w:rPr>
          <w:ins w:id="1140" w:author="Rapporteur" w:date="2024-06-04T10:07:00Z"/>
          <w:rFonts w:asciiTheme="minorHAnsi" w:eastAsiaTheme="minorEastAsia" w:hAnsiTheme="minorHAnsi" w:cstheme="minorBidi"/>
          <w:noProof/>
          <w:kern w:val="2"/>
          <w:sz w:val="22"/>
          <w:szCs w:val="22"/>
          <w:lang w:val="en-SE" w:eastAsia="zh-CN"/>
          <w14:ligatures w14:val="standardContextual"/>
        </w:rPr>
      </w:pPr>
      <w:ins w:id="1141" w:author="Rapporteur" w:date="2024-06-04T10:07:00Z">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_Toc168388411 \h </w:instrText>
        </w:r>
        <w:r>
          <w:rPr>
            <w:noProof/>
          </w:rPr>
        </w:r>
      </w:ins>
      <w:r>
        <w:rPr>
          <w:noProof/>
        </w:rPr>
        <w:fldChar w:fldCharType="separate"/>
      </w:r>
      <w:ins w:id="1142" w:author="Rapporteur" w:date="2024-06-04T10:07:00Z">
        <w:r>
          <w:rPr>
            <w:noProof/>
          </w:rPr>
          <w:t>184</w:t>
        </w:r>
        <w:r>
          <w:rPr>
            <w:noProof/>
          </w:rPr>
          <w:fldChar w:fldCharType="end"/>
        </w:r>
      </w:ins>
    </w:p>
    <w:p w14:paraId="72F80B91" w14:textId="3F6C51C3" w:rsidR="00F72A8B" w:rsidRDefault="00F72A8B">
      <w:pPr>
        <w:pStyle w:val="TOC5"/>
        <w:rPr>
          <w:ins w:id="1143" w:author="Rapporteur" w:date="2024-06-04T10:07:00Z"/>
          <w:rFonts w:asciiTheme="minorHAnsi" w:eastAsiaTheme="minorEastAsia" w:hAnsiTheme="minorHAnsi" w:cstheme="minorBidi"/>
          <w:noProof/>
          <w:kern w:val="2"/>
          <w:sz w:val="22"/>
          <w:szCs w:val="22"/>
          <w:lang w:val="en-SE" w:eastAsia="zh-CN"/>
          <w14:ligatures w14:val="standardContextual"/>
        </w:rPr>
      </w:pPr>
      <w:ins w:id="1144" w:author="Rapporteur" w:date="2024-06-04T10:07:00Z">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_Toc168388412 \h </w:instrText>
        </w:r>
        <w:r>
          <w:rPr>
            <w:noProof/>
          </w:rPr>
        </w:r>
      </w:ins>
      <w:r>
        <w:rPr>
          <w:noProof/>
        </w:rPr>
        <w:fldChar w:fldCharType="separate"/>
      </w:r>
      <w:ins w:id="1145" w:author="Rapporteur" w:date="2024-06-04T10:07:00Z">
        <w:r>
          <w:rPr>
            <w:noProof/>
          </w:rPr>
          <w:t>184</w:t>
        </w:r>
        <w:r>
          <w:rPr>
            <w:noProof/>
          </w:rPr>
          <w:fldChar w:fldCharType="end"/>
        </w:r>
      </w:ins>
    </w:p>
    <w:p w14:paraId="30E0AF77" w14:textId="40B7F5B5" w:rsidR="00F72A8B" w:rsidRDefault="00F72A8B">
      <w:pPr>
        <w:pStyle w:val="TOC6"/>
        <w:rPr>
          <w:ins w:id="1146" w:author="Rapporteur" w:date="2024-06-04T10:07:00Z"/>
          <w:rFonts w:asciiTheme="minorHAnsi" w:eastAsiaTheme="minorEastAsia" w:hAnsiTheme="minorHAnsi" w:cstheme="minorBidi"/>
          <w:noProof/>
          <w:kern w:val="2"/>
          <w:sz w:val="22"/>
          <w:szCs w:val="22"/>
          <w:lang w:val="en-SE" w:eastAsia="zh-CN"/>
          <w14:ligatures w14:val="standardContextual"/>
        </w:rPr>
      </w:pPr>
      <w:ins w:id="1147" w:author="Rapporteur" w:date="2024-06-04T10:07:00Z">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_Toc168388413 \h </w:instrText>
        </w:r>
        <w:r>
          <w:rPr>
            <w:noProof/>
          </w:rPr>
        </w:r>
      </w:ins>
      <w:r>
        <w:rPr>
          <w:noProof/>
        </w:rPr>
        <w:fldChar w:fldCharType="separate"/>
      </w:r>
      <w:ins w:id="1148" w:author="Rapporteur" w:date="2024-06-04T10:07:00Z">
        <w:r>
          <w:rPr>
            <w:noProof/>
          </w:rPr>
          <w:t>184</w:t>
        </w:r>
        <w:r>
          <w:rPr>
            <w:noProof/>
          </w:rPr>
          <w:fldChar w:fldCharType="end"/>
        </w:r>
      </w:ins>
    </w:p>
    <w:p w14:paraId="36B83063" w14:textId="6751B157" w:rsidR="00F72A8B" w:rsidRDefault="00F72A8B">
      <w:pPr>
        <w:pStyle w:val="TOC3"/>
        <w:rPr>
          <w:ins w:id="1149" w:author="Rapporteur" w:date="2024-06-04T10:07:00Z"/>
          <w:rFonts w:asciiTheme="minorHAnsi" w:eastAsiaTheme="minorEastAsia" w:hAnsiTheme="minorHAnsi" w:cstheme="minorBidi"/>
          <w:noProof/>
          <w:kern w:val="2"/>
          <w:sz w:val="22"/>
          <w:szCs w:val="22"/>
          <w:lang w:val="en-SE" w:eastAsia="zh-CN"/>
          <w14:ligatures w14:val="standardContextual"/>
        </w:rPr>
      </w:pPr>
      <w:ins w:id="1150" w:author="Rapporteur" w:date="2024-06-04T10:07:00Z">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_Toc168388414 \h </w:instrText>
        </w:r>
        <w:r>
          <w:rPr>
            <w:noProof/>
          </w:rPr>
        </w:r>
      </w:ins>
      <w:r>
        <w:rPr>
          <w:noProof/>
        </w:rPr>
        <w:fldChar w:fldCharType="separate"/>
      </w:r>
      <w:ins w:id="1151" w:author="Rapporteur" w:date="2024-06-04T10:07:00Z">
        <w:r>
          <w:rPr>
            <w:noProof/>
          </w:rPr>
          <w:t>185</w:t>
        </w:r>
        <w:r>
          <w:rPr>
            <w:noProof/>
          </w:rPr>
          <w:fldChar w:fldCharType="end"/>
        </w:r>
      </w:ins>
    </w:p>
    <w:p w14:paraId="53251CBB" w14:textId="5215F266" w:rsidR="00F72A8B" w:rsidRDefault="00F72A8B">
      <w:pPr>
        <w:pStyle w:val="TOC4"/>
        <w:rPr>
          <w:ins w:id="1152" w:author="Rapporteur" w:date="2024-06-04T10:07:00Z"/>
          <w:rFonts w:asciiTheme="minorHAnsi" w:eastAsiaTheme="minorEastAsia" w:hAnsiTheme="minorHAnsi" w:cstheme="minorBidi"/>
          <w:noProof/>
          <w:kern w:val="2"/>
          <w:sz w:val="22"/>
          <w:szCs w:val="22"/>
          <w:lang w:val="en-SE" w:eastAsia="zh-CN"/>
          <w14:ligatures w14:val="standardContextual"/>
        </w:rPr>
      </w:pPr>
      <w:ins w:id="1153" w:author="Rapporteur" w:date="2024-06-04T10:07:00Z">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_Toc168388415 \h </w:instrText>
        </w:r>
        <w:r>
          <w:rPr>
            <w:noProof/>
          </w:rPr>
        </w:r>
      </w:ins>
      <w:r>
        <w:rPr>
          <w:noProof/>
        </w:rPr>
        <w:fldChar w:fldCharType="separate"/>
      </w:r>
      <w:ins w:id="1154" w:author="Rapporteur" w:date="2024-06-04T10:07:00Z">
        <w:r>
          <w:rPr>
            <w:noProof/>
          </w:rPr>
          <w:t>185</w:t>
        </w:r>
        <w:r>
          <w:rPr>
            <w:noProof/>
          </w:rPr>
          <w:fldChar w:fldCharType="end"/>
        </w:r>
      </w:ins>
    </w:p>
    <w:p w14:paraId="51CC18CF" w14:textId="11CA9AB8" w:rsidR="00F72A8B" w:rsidRDefault="00F72A8B">
      <w:pPr>
        <w:pStyle w:val="TOC4"/>
        <w:rPr>
          <w:ins w:id="1155" w:author="Rapporteur" w:date="2024-06-04T10:07:00Z"/>
          <w:rFonts w:asciiTheme="minorHAnsi" w:eastAsiaTheme="minorEastAsia" w:hAnsiTheme="minorHAnsi" w:cstheme="minorBidi"/>
          <w:noProof/>
          <w:kern w:val="2"/>
          <w:sz w:val="22"/>
          <w:szCs w:val="22"/>
          <w:lang w:val="en-SE" w:eastAsia="zh-CN"/>
          <w14:ligatures w14:val="standardContextual"/>
        </w:rPr>
      </w:pPr>
      <w:ins w:id="1156" w:author="Rapporteur" w:date="2024-06-04T10:07:00Z">
        <w:r w:rsidRPr="00607770">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_Toc168388416 \h </w:instrText>
        </w:r>
        <w:r>
          <w:rPr>
            <w:noProof/>
          </w:rPr>
        </w:r>
      </w:ins>
      <w:r>
        <w:rPr>
          <w:noProof/>
        </w:rPr>
        <w:fldChar w:fldCharType="separate"/>
      </w:r>
      <w:ins w:id="1157" w:author="Rapporteur" w:date="2024-06-04T10:07:00Z">
        <w:r>
          <w:rPr>
            <w:noProof/>
          </w:rPr>
          <w:t>187</w:t>
        </w:r>
        <w:r>
          <w:rPr>
            <w:noProof/>
          </w:rPr>
          <w:fldChar w:fldCharType="end"/>
        </w:r>
      </w:ins>
    </w:p>
    <w:p w14:paraId="1DE0A61A" w14:textId="7355F35C" w:rsidR="00F72A8B" w:rsidRDefault="00F72A8B">
      <w:pPr>
        <w:pStyle w:val="TOC5"/>
        <w:rPr>
          <w:ins w:id="1158" w:author="Rapporteur" w:date="2024-06-04T10:07:00Z"/>
          <w:rFonts w:asciiTheme="minorHAnsi" w:eastAsiaTheme="minorEastAsia" w:hAnsiTheme="minorHAnsi" w:cstheme="minorBidi"/>
          <w:noProof/>
          <w:kern w:val="2"/>
          <w:sz w:val="22"/>
          <w:szCs w:val="22"/>
          <w:lang w:val="en-SE" w:eastAsia="zh-CN"/>
          <w14:ligatures w14:val="standardContextual"/>
        </w:rPr>
      </w:pPr>
      <w:ins w:id="1159" w:author="Rapporteur" w:date="2024-06-04T10:07:00Z">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_Toc168388417 \h </w:instrText>
        </w:r>
        <w:r>
          <w:rPr>
            <w:noProof/>
          </w:rPr>
        </w:r>
      </w:ins>
      <w:r>
        <w:rPr>
          <w:noProof/>
        </w:rPr>
        <w:fldChar w:fldCharType="separate"/>
      </w:r>
      <w:ins w:id="1160" w:author="Rapporteur" w:date="2024-06-04T10:07:00Z">
        <w:r>
          <w:rPr>
            <w:noProof/>
          </w:rPr>
          <w:t>187</w:t>
        </w:r>
        <w:r>
          <w:rPr>
            <w:noProof/>
          </w:rPr>
          <w:fldChar w:fldCharType="end"/>
        </w:r>
      </w:ins>
    </w:p>
    <w:p w14:paraId="4E50F24F" w14:textId="136979DD" w:rsidR="00F72A8B" w:rsidRDefault="00F72A8B">
      <w:pPr>
        <w:pStyle w:val="TOC5"/>
        <w:rPr>
          <w:ins w:id="1161" w:author="Rapporteur" w:date="2024-06-04T10:07:00Z"/>
          <w:rFonts w:asciiTheme="minorHAnsi" w:eastAsiaTheme="minorEastAsia" w:hAnsiTheme="minorHAnsi" w:cstheme="minorBidi"/>
          <w:noProof/>
          <w:kern w:val="2"/>
          <w:sz w:val="22"/>
          <w:szCs w:val="22"/>
          <w:lang w:val="en-SE" w:eastAsia="zh-CN"/>
          <w14:ligatures w14:val="standardContextual"/>
        </w:rPr>
      </w:pPr>
      <w:ins w:id="1162" w:author="Rapporteur" w:date="2024-06-04T10:07:00Z">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_Toc168388418 \h </w:instrText>
        </w:r>
        <w:r>
          <w:rPr>
            <w:noProof/>
          </w:rPr>
        </w:r>
      </w:ins>
      <w:r>
        <w:rPr>
          <w:noProof/>
        </w:rPr>
        <w:fldChar w:fldCharType="separate"/>
      </w:r>
      <w:ins w:id="1163" w:author="Rapporteur" w:date="2024-06-04T10:07:00Z">
        <w:r>
          <w:rPr>
            <w:noProof/>
          </w:rPr>
          <w:t>188</w:t>
        </w:r>
        <w:r>
          <w:rPr>
            <w:noProof/>
          </w:rPr>
          <w:fldChar w:fldCharType="end"/>
        </w:r>
      </w:ins>
    </w:p>
    <w:p w14:paraId="126CA9C0" w14:textId="37646B72" w:rsidR="00F72A8B" w:rsidRDefault="00F72A8B">
      <w:pPr>
        <w:pStyle w:val="TOC5"/>
        <w:rPr>
          <w:ins w:id="1164" w:author="Rapporteur" w:date="2024-06-04T10:07:00Z"/>
          <w:rFonts w:asciiTheme="minorHAnsi" w:eastAsiaTheme="minorEastAsia" w:hAnsiTheme="minorHAnsi" w:cstheme="minorBidi"/>
          <w:noProof/>
          <w:kern w:val="2"/>
          <w:sz w:val="22"/>
          <w:szCs w:val="22"/>
          <w:lang w:val="en-SE" w:eastAsia="zh-CN"/>
          <w14:ligatures w14:val="standardContextual"/>
        </w:rPr>
      </w:pPr>
      <w:ins w:id="1165" w:author="Rapporteur" w:date="2024-06-04T10:07:00Z">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_Toc168388419 \h </w:instrText>
        </w:r>
        <w:r>
          <w:rPr>
            <w:noProof/>
          </w:rPr>
        </w:r>
      </w:ins>
      <w:r>
        <w:rPr>
          <w:noProof/>
        </w:rPr>
        <w:fldChar w:fldCharType="separate"/>
      </w:r>
      <w:ins w:id="1166" w:author="Rapporteur" w:date="2024-06-04T10:07:00Z">
        <w:r>
          <w:rPr>
            <w:noProof/>
          </w:rPr>
          <w:t>190</w:t>
        </w:r>
        <w:r>
          <w:rPr>
            <w:noProof/>
          </w:rPr>
          <w:fldChar w:fldCharType="end"/>
        </w:r>
      </w:ins>
    </w:p>
    <w:p w14:paraId="6DB8F78D" w14:textId="796F6032" w:rsidR="00F72A8B" w:rsidRDefault="00F72A8B">
      <w:pPr>
        <w:pStyle w:val="TOC5"/>
        <w:rPr>
          <w:ins w:id="1167" w:author="Rapporteur" w:date="2024-06-04T10:07:00Z"/>
          <w:rFonts w:asciiTheme="minorHAnsi" w:eastAsiaTheme="minorEastAsia" w:hAnsiTheme="minorHAnsi" w:cstheme="minorBidi"/>
          <w:noProof/>
          <w:kern w:val="2"/>
          <w:sz w:val="22"/>
          <w:szCs w:val="22"/>
          <w:lang w:val="en-SE" w:eastAsia="zh-CN"/>
          <w14:ligatures w14:val="standardContextual"/>
        </w:rPr>
      </w:pPr>
      <w:ins w:id="1168" w:author="Rapporteur" w:date="2024-06-04T10:07:00Z">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_Toc168388420 \h </w:instrText>
        </w:r>
        <w:r>
          <w:rPr>
            <w:noProof/>
          </w:rPr>
        </w:r>
      </w:ins>
      <w:r>
        <w:rPr>
          <w:noProof/>
        </w:rPr>
        <w:fldChar w:fldCharType="separate"/>
      </w:r>
      <w:ins w:id="1169" w:author="Rapporteur" w:date="2024-06-04T10:07:00Z">
        <w:r>
          <w:rPr>
            <w:noProof/>
          </w:rPr>
          <w:t>193</w:t>
        </w:r>
        <w:r>
          <w:rPr>
            <w:noProof/>
          </w:rPr>
          <w:fldChar w:fldCharType="end"/>
        </w:r>
      </w:ins>
    </w:p>
    <w:p w14:paraId="6BFDBD07" w14:textId="6C9FD7FA" w:rsidR="00F72A8B" w:rsidRDefault="00F72A8B">
      <w:pPr>
        <w:pStyle w:val="TOC5"/>
        <w:rPr>
          <w:ins w:id="1170" w:author="Rapporteur" w:date="2024-06-04T10:07:00Z"/>
          <w:rFonts w:asciiTheme="minorHAnsi" w:eastAsiaTheme="minorEastAsia" w:hAnsiTheme="minorHAnsi" w:cstheme="minorBidi"/>
          <w:noProof/>
          <w:kern w:val="2"/>
          <w:sz w:val="22"/>
          <w:szCs w:val="22"/>
          <w:lang w:val="en-SE" w:eastAsia="zh-CN"/>
          <w14:ligatures w14:val="standardContextual"/>
        </w:rPr>
      </w:pPr>
      <w:ins w:id="1171" w:author="Rapporteur" w:date="2024-06-04T10:07:00Z">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_Toc168388421 \h </w:instrText>
        </w:r>
        <w:r>
          <w:rPr>
            <w:noProof/>
          </w:rPr>
        </w:r>
      </w:ins>
      <w:r>
        <w:rPr>
          <w:noProof/>
        </w:rPr>
        <w:fldChar w:fldCharType="separate"/>
      </w:r>
      <w:ins w:id="1172" w:author="Rapporteur" w:date="2024-06-04T10:07:00Z">
        <w:r>
          <w:rPr>
            <w:noProof/>
          </w:rPr>
          <w:t>194</w:t>
        </w:r>
        <w:r>
          <w:rPr>
            <w:noProof/>
          </w:rPr>
          <w:fldChar w:fldCharType="end"/>
        </w:r>
      </w:ins>
    </w:p>
    <w:p w14:paraId="0049A976" w14:textId="103ED79C" w:rsidR="00F72A8B" w:rsidRDefault="00F72A8B">
      <w:pPr>
        <w:pStyle w:val="TOC5"/>
        <w:rPr>
          <w:ins w:id="1173" w:author="Rapporteur" w:date="2024-06-04T10:07:00Z"/>
          <w:rFonts w:asciiTheme="minorHAnsi" w:eastAsiaTheme="minorEastAsia" w:hAnsiTheme="minorHAnsi" w:cstheme="minorBidi"/>
          <w:noProof/>
          <w:kern w:val="2"/>
          <w:sz w:val="22"/>
          <w:szCs w:val="22"/>
          <w:lang w:val="en-SE" w:eastAsia="zh-CN"/>
          <w14:ligatures w14:val="standardContextual"/>
        </w:rPr>
      </w:pPr>
      <w:ins w:id="1174" w:author="Rapporteur" w:date="2024-06-04T10:07:00Z">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_Toc168388422 \h </w:instrText>
        </w:r>
        <w:r>
          <w:rPr>
            <w:noProof/>
          </w:rPr>
        </w:r>
      </w:ins>
      <w:r>
        <w:rPr>
          <w:noProof/>
        </w:rPr>
        <w:fldChar w:fldCharType="separate"/>
      </w:r>
      <w:ins w:id="1175" w:author="Rapporteur" w:date="2024-06-04T10:07:00Z">
        <w:r>
          <w:rPr>
            <w:noProof/>
          </w:rPr>
          <w:t>198</w:t>
        </w:r>
        <w:r>
          <w:rPr>
            <w:noProof/>
          </w:rPr>
          <w:fldChar w:fldCharType="end"/>
        </w:r>
      </w:ins>
    </w:p>
    <w:p w14:paraId="24F6C758" w14:textId="482E0175" w:rsidR="00F72A8B" w:rsidRDefault="00F72A8B">
      <w:pPr>
        <w:pStyle w:val="TOC5"/>
        <w:rPr>
          <w:ins w:id="1176" w:author="Rapporteur" w:date="2024-06-04T10:07:00Z"/>
          <w:rFonts w:asciiTheme="minorHAnsi" w:eastAsiaTheme="minorEastAsia" w:hAnsiTheme="minorHAnsi" w:cstheme="minorBidi"/>
          <w:noProof/>
          <w:kern w:val="2"/>
          <w:sz w:val="22"/>
          <w:szCs w:val="22"/>
          <w:lang w:val="en-SE" w:eastAsia="zh-CN"/>
          <w14:ligatures w14:val="standardContextual"/>
        </w:rPr>
      </w:pPr>
      <w:ins w:id="1177" w:author="Rapporteur" w:date="2024-06-04T10:07:00Z">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_Toc168388423 \h </w:instrText>
        </w:r>
        <w:r>
          <w:rPr>
            <w:noProof/>
          </w:rPr>
        </w:r>
      </w:ins>
      <w:r>
        <w:rPr>
          <w:noProof/>
        </w:rPr>
        <w:fldChar w:fldCharType="separate"/>
      </w:r>
      <w:ins w:id="1178" w:author="Rapporteur" w:date="2024-06-04T10:07:00Z">
        <w:r>
          <w:rPr>
            <w:noProof/>
          </w:rPr>
          <w:t>199</w:t>
        </w:r>
        <w:r>
          <w:rPr>
            <w:noProof/>
          </w:rPr>
          <w:fldChar w:fldCharType="end"/>
        </w:r>
      </w:ins>
    </w:p>
    <w:p w14:paraId="2A4A4CA5" w14:textId="25D154AF" w:rsidR="00F72A8B" w:rsidRDefault="00F72A8B">
      <w:pPr>
        <w:pStyle w:val="TOC5"/>
        <w:rPr>
          <w:ins w:id="1179" w:author="Rapporteur" w:date="2024-06-04T10:07:00Z"/>
          <w:rFonts w:asciiTheme="minorHAnsi" w:eastAsiaTheme="minorEastAsia" w:hAnsiTheme="minorHAnsi" w:cstheme="minorBidi"/>
          <w:noProof/>
          <w:kern w:val="2"/>
          <w:sz w:val="22"/>
          <w:szCs w:val="22"/>
          <w:lang w:val="en-SE" w:eastAsia="zh-CN"/>
          <w14:ligatures w14:val="standardContextual"/>
        </w:rPr>
      </w:pPr>
      <w:ins w:id="1180" w:author="Rapporteur" w:date="2024-06-04T10:07:00Z">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_Toc168388424 \h </w:instrText>
        </w:r>
        <w:r>
          <w:rPr>
            <w:noProof/>
          </w:rPr>
        </w:r>
      </w:ins>
      <w:r>
        <w:rPr>
          <w:noProof/>
        </w:rPr>
        <w:fldChar w:fldCharType="separate"/>
      </w:r>
      <w:ins w:id="1181" w:author="Rapporteur" w:date="2024-06-04T10:07:00Z">
        <w:r>
          <w:rPr>
            <w:noProof/>
          </w:rPr>
          <w:t>199</w:t>
        </w:r>
        <w:r>
          <w:rPr>
            <w:noProof/>
          </w:rPr>
          <w:fldChar w:fldCharType="end"/>
        </w:r>
      </w:ins>
    </w:p>
    <w:p w14:paraId="7F6B175A" w14:textId="417A1E8F" w:rsidR="00F72A8B" w:rsidRDefault="00F72A8B">
      <w:pPr>
        <w:pStyle w:val="TOC5"/>
        <w:rPr>
          <w:ins w:id="1182" w:author="Rapporteur" w:date="2024-06-04T10:07:00Z"/>
          <w:rFonts w:asciiTheme="minorHAnsi" w:eastAsiaTheme="minorEastAsia" w:hAnsiTheme="minorHAnsi" w:cstheme="minorBidi"/>
          <w:noProof/>
          <w:kern w:val="2"/>
          <w:sz w:val="22"/>
          <w:szCs w:val="22"/>
          <w:lang w:val="en-SE" w:eastAsia="zh-CN"/>
          <w14:ligatures w14:val="standardContextual"/>
        </w:rPr>
      </w:pPr>
      <w:ins w:id="1183" w:author="Rapporteur" w:date="2024-06-04T10:07:00Z">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_Toc168388425 \h </w:instrText>
        </w:r>
        <w:r>
          <w:rPr>
            <w:noProof/>
          </w:rPr>
        </w:r>
      </w:ins>
      <w:r>
        <w:rPr>
          <w:noProof/>
        </w:rPr>
        <w:fldChar w:fldCharType="separate"/>
      </w:r>
      <w:ins w:id="1184" w:author="Rapporteur" w:date="2024-06-04T10:07:00Z">
        <w:r>
          <w:rPr>
            <w:noProof/>
          </w:rPr>
          <w:t>199</w:t>
        </w:r>
        <w:r>
          <w:rPr>
            <w:noProof/>
          </w:rPr>
          <w:fldChar w:fldCharType="end"/>
        </w:r>
      </w:ins>
    </w:p>
    <w:p w14:paraId="4A6BC77D" w14:textId="2E4C00C5" w:rsidR="00F72A8B" w:rsidRDefault="00F72A8B">
      <w:pPr>
        <w:pStyle w:val="TOC5"/>
        <w:rPr>
          <w:ins w:id="1185" w:author="Rapporteur" w:date="2024-06-04T10:07:00Z"/>
          <w:rFonts w:asciiTheme="minorHAnsi" w:eastAsiaTheme="minorEastAsia" w:hAnsiTheme="minorHAnsi" w:cstheme="minorBidi"/>
          <w:noProof/>
          <w:kern w:val="2"/>
          <w:sz w:val="22"/>
          <w:szCs w:val="22"/>
          <w:lang w:val="en-SE" w:eastAsia="zh-CN"/>
          <w14:ligatures w14:val="standardContextual"/>
        </w:rPr>
      </w:pPr>
      <w:ins w:id="1186" w:author="Rapporteur" w:date="2024-06-04T10:07:00Z">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_Toc168388426 \h </w:instrText>
        </w:r>
        <w:r>
          <w:rPr>
            <w:noProof/>
          </w:rPr>
        </w:r>
      </w:ins>
      <w:r>
        <w:rPr>
          <w:noProof/>
        </w:rPr>
        <w:fldChar w:fldCharType="separate"/>
      </w:r>
      <w:ins w:id="1187" w:author="Rapporteur" w:date="2024-06-04T10:07:00Z">
        <w:r>
          <w:rPr>
            <w:noProof/>
          </w:rPr>
          <w:t>199</w:t>
        </w:r>
        <w:r>
          <w:rPr>
            <w:noProof/>
          </w:rPr>
          <w:fldChar w:fldCharType="end"/>
        </w:r>
      </w:ins>
    </w:p>
    <w:p w14:paraId="23D0E08D" w14:textId="4DE4BFF4" w:rsidR="00F72A8B" w:rsidRDefault="00F72A8B">
      <w:pPr>
        <w:pStyle w:val="TOC5"/>
        <w:rPr>
          <w:ins w:id="1188" w:author="Rapporteur" w:date="2024-06-04T10:07:00Z"/>
          <w:rFonts w:asciiTheme="minorHAnsi" w:eastAsiaTheme="minorEastAsia" w:hAnsiTheme="minorHAnsi" w:cstheme="minorBidi"/>
          <w:noProof/>
          <w:kern w:val="2"/>
          <w:sz w:val="22"/>
          <w:szCs w:val="22"/>
          <w:lang w:val="en-SE" w:eastAsia="zh-CN"/>
          <w14:ligatures w14:val="standardContextual"/>
        </w:rPr>
      </w:pPr>
      <w:ins w:id="1189" w:author="Rapporteur" w:date="2024-06-04T10:07:00Z">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_Toc168388427 \h </w:instrText>
        </w:r>
        <w:r>
          <w:rPr>
            <w:noProof/>
          </w:rPr>
        </w:r>
      </w:ins>
      <w:r>
        <w:rPr>
          <w:noProof/>
        </w:rPr>
        <w:fldChar w:fldCharType="separate"/>
      </w:r>
      <w:ins w:id="1190" w:author="Rapporteur" w:date="2024-06-04T10:07:00Z">
        <w:r>
          <w:rPr>
            <w:noProof/>
          </w:rPr>
          <w:t>199</w:t>
        </w:r>
        <w:r>
          <w:rPr>
            <w:noProof/>
          </w:rPr>
          <w:fldChar w:fldCharType="end"/>
        </w:r>
      </w:ins>
    </w:p>
    <w:p w14:paraId="1F434868" w14:textId="6CC54096" w:rsidR="00F72A8B" w:rsidRDefault="00F72A8B">
      <w:pPr>
        <w:pStyle w:val="TOC5"/>
        <w:rPr>
          <w:ins w:id="1191" w:author="Rapporteur" w:date="2024-06-04T10:07:00Z"/>
          <w:rFonts w:asciiTheme="minorHAnsi" w:eastAsiaTheme="minorEastAsia" w:hAnsiTheme="minorHAnsi" w:cstheme="minorBidi"/>
          <w:noProof/>
          <w:kern w:val="2"/>
          <w:sz w:val="22"/>
          <w:szCs w:val="22"/>
          <w:lang w:val="en-SE" w:eastAsia="zh-CN"/>
          <w14:ligatures w14:val="standardContextual"/>
        </w:rPr>
      </w:pPr>
      <w:ins w:id="1192" w:author="Rapporteur" w:date="2024-06-04T10:07:00Z">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_Toc168388428 \h </w:instrText>
        </w:r>
        <w:r>
          <w:rPr>
            <w:noProof/>
          </w:rPr>
        </w:r>
      </w:ins>
      <w:r>
        <w:rPr>
          <w:noProof/>
        </w:rPr>
        <w:fldChar w:fldCharType="separate"/>
      </w:r>
      <w:ins w:id="1193" w:author="Rapporteur" w:date="2024-06-04T10:07:00Z">
        <w:r>
          <w:rPr>
            <w:noProof/>
          </w:rPr>
          <w:t>200</w:t>
        </w:r>
        <w:r>
          <w:rPr>
            <w:noProof/>
          </w:rPr>
          <w:fldChar w:fldCharType="end"/>
        </w:r>
      </w:ins>
    </w:p>
    <w:p w14:paraId="733D86AF" w14:textId="55AB1B25" w:rsidR="00F72A8B" w:rsidRDefault="00F72A8B">
      <w:pPr>
        <w:pStyle w:val="TOC5"/>
        <w:rPr>
          <w:ins w:id="1194" w:author="Rapporteur" w:date="2024-06-04T10:07:00Z"/>
          <w:rFonts w:asciiTheme="minorHAnsi" w:eastAsiaTheme="minorEastAsia" w:hAnsiTheme="minorHAnsi" w:cstheme="minorBidi"/>
          <w:noProof/>
          <w:kern w:val="2"/>
          <w:sz w:val="22"/>
          <w:szCs w:val="22"/>
          <w:lang w:val="en-SE" w:eastAsia="zh-CN"/>
          <w14:ligatures w14:val="standardContextual"/>
        </w:rPr>
      </w:pPr>
      <w:ins w:id="1195" w:author="Rapporteur" w:date="2024-06-04T10:07:00Z">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_Toc168388429 \h </w:instrText>
        </w:r>
        <w:r>
          <w:rPr>
            <w:noProof/>
          </w:rPr>
        </w:r>
      </w:ins>
      <w:r>
        <w:rPr>
          <w:noProof/>
        </w:rPr>
        <w:fldChar w:fldCharType="separate"/>
      </w:r>
      <w:ins w:id="1196" w:author="Rapporteur" w:date="2024-06-04T10:07:00Z">
        <w:r>
          <w:rPr>
            <w:noProof/>
          </w:rPr>
          <w:t>200</w:t>
        </w:r>
        <w:r>
          <w:rPr>
            <w:noProof/>
          </w:rPr>
          <w:fldChar w:fldCharType="end"/>
        </w:r>
      </w:ins>
    </w:p>
    <w:p w14:paraId="1A64DDAA" w14:textId="00656DA8" w:rsidR="00F72A8B" w:rsidRDefault="00F72A8B">
      <w:pPr>
        <w:pStyle w:val="TOC5"/>
        <w:rPr>
          <w:ins w:id="1197" w:author="Rapporteur" w:date="2024-06-04T10:07:00Z"/>
          <w:rFonts w:asciiTheme="minorHAnsi" w:eastAsiaTheme="minorEastAsia" w:hAnsiTheme="minorHAnsi" w:cstheme="minorBidi"/>
          <w:noProof/>
          <w:kern w:val="2"/>
          <w:sz w:val="22"/>
          <w:szCs w:val="22"/>
          <w:lang w:val="en-SE" w:eastAsia="zh-CN"/>
          <w14:ligatures w14:val="standardContextual"/>
        </w:rPr>
      </w:pPr>
      <w:ins w:id="1198" w:author="Rapporteur" w:date="2024-06-04T10:07:00Z">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_Toc168388430 \h </w:instrText>
        </w:r>
        <w:r>
          <w:rPr>
            <w:noProof/>
          </w:rPr>
        </w:r>
      </w:ins>
      <w:r>
        <w:rPr>
          <w:noProof/>
        </w:rPr>
        <w:fldChar w:fldCharType="separate"/>
      </w:r>
      <w:ins w:id="1199" w:author="Rapporteur" w:date="2024-06-04T10:07:00Z">
        <w:r>
          <w:rPr>
            <w:noProof/>
          </w:rPr>
          <w:t>201</w:t>
        </w:r>
        <w:r>
          <w:rPr>
            <w:noProof/>
          </w:rPr>
          <w:fldChar w:fldCharType="end"/>
        </w:r>
      </w:ins>
    </w:p>
    <w:p w14:paraId="2A98806D" w14:textId="4C9D0486" w:rsidR="00F72A8B" w:rsidRDefault="00F72A8B">
      <w:pPr>
        <w:pStyle w:val="TOC5"/>
        <w:rPr>
          <w:ins w:id="1200" w:author="Rapporteur" w:date="2024-06-04T10:07:00Z"/>
          <w:rFonts w:asciiTheme="minorHAnsi" w:eastAsiaTheme="minorEastAsia" w:hAnsiTheme="minorHAnsi" w:cstheme="minorBidi"/>
          <w:noProof/>
          <w:kern w:val="2"/>
          <w:sz w:val="22"/>
          <w:szCs w:val="22"/>
          <w:lang w:val="en-SE" w:eastAsia="zh-CN"/>
          <w14:ligatures w14:val="standardContextual"/>
        </w:rPr>
      </w:pPr>
      <w:ins w:id="1201" w:author="Rapporteur" w:date="2024-06-04T10:07:00Z">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_Toc168388431 \h </w:instrText>
        </w:r>
        <w:r>
          <w:rPr>
            <w:noProof/>
          </w:rPr>
        </w:r>
      </w:ins>
      <w:r>
        <w:rPr>
          <w:noProof/>
        </w:rPr>
        <w:fldChar w:fldCharType="separate"/>
      </w:r>
      <w:ins w:id="1202" w:author="Rapporteur" w:date="2024-06-04T10:07:00Z">
        <w:r>
          <w:rPr>
            <w:noProof/>
          </w:rPr>
          <w:t>201</w:t>
        </w:r>
        <w:r>
          <w:rPr>
            <w:noProof/>
          </w:rPr>
          <w:fldChar w:fldCharType="end"/>
        </w:r>
      </w:ins>
    </w:p>
    <w:p w14:paraId="37839BE2" w14:textId="0E450349" w:rsidR="00F72A8B" w:rsidRDefault="00F72A8B">
      <w:pPr>
        <w:pStyle w:val="TOC5"/>
        <w:rPr>
          <w:ins w:id="1203" w:author="Rapporteur" w:date="2024-06-04T10:07:00Z"/>
          <w:rFonts w:asciiTheme="minorHAnsi" w:eastAsiaTheme="minorEastAsia" w:hAnsiTheme="minorHAnsi" w:cstheme="minorBidi"/>
          <w:noProof/>
          <w:kern w:val="2"/>
          <w:sz w:val="22"/>
          <w:szCs w:val="22"/>
          <w:lang w:val="en-SE" w:eastAsia="zh-CN"/>
          <w14:ligatures w14:val="standardContextual"/>
        </w:rPr>
      </w:pPr>
      <w:ins w:id="1204" w:author="Rapporteur" w:date="2024-06-04T10:07:00Z">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_Toc168388432 \h </w:instrText>
        </w:r>
        <w:r>
          <w:rPr>
            <w:noProof/>
          </w:rPr>
        </w:r>
      </w:ins>
      <w:r>
        <w:rPr>
          <w:noProof/>
        </w:rPr>
        <w:fldChar w:fldCharType="separate"/>
      </w:r>
      <w:ins w:id="1205" w:author="Rapporteur" w:date="2024-06-04T10:07:00Z">
        <w:r>
          <w:rPr>
            <w:noProof/>
          </w:rPr>
          <w:t>202</w:t>
        </w:r>
        <w:r>
          <w:rPr>
            <w:noProof/>
          </w:rPr>
          <w:fldChar w:fldCharType="end"/>
        </w:r>
      </w:ins>
    </w:p>
    <w:p w14:paraId="4EFFEF1D" w14:textId="06E72DC6" w:rsidR="00F72A8B" w:rsidRDefault="00F72A8B">
      <w:pPr>
        <w:pStyle w:val="TOC5"/>
        <w:rPr>
          <w:ins w:id="1206" w:author="Rapporteur" w:date="2024-06-04T10:07:00Z"/>
          <w:rFonts w:asciiTheme="minorHAnsi" w:eastAsiaTheme="minorEastAsia" w:hAnsiTheme="minorHAnsi" w:cstheme="minorBidi"/>
          <w:noProof/>
          <w:kern w:val="2"/>
          <w:sz w:val="22"/>
          <w:szCs w:val="22"/>
          <w:lang w:val="en-SE" w:eastAsia="zh-CN"/>
          <w14:ligatures w14:val="standardContextual"/>
        </w:rPr>
      </w:pPr>
      <w:ins w:id="1207" w:author="Rapporteur" w:date="2024-06-04T10:07:00Z">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_Toc168388433 \h </w:instrText>
        </w:r>
        <w:r>
          <w:rPr>
            <w:noProof/>
          </w:rPr>
        </w:r>
      </w:ins>
      <w:r>
        <w:rPr>
          <w:noProof/>
        </w:rPr>
        <w:fldChar w:fldCharType="separate"/>
      </w:r>
      <w:ins w:id="1208" w:author="Rapporteur" w:date="2024-06-04T10:07:00Z">
        <w:r>
          <w:rPr>
            <w:noProof/>
          </w:rPr>
          <w:t>202</w:t>
        </w:r>
        <w:r>
          <w:rPr>
            <w:noProof/>
          </w:rPr>
          <w:fldChar w:fldCharType="end"/>
        </w:r>
      </w:ins>
    </w:p>
    <w:p w14:paraId="4B850659" w14:textId="23464BFF" w:rsidR="00F72A8B" w:rsidRDefault="00F72A8B">
      <w:pPr>
        <w:pStyle w:val="TOC5"/>
        <w:rPr>
          <w:ins w:id="1209" w:author="Rapporteur" w:date="2024-06-04T10:07:00Z"/>
          <w:rFonts w:asciiTheme="minorHAnsi" w:eastAsiaTheme="minorEastAsia" w:hAnsiTheme="minorHAnsi" w:cstheme="minorBidi"/>
          <w:noProof/>
          <w:kern w:val="2"/>
          <w:sz w:val="22"/>
          <w:szCs w:val="22"/>
          <w:lang w:val="en-SE" w:eastAsia="zh-CN"/>
          <w14:ligatures w14:val="standardContextual"/>
        </w:rPr>
      </w:pPr>
      <w:ins w:id="1210" w:author="Rapporteur" w:date="2024-06-04T10:07:00Z">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_Toc168388434 \h </w:instrText>
        </w:r>
        <w:r>
          <w:rPr>
            <w:noProof/>
          </w:rPr>
        </w:r>
      </w:ins>
      <w:r>
        <w:rPr>
          <w:noProof/>
        </w:rPr>
        <w:fldChar w:fldCharType="separate"/>
      </w:r>
      <w:ins w:id="1211" w:author="Rapporteur" w:date="2024-06-04T10:07:00Z">
        <w:r>
          <w:rPr>
            <w:noProof/>
          </w:rPr>
          <w:t>203</w:t>
        </w:r>
        <w:r>
          <w:rPr>
            <w:noProof/>
          </w:rPr>
          <w:fldChar w:fldCharType="end"/>
        </w:r>
      </w:ins>
    </w:p>
    <w:p w14:paraId="495163DE" w14:textId="71AAAD47" w:rsidR="00F72A8B" w:rsidRDefault="00F72A8B">
      <w:pPr>
        <w:pStyle w:val="TOC5"/>
        <w:rPr>
          <w:ins w:id="1212" w:author="Rapporteur" w:date="2024-06-04T10:07:00Z"/>
          <w:rFonts w:asciiTheme="minorHAnsi" w:eastAsiaTheme="minorEastAsia" w:hAnsiTheme="minorHAnsi" w:cstheme="minorBidi"/>
          <w:noProof/>
          <w:kern w:val="2"/>
          <w:sz w:val="22"/>
          <w:szCs w:val="22"/>
          <w:lang w:val="en-SE" w:eastAsia="zh-CN"/>
          <w14:ligatures w14:val="standardContextual"/>
        </w:rPr>
      </w:pPr>
      <w:ins w:id="1213" w:author="Rapporteur" w:date="2024-06-04T10:07:00Z">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_Toc168388435 \h </w:instrText>
        </w:r>
        <w:r>
          <w:rPr>
            <w:noProof/>
          </w:rPr>
        </w:r>
      </w:ins>
      <w:r>
        <w:rPr>
          <w:noProof/>
        </w:rPr>
        <w:fldChar w:fldCharType="separate"/>
      </w:r>
      <w:ins w:id="1214" w:author="Rapporteur" w:date="2024-06-04T10:07:00Z">
        <w:r>
          <w:rPr>
            <w:noProof/>
          </w:rPr>
          <w:t>203</w:t>
        </w:r>
        <w:r>
          <w:rPr>
            <w:noProof/>
          </w:rPr>
          <w:fldChar w:fldCharType="end"/>
        </w:r>
      </w:ins>
    </w:p>
    <w:p w14:paraId="527105D4" w14:textId="282CAD29" w:rsidR="00F72A8B" w:rsidRDefault="00F72A8B">
      <w:pPr>
        <w:pStyle w:val="TOC5"/>
        <w:rPr>
          <w:ins w:id="1215" w:author="Rapporteur" w:date="2024-06-04T10:07:00Z"/>
          <w:rFonts w:asciiTheme="minorHAnsi" w:eastAsiaTheme="minorEastAsia" w:hAnsiTheme="minorHAnsi" w:cstheme="minorBidi"/>
          <w:noProof/>
          <w:kern w:val="2"/>
          <w:sz w:val="22"/>
          <w:szCs w:val="22"/>
          <w:lang w:val="en-SE" w:eastAsia="zh-CN"/>
          <w14:ligatures w14:val="standardContextual"/>
        </w:rPr>
      </w:pPr>
      <w:ins w:id="1216" w:author="Rapporteur" w:date="2024-06-04T10:07:00Z">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_Toc168388436 \h </w:instrText>
        </w:r>
        <w:r>
          <w:rPr>
            <w:noProof/>
          </w:rPr>
        </w:r>
      </w:ins>
      <w:r>
        <w:rPr>
          <w:noProof/>
        </w:rPr>
        <w:fldChar w:fldCharType="separate"/>
      </w:r>
      <w:ins w:id="1217" w:author="Rapporteur" w:date="2024-06-04T10:07:00Z">
        <w:r>
          <w:rPr>
            <w:noProof/>
          </w:rPr>
          <w:t>203</w:t>
        </w:r>
        <w:r>
          <w:rPr>
            <w:noProof/>
          </w:rPr>
          <w:fldChar w:fldCharType="end"/>
        </w:r>
      </w:ins>
    </w:p>
    <w:p w14:paraId="54F9691C" w14:textId="7FF1CBD1" w:rsidR="00F72A8B" w:rsidRDefault="00F72A8B">
      <w:pPr>
        <w:pStyle w:val="TOC5"/>
        <w:rPr>
          <w:ins w:id="1218" w:author="Rapporteur" w:date="2024-06-04T10:07:00Z"/>
          <w:rFonts w:asciiTheme="minorHAnsi" w:eastAsiaTheme="minorEastAsia" w:hAnsiTheme="minorHAnsi" w:cstheme="minorBidi"/>
          <w:noProof/>
          <w:kern w:val="2"/>
          <w:sz w:val="22"/>
          <w:szCs w:val="22"/>
          <w:lang w:val="en-SE" w:eastAsia="zh-CN"/>
          <w14:ligatures w14:val="standardContextual"/>
        </w:rPr>
      </w:pPr>
      <w:ins w:id="1219" w:author="Rapporteur" w:date="2024-06-04T10:07:00Z">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_Toc168388437 \h </w:instrText>
        </w:r>
        <w:r>
          <w:rPr>
            <w:noProof/>
          </w:rPr>
        </w:r>
      </w:ins>
      <w:r>
        <w:rPr>
          <w:noProof/>
        </w:rPr>
        <w:fldChar w:fldCharType="separate"/>
      </w:r>
      <w:ins w:id="1220" w:author="Rapporteur" w:date="2024-06-04T10:07:00Z">
        <w:r>
          <w:rPr>
            <w:noProof/>
          </w:rPr>
          <w:t>203</w:t>
        </w:r>
        <w:r>
          <w:rPr>
            <w:noProof/>
          </w:rPr>
          <w:fldChar w:fldCharType="end"/>
        </w:r>
      </w:ins>
    </w:p>
    <w:p w14:paraId="7F4241DE" w14:textId="4071E145" w:rsidR="00F72A8B" w:rsidRDefault="00F72A8B">
      <w:pPr>
        <w:pStyle w:val="TOC5"/>
        <w:rPr>
          <w:ins w:id="1221" w:author="Rapporteur" w:date="2024-06-04T10:07:00Z"/>
          <w:rFonts w:asciiTheme="minorHAnsi" w:eastAsiaTheme="minorEastAsia" w:hAnsiTheme="minorHAnsi" w:cstheme="minorBidi"/>
          <w:noProof/>
          <w:kern w:val="2"/>
          <w:sz w:val="22"/>
          <w:szCs w:val="22"/>
          <w:lang w:val="en-SE" w:eastAsia="zh-CN"/>
          <w14:ligatures w14:val="standardContextual"/>
        </w:rPr>
      </w:pPr>
      <w:ins w:id="1222" w:author="Rapporteur" w:date="2024-06-04T10:07:00Z">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_Toc168388438 \h </w:instrText>
        </w:r>
        <w:r>
          <w:rPr>
            <w:noProof/>
          </w:rPr>
        </w:r>
      </w:ins>
      <w:r>
        <w:rPr>
          <w:noProof/>
        </w:rPr>
        <w:fldChar w:fldCharType="separate"/>
      </w:r>
      <w:ins w:id="1223" w:author="Rapporteur" w:date="2024-06-04T10:07:00Z">
        <w:r>
          <w:rPr>
            <w:noProof/>
          </w:rPr>
          <w:t>204</w:t>
        </w:r>
        <w:r>
          <w:rPr>
            <w:noProof/>
          </w:rPr>
          <w:fldChar w:fldCharType="end"/>
        </w:r>
      </w:ins>
    </w:p>
    <w:p w14:paraId="2BE5D4AA" w14:textId="6E25843E" w:rsidR="00F72A8B" w:rsidRDefault="00F72A8B">
      <w:pPr>
        <w:pStyle w:val="TOC5"/>
        <w:rPr>
          <w:ins w:id="1224" w:author="Rapporteur" w:date="2024-06-04T10:07:00Z"/>
          <w:rFonts w:asciiTheme="minorHAnsi" w:eastAsiaTheme="minorEastAsia" w:hAnsiTheme="minorHAnsi" w:cstheme="minorBidi"/>
          <w:noProof/>
          <w:kern w:val="2"/>
          <w:sz w:val="22"/>
          <w:szCs w:val="22"/>
          <w:lang w:val="en-SE" w:eastAsia="zh-CN"/>
          <w14:ligatures w14:val="standardContextual"/>
        </w:rPr>
      </w:pPr>
      <w:ins w:id="1225" w:author="Rapporteur" w:date="2024-06-04T10:07:00Z">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_Toc168388439 \h </w:instrText>
        </w:r>
        <w:r>
          <w:rPr>
            <w:noProof/>
          </w:rPr>
        </w:r>
      </w:ins>
      <w:r>
        <w:rPr>
          <w:noProof/>
        </w:rPr>
        <w:fldChar w:fldCharType="separate"/>
      </w:r>
      <w:ins w:id="1226" w:author="Rapporteur" w:date="2024-06-04T10:07:00Z">
        <w:r>
          <w:rPr>
            <w:noProof/>
          </w:rPr>
          <w:t>204</w:t>
        </w:r>
        <w:r>
          <w:rPr>
            <w:noProof/>
          </w:rPr>
          <w:fldChar w:fldCharType="end"/>
        </w:r>
      </w:ins>
    </w:p>
    <w:p w14:paraId="2B1C50B4" w14:textId="79A0E795" w:rsidR="00F72A8B" w:rsidRDefault="00F72A8B">
      <w:pPr>
        <w:pStyle w:val="TOC5"/>
        <w:rPr>
          <w:ins w:id="1227" w:author="Rapporteur" w:date="2024-06-04T10:07:00Z"/>
          <w:rFonts w:asciiTheme="minorHAnsi" w:eastAsiaTheme="minorEastAsia" w:hAnsiTheme="minorHAnsi" w:cstheme="minorBidi"/>
          <w:noProof/>
          <w:kern w:val="2"/>
          <w:sz w:val="22"/>
          <w:szCs w:val="22"/>
          <w:lang w:val="en-SE" w:eastAsia="zh-CN"/>
          <w14:ligatures w14:val="standardContextual"/>
        </w:rPr>
      </w:pPr>
      <w:ins w:id="1228" w:author="Rapporteur" w:date="2024-06-04T10:07:00Z">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_Toc168388440 \h </w:instrText>
        </w:r>
        <w:r>
          <w:rPr>
            <w:noProof/>
          </w:rPr>
        </w:r>
      </w:ins>
      <w:r>
        <w:rPr>
          <w:noProof/>
        </w:rPr>
        <w:fldChar w:fldCharType="separate"/>
      </w:r>
      <w:ins w:id="1229" w:author="Rapporteur" w:date="2024-06-04T10:07:00Z">
        <w:r>
          <w:rPr>
            <w:noProof/>
          </w:rPr>
          <w:t>204</w:t>
        </w:r>
        <w:r>
          <w:rPr>
            <w:noProof/>
          </w:rPr>
          <w:fldChar w:fldCharType="end"/>
        </w:r>
      </w:ins>
    </w:p>
    <w:p w14:paraId="7850E626" w14:textId="5402EE82" w:rsidR="00F72A8B" w:rsidRDefault="00F72A8B">
      <w:pPr>
        <w:pStyle w:val="TOC5"/>
        <w:rPr>
          <w:ins w:id="1230" w:author="Rapporteur" w:date="2024-06-04T10:07:00Z"/>
          <w:rFonts w:asciiTheme="minorHAnsi" w:eastAsiaTheme="minorEastAsia" w:hAnsiTheme="minorHAnsi" w:cstheme="minorBidi"/>
          <w:noProof/>
          <w:kern w:val="2"/>
          <w:sz w:val="22"/>
          <w:szCs w:val="22"/>
          <w:lang w:val="en-SE" w:eastAsia="zh-CN"/>
          <w14:ligatures w14:val="standardContextual"/>
        </w:rPr>
      </w:pPr>
      <w:ins w:id="1231" w:author="Rapporteur" w:date="2024-06-04T10:07:00Z">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_Toc168388441 \h </w:instrText>
        </w:r>
        <w:r>
          <w:rPr>
            <w:noProof/>
          </w:rPr>
        </w:r>
      </w:ins>
      <w:r>
        <w:rPr>
          <w:noProof/>
        </w:rPr>
        <w:fldChar w:fldCharType="separate"/>
      </w:r>
      <w:ins w:id="1232" w:author="Rapporteur" w:date="2024-06-04T10:07:00Z">
        <w:r>
          <w:rPr>
            <w:noProof/>
          </w:rPr>
          <w:t>204</w:t>
        </w:r>
        <w:r>
          <w:rPr>
            <w:noProof/>
          </w:rPr>
          <w:fldChar w:fldCharType="end"/>
        </w:r>
      </w:ins>
    </w:p>
    <w:p w14:paraId="529A3B10" w14:textId="464B6058" w:rsidR="00F72A8B" w:rsidRDefault="00F72A8B">
      <w:pPr>
        <w:pStyle w:val="TOC5"/>
        <w:rPr>
          <w:ins w:id="1233" w:author="Rapporteur" w:date="2024-06-04T10:07:00Z"/>
          <w:rFonts w:asciiTheme="minorHAnsi" w:eastAsiaTheme="minorEastAsia" w:hAnsiTheme="minorHAnsi" w:cstheme="minorBidi"/>
          <w:noProof/>
          <w:kern w:val="2"/>
          <w:sz w:val="22"/>
          <w:szCs w:val="22"/>
          <w:lang w:val="en-SE" w:eastAsia="zh-CN"/>
          <w14:ligatures w14:val="standardContextual"/>
        </w:rPr>
      </w:pPr>
      <w:ins w:id="1234" w:author="Rapporteur" w:date="2024-06-04T10:07:00Z">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_Toc168388442 \h </w:instrText>
        </w:r>
        <w:r>
          <w:rPr>
            <w:noProof/>
          </w:rPr>
        </w:r>
      </w:ins>
      <w:r>
        <w:rPr>
          <w:noProof/>
        </w:rPr>
        <w:fldChar w:fldCharType="separate"/>
      </w:r>
      <w:ins w:id="1235" w:author="Rapporteur" w:date="2024-06-04T10:07:00Z">
        <w:r>
          <w:rPr>
            <w:noProof/>
          </w:rPr>
          <w:t>204</w:t>
        </w:r>
        <w:r>
          <w:rPr>
            <w:noProof/>
          </w:rPr>
          <w:fldChar w:fldCharType="end"/>
        </w:r>
      </w:ins>
    </w:p>
    <w:p w14:paraId="01D8A703" w14:textId="2EE236E0" w:rsidR="00F72A8B" w:rsidRDefault="00F72A8B">
      <w:pPr>
        <w:pStyle w:val="TOC5"/>
        <w:rPr>
          <w:ins w:id="1236" w:author="Rapporteur" w:date="2024-06-04T10:07:00Z"/>
          <w:rFonts w:asciiTheme="minorHAnsi" w:eastAsiaTheme="minorEastAsia" w:hAnsiTheme="minorHAnsi" w:cstheme="minorBidi"/>
          <w:noProof/>
          <w:kern w:val="2"/>
          <w:sz w:val="22"/>
          <w:szCs w:val="22"/>
          <w:lang w:val="en-SE" w:eastAsia="zh-CN"/>
          <w14:ligatures w14:val="standardContextual"/>
        </w:rPr>
      </w:pPr>
      <w:ins w:id="1237" w:author="Rapporteur" w:date="2024-06-04T10:07:00Z">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_Toc168388443 \h </w:instrText>
        </w:r>
        <w:r>
          <w:rPr>
            <w:noProof/>
          </w:rPr>
        </w:r>
      </w:ins>
      <w:r>
        <w:rPr>
          <w:noProof/>
        </w:rPr>
        <w:fldChar w:fldCharType="separate"/>
      </w:r>
      <w:ins w:id="1238" w:author="Rapporteur" w:date="2024-06-04T10:07:00Z">
        <w:r>
          <w:rPr>
            <w:noProof/>
          </w:rPr>
          <w:t>204</w:t>
        </w:r>
        <w:r>
          <w:rPr>
            <w:noProof/>
          </w:rPr>
          <w:fldChar w:fldCharType="end"/>
        </w:r>
      </w:ins>
    </w:p>
    <w:p w14:paraId="6F8BDB87" w14:textId="57E1D058" w:rsidR="00F72A8B" w:rsidRDefault="00F72A8B">
      <w:pPr>
        <w:pStyle w:val="TOC5"/>
        <w:rPr>
          <w:ins w:id="1239" w:author="Rapporteur" w:date="2024-06-04T10:07:00Z"/>
          <w:rFonts w:asciiTheme="minorHAnsi" w:eastAsiaTheme="minorEastAsia" w:hAnsiTheme="minorHAnsi" w:cstheme="minorBidi"/>
          <w:noProof/>
          <w:kern w:val="2"/>
          <w:sz w:val="22"/>
          <w:szCs w:val="22"/>
          <w:lang w:val="en-SE" w:eastAsia="zh-CN"/>
          <w14:ligatures w14:val="standardContextual"/>
        </w:rPr>
      </w:pPr>
      <w:ins w:id="1240" w:author="Rapporteur" w:date="2024-06-04T10:07:00Z">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_Toc168388444 \h </w:instrText>
        </w:r>
        <w:r>
          <w:rPr>
            <w:noProof/>
          </w:rPr>
        </w:r>
      </w:ins>
      <w:r>
        <w:rPr>
          <w:noProof/>
        </w:rPr>
        <w:fldChar w:fldCharType="separate"/>
      </w:r>
      <w:ins w:id="1241" w:author="Rapporteur" w:date="2024-06-04T10:07:00Z">
        <w:r>
          <w:rPr>
            <w:noProof/>
          </w:rPr>
          <w:t>204</w:t>
        </w:r>
        <w:r>
          <w:rPr>
            <w:noProof/>
          </w:rPr>
          <w:fldChar w:fldCharType="end"/>
        </w:r>
      </w:ins>
    </w:p>
    <w:p w14:paraId="6371C826" w14:textId="0BC47BD8" w:rsidR="00F72A8B" w:rsidRDefault="00F72A8B">
      <w:pPr>
        <w:pStyle w:val="TOC4"/>
        <w:rPr>
          <w:ins w:id="1242" w:author="Rapporteur" w:date="2024-06-04T10:07:00Z"/>
          <w:rFonts w:asciiTheme="minorHAnsi" w:eastAsiaTheme="minorEastAsia" w:hAnsiTheme="minorHAnsi" w:cstheme="minorBidi"/>
          <w:noProof/>
          <w:kern w:val="2"/>
          <w:sz w:val="22"/>
          <w:szCs w:val="22"/>
          <w:lang w:val="en-SE" w:eastAsia="zh-CN"/>
          <w14:ligatures w14:val="standardContextual"/>
        </w:rPr>
      </w:pPr>
      <w:ins w:id="1243" w:author="Rapporteur" w:date="2024-06-04T10:07:00Z">
        <w:r w:rsidRPr="00607770">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_Toc168388445 \h </w:instrText>
        </w:r>
        <w:r>
          <w:rPr>
            <w:noProof/>
          </w:rPr>
        </w:r>
      </w:ins>
      <w:r>
        <w:rPr>
          <w:noProof/>
        </w:rPr>
        <w:fldChar w:fldCharType="separate"/>
      </w:r>
      <w:ins w:id="1244" w:author="Rapporteur" w:date="2024-06-04T10:07:00Z">
        <w:r>
          <w:rPr>
            <w:noProof/>
          </w:rPr>
          <w:t>205</w:t>
        </w:r>
        <w:r>
          <w:rPr>
            <w:noProof/>
          </w:rPr>
          <w:fldChar w:fldCharType="end"/>
        </w:r>
      </w:ins>
    </w:p>
    <w:p w14:paraId="1F183F2F" w14:textId="49D15204" w:rsidR="00F72A8B" w:rsidRDefault="00F72A8B">
      <w:pPr>
        <w:pStyle w:val="TOC5"/>
        <w:rPr>
          <w:ins w:id="1245" w:author="Rapporteur" w:date="2024-06-04T10:07:00Z"/>
          <w:rFonts w:asciiTheme="minorHAnsi" w:eastAsiaTheme="minorEastAsia" w:hAnsiTheme="minorHAnsi" w:cstheme="minorBidi"/>
          <w:noProof/>
          <w:kern w:val="2"/>
          <w:sz w:val="22"/>
          <w:szCs w:val="22"/>
          <w:lang w:val="en-SE" w:eastAsia="zh-CN"/>
          <w14:ligatures w14:val="standardContextual"/>
        </w:rPr>
      </w:pPr>
      <w:ins w:id="1246" w:author="Rapporteur" w:date="2024-06-04T10:07:00Z">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_Toc168388446 \h </w:instrText>
        </w:r>
        <w:r>
          <w:rPr>
            <w:noProof/>
          </w:rPr>
        </w:r>
      </w:ins>
      <w:r>
        <w:rPr>
          <w:noProof/>
        </w:rPr>
        <w:fldChar w:fldCharType="separate"/>
      </w:r>
      <w:ins w:id="1247" w:author="Rapporteur" w:date="2024-06-04T10:07:00Z">
        <w:r>
          <w:rPr>
            <w:noProof/>
          </w:rPr>
          <w:t>205</w:t>
        </w:r>
        <w:r>
          <w:rPr>
            <w:noProof/>
          </w:rPr>
          <w:fldChar w:fldCharType="end"/>
        </w:r>
      </w:ins>
    </w:p>
    <w:p w14:paraId="003CBEB4" w14:textId="76F7906A" w:rsidR="00F72A8B" w:rsidRDefault="00F72A8B">
      <w:pPr>
        <w:pStyle w:val="TOC5"/>
        <w:rPr>
          <w:ins w:id="1248" w:author="Rapporteur" w:date="2024-06-04T10:07:00Z"/>
          <w:rFonts w:asciiTheme="minorHAnsi" w:eastAsiaTheme="minorEastAsia" w:hAnsiTheme="minorHAnsi" w:cstheme="minorBidi"/>
          <w:noProof/>
          <w:kern w:val="2"/>
          <w:sz w:val="22"/>
          <w:szCs w:val="22"/>
          <w:lang w:val="en-SE" w:eastAsia="zh-CN"/>
          <w14:ligatures w14:val="standardContextual"/>
        </w:rPr>
      </w:pPr>
      <w:ins w:id="1249" w:author="Rapporteur" w:date="2024-06-04T10:07:00Z">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_Toc168388447 \h </w:instrText>
        </w:r>
        <w:r>
          <w:rPr>
            <w:noProof/>
          </w:rPr>
        </w:r>
      </w:ins>
      <w:r>
        <w:rPr>
          <w:noProof/>
        </w:rPr>
        <w:fldChar w:fldCharType="separate"/>
      </w:r>
      <w:ins w:id="1250" w:author="Rapporteur" w:date="2024-06-04T10:07:00Z">
        <w:r>
          <w:rPr>
            <w:noProof/>
          </w:rPr>
          <w:t>205</w:t>
        </w:r>
        <w:r>
          <w:rPr>
            <w:noProof/>
          </w:rPr>
          <w:fldChar w:fldCharType="end"/>
        </w:r>
      </w:ins>
    </w:p>
    <w:p w14:paraId="356C9D96" w14:textId="6125F5BD" w:rsidR="00F72A8B" w:rsidRDefault="00F72A8B">
      <w:pPr>
        <w:pStyle w:val="TOC5"/>
        <w:rPr>
          <w:ins w:id="1251" w:author="Rapporteur" w:date="2024-06-04T10:07:00Z"/>
          <w:rFonts w:asciiTheme="minorHAnsi" w:eastAsiaTheme="minorEastAsia" w:hAnsiTheme="minorHAnsi" w:cstheme="minorBidi"/>
          <w:noProof/>
          <w:kern w:val="2"/>
          <w:sz w:val="22"/>
          <w:szCs w:val="22"/>
          <w:lang w:val="en-SE" w:eastAsia="zh-CN"/>
          <w14:ligatures w14:val="standardContextual"/>
        </w:rPr>
      </w:pPr>
      <w:ins w:id="1252" w:author="Rapporteur" w:date="2024-06-04T10:07:00Z">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_Toc168388448 \h </w:instrText>
        </w:r>
        <w:r>
          <w:rPr>
            <w:noProof/>
          </w:rPr>
        </w:r>
      </w:ins>
      <w:r>
        <w:rPr>
          <w:noProof/>
        </w:rPr>
        <w:fldChar w:fldCharType="separate"/>
      </w:r>
      <w:ins w:id="1253" w:author="Rapporteur" w:date="2024-06-04T10:07:00Z">
        <w:r>
          <w:rPr>
            <w:noProof/>
          </w:rPr>
          <w:t>206</w:t>
        </w:r>
        <w:r>
          <w:rPr>
            <w:noProof/>
          </w:rPr>
          <w:fldChar w:fldCharType="end"/>
        </w:r>
      </w:ins>
    </w:p>
    <w:p w14:paraId="22E6650D" w14:textId="49D3E48B" w:rsidR="00F72A8B" w:rsidRDefault="00F72A8B">
      <w:pPr>
        <w:pStyle w:val="TOC5"/>
        <w:rPr>
          <w:ins w:id="1254" w:author="Rapporteur" w:date="2024-06-04T10:07:00Z"/>
          <w:rFonts w:asciiTheme="minorHAnsi" w:eastAsiaTheme="minorEastAsia" w:hAnsiTheme="minorHAnsi" w:cstheme="minorBidi"/>
          <w:noProof/>
          <w:kern w:val="2"/>
          <w:sz w:val="22"/>
          <w:szCs w:val="22"/>
          <w:lang w:val="en-SE" w:eastAsia="zh-CN"/>
          <w14:ligatures w14:val="standardContextual"/>
        </w:rPr>
      </w:pPr>
      <w:ins w:id="1255" w:author="Rapporteur" w:date="2024-06-04T10:07:00Z">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_Toc168388449 \h </w:instrText>
        </w:r>
        <w:r>
          <w:rPr>
            <w:noProof/>
          </w:rPr>
        </w:r>
      </w:ins>
      <w:r>
        <w:rPr>
          <w:noProof/>
        </w:rPr>
        <w:fldChar w:fldCharType="separate"/>
      </w:r>
      <w:ins w:id="1256" w:author="Rapporteur" w:date="2024-06-04T10:07:00Z">
        <w:r>
          <w:rPr>
            <w:noProof/>
          </w:rPr>
          <w:t>208</w:t>
        </w:r>
        <w:r>
          <w:rPr>
            <w:noProof/>
          </w:rPr>
          <w:fldChar w:fldCharType="end"/>
        </w:r>
      </w:ins>
    </w:p>
    <w:p w14:paraId="7BBF789D" w14:textId="75238221" w:rsidR="00F72A8B" w:rsidRDefault="00F72A8B">
      <w:pPr>
        <w:pStyle w:val="TOC5"/>
        <w:rPr>
          <w:ins w:id="1257" w:author="Rapporteur" w:date="2024-06-04T10:07:00Z"/>
          <w:rFonts w:asciiTheme="minorHAnsi" w:eastAsiaTheme="minorEastAsia" w:hAnsiTheme="minorHAnsi" w:cstheme="minorBidi"/>
          <w:noProof/>
          <w:kern w:val="2"/>
          <w:sz w:val="22"/>
          <w:szCs w:val="22"/>
          <w:lang w:val="en-SE" w:eastAsia="zh-CN"/>
          <w14:ligatures w14:val="standardContextual"/>
        </w:rPr>
      </w:pPr>
      <w:ins w:id="1258" w:author="Rapporteur" w:date="2024-06-04T10:07:00Z">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_Toc168388450 \h </w:instrText>
        </w:r>
        <w:r>
          <w:rPr>
            <w:noProof/>
          </w:rPr>
        </w:r>
      </w:ins>
      <w:r>
        <w:rPr>
          <w:noProof/>
        </w:rPr>
        <w:fldChar w:fldCharType="separate"/>
      </w:r>
      <w:ins w:id="1259" w:author="Rapporteur" w:date="2024-06-04T10:07:00Z">
        <w:r>
          <w:rPr>
            <w:noProof/>
          </w:rPr>
          <w:t>208</w:t>
        </w:r>
        <w:r>
          <w:rPr>
            <w:noProof/>
          </w:rPr>
          <w:fldChar w:fldCharType="end"/>
        </w:r>
      </w:ins>
    </w:p>
    <w:p w14:paraId="7B831784" w14:textId="668DD7EB" w:rsidR="00F72A8B" w:rsidRDefault="00F72A8B">
      <w:pPr>
        <w:pStyle w:val="TOC5"/>
        <w:rPr>
          <w:ins w:id="1260" w:author="Rapporteur" w:date="2024-06-04T10:07:00Z"/>
          <w:rFonts w:asciiTheme="minorHAnsi" w:eastAsiaTheme="minorEastAsia" w:hAnsiTheme="minorHAnsi" w:cstheme="minorBidi"/>
          <w:noProof/>
          <w:kern w:val="2"/>
          <w:sz w:val="22"/>
          <w:szCs w:val="22"/>
          <w:lang w:val="en-SE" w:eastAsia="zh-CN"/>
          <w14:ligatures w14:val="standardContextual"/>
        </w:rPr>
      </w:pPr>
      <w:ins w:id="1261" w:author="Rapporteur" w:date="2024-06-04T10:07:00Z">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_Toc168388451 \h </w:instrText>
        </w:r>
        <w:r>
          <w:rPr>
            <w:noProof/>
          </w:rPr>
        </w:r>
      </w:ins>
      <w:r>
        <w:rPr>
          <w:noProof/>
        </w:rPr>
        <w:fldChar w:fldCharType="separate"/>
      </w:r>
      <w:ins w:id="1262" w:author="Rapporteur" w:date="2024-06-04T10:07:00Z">
        <w:r>
          <w:rPr>
            <w:noProof/>
          </w:rPr>
          <w:t>208</w:t>
        </w:r>
        <w:r>
          <w:rPr>
            <w:noProof/>
          </w:rPr>
          <w:fldChar w:fldCharType="end"/>
        </w:r>
      </w:ins>
    </w:p>
    <w:p w14:paraId="6F2A2626" w14:textId="57227632" w:rsidR="00F72A8B" w:rsidRDefault="00F72A8B">
      <w:pPr>
        <w:pStyle w:val="TOC5"/>
        <w:rPr>
          <w:ins w:id="1263" w:author="Rapporteur" w:date="2024-06-04T10:07:00Z"/>
          <w:rFonts w:asciiTheme="minorHAnsi" w:eastAsiaTheme="minorEastAsia" w:hAnsiTheme="minorHAnsi" w:cstheme="minorBidi"/>
          <w:noProof/>
          <w:kern w:val="2"/>
          <w:sz w:val="22"/>
          <w:szCs w:val="22"/>
          <w:lang w:val="en-SE" w:eastAsia="zh-CN"/>
          <w14:ligatures w14:val="standardContextual"/>
        </w:rPr>
      </w:pPr>
      <w:ins w:id="1264" w:author="Rapporteur" w:date="2024-06-04T10:07:00Z">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_Toc168388452 \h </w:instrText>
        </w:r>
        <w:r>
          <w:rPr>
            <w:noProof/>
          </w:rPr>
        </w:r>
      </w:ins>
      <w:r>
        <w:rPr>
          <w:noProof/>
        </w:rPr>
        <w:fldChar w:fldCharType="separate"/>
      </w:r>
      <w:ins w:id="1265" w:author="Rapporteur" w:date="2024-06-04T10:07:00Z">
        <w:r>
          <w:rPr>
            <w:noProof/>
          </w:rPr>
          <w:t>209</w:t>
        </w:r>
        <w:r>
          <w:rPr>
            <w:noProof/>
          </w:rPr>
          <w:fldChar w:fldCharType="end"/>
        </w:r>
      </w:ins>
    </w:p>
    <w:p w14:paraId="3F06821B" w14:textId="2CE53C3C" w:rsidR="00F72A8B" w:rsidRDefault="00F72A8B">
      <w:pPr>
        <w:pStyle w:val="TOC5"/>
        <w:rPr>
          <w:ins w:id="1266" w:author="Rapporteur" w:date="2024-06-04T10:07:00Z"/>
          <w:rFonts w:asciiTheme="minorHAnsi" w:eastAsiaTheme="minorEastAsia" w:hAnsiTheme="minorHAnsi" w:cstheme="minorBidi"/>
          <w:noProof/>
          <w:kern w:val="2"/>
          <w:sz w:val="22"/>
          <w:szCs w:val="22"/>
          <w:lang w:val="en-SE" w:eastAsia="zh-CN"/>
          <w14:ligatures w14:val="standardContextual"/>
        </w:rPr>
      </w:pPr>
      <w:ins w:id="1267" w:author="Rapporteur" w:date="2024-06-04T10:07:00Z">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_Toc168388453 \h </w:instrText>
        </w:r>
        <w:r>
          <w:rPr>
            <w:noProof/>
          </w:rPr>
        </w:r>
      </w:ins>
      <w:r>
        <w:rPr>
          <w:noProof/>
        </w:rPr>
        <w:fldChar w:fldCharType="separate"/>
      </w:r>
      <w:ins w:id="1268" w:author="Rapporteur" w:date="2024-06-04T10:07:00Z">
        <w:r>
          <w:rPr>
            <w:noProof/>
          </w:rPr>
          <w:t>209</w:t>
        </w:r>
        <w:r>
          <w:rPr>
            <w:noProof/>
          </w:rPr>
          <w:fldChar w:fldCharType="end"/>
        </w:r>
      </w:ins>
    </w:p>
    <w:p w14:paraId="77BA1AD9" w14:textId="4999A3AE" w:rsidR="00F72A8B" w:rsidRDefault="00F72A8B">
      <w:pPr>
        <w:pStyle w:val="TOC5"/>
        <w:rPr>
          <w:ins w:id="1269" w:author="Rapporteur" w:date="2024-06-04T10:07:00Z"/>
          <w:rFonts w:asciiTheme="minorHAnsi" w:eastAsiaTheme="minorEastAsia" w:hAnsiTheme="minorHAnsi" w:cstheme="minorBidi"/>
          <w:noProof/>
          <w:kern w:val="2"/>
          <w:sz w:val="22"/>
          <w:szCs w:val="22"/>
          <w:lang w:val="en-SE" w:eastAsia="zh-CN"/>
          <w14:ligatures w14:val="standardContextual"/>
        </w:rPr>
      </w:pPr>
      <w:ins w:id="1270" w:author="Rapporteur" w:date="2024-06-04T10:07:00Z">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_Toc168388454 \h </w:instrText>
        </w:r>
        <w:r>
          <w:rPr>
            <w:noProof/>
          </w:rPr>
        </w:r>
      </w:ins>
      <w:r>
        <w:rPr>
          <w:noProof/>
        </w:rPr>
        <w:fldChar w:fldCharType="separate"/>
      </w:r>
      <w:ins w:id="1271" w:author="Rapporteur" w:date="2024-06-04T10:07:00Z">
        <w:r>
          <w:rPr>
            <w:noProof/>
          </w:rPr>
          <w:t>209</w:t>
        </w:r>
        <w:r>
          <w:rPr>
            <w:noProof/>
          </w:rPr>
          <w:fldChar w:fldCharType="end"/>
        </w:r>
      </w:ins>
    </w:p>
    <w:p w14:paraId="39A4FD41" w14:textId="1B3FB096" w:rsidR="00F72A8B" w:rsidRDefault="00F72A8B">
      <w:pPr>
        <w:pStyle w:val="TOC5"/>
        <w:rPr>
          <w:ins w:id="1272" w:author="Rapporteur" w:date="2024-06-04T10:07:00Z"/>
          <w:rFonts w:asciiTheme="minorHAnsi" w:eastAsiaTheme="minorEastAsia" w:hAnsiTheme="minorHAnsi" w:cstheme="minorBidi"/>
          <w:noProof/>
          <w:kern w:val="2"/>
          <w:sz w:val="22"/>
          <w:szCs w:val="22"/>
          <w:lang w:val="en-SE" w:eastAsia="zh-CN"/>
          <w14:ligatures w14:val="standardContextual"/>
        </w:rPr>
      </w:pPr>
      <w:ins w:id="1273" w:author="Rapporteur" w:date="2024-06-04T10:07:00Z">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_Toc168388455 \h </w:instrText>
        </w:r>
        <w:r>
          <w:rPr>
            <w:noProof/>
          </w:rPr>
        </w:r>
      </w:ins>
      <w:r>
        <w:rPr>
          <w:noProof/>
        </w:rPr>
        <w:fldChar w:fldCharType="separate"/>
      </w:r>
      <w:ins w:id="1274" w:author="Rapporteur" w:date="2024-06-04T10:07:00Z">
        <w:r>
          <w:rPr>
            <w:noProof/>
          </w:rPr>
          <w:t>209</w:t>
        </w:r>
        <w:r>
          <w:rPr>
            <w:noProof/>
          </w:rPr>
          <w:fldChar w:fldCharType="end"/>
        </w:r>
      </w:ins>
    </w:p>
    <w:p w14:paraId="09947B5C" w14:textId="428A3E1F" w:rsidR="00F72A8B" w:rsidRDefault="00F72A8B">
      <w:pPr>
        <w:pStyle w:val="TOC5"/>
        <w:rPr>
          <w:ins w:id="1275" w:author="Rapporteur" w:date="2024-06-04T10:07:00Z"/>
          <w:rFonts w:asciiTheme="minorHAnsi" w:eastAsiaTheme="minorEastAsia" w:hAnsiTheme="minorHAnsi" w:cstheme="minorBidi"/>
          <w:noProof/>
          <w:kern w:val="2"/>
          <w:sz w:val="22"/>
          <w:szCs w:val="22"/>
          <w:lang w:val="en-SE" w:eastAsia="zh-CN"/>
          <w14:ligatures w14:val="standardContextual"/>
        </w:rPr>
      </w:pPr>
      <w:ins w:id="1276" w:author="Rapporteur" w:date="2024-06-04T10:07:00Z">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_Toc168388456 \h </w:instrText>
        </w:r>
        <w:r>
          <w:rPr>
            <w:noProof/>
          </w:rPr>
        </w:r>
      </w:ins>
      <w:r>
        <w:rPr>
          <w:noProof/>
        </w:rPr>
        <w:fldChar w:fldCharType="separate"/>
      </w:r>
      <w:ins w:id="1277" w:author="Rapporteur" w:date="2024-06-04T10:07:00Z">
        <w:r>
          <w:rPr>
            <w:noProof/>
          </w:rPr>
          <w:t>209</w:t>
        </w:r>
        <w:r>
          <w:rPr>
            <w:noProof/>
          </w:rPr>
          <w:fldChar w:fldCharType="end"/>
        </w:r>
      </w:ins>
    </w:p>
    <w:p w14:paraId="204D3C9C" w14:textId="4EC37255" w:rsidR="00F72A8B" w:rsidRDefault="00F72A8B">
      <w:pPr>
        <w:pStyle w:val="TOC5"/>
        <w:rPr>
          <w:ins w:id="1278" w:author="Rapporteur" w:date="2024-06-04T10:07:00Z"/>
          <w:rFonts w:asciiTheme="minorHAnsi" w:eastAsiaTheme="minorEastAsia" w:hAnsiTheme="minorHAnsi" w:cstheme="minorBidi"/>
          <w:noProof/>
          <w:kern w:val="2"/>
          <w:sz w:val="22"/>
          <w:szCs w:val="22"/>
          <w:lang w:val="en-SE" w:eastAsia="zh-CN"/>
          <w14:ligatures w14:val="standardContextual"/>
        </w:rPr>
      </w:pPr>
      <w:ins w:id="1279" w:author="Rapporteur" w:date="2024-06-04T10:07:00Z">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_Toc168388457 \h </w:instrText>
        </w:r>
        <w:r>
          <w:rPr>
            <w:noProof/>
          </w:rPr>
        </w:r>
      </w:ins>
      <w:r>
        <w:rPr>
          <w:noProof/>
        </w:rPr>
        <w:fldChar w:fldCharType="separate"/>
      </w:r>
      <w:ins w:id="1280" w:author="Rapporteur" w:date="2024-06-04T10:07:00Z">
        <w:r>
          <w:rPr>
            <w:noProof/>
          </w:rPr>
          <w:t>209</w:t>
        </w:r>
        <w:r>
          <w:rPr>
            <w:noProof/>
          </w:rPr>
          <w:fldChar w:fldCharType="end"/>
        </w:r>
      </w:ins>
    </w:p>
    <w:p w14:paraId="4E1AEB63" w14:textId="54AA1A89" w:rsidR="00F72A8B" w:rsidRDefault="00F72A8B">
      <w:pPr>
        <w:pStyle w:val="TOC5"/>
        <w:rPr>
          <w:ins w:id="1281" w:author="Rapporteur" w:date="2024-06-04T10:07:00Z"/>
          <w:rFonts w:asciiTheme="minorHAnsi" w:eastAsiaTheme="minorEastAsia" w:hAnsiTheme="minorHAnsi" w:cstheme="minorBidi"/>
          <w:noProof/>
          <w:kern w:val="2"/>
          <w:sz w:val="22"/>
          <w:szCs w:val="22"/>
          <w:lang w:val="en-SE" w:eastAsia="zh-CN"/>
          <w14:ligatures w14:val="standardContextual"/>
        </w:rPr>
      </w:pPr>
      <w:ins w:id="1282" w:author="Rapporteur" w:date="2024-06-04T10:07:00Z">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_Toc168388458 \h </w:instrText>
        </w:r>
        <w:r>
          <w:rPr>
            <w:noProof/>
          </w:rPr>
        </w:r>
      </w:ins>
      <w:r>
        <w:rPr>
          <w:noProof/>
        </w:rPr>
        <w:fldChar w:fldCharType="separate"/>
      </w:r>
      <w:ins w:id="1283" w:author="Rapporteur" w:date="2024-06-04T10:07:00Z">
        <w:r>
          <w:rPr>
            <w:noProof/>
          </w:rPr>
          <w:t>210</w:t>
        </w:r>
        <w:r>
          <w:rPr>
            <w:noProof/>
          </w:rPr>
          <w:fldChar w:fldCharType="end"/>
        </w:r>
      </w:ins>
    </w:p>
    <w:p w14:paraId="79C51013" w14:textId="327D1D26" w:rsidR="00F72A8B" w:rsidRDefault="00F72A8B">
      <w:pPr>
        <w:pStyle w:val="TOC4"/>
        <w:rPr>
          <w:ins w:id="1284" w:author="Rapporteur" w:date="2024-06-04T10:07:00Z"/>
          <w:rFonts w:asciiTheme="minorHAnsi" w:eastAsiaTheme="minorEastAsia" w:hAnsiTheme="minorHAnsi" w:cstheme="minorBidi"/>
          <w:noProof/>
          <w:kern w:val="2"/>
          <w:sz w:val="22"/>
          <w:szCs w:val="22"/>
          <w:lang w:val="en-SE" w:eastAsia="zh-CN"/>
          <w14:ligatures w14:val="standardContextual"/>
        </w:rPr>
      </w:pPr>
      <w:ins w:id="1285" w:author="Rapporteur" w:date="2024-06-04T10:07:00Z">
        <w:r>
          <w:rPr>
            <w:noProof/>
          </w:rPr>
          <w:lastRenderedPageBreak/>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_Toc168388459 \h </w:instrText>
        </w:r>
        <w:r>
          <w:rPr>
            <w:noProof/>
          </w:rPr>
        </w:r>
      </w:ins>
      <w:r>
        <w:rPr>
          <w:noProof/>
        </w:rPr>
        <w:fldChar w:fldCharType="separate"/>
      </w:r>
      <w:ins w:id="1286" w:author="Rapporteur" w:date="2024-06-04T10:07:00Z">
        <w:r>
          <w:rPr>
            <w:noProof/>
          </w:rPr>
          <w:t>210</w:t>
        </w:r>
        <w:r>
          <w:rPr>
            <w:noProof/>
          </w:rPr>
          <w:fldChar w:fldCharType="end"/>
        </w:r>
      </w:ins>
    </w:p>
    <w:p w14:paraId="1806A450" w14:textId="4C352047" w:rsidR="00F72A8B" w:rsidRDefault="00F72A8B">
      <w:pPr>
        <w:pStyle w:val="TOC3"/>
        <w:rPr>
          <w:ins w:id="1287" w:author="Rapporteur" w:date="2024-06-04T10:07:00Z"/>
          <w:rFonts w:asciiTheme="minorHAnsi" w:eastAsiaTheme="minorEastAsia" w:hAnsiTheme="minorHAnsi" w:cstheme="minorBidi"/>
          <w:noProof/>
          <w:kern w:val="2"/>
          <w:sz w:val="22"/>
          <w:szCs w:val="22"/>
          <w:lang w:val="en-SE" w:eastAsia="zh-CN"/>
          <w14:ligatures w14:val="standardContextual"/>
        </w:rPr>
      </w:pPr>
      <w:ins w:id="1288" w:author="Rapporteur" w:date="2024-06-04T10:07:00Z">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_Toc168388460 \h </w:instrText>
        </w:r>
        <w:r>
          <w:rPr>
            <w:noProof/>
          </w:rPr>
        </w:r>
      </w:ins>
      <w:r>
        <w:rPr>
          <w:noProof/>
        </w:rPr>
        <w:fldChar w:fldCharType="separate"/>
      </w:r>
      <w:ins w:id="1289" w:author="Rapporteur" w:date="2024-06-04T10:07:00Z">
        <w:r>
          <w:rPr>
            <w:noProof/>
          </w:rPr>
          <w:t>210</w:t>
        </w:r>
        <w:r>
          <w:rPr>
            <w:noProof/>
          </w:rPr>
          <w:fldChar w:fldCharType="end"/>
        </w:r>
      </w:ins>
    </w:p>
    <w:p w14:paraId="51DA4AD5" w14:textId="66859E4F" w:rsidR="00F72A8B" w:rsidRDefault="00F72A8B">
      <w:pPr>
        <w:pStyle w:val="TOC4"/>
        <w:rPr>
          <w:ins w:id="1290" w:author="Rapporteur" w:date="2024-06-04T10:07:00Z"/>
          <w:rFonts w:asciiTheme="minorHAnsi" w:eastAsiaTheme="minorEastAsia" w:hAnsiTheme="minorHAnsi" w:cstheme="minorBidi"/>
          <w:noProof/>
          <w:kern w:val="2"/>
          <w:sz w:val="22"/>
          <w:szCs w:val="22"/>
          <w:lang w:val="en-SE" w:eastAsia="zh-CN"/>
          <w14:ligatures w14:val="standardContextual"/>
        </w:rPr>
      </w:pPr>
      <w:ins w:id="1291" w:author="Rapporteur" w:date="2024-06-04T10:07:00Z">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_Toc168388461 \h </w:instrText>
        </w:r>
        <w:r>
          <w:rPr>
            <w:noProof/>
          </w:rPr>
        </w:r>
      </w:ins>
      <w:r>
        <w:rPr>
          <w:noProof/>
        </w:rPr>
        <w:fldChar w:fldCharType="separate"/>
      </w:r>
      <w:ins w:id="1292" w:author="Rapporteur" w:date="2024-06-04T10:07:00Z">
        <w:r>
          <w:rPr>
            <w:noProof/>
          </w:rPr>
          <w:t>210</w:t>
        </w:r>
        <w:r>
          <w:rPr>
            <w:noProof/>
          </w:rPr>
          <w:fldChar w:fldCharType="end"/>
        </w:r>
      </w:ins>
    </w:p>
    <w:p w14:paraId="3E75A8F1" w14:textId="2D5C5C73" w:rsidR="00F72A8B" w:rsidRDefault="00F72A8B">
      <w:pPr>
        <w:pStyle w:val="TOC4"/>
        <w:rPr>
          <w:ins w:id="1293" w:author="Rapporteur" w:date="2024-06-04T10:07:00Z"/>
          <w:rFonts w:asciiTheme="minorHAnsi" w:eastAsiaTheme="minorEastAsia" w:hAnsiTheme="minorHAnsi" w:cstheme="minorBidi"/>
          <w:noProof/>
          <w:kern w:val="2"/>
          <w:sz w:val="22"/>
          <w:szCs w:val="22"/>
          <w:lang w:val="en-SE" w:eastAsia="zh-CN"/>
          <w14:ligatures w14:val="standardContextual"/>
        </w:rPr>
      </w:pPr>
      <w:ins w:id="1294" w:author="Rapporteur" w:date="2024-06-04T10:07:00Z">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_Toc168388462 \h </w:instrText>
        </w:r>
        <w:r>
          <w:rPr>
            <w:noProof/>
          </w:rPr>
        </w:r>
      </w:ins>
      <w:r>
        <w:rPr>
          <w:noProof/>
        </w:rPr>
        <w:fldChar w:fldCharType="separate"/>
      </w:r>
      <w:ins w:id="1295" w:author="Rapporteur" w:date="2024-06-04T10:07:00Z">
        <w:r>
          <w:rPr>
            <w:noProof/>
          </w:rPr>
          <w:t>210</w:t>
        </w:r>
        <w:r>
          <w:rPr>
            <w:noProof/>
          </w:rPr>
          <w:fldChar w:fldCharType="end"/>
        </w:r>
      </w:ins>
    </w:p>
    <w:p w14:paraId="42DEFE0B" w14:textId="76361AE3" w:rsidR="00F72A8B" w:rsidRDefault="00F72A8B">
      <w:pPr>
        <w:pStyle w:val="TOC4"/>
        <w:rPr>
          <w:ins w:id="1296" w:author="Rapporteur" w:date="2024-06-04T10:07:00Z"/>
          <w:rFonts w:asciiTheme="minorHAnsi" w:eastAsiaTheme="minorEastAsia" w:hAnsiTheme="minorHAnsi" w:cstheme="minorBidi"/>
          <w:noProof/>
          <w:kern w:val="2"/>
          <w:sz w:val="22"/>
          <w:szCs w:val="22"/>
          <w:lang w:val="en-SE" w:eastAsia="zh-CN"/>
          <w14:ligatures w14:val="standardContextual"/>
        </w:rPr>
      </w:pPr>
      <w:ins w:id="1297" w:author="Rapporteur" w:date="2024-06-04T10:07:00Z">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_Toc168388463 \h </w:instrText>
        </w:r>
        <w:r>
          <w:rPr>
            <w:noProof/>
          </w:rPr>
        </w:r>
      </w:ins>
      <w:r>
        <w:rPr>
          <w:noProof/>
        </w:rPr>
        <w:fldChar w:fldCharType="separate"/>
      </w:r>
      <w:ins w:id="1298" w:author="Rapporteur" w:date="2024-06-04T10:07:00Z">
        <w:r>
          <w:rPr>
            <w:noProof/>
          </w:rPr>
          <w:t>210</w:t>
        </w:r>
        <w:r>
          <w:rPr>
            <w:noProof/>
          </w:rPr>
          <w:fldChar w:fldCharType="end"/>
        </w:r>
      </w:ins>
    </w:p>
    <w:p w14:paraId="7FC4B353" w14:textId="4061D9AB" w:rsidR="00F72A8B" w:rsidRDefault="00F72A8B">
      <w:pPr>
        <w:pStyle w:val="TOC3"/>
        <w:rPr>
          <w:ins w:id="1299" w:author="Rapporteur" w:date="2024-06-04T10:07:00Z"/>
          <w:rFonts w:asciiTheme="minorHAnsi" w:eastAsiaTheme="minorEastAsia" w:hAnsiTheme="minorHAnsi" w:cstheme="minorBidi"/>
          <w:noProof/>
          <w:kern w:val="2"/>
          <w:sz w:val="22"/>
          <w:szCs w:val="22"/>
          <w:lang w:val="en-SE" w:eastAsia="zh-CN"/>
          <w14:ligatures w14:val="standardContextual"/>
        </w:rPr>
      </w:pPr>
      <w:ins w:id="1300" w:author="Rapporteur" w:date="2024-06-04T10:07:00Z">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_Toc168388464 \h </w:instrText>
        </w:r>
        <w:r>
          <w:rPr>
            <w:noProof/>
          </w:rPr>
        </w:r>
      </w:ins>
      <w:r>
        <w:rPr>
          <w:noProof/>
        </w:rPr>
        <w:fldChar w:fldCharType="separate"/>
      </w:r>
      <w:ins w:id="1301" w:author="Rapporteur" w:date="2024-06-04T10:07:00Z">
        <w:r>
          <w:rPr>
            <w:noProof/>
          </w:rPr>
          <w:t>210</w:t>
        </w:r>
        <w:r>
          <w:rPr>
            <w:noProof/>
          </w:rPr>
          <w:fldChar w:fldCharType="end"/>
        </w:r>
      </w:ins>
    </w:p>
    <w:p w14:paraId="3820745C" w14:textId="05E7C5FD" w:rsidR="00F72A8B" w:rsidRDefault="00F72A8B">
      <w:pPr>
        <w:pStyle w:val="TOC3"/>
        <w:rPr>
          <w:ins w:id="1302" w:author="Rapporteur" w:date="2024-06-04T10:07:00Z"/>
          <w:rFonts w:asciiTheme="minorHAnsi" w:eastAsiaTheme="minorEastAsia" w:hAnsiTheme="minorHAnsi" w:cstheme="minorBidi"/>
          <w:noProof/>
          <w:kern w:val="2"/>
          <w:sz w:val="22"/>
          <w:szCs w:val="22"/>
          <w:lang w:val="en-SE" w:eastAsia="zh-CN"/>
          <w14:ligatures w14:val="standardContextual"/>
        </w:rPr>
      </w:pPr>
      <w:ins w:id="1303" w:author="Rapporteur" w:date="2024-06-04T10:07:00Z">
        <w:r w:rsidRPr="00607770">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_Toc168388465 \h </w:instrText>
        </w:r>
        <w:r>
          <w:rPr>
            <w:noProof/>
          </w:rPr>
        </w:r>
      </w:ins>
      <w:r>
        <w:rPr>
          <w:noProof/>
        </w:rPr>
        <w:fldChar w:fldCharType="separate"/>
      </w:r>
      <w:ins w:id="1304" w:author="Rapporteur" w:date="2024-06-04T10:07:00Z">
        <w:r>
          <w:rPr>
            <w:noProof/>
          </w:rPr>
          <w:t>211</w:t>
        </w:r>
        <w:r>
          <w:rPr>
            <w:noProof/>
          </w:rPr>
          <w:fldChar w:fldCharType="end"/>
        </w:r>
      </w:ins>
    </w:p>
    <w:p w14:paraId="501CB4FA" w14:textId="594B8E68" w:rsidR="00F72A8B" w:rsidRDefault="00F72A8B">
      <w:pPr>
        <w:pStyle w:val="TOC3"/>
        <w:rPr>
          <w:ins w:id="1305" w:author="Rapporteur" w:date="2024-06-04T10:07:00Z"/>
          <w:rFonts w:asciiTheme="minorHAnsi" w:eastAsiaTheme="minorEastAsia" w:hAnsiTheme="minorHAnsi" w:cstheme="minorBidi"/>
          <w:noProof/>
          <w:kern w:val="2"/>
          <w:sz w:val="22"/>
          <w:szCs w:val="22"/>
          <w:lang w:val="en-SE" w:eastAsia="zh-CN"/>
          <w14:ligatures w14:val="standardContextual"/>
        </w:rPr>
      </w:pPr>
      <w:ins w:id="1306" w:author="Rapporteur" w:date="2024-06-04T10:07:00Z">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_Toc168388466 \h </w:instrText>
        </w:r>
        <w:r>
          <w:rPr>
            <w:noProof/>
          </w:rPr>
        </w:r>
      </w:ins>
      <w:r>
        <w:rPr>
          <w:noProof/>
        </w:rPr>
        <w:fldChar w:fldCharType="separate"/>
      </w:r>
      <w:ins w:id="1307" w:author="Rapporteur" w:date="2024-06-04T10:07:00Z">
        <w:r>
          <w:rPr>
            <w:noProof/>
          </w:rPr>
          <w:t>211</w:t>
        </w:r>
        <w:r>
          <w:rPr>
            <w:noProof/>
          </w:rPr>
          <w:fldChar w:fldCharType="end"/>
        </w:r>
      </w:ins>
    </w:p>
    <w:p w14:paraId="7857C690" w14:textId="5F4EEEA7" w:rsidR="00F72A8B" w:rsidRDefault="00F72A8B">
      <w:pPr>
        <w:pStyle w:val="TOC2"/>
        <w:rPr>
          <w:ins w:id="1308" w:author="Rapporteur" w:date="2024-06-04T10:07:00Z"/>
          <w:rFonts w:asciiTheme="minorHAnsi" w:eastAsiaTheme="minorEastAsia" w:hAnsiTheme="minorHAnsi" w:cstheme="minorBidi"/>
          <w:noProof/>
          <w:kern w:val="2"/>
          <w:sz w:val="22"/>
          <w:szCs w:val="22"/>
          <w:lang w:val="en-SE" w:eastAsia="zh-CN"/>
          <w14:ligatures w14:val="standardContextual"/>
        </w:rPr>
      </w:pPr>
      <w:ins w:id="1309" w:author="Rapporteur" w:date="2024-06-04T10:07:00Z">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_Toc168388467 \h </w:instrText>
        </w:r>
        <w:r>
          <w:rPr>
            <w:noProof/>
          </w:rPr>
        </w:r>
      </w:ins>
      <w:r>
        <w:rPr>
          <w:noProof/>
        </w:rPr>
        <w:fldChar w:fldCharType="separate"/>
      </w:r>
      <w:ins w:id="1310" w:author="Rapporteur" w:date="2024-06-04T10:07:00Z">
        <w:r>
          <w:rPr>
            <w:noProof/>
          </w:rPr>
          <w:t>212</w:t>
        </w:r>
        <w:r>
          <w:rPr>
            <w:noProof/>
          </w:rPr>
          <w:fldChar w:fldCharType="end"/>
        </w:r>
      </w:ins>
    </w:p>
    <w:p w14:paraId="5A698A28" w14:textId="62AA3EA8" w:rsidR="00F72A8B" w:rsidRDefault="00F72A8B">
      <w:pPr>
        <w:pStyle w:val="TOC3"/>
        <w:rPr>
          <w:ins w:id="1311" w:author="Rapporteur" w:date="2024-06-04T10:07:00Z"/>
          <w:rFonts w:asciiTheme="minorHAnsi" w:eastAsiaTheme="minorEastAsia" w:hAnsiTheme="minorHAnsi" w:cstheme="minorBidi"/>
          <w:noProof/>
          <w:kern w:val="2"/>
          <w:sz w:val="22"/>
          <w:szCs w:val="22"/>
          <w:lang w:val="en-SE" w:eastAsia="zh-CN"/>
          <w14:ligatures w14:val="standardContextual"/>
        </w:rPr>
      </w:pPr>
      <w:ins w:id="1312" w:author="Rapporteur" w:date="2024-06-04T10:07:00Z">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_Toc168388468 \h </w:instrText>
        </w:r>
        <w:r>
          <w:rPr>
            <w:noProof/>
          </w:rPr>
        </w:r>
      </w:ins>
      <w:r>
        <w:rPr>
          <w:noProof/>
        </w:rPr>
        <w:fldChar w:fldCharType="separate"/>
      </w:r>
      <w:ins w:id="1313" w:author="Rapporteur" w:date="2024-06-04T10:07:00Z">
        <w:r>
          <w:rPr>
            <w:noProof/>
          </w:rPr>
          <w:t>212</w:t>
        </w:r>
        <w:r>
          <w:rPr>
            <w:noProof/>
          </w:rPr>
          <w:fldChar w:fldCharType="end"/>
        </w:r>
      </w:ins>
    </w:p>
    <w:p w14:paraId="1DE60683" w14:textId="460BE7F6" w:rsidR="00F72A8B" w:rsidRDefault="00F72A8B">
      <w:pPr>
        <w:pStyle w:val="TOC3"/>
        <w:rPr>
          <w:ins w:id="1314" w:author="Rapporteur" w:date="2024-06-04T10:07:00Z"/>
          <w:rFonts w:asciiTheme="minorHAnsi" w:eastAsiaTheme="minorEastAsia" w:hAnsiTheme="minorHAnsi" w:cstheme="minorBidi"/>
          <w:noProof/>
          <w:kern w:val="2"/>
          <w:sz w:val="22"/>
          <w:szCs w:val="22"/>
          <w:lang w:val="en-SE" w:eastAsia="zh-CN"/>
          <w14:ligatures w14:val="standardContextual"/>
        </w:rPr>
      </w:pPr>
      <w:ins w:id="1315" w:author="Rapporteur" w:date="2024-06-04T10:07:00Z">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_Toc168388469 \h </w:instrText>
        </w:r>
        <w:r>
          <w:rPr>
            <w:noProof/>
          </w:rPr>
        </w:r>
      </w:ins>
      <w:r>
        <w:rPr>
          <w:noProof/>
        </w:rPr>
        <w:fldChar w:fldCharType="separate"/>
      </w:r>
      <w:ins w:id="1316" w:author="Rapporteur" w:date="2024-06-04T10:07:00Z">
        <w:r>
          <w:rPr>
            <w:noProof/>
          </w:rPr>
          <w:t>212</w:t>
        </w:r>
        <w:r>
          <w:rPr>
            <w:noProof/>
          </w:rPr>
          <w:fldChar w:fldCharType="end"/>
        </w:r>
      </w:ins>
    </w:p>
    <w:p w14:paraId="1C948B3C" w14:textId="6FFA255E" w:rsidR="00F72A8B" w:rsidRDefault="00F72A8B">
      <w:pPr>
        <w:pStyle w:val="TOC4"/>
        <w:rPr>
          <w:ins w:id="1317" w:author="Rapporteur" w:date="2024-06-04T10:07:00Z"/>
          <w:rFonts w:asciiTheme="minorHAnsi" w:eastAsiaTheme="minorEastAsia" w:hAnsiTheme="minorHAnsi" w:cstheme="minorBidi"/>
          <w:noProof/>
          <w:kern w:val="2"/>
          <w:sz w:val="22"/>
          <w:szCs w:val="22"/>
          <w:lang w:val="en-SE" w:eastAsia="zh-CN"/>
          <w14:ligatures w14:val="standardContextual"/>
        </w:rPr>
      </w:pPr>
      <w:ins w:id="1318" w:author="Rapporteur" w:date="2024-06-04T10:07:00Z">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_Toc168388470 \h </w:instrText>
        </w:r>
        <w:r>
          <w:rPr>
            <w:noProof/>
          </w:rPr>
        </w:r>
      </w:ins>
      <w:r>
        <w:rPr>
          <w:noProof/>
        </w:rPr>
        <w:fldChar w:fldCharType="separate"/>
      </w:r>
      <w:ins w:id="1319" w:author="Rapporteur" w:date="2024-06-04T10:07:00Z">
        <w:r>
          <w:rPr>
            <w:noProof/>
          </w:rPr>
          <w:t>212</w:t>
        </w:r>
        <w:r>
          <w:rPr>
            <w:noProof/>
          </w:rPr>
          <w:fldChar w:fldCharType="end"/>
        </w:r>
      </w:ins>
    </w:p>
    <w:p w14:paraId="09AE46C1" w14:textId="1907CEF1" w:rsidR="00F72A8B" w:rsidRDefault="00F72A8B">
      <w:pPr>
        <w:pStyle w:val="TOC4"/>
        <w:rPr>
          <w:ins w:id="1320" w:author="Rapporteur" w:date="2024-06-04T10:07:00Z"/>
          <w:rFonts w:asciiTheme="minorHAnsi" w:eastAsiaTheme="minorEastAsia" w:hAnsiTheme="minorHAnsi" w:cstheme="minorBidi"/>
          <w:noProof/>
          <w:kern w:val="2"/>
          <w:sz w:val="22"/>
          <w:szCs w:val="22"/>
          <w:lang w:val="en-SE" w:eastAsia="zh-CN"/>
          <w14:ligatures w14:val="standardContextual"/>
        </w:rPr>
      </w:pPr>
      <w:ins w:id="1321" w:author="Rapporteur" w:date="2024-06-04T10:07:00Z">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_Toc168388471 \h </w:instrText>
        </w:r>
        <w:r>
          <w:rPr>
            <w:noProof/>
          </w:rPr>
        </w:r>
      </w:ins>
      <w:r>
        <w:rPr>
          <w:noProof/>
        </w:rPr>
        <w:fldChar w:fldCharType="separate"/>
      </w:r>
      <w:ins w:id="1322" w:author="Rapporteur" w:date="2024-06-04T10:07:00Z">
        <w:r>
          <w:rPr>
            <w:noProof/>
          </w:rPr>
          <w:t>212</w:t>
        </w:r>
        <w:r>
          <w:rPr>
            <w:noProof/>
          </w:rPr>
          <w:fldChar w:fldCharType="end"/>
        </w:r>
      </w:ins>
    </w:p>
    <w:p w14:paraId="7DDD184D" w14:textId="08CF3963" w:rsidR="00F72A8B" w:rsidRDefault="00F72A8B">
      <w:pPr>
        <w:pStyle w:val="TOC5"/>
        <w:rPr>
          <w:ins w:id="1323" w:author="Rapporteur" w:date="2024-06-04T10:07:00Z"/>
          <w:rFonts w:asciiTheme="minorHAnsi" w:eastAsiaTheme="minorEastAsia" w:hAnsiTheme="minorHAnsi" w:cstheme="minorBidi"/>
          <w:noProof/>
          <w:kern w:val="2"/>
          <w:sz w:val="22"/>
          <w:szCs w:val="22"/>
          <w:lang w:val="en-SE" w:eastAsia="zh-CN"/>
          <w14:ligatures w14:val="standardContextual"/>
        </w:rPr>
      </w:pPr>
      <w:ins w:id="1324" w:author="Rapporteur" w:date="2024-06-04T10:07:00Z">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_Toc168388472 \h </w:instrText>
        </w:r>
        <w:r>
          <w:rPr>
            <w:noProof/>
          </w:rPr>
        </w:r>
      </w:ins>
      <w:r>
        <w:rPr>
          <w:noProof/>
        </w:rPr>
        <w:fldChar w:fldCharType="separate"/>
      </w:r>
      <w:ins w:id="1325" w:author="Rapporteur" w:date="2024-06-04T10:07:00Z">
        <w:r>
          <w:rPr>
            <w:noProof/>
          </w:rPr>
          <w:t>212</w:t>
        </w:r>
        <w:r>
          <w:rPr>
            <w:noProof/>
          </w:rPr>
          <w:fldChar w:fldCharType="end"/>
        </w:r>
      </w:ins>
    </w:p>
    <w:p w14:paraId="25FA3909" w14:textId="0BC75C8D" w:rsidR="00F72A8B" w:rsidRDefault="00F72A8B">
      <w:pPr>
        <w:pStyle w:val="TOC5"/>
        <w:rPr>
          <w:ins w:id="1326" w:author="Rapporteur" w:date="2024-06-04T10:07:00Z"/>
          <w:rFonts w:asciiTheme="minorHAnsi" w:eastAsiaTheme="minorEastAsia" w:hAnsiTheme="minorHAnsi" w:cstheme="minorBidi"/>
          <w:noProof/>
          <w:kern w:val="2"/>
          <w:sz w:val="22"/>
          <w:szCs w:val="22"/>
          <w:lang w:val="en-SE" w:eastAsia="zh-CN"/>
          <w14:ligatures w14:val="standardContextual"/>
        </w:rPr>
      </w:pPr>
      <w:ins w:id="1327" w:author="Rapporteur" w:date="2024-06-04T10:07:00Z">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_Toc168388473 \h </w:instrText>
        </w:r>
        <w:r>
          <w:rPr>
            <w:noProof/>
          </w:rPr>
        </w:r>
      </w:ins>
      <w:r>
        <w:rPr>
          <w:noProof/>
        </w:rPr>
        <w:fldChar w:fldCharType="separate"/>
      </w:r>
      <w:ins w:id="1328" w:author="Rapporteur" w:date="2024-06-04T10:07:00Z">
        <w:r>
          <w:rPr>
            <w:noProof/>
          </w:rPr>
          <w:t>212</w:t>
        </w:r>
        <w:r>
          <w:rPr>
            <w:noProof/>
          </w:rPr>
          <w:fldChar w:fldCharType="end"/>
        </w:r>
      </w:ins>
    </w:p>
    <w:p w14:paraId="0B6AD9E0" w14:textId="4256CB10" w:rsidR="00F72A8B" w:rsidRDefault="00F72A8B">
      <w:pPr>
        <w:pStyle w:val="TOC4"/>
        <w:rPr>
          <w:ins w:id="1329" w:author="Rapporteur" w:date="2024-06-04T10:07:00Z"/>
          <w:rFonts w:asciiTheme="minorHAnsi" w:eastAsiaTheme="minorEastAsia" w:hAnsiTheme="minorHAnsi" w:cstheme="minorBidi"/>
          <w:noProof/>
          <w:kern w:val="2"/>
          <w:sz w:val="22"/>
          <w:szCs w:val="22"/>
          <w:lang w:val="en-SE" w:eastAsia="zh-CN"/>
          <w14:ligatures w14:val="standardContextual"/>
        </w:rPr>
      </w:pPr>
      <w:ins w:id="1330" w:author="Rapporteur" w:date="2024-06-04T10:07:00Z">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_Toc168388474 \h </w:instrText>
        </w:r>
        <w:r>
          <w:rPr>
            <w:noProof/>
          </w:rPr>
        </w:r>
      </w:ins>
      <w:r>
        <w:rPr>
          <w:noProof/>
        </w:rPr>
        <w:fldChar w:fldCharType="separate"/>
      </w:r>
      <w:ins w:id="1331" w:author="Rapporteur" w:date="2024-06-04T10:07:00Z">
        <w:r>
          <w:rPr>
            <w:noProof/>
          </w:rPr>
          <w:t>213</w:t>
        </w:r>
        <w:r>
          <w:rPr>
            <w:noProof/>
          </w:rPr>
          <w:fldChar w:fldCharType="end"/>
        </w:r>
      </w:ins>
    </w:p>
    <w:p w14:paraId="1D35246B" w14:textId="2602D81C" w:rsidR="00F72A8B" w:rsidRDefault="00F72A8B">
      <w:pPr>
        <w:pStyle w:val="TOC5"/>
        <w:rPr>
          <w:ins w:id="1332" w:author="Rapporteur" w:date="2024-06-04T10:07:00Z"/>
          <w:rFonts w:asciiTheme="minorHAnsi" w:eastAsiaTheme="minorEastAsia" w:hAnsiTheme="minorHAnsi" w:cstheme="minorBidi"/>
          <w:noProof/>
          <w:kern w:val="2"/>
          <w:sz w:val="22"/>
          <w:szCs w:val="22"/>
          <w:lang w:val="en-SE" w:eastAsia="zh-CN"/>
          <w14:ligatures w14:val="standardContextual"/>
        </w:rPr>
      </w:pPr>
      <w:ins w:id="1333" w:author="Rapporteur" w:date="2024-06-04T10:07:00Z">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_Toc168388475 \h </w:instrText>
        </w:r>
        <w:r>
          <w:rPr>
            <w:noProof/>
          </w:rPr>
        </w:r>
      </w:ins>
      <w:r>
        <w:rPr>
          <w:noProof/>
        </w:rPr>
        <w:fldChar w:fldCharType="separate"/>
      </w:r>
      <w:ins w:id="1334" w:author="Rapporteur" w:date="2024-06-04T10:07:00Z">
        <w:r>
          <w:rPr>
            <w:noProof/>
          </w:rPr>
          <w:t>213</w:t>
        </w:r>
        <w:r>
          <w:rPr>
            <w:noProof/>
          </w:rPr>
          <w:fldChar w:fldCharType="end"/>
        </w:r>
      </w:ins>
    </w:p>
    <w:p w14:paraId="1AC2DFA3" w14:textId="0F4ED0B8" w:rsidR="00F72A8B" w:rsidRDefault="00F72A8B">
      <w:pPr>
        <w:pStyle w:val="TOC3"/>
        <w:rPr>
          <w:ins w:id="1335" w:author="Rapporteur" w:date="2024-06-04T10:07:00Z"/>
          <w:rFonts w:asciiTheme="minorHAnsi" w:eastAsiaTheme="minorEastAsia" w:hAnsiTheme="minorHAnsi" w:cstheme="minorBidi"/>
          <w:noProof/>
          <w:kern w:val="2"/>
          <w:sz w:val="22"/>
          <w:szCs w:val="22"/>
          <w:lang w:val="en-SE" w:eastAsia="zh-CN"/>
          <w14:ligatures w14:val="standardContextual"/>
        </w:rPr>
      </w:pPr>
      <w:ins w:id="1336" w:author="Rapporteur" w:date="2024-06-04T10:07:00Z">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_Toc168388476 \h </w:instrText>
        </w:r>
        <w:r>
          <w:rPr>
            <w:noProof/>
          </w:rPr>
        </w:r>
      </w:ins>
      <w:r>
        <w:rPr>
          <w:noProof/>
        </w:rPr>
        <w:fldChar w:fldCharType="separate"/>
      </w:r>
      <w:ins w:id="1337" w:author="Rapporteur" w:date="2024-06-04T10:07:00Z">
        <w:r>
          <w:rPr>
            <w:noProof/>
          </w:rPr>
          <w:t>213</w:t>
        </w:r>
        <w:r>
          <w:rPr>
            <w:noProof/>
          </w:rPr>
          <w:fldChar w:fldCharType="end"/>
        </w:r>
      </w:ins>
    </w:p>
    <w:p w14:paraId="410A1D9F" w14:textId="0F2B60B8" w:rsidR="00F72A8B" w:rsidRDefault="00F72A8B">
      <w:pPr>
        <w:pStyle w:val="TOC4"/>
        <w:rPr>
          <w:ins w:id="1338" w:author="Rapporteur" w:date="2024-06-04T10:07:00Z"/>
          <w:rFonts w:asciiTheme="minorHAnsi" w:eastAsiaTheme="minorEastAsia" w:hAnsiTheme="minorHAnsi" w:cstheme="minorBidi"/>
          <w:noProof/>
          <w:kern w:val="2"/>
          <w:sz w:val="22"/>
          <w:szCs w:val="22"/>
          <w:lang w:val="en-SE" w:eastAsia="zh-CN"/>
          <w14:ligatures w14:val="standardContextual"/>
        </w:rPr>
      </w:pPr>
      <w:ins w:id="1339" w:author="Rapporteur" w:date="2024-06-04T10:07:00Z">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_Toc168388477 \h </w:instrText>
        </w:r>
        <w:r>
          <w:rPr>
            <w:noProof/>
          </w:rPr>
        </w:r>
      </w:ins>
      <w:r>
        <w:rPr>
          <w:noProof/>
        </w:rPr>
        <w:fldChar w:fldCharType="separate"/>
      </w:r>
      <w:ins w:id="1340" w:author="Rapporteur" w:date="2024-06-04T10:07:00Z">
        <w:r>
          <w:rPr>
            <w:noProof/>
          </w:rPr>
          <w:t>213</w:t>
        </w:r>
        <w:r>
          <w:rPr>
            <w:noProof/>
          </w:rPr>
          <w:fldChar w:fldCharType="end"/>
        </w:r>
      </w:ins>
    </w:p>
    <w:p w14:paraId="3C1F3973" w14:textId="67D85979" w:rsidR="00F72A8B" w:rsidRDefault="00F72A8B">
      <w:pPr>
        <w:pStyle w:val="TOC4"/>
        <w:rPr>
          <w:ins w:id="1341" w:author="Rapporteur" w:date="2024-06-04T10:07:00Z"/>
          <w:rFonts w:asciiTheme="minorHAnsi" w:eastAsiaTheme="minorEastAsia" w:hAnsiTheme="minorHAnsi" w:cstheme="minorBidi"/>
          <w:noProof/>
          <w:kern w:val="2"/>
          <w:sz w:val="22"/>
          <w:szCs w:val="22"/>
          <w:lang w:val="en-SE" w:eastAsia="zh-CN"/>
          <w14:ligatures w14:val="standardContextual"/>
        </w:rPr>
      </w:pPr>
      <w:ins w:id="1342" w:author="Rapporteur" w:date="2024-06-04T10:07:00Z">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_Toc168388478 \h </w:instrText>
        </w:r>
        <w:r>
          <w:rPr>
            <w:noProof/>
          </w:rPr>
        </w:r>
      </w:ins>
      <w:r>
        <w:rPr>
          <w:noProof/>
        </w:rPr>
        <w:fldChar w:fldCharType="separate"/>
      </w:r>
      <w:ins w:id="1343" w:author="Rapporteur" w:date="2024-06-04T10:07:00Z">
        <w:r>
          <w:rPr>
            <w:noProof/>
          </w:rPr>
          <w:t>213</w:t>
        </w:r>
        <w:r>
          <w:rPr>
            <w:noProof/>
          </w:rPr>
          <w:fldChar w:fldCharType="end"/>
        </w:r>
      </w:ins>
    </w:p>
    <w:p w14:paraId="14EBBEB5" w14:textId="3EE79967" w:rsidR="00F72A8B" w:rsidRDefault="00F72A8B">
      <w:pPr>
        <w:pStyle w:val="TOC5"/>
        <w:rPr>
          <w:ins w:id="1344" w:author="Rapporteur" w:date="2024-06-04T10:07:00Z"/>
          <w:rFonts w:asciiTheme="minorHAnsi" w:eastAsiaTheme="minorEastAsia" w:hAnsiTheme="minorHAnsi" w:cstheme="minorBidi"/>
          <w:noProof/>
          <w:kern w:val="2"/>
          <w:sz w:val="22"/>
          <w:szCs w:val="22"/>
          <w:lang w:val="en-SE" w:eastAsia="zh-CN"/>
          <w14:ligatures w14:val="standardContextual"/>
        </w:rPr>
      </w:pPr>
      <w:ins w:id="1345" w:author="Rapporteur" w:date="2024-06-04T10:07:00Z">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_Toc168388479 \h </w:instrText>
        </w:r>
        <w:r>
          <w:rPr>
            <w:noProof/>
          </w:rPr>
        </w:r>
      </w:ins>
      <w:r>
        <w:rPr>
          <w:noProof/>
        </w:rPr>
        <w:fldChar w:fldCharType="separate"/>
      </w:r>
      <w:ins w:id="1346" w:author="Rapporteur" w:date="2024-06-04T10:07:00Z">
        <w:r>
          <w:rPr>
            <w:noProof/>
          </w:rPr>
          <w:t>213</w:t>
        </w:r>
        <w:r>
          <w:rPr>
            <w:noProof/>
          </w:rPr>
          <w:fldChar w:fldCharType="end"/>
        </w:r>
      </w:ins>
    </w:p>
    <w:p w14:paraId="32FFD5A2" w14:textId="698C88AE" w:rsidR="00F72A8B" w:rsidRDefault="00F72A8B">
      <w:pPr>
        <w:pStyle w:val="TOC5"/>
        <w:rPr>
          <w:ins w:id="1347" w:author="Rapporteur" w:date="2024-06-04T10:07:00Z"/>
          <w:rFonts w:asciiTheme="minorHAnsi" w:eastAsiaTheme="minorEastAsia" w:hAnsiTheme="minorHAnsi" w:cstheme="minorBidi"/>
          <w:noProof/>
          <w:kern w:val="2"/>
          <w:sz w:val="22"/>
          <w:szCs w:val="22"/>
          <w:lang w:val="en-SE" w:eastAsia="zh-CN"/>
          <w14:ligatures w14:val="standardContextual"/>
        </w:rPr>
      </w:pPr>
      <w:ins w:id="1348" w:author="Rapporteur" w:date="2024-06-04T10:07:00Z">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_Toc168388480 \h </w:instrText>
        </w:r>
        <w:r>
          <w:rPr>
            <w:noProof/>
          </w:rPr>
        </w:r>
      </w:ins>
      <w:r>
        <w:rPr>
          <w:noProof/>
        </w:rPr>
        <w:fldChar w:fldCharType="separate"/>
      </w:r>
      <w:ins w:id="1349" w:author="Rapporteur" w:date="2024-06-04T10:07:00Z">
        <w:r>
          <w:rPr>
            <w:noProof/>
          </w:rPr>
          <w:t>213</w:t>
        </w:r>
        <w:r>
          <w:rPr>
            <w:noProof/>
          </w:rPr>
          <w:fldChar w:fldCharType="end"/>
        </w:r>
      </w:ins>
    </w:p>
    <w:p w14:paraId="1BB38451" w14:textId="251A8FF6" w:rsidR="00F72A8B" w:rsidRDefault="00F72A8B">
      <w:pPr>
        <w:pStyle w:val="TOC5"/>
        <w:rPr>
          <w:ins w:id="1350" w:author="Rapporteur" w:date="2024-06-04T10:07:00Z"/>
          <w:rFonts w:asciiTheme="minorHAnsi" w:eastAsiaTheme="minorEastAsia" w:hAnsiTheme="minorHAnsi" w:cstheme="minorBidi"/>
          <w:noProof/>
          <w:kern w:val="2"/>
          <w:sz w:val="22"/>
          <w:szCs w:val="22"/>
          <w:lang w:val="en-SE" w:eastAsia="zh-CN"/>
          <w14:ligatures w14:val="standardContextual"/>
        </w:rPr>
      </w:pPr>
      <w:ins w:id="1351" w:author="Rapporteur" w:date="2024-06-04T10:07:00Z">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_Toc168388481 \h </w:instrText>
        </w:r>
        <w:r>
          <w:rPr>
            <w:noProof/>
          </w:rPr>
        </w:r>
      </w:ins>
      <w:r>
        <w:rPr>
          <w:noProof/>
        </w:rPr>
        <w:fldChar w:fldCharType="separate"/>
      </w:r>
      <w:ins w:id="1352" w:author="Rapporteur" w:date="2024-06-04T10:07:00Z">
        <w:r>
          <w:rPr>
            <w:noProof/>
          </w:rPr>
          <w:t>214</w:t>
        </w:r>
        <w:r>
          <w:rPr>
            <w:noProof/>
          </w:rPr>
          <w:fldChar w:fldCharType="end"/>
        </w:r>
      </w:ins>
    </w:p>
    <w:p w14:paraId="50E7D072" w14:textId="17799AD1" w:rsidR="00F72A8B" w:rsidRDefault="00F72A8B">
      <w:pPr>
        <w:pStyle w:val="TOC6"/>
        <w:rPr>
          <w:ins w:id="1353" w:author="Rapporteur" w:date="2024-06-04T10:07:00Z"/>
          <w:rFonts w:asciiTheme="minorHAnsi" w:eastAsiaTheme="minorEastAsia" w:hAnsiTheme="minorHAnsi" w:cstheme="minorBidi"/>
          <w:noProof/>
          <w:kern w:val="2"/>
          <w:sz w:val="22"/>
          <w:szCs w:val="22"/>
          <w:lang w:val="en-SE" w:eastAsia="zh-CN"/>
          <w14:ligatures w14:val="standardContextual"/>
        </w:rPr>
      </w:pPr>
      <w:ins w:id="1354" w:author="Rapporteur" w:date="2024-06-04T10:07:00Z">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_Toc168388482 \h </w:instrText>
        </w:r>
        <w:r>
          <w:rPr>
            <w:noProof/>
          </w:rPr>
        </w:r>
      </w:ins>
      <w:r>
        <w:rPr>
          <w:noProof/>
        </w:rPr>
        <w:fldChar w:fldCharType="separate"/>
      </w:r>
      <w:ins w:id="1355" w:author="Rapporteur" w:date="2024-06-04T10:07:00Z">
        <w:r>
          <w:rPr>
            <w:noProof/>
          </w:rPr>
          <w:t>214</w:t>
        </w:r>
        <w:r>
          <w:rPr>
            <w:noProof/>
          </w:rPr>
          <w:fldChar w:fldCharType="end"/>
        </w:r>
      </w:ins>
    </w:p>
    <w:p w14:paraId="68348804" w14:textId="13F7F158" w:rsidR="00F72A8B" w:rsidRDefault="00F72A8B">
      <w:pPr>
        <w:pStyle w:val="TOC5"/>
        <w:rPr>
          <w:ins w:id="1356" w:author="Rapporteur" w:date="2024-06-04T10:07:00Z"/>
          <w:rFonts w:asciiTheme="minorHAnsi" w:eastAsiaTheme="minorEastAsia" w:hAnsiTheme="minorHAnsi" w:cstheme="minorBidi"/>
          <w:noProof/>
          <w:kern w:val="2"/>
          <w:sz w:val="22"/>
          <w:szCs w:val="22"/>
          <w:lang w:val="en-SE" w:eastAsia="zh-CN"/>
          <w14:ligatures w14:val="standardContextual"/>
        </w:rPr>
      </w:pPr>
      <w:ins w:id="1357" w:author="Rapporteur" w:date="2024-06-04T10:07:00Z">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_Toc168388483 \h </w:instrText>
        </w:r>
        <w:r>
          <w:rPr>
            <w:noProof/>
          </w:rPr>
        </w:r>
      </w:ins>
      <w:r>
        <w:rPr>
          <w:noProof/>
        </w:rPr>
        <w:fldChar w:fldCharType="separate"/>
      </w:r>
      <w:ins w:id="1358" w:author="Rapporteur" w:date="2024-06-04T10:07:00Z">
        <w:r>
          <w:rPr>
            <w:noProof/>
          </w:rPr>
          <w:t>216</w:t>
        </w:r>
        <w:r>
          <w:rPr>
            <w:noProof/>
          </w:rPr>
          <w:fldChar w:fldCharType="end"/>
        </w:r>
      </w:ins>
    </w:p>
    <w:p w14:paraId="42530327" w14:textId="7EE0634C" w:rsidR="00F72A8B" w:rsidRDefault="00F72A8B">
      <w:pPr>
        <w:pStyle w:val="TOC4"/>
        <w:rPr>
          <w:ins w:id="1359" w:author="Rapporteur" w:date="2024-06-04T10:07:00Z"/>
          <w:rFonts w:asciiTheme="minorHAnsi" w:eastAsiaTheme="minorEastAsia" w:hAnsiTheme="minorHAnsi" w:cstheme="minorBidi"/>
          <w:noProof/>
          <w:kern w:val="2"/>
          <w:sz w:val="22"/>
          <w:szCs w:val="22"/>
          <w:lang w:val="en-SE" w:eastAsia="zh-CN"/>
          <w14:ligatures w14:val="standardContextual"/>
        </w:rPr>
      </w:pPr>
      <w:ins w:id="1360" w:author="Rapporteur" w:date="2024-06-04T10:07:00Z">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_Toc168388484 \h </w:instrText>
        </w:r>
        <w:r>
          <w:rPr>
            <w:noProof/>
          </w:rPr>
        </w:r>
      </w:ins>
      <w:r>
        <w:rPr>
          <w:noProof/>
        </w:rPr>
        <w:fldChar w:fldCharType="separate"/>
      </w:r>
      <w:ins w:id="1361" w:author="Rapporteur" w:date="2024-06-04T10:07:00Z">
        <w:r>
          <w:rPr>
            <w:noProof/>
          </w:rPr>
          <w:t>216</w:t>
        </w:r>
        <w:r>
          <w:rPr>
            <w:noProof/>
          </w:rPr>
          <w:fldChar w:fldCharType="end"/>
        </w:r>
      </w:ins>
    </w:p>
    <w:p w14:paraId="05ACD91F" w14:textId="62E6E3A0" w:rsidR="00F72A8B" w:rsidRDefault="00F72A8B">
      <w:pPr>
        <w:pStyle w:val="TOC5"/>
        <w:rPr>
          <w:ins w:id="1362" w:author="Rapporteur" w:date="2024-06-04T10:07:00Z"/>
          <w:rFonts w:asciiTheme="minorHAnsi" w:eastAsiaTheme="minorEastAsia" w:hAnsiTheme="minorHAnsi" w:cstheme="minorBidi"/>
          <w:noProof/>
          <w:kern w:val="2"/>
          <w:sz w:val="22"/>
          <w:szCs w:val="22"/>
          <w:lang w:val="en-SE" w:eastAsia="zh-CN"/>
          <w14:ligatures w14:val="standardContextual"/>
        </w:rPr>
      </w:pPr>
      <w:ins w:id="1363" w:author="Rapporteur" w:date="2024-06-04T10:07:00Z">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_Toc168388485 \h </w:instrText>
        </w:r>
        <w:r>
          <w:rPr>
            <w:noProof/>
          </w:rPr>
        </w:r>
      </w:ins>
      <w:r>
        <w:rPr>
          <w:noProof/>
        </w:rPr>
        <w:fldChar w:fldCharType="separate"/>
      </w:r>
      <w:ins w:id="1364" w:author="Rapporteur" w:date="2024-06-04T10:07:00Z">
        <w:r>
          <w:rPr>
            <w:noProof/>
          </w:rPr>
          <w:t>216</w:t>
        </w:r>
        <w:r>
          <w:rPr>
            <w:noProof/>
          </w:rPr>
          <w:fldChar w:fldCharType="end"/>
        </w:r>
      </w:ins>
    </w:p>
    <w:p w14:paraId="53122798" w14:textId="6A6767DB" w:rsidR="00F72A8B" w:rsidRDefault="00F72A8B">
      <w:pPr>
        <w:pStyle w:val="TOC5"/>
        <w:rPr>
          <w:ins w:id="1365" w:author="Rapporteur" w:date="2024-06-04T10:07:00Z"/>
          <w:rFonts w:asciiTheme="minorHAnsi" w:eastAsiaTheme="minorEastAsia" w:hAnsiTheme="minorHAnsi" w:cstheme="minorBidi"/>
          <w:noProof/>
          <w:kern w:val="2"/>
          <w:sz w:val="22"/>
          <w:szCs w:val="22"/>
          <w:lang w:val="en-SE" w:eastAsia="zh-CN"/>
          <w14:ligatures w14:val="standardContextual"/>
        </w:rPr>
      </w:pPr>
      <w:ins w:id="1366" w:author="Rapporteur" w:date="2024-06-04T10:07:00Z">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_Toc168388486 \h </w:instrText>
        </w:r>
        <w:r>
          <w:rPr>
            <w:noProof/>
          </w:rPr>
        </w:r>
      </w:ins>
      <w:r>
        <w:rPr>
          <w:noProof/>
        </w:rPr>
        <w:fldChar w:fldCharType="separate"/>
      </w:r>
      <w:ins w:id="1367" w:author="Rapporteur" w:date="2024-06-04T10:07:00Z">
        <w:r>
          <w:rPr>
            <w:noProof/>
          </w:rPr>
          <w:t>216</w:t>
        </w:r>
        <w:r>
          <w:rPr>
            <w:noProof/>
          </w:rPr>
          <w:fldChar w:fldCharType="end"/>
        </w:r>
      </w:ins>
    </w:p>
    <w:p w14:paraId="7A85C7EF" w14:textId="3F558829" w:rsidR="00F72A8B" w:rsidRDefault="00F72A8B">
      <w:pPr>
        <w:pStyle w:val="TOC5"/>
        <w:rPr>
          <w:ins w:id="1368" w:author="Rapporteur" w:date="2024-06-04T10:07:00Z"/>
          <w:rFonts w:asciiTheme="minorHAnsi" w:eastAsiaTheme="minorEastAsia" w:hAnsiTheme="minorHAnsi" w:cstheme="minorBidi"/>
          <w:noProof/>
          <w:kern w:val="2"/>
          <w:sz w:val="22"/>
          <w:szCs w:val="22"/>
          <w:lang w:val="en-SE" w:eastAsia="zh-CN"/>
          <w14:ligatures w14:val="standardContextual"/>
        </w:rPr>
      </w:pPr>
      <w:ins w:id="1369" w:author="Rapporteur" w:date="2024-06-04T10:07:00Z">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_Toc168388487 \h </w:instrText>
        </w:r>
        <w:r>
          <w:rPr>
            <w:noProof/>
          </w:rPr>
        </w:r>
      </w:ins>
      <w:r>
        <w:rPr>
          <w:noProof/>
        </w:rPr>
        <w:fldChar w:fldCharType="separate"/>
      </w:r>
      <w:ins w:id="1370" w:author="Rapporteur" w:date="2024-06-04T10:07:00Z">
        <w:r>
          <w:rPr>
            <w:noProof/>
          </w:rPr>
          <w:t>216</w:t>
        </w:r>
        <w:r>
          <w:rPr>
            <w:noProof/>
          </w:rPr>
          <w:fldChar w:fldCharType="end"/>
        </w:r>
      </w:ins>
    </w:p>
    <w:p w14:paraId="7954143B" w14:textId="3A2DCD95" w:rsidR="00F72A8B" w:rsidRDefault="00F72A8B">
      <w:pPr>
        <w:pStyle w:val="TOC6"/>
        <w:rPr>
          <w:ins w:id="1371" w:author="Rapporteur" w:date="2024-06-04T10:07:00Z"/>
          <w:rFonts w:asciiTheme="minorHAnsi" w:eastAsiaTheme="minorEastAsia" w:hAnsiTheme="minorHAnsi" w:cstheme="minorBidi"/>
          <w:noProof/>
          <w:kern w:val="2"/>
          <w:sz w:val="22"/>
          <w:szCs w:val="22"/>
          <w:lang w:val="en-SE" w:eastAsia="zh-CN"/>
          <w14:ligatures w14:val="standardContextual"/>
        </w:rPr>
      </w:pPr>
      <w:ins w:id="1372" w:author="Rapporteur" w:date="2024-06-04T10:07:00Z">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_Toc168388488 \h </w:instrText>
        </w:r>
        <w:r>
          <w:rPr>
            <w:noProof/>
          </w:rPr>
        </w:r>
      </w:ins>
      <w:r>
        <w:rPr>
          <w:noProof/>
        </w:rPr>
        <w:fldChar w:fldCharType="separate"/>
      </w:r>
      <w:ins w:id="1373" w:author="Rapporteur" w:date="2024-06-04T10:07:00Z">
        <w:r>
          <w:rPr>
            <w:noProof/>
          </w:rPr>
          <w:t>216</w:t>
        </w:r>
        <w:r>
          <w:rPr>
            <w:noProof/>
          </w:rPr>
          <w:fldChar w:fldCharType="end"/>
        </w:r>
      </w:ins>
    </w:p>
    <w:p w14:paraId="299917BE" w14:textId="087AED62" w:rsidR="00F72A8B" w:rsidRDefault="00F72A8B">
      <w:pPr>
        <w:pStyle w:val="TOC5"/>
        <w:rPr>
          <w:ins w:id="1374" w:author="Rapporteur" w:date="2024-06-04T10:07:00Z"/>
          <w:rFonts w:asciiTheme="minorHAnsi" w:eastAsiaTheme="minorEastAsia" w:hAnsiTheme="minorHAnsi" w:cstheme="minorBidi"/>
          <w:noProof/>
          <w:kern w:val="2"/>
          <w:sz w:val="22"/>
          <w:szCs w:val="22"/>
          <w:lang w:val="en-SE" w:eastAsia="zh-CN"/>
          <w14:ligatures w14:val="standardContextual"/>
        </w:rPr>
      </w:pPr>
      <w:ins w:id="1375" w:author="Rapporteur" w:date="2024-06-04T10:07:00Z">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_Toc168388489 \h </w:instrText>
        </w:r>
        <w:r>
          <w:rPr>
            <w:noProof/>
          </w:rPr>
        </w:r>
      </w:ins>
      <w:r>
        <w:rPr>
          <w:noProof/>
        </w:rPr>
        <w:fldChar w:fldCharType="separate"/>
      </w:r>
      <w:ins w:id="1376" w:author="Rapporteur" w:date="2024-06-04T10:07:00Z">
        <w:r>
          <w:rPr>
            <w:noProof/>
          </w:rPr>
          <w:t>219</w:t>
        </w:r>
        <w:r>
          <w:rPr>
            <w:noProof/>
          </w:rPr>
          <w:fldChar w:fldCharType="end"/>
        </w:r>
      </w:ins>
    </w:p>
    <w:p w14:paraId="713094AF" w14:textId="0BD9E6A9" w:rsidR="00F72A8B" w:rsidRDefault="00F72A8B">
      <w:pPr>
        <w:pStyle w:val="TOC3"/>
        <w:rPr>
          <w:ins w:id="1377" w:author="Rapporteur" w:date="2024-06-04T10:07:00Z"/>
          <w:rFonts w:asciiTheme="minorHAnsi" w:eastAsiaTheme="minorEastAsia" w:hAnsiTheme="minorHAnsi" w:cstheme="minorBidi"/>
          <w:noProof/>
          <w:kern w:val="2"/>
          <w:sz w:val="22"/>
          <w:szCs w:val="22"/>
          <w:lang w:val="en-SE" w:eastAsia="zh-CN"/>
          <w14:ligatures w14:val="standardContextual"/>
        </w:rPr>
      </w:pPr>
      <w:ins w:id="1378" w:author="Rapporteur" w:date="2024-06-04T10:07:00Z">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_Toc168388490 \h </w:instrText>
        </w:r>
        <w:r>
          <w:rPr>
            <w:noProof/>
          </w:rPr>
        </w:r>
      </w:ins>
      <w:r>
        <w:rPr>
          <w:noProof/>
        </w:rPr>
        <w:fldChar w:fldCharType="separate"/>
      </w:r>
      <w:ins w:id="1379" w:author="Rapporteur" w:date="2024-06-04T10:07:00Z">
        <w:r>
          <w:rPr>
            <w:noProof/>
          </w:rPr>
          <w:t>219</w:t>
        </w:r>
        <w:r>
          <w:rPr>
            <w:noProof/>
          </w:rPr>
          <w:fldChar w:fldCharType="end"/>
        </w:r>
      </w:ins>
    </w:p>
    <w:p w14:paraId="6FC4F468" w14:textId="78B84744" w:rsidR="00F72A8B" w:rsidRDefault="00F72A8B">
      <w:pPr>
        <w:pStyle w:val="TOC3"/>
        <w:rPr>
          <w:ins w:id="1380" w:author="Rapporteur" w:date="2024-06-04T10:07:00Z"/>
          <w:rFonts w:asciiTheme="minorHAnsi" w:eastAsiaTheme="minorEastAsia" w:hAnsiTheme="minorHAnsi" w:cstheme="minorBidi"/>
          <w:noProof/>
          <w:kern w:val="2"/>
          <w:sz w:val="22"/>
          <w:szCs w:val="22"/>
          <w:lang w:val="en-SE" w:eastAsia="zh-CN"/>
          <w14:ligatures w14:val="standardContextual"/>
        </w:rPr>
      </w:pPr>
      <w:ins w:id="1381" w:author="Rapporteur" w:date="2024-06-04T10:07:00Z">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_Toc168388491 \h </w:instrText>
        </w:r>
        <w:r>
          <w:rPr>
            <w:noProof/>
          </w:rPr>
        </w:r>
      </w:ins>
      <w:r>
        <w:rPr>
          <w:noProof/>
        </w:rPr>
        <w:fldChar w:fldCharType="separate"/>
      </w:r>
      <w:ins w:id="1382" w:author="Rapporteur" w:date="2024-06-04T10:07:00Z">
        <w:r>
          <w:rPr>
            <w:noProof/>
          </w:rPr>
          <w:t>219</w:t>
        </w:r>
        <w:r>
          <w:rPr>
            <w:noProof/>
          </w:rPr>
          <w:fldChar w:fldCharType="end"/>
        </w:r>
      </w:ins>
    </w:p>
    <w:p w14:paraId="71E13D47" w14:textId="5E37D656" w:rsidR="00F72A8B" w:rsidRDefault="00F72A8B">
      <w:pPr>
        <w:pStyle w:val="TOC3"/>
        <w:rPr>
          <w:ins w:id="1383" w:author="Rapporteur" w:date="2024-06-04T10:07:00Z"/>
          <w:rFonts w:asciiTheme="minorHAnsi" w:eastAsiaTheme="minorEastAsia" w:hAnsiTheme="minorHAnsi" w:cstheme="minorBidi"/>
          <w:noProof/>
          <w:kern w:val="2"/>
          <w:sz w:val="22"/>
          <w:szCs w:val="22"/>
          <w:lang w:val="en-SE" w:eastAsia="zh-CN"/>
          <w14:ligatures w14:val="standardContextual"/>
        </w:rPr>
      </w:pPr>
      <w:ins w:id="1384" w:author="Rapporteur" w:date="2024-06-04T10:07:00Z">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_Toc168388492 \h </w:instrText>
        </w:r>
        <w:r>
          <w:rPr>
            <w:noProof/>
          </w:rPr>
        </w:r>
      </w:ins>
      <w:r>
        <w:rPr>
          <w:noProof/>
        </w:rPr>
        <w:fldChar w:fldCharType="separate"/>
      </w:r>
      <w:ins w:id="1385" w:author="Rapporteur" w:date="2024-06-04T10:07:00Z">
        <w:r>
          <w:rPr>
            <w:noProof/>
          </w:rPr>
          <w:t>219</w:t>
        </w:r>
        <w:r>
          <w:rPr>
            <w:noProof/>
          </w:rPr>
          <w:fldChar w:fldCharType="end"/>
        </w:r>
      </w:ins>
    </w:p>
    <w:p w14:paraId="68F8C49A" w14:textId="6B255687" w:rsidR="00F72A8B" w:rsidRDefault="00F72A8B">
      <w:pPr>
        <w:pStyle w:val="TOC4"/>
        <w:rPr>
          <w:ins w:id="1386" w:author="Rapporteur" w:date="2024-06-04T10:07:00Z"/>
          <w:rFonts w:asciiTheme="minorHAnsi" w:eastAsiaTheme="minorEastAsia" w:hAnsiTheme="minorHAnsi" w:cstheme="minorBidi"/>
          <w:noProof/>
          <w:kern w:val="2"/>
          <w:sz w:val="22"/>
          <w:szCs w:val="22"/>
          <w:lang w:val="en-SE" w:eastAsia="zh-CN"/>
          <w14:ligatures w14:val="standardContextual"/>
        </w:rPr>
      </w:pPr>
      <w:ins w:id="1387" w:author="Rapporteur" w:date="2024-06-04T10:07:00Z">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_Toc168388493 \h </w:instrText>
        </w:r>
        <w:r>
          <w:rPr>
            <w:noProof/>
          </w:rPr>
        </w:r>
      </w:ins>
      <w:r>
        <w:rPr>
          <w:noProof/>
        </w:rPr>
        <w:fldChar w:fldCharType="separate"/>
      </w:r>
      <w:ins w:id="1388" w:author="Rapporteur" w:date="2024-06-04T10:07:00Z">
        <w:r>
          <w:rPr>
            <w:noProof/>
          </w:rPr>
          <w:t>219</w:t>
        </w:r>
        <w:r>
          <w:rPr>
            <w:noProof/>
          </w:rPr>
          <w:fldChar w:fldCharType="end"/>
        </w:r>
      </w:ins>
    </w:p>
    <w:p w14:paraId="2A9B32DF" w14:textId="3450C6CE" w:rsidR="00F72A8B" w:rsidRDefault="00F72A8B">
      <w:pPr>
        <w:pStyle w:val="TOC4"/>
        <w:rPr>
          <w:ins w:id="1389" w:author="Rapporteur" w:date="2024-06-04T10:07:00Z"/>
          <w:rFonts w:asciiTheme="minorHAnsi" w:eastAsiaTheme="minorEastAsia" w:hAnsiTheme="minorHAnsi" w:cstheme="minorBidi"/>
          <w:noProof/>
          <w:kern w:val="2"/>
          <w:sz w:val="22"/>
          <w:szCs w:val="22"/>
          <w:lang w:val="en-SE" w:eastAsia="zh-CN"/>
          <w14:ligatures w14:val="standardContextual"/>
        </w:rPr>
      </w:pPr>
      <w:ins w:id="1390" w:author="Rapporteur" w:date="2024-06-04T10:07:00Z">
        <w:r w:rsidRPr="00607770">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_Toc168388494 \h </w:instrText>
        </w:r>
        <w:r>
          <w:rPr>
            <w:noProof/>
          </w:rPr>
        </w:r>
      </w:ins>
      <w:r>
        <w:rPr>
          <w:noProof/>
        </w:rPr>
        <w:fldChar w:fldCharType="separate"/>
      </w:r>
      <w:ins w:id="1391" w:author="Rapporteur" w:date="2024-06-04T10:07:00Z">
        <w:r>
          <w:rPr>
            <w:noProof/>
          </w:rPr>
          <w:t>219</w:t>
        </w:r>
        <w:r>
          <w:rPr>
            <w:noProof/>
          </w:rPr>
          <w:fldChar w:fldCharType="end"/>
        </w:r>
      </w:ins>
    </w:p>
    <w:p w14:paraId="1EFB5035" w14:textId="35FBB65C" w:rsidR="00F72A8B" w:rsidRDefault="00F72A8B">
      <w:pPr>
        <w:pStyle w:val="TOC5"/>
        <w:rPr>
          <w:ins w:id="1392" w:author="Rapporteur" w:date="2024-06-04T10:07:00Z"/>
          <w:rFonts w:asciiTheme="minorHAnsi" w:eastAsiaTheme="minorEastAsia" w:hAnsiTheme="minorHAnsi" w:cstheme="minorBidi"/>
          <w:noProof/>
          <w:kern w:val="2"/>
          <w:sz w:val="22"/>
          <w:szCs w:val="22"/>
          <w:lang w:val="en-SE" w:eastAsia="zh-CN"/>
          <w14:ligatures w14:val="standardContextual"/>
        </w:rPr>
      </w:pPr>
      <w:ins w:id="1393" w:author="Rapporteur" w:date="2024-06-04T10:07:00Z">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_Toc168388495 \h </w:instrText>
        </w:r>
        <w:r>
          <w:rPr>
            <w:noProof/>
          </w:rPr>
        </w:r>
      </w:ins>
      <w:r>
        <w:rPr>
          <w:noProof/>
        </w:rPr>
        <w:fldChar w:fldCharType="separate"/>
      </w:r>
      <w:ins w:id="1394" w:author="Rapporteur" w:date="2024-06-04T10:07:00Z">
        <w:r>
          <w:rPr>
            <w:noProof/>
          </w:rPr>
          <w:t>219</w:t>
        </w:r>
        <w:r>
          <w:rPr>
            <w:noProof/>
          </w:rPr>
          <w:fldChar w:fldCharType="end"/>
        </w:r>
      </w:ins>
    </w:p>
    <w:p w14:paraId="2A40C7C3" w14:textId="484749B4" w:rsidR="00F72A8B" w:rsidRDefault="00F72A8B">
      <w:pPr>
        <w:pStyle w:val="TOC5"/>
        <w:rPr>
          <w:ins w:id="1395" w:author="Rapporteur" w:date="2024-06-04T10:07:00Z"/>
          <w:rFonts w:asciiTheme="minorHAnsi" w:eastAsiaTheme="minorEastAsia" w:hAnsiTheme="minorHAnsi" w:cstheme="minorBidi"/>
          <w:noProof/>
          <w:kern w:val="2"/>
          <w:sz w:val="22"/>
          <w:szCs w:val="22"/>
          <w:lang w:val="en-SE" w:eastAsia="zh-CN"/>
          <w14:ligatures w14:val="standardContextual"/>
        </w:rPr>
      </w:pPr>
      <w:ins w:id="1396" w:author="Rapporteur" w:date="2024-06-04T10:07:00Z">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_Toc168388496 \h </w:instrText>
        </w:r>
        <w:r>
          <w:rPr>
            <w:noProof/>
          </w:rPr>
        </w:r>
      </w:ins>
      <w:r>
        <w:rPr>
          <w:noProof/>
        </w:rPr>
        <w:fldChar w:fldCharType="separate"/>
      </w:r>
      <w:ins w:id="1397" w:author="Rapporteur" w:date="2024-06-04T10:07:00Z">
        <w:r>
          <w:rPr>
            <w:noProof/>
          </w:rPr>
          <w:t>220</w:t>
        </w:r>
        <w:r>
          <w:rPr>
            <w:noProof/>
          </w:rPr>
          <w:fldChar w:fldCharType="end"/>
        </w:r>
      </w:ins>
    </w:p>
    <w:p w14:paraId="123C5AC3" w14:textId="51E14677" w:rsidR="00F72A8B" w:rsidRDefault="00F72A8B">
      <w:pPr>
        <w:pStyle w:val="TOC5"/>
        <w:rPr>
          <w:ins w:id="1398" w:author="Rapporteur" w:date="2024-06-04T10:07:00Z"/>
          <w:rFonts w:asciiTheme="minorHAnsi" w:eastAsiaTheme="minorEastAsia" w:hAnsiTheme="minorHAnsi" w:cstheme="minorBidi"/>
          <w:noProof/>
          <w:kern w:val="2"/>
          <w:sz w:val="22"/>
          <w:szCs w:val="22"/>
          <w:lang w:val="en-SE" w:eastAsia="zh-CN"/>
          <w14:ligatures w14:val="standardContextual"/>
        </w:rPr>
      </w:pPr>
      <w:ins w:id="1399" w:author="Rapporteur" w:date="2024-06-04T10:07:00Z">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_Toc168388497 \h </w:instrText>
        </w:r>
        <w:r>
          <w:rPr>
            <w:noProof/>
          </w:rPr>
        </w:r>
      </w:ins>
      <w:r>
        <w:rPr>
          <w:noProof/>
        </w:rPr>
        <w:fldChar w:fldCharType="separate"/>
      </w:r>
      <w:ins w:id="1400" w:author="Rapporteur" w:date="2024-06-04T10:07:00Z">
        <w:r>
          <w:rPr>
            <w:noProof/>
          </w:rPr>
          <w:t>220</w:t>
        </w:r>
        <w:r>
          <w:rPr>
            <w:noProof/>
          </w:rPr>
          <w:fldChar w:fldCharType="end"/>
        </w:r>
      </w:ins>
    </w:p>
    <w:p w14:paraId="307292EE" w14:textId="31D2813F" w:rsidR="00F72A8B" w:rsidRDefault="00F72A8B">
      <w:pPr>
        <w:pStyle w:val="TOC5"/>
        <w:rPr>
          <w:ins w:id="1401" w:author="Rapporteur" w:date="2024-06-04T10:07:00Z"/>
          <w:rFonts w:asciiTheme="minorHAnsi" w:eastAsiaTheme="minorEastAsia" w:hAnsiTheme="minorHAnsi" w:cstheme="minorBidi"/>
          <w:noProof/>
          <w:kern w:val="2"/>
          <w:sz w:val="22"/>
          <w:szCs w:val="22"/>
          <w:lang w:val="en-SE" w:eastAsia="zh-CN"/>
          <w14:ligatures w14:val="standardContextual"/>
        </w:rPr>
      </w:pPr>
      <w:ins w:id="1402" w:author="Rapporteur" w:date="2024-06-04T10:07:00Z">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_Toc168388498 \h </w:instrText>
        </w:r>
        <w:r>
          <w:rPr>
            <w:noProof/>
          </w:rPr>
        </w:r>
      </w:ins>
      <w:r>
        <w:rPr>
          <w:noProof/>
        </w:rPr>
        <w:fldChar w:fldCharType="separate"/>
      </w:r>
      <w:ins w:id="1403" w:author="Rapporteur" w:date="2024-06-04T10:07:00Z">
        <w:r>
          <w:rPr>
            <w:noProof/>
          </w:rPr>
          <w:t>221</w:t>
        </w:r>
        <w:r>
          <w:rPr>
            <w:noProof/>
          </w:rPr>
          <w:fldChar w:fldCharType="end"/>
        </w:r>
      </w:ins>
    </w:p>
    <w:p w14:paraId="367B6EC2" w14:textId="255E5F31" w:rsidR="00F72A8B" w:rsidRDefault="00F72A8B">
      <w:pPr>
        <w:pStyle w:val="TOC5"/>
        <w:rPr>
          <w:ins w:id="1404" w:author="Rapporteur" w:date="2024-06-04T10:07:00Z"/>
          <w:rFonts w:asciiTheme="minorHAnsi" w:eastAsiaTheme="minorEastAsia" w:hAnsiTheme="minorHAnsi" w:cstheme="minorBidi"/>
          <w:noProof/>
          <w:kern w:val="2"/>
          <w:sz w:val="22"/>
          <w:szCs w:val="22"/>
          <w:lang w:val="en-SE" w:eastAsia="zh-CN"/>
          <w14:ligatures w14:val="standardContextual"/>
        </w:rPr>
      </w:pPr>
      <w:ins w:id="1405" w:author="Rapporteur" w:date="2024-06-04T10:07:00Z">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_Toc168388499 \h </w:instrText>
        </w:r>
        <w:r>
          <w:rPr>
            <w:noProof/>
          </w:rPr>
        </w:r>
      </w:ins>
      <w:r>
        <w:rPr>
          <w:noProof/>
        </w:rPr>
        <w:fldChar w:fldCharType="separate"/>
      </w:r>
      <w:ins w:id="1406" w:author="Rapporteur" w:date="2024-06-04T10:07:00Z">
        <w:r>
          <w:rPr>
            <w:noProof/>
          </w:rPr>
          <w:t>221</w:t>
        </w:r>
        <w:r>
          <w:rPr>
            <w:noProof/>
          </w:rPr>
          <w:fldChar w:fldCharType="end"/>
        </w:r>
      </w:ins>
    </w:p>
    <w:p w14:paraId="3854C817" w14:textId="09750BDC" w:rsidR="00F72A8B" w:rsidRDefault="00F72A8B">
      <w:pPr>
        <w:pStyle w:val="TOC5"/>
        <w:rPr>
          <w:ins w:id="1407" w:author="Rapporteur" w:date="2024-06-04T10:07:00Z"/>
          <w:rFonts w:asciiTheme="minorHAnsi" w:eastAsiaTheme="minorEastAsia" w:hAnsiTheme="minorHAnsi" w:cstheme="minorBidi"/>
          <w:noProof/>
          <w:kern w:val="2"/>
          <w:sz w:val="22"/>
          <w:szCs w:val="22"/>
          <w:lang w:val="en-SE" w:eastAsia="zh-CN"/>
          <w14:ligatures w14:val="standardContextual"/>
        </w:rPr>
      </w:pPr>
      <w:ins w:id="1408" w:author="Rapporteur" w:date="2024-06-04T10:07:00Z">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_Toc168388500 \h </w:instrText>
        </w:r>
        <w:r>
          <w:rPr>
            <w:noProof/>
          </w:rPr>
        </w:r>
      </w:ins>
      <w:r>
        <w:rPr>
          <w:noProof/>
        </w:rPr>
        <w:fldChar w:fldCharType="separate"/>
      </w:r>
      <w:ins w:id="1409" w:author="Rapporteur" w:date="2024-06-04T10:07:00Z">
        <w:r>
          <w:rPr>
            <w:noProof/>
          </w:rPr>
          <w:t>221</w:t>
        </w:r>
        <w:r>
          <w:rPr>
            <w:noProof/>
          </w:rPr>
          <w:fldChar w:fldCharType="end"/>
        </w:r>
      </w:ins>
    </w:p>
    <w:p w14:paraId="278CFC5D" w14:textId="1B385F18" w:rsidR="00F72A8B" w:rsidRDefault="00F72A8B">
      <w:pPr>
        <w:pStyle w:val="TOC5"/>
        <w:rPr>
          <w:ins w:id="1410" w:author="Rapporteur" w:date="2024-06-04T10:07:00Z"/>
          <w:rFonts w:asciiTheme="minorHAnsi" w:eastAsiaTheme="minorEastAsia" w:hAnsiTheme="minorHAnsi" w:cstheme="minorBidi"/>
          <w:noProof/>
          <w:kern w:val="2"/>
          <w:sz w:val="22"/>
          <w:szCs w:val="22"/>
          <w:lang w:val="en-SE" w:eastAsia="zh-CN"/>
          <w14:ligatures w14:val="standardContextual"/>
        </w:rPr>
      </w:pPr>
      <w:ins w:id="1411" w:author="Rapporteur" w:date="2024-06-04T10:07:00Z">
        <w:r>
          <w:rPr>
            <w:noProof/>
          </w:rPr>
          <w:t>6.3.6.3.5</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_Toc168388501 \h </w:instrText>
        </w:r>
        <w:r>
          <w:rPr>
            <w:noProof/>
          </w:rPr>
        </w:r>
      </w:ins>
      <w:r>
        <w:rPr>
          <w:noProof/>
        </w:rPr>
        <w:fldChar w:fldCharType="separate"/>
      </w:r>
      <w:ins w:id="1412" w:author="Rapporteur" w:date="2024-06-04T10:07:00Z">
        <w:r>
          <w:rPr>
            <w:noProof/>
          </w:rPr>
          <w:t>222</w:t>
        </w:r>
        <w:r>
          <w:rPr>
            <w:noProof/>
          </w:rPr>
          <w:fldChar w:fldCharType="end"/>
        </w:r>
      </w:ins>
    </w:p>
    <w:p w14:paraId="66BA45BD" w14:textId="4218E2B9" w:rsidR="00F72A8B" w:rsidRDefault="00F72A8B">
      <w:pPr>
        <w:pStyle w:val="TOC4"/>
        <w:rPr>
          <w:ins w:id="1413" w:author="Rapporteur" w:date="2024-06-04T10:07:00Z"/>
          <w:rFonts w:asciiTheme="minorHAnsi" w:eastAsiaTheme="minorEastAsia" w:hAnsiTheme="minorHAnsi" w:cstheme="minorBidi"/>
          <w:noProof/>
          <w:kern w:val="2"/>
          <w:sz w:val="22"/>
          <w:szCs w:val="22"/>
          <w:lang w:val="en-SE" w:eastAsia="zh-CN"/>
          <w14:ligatures w14:val="standardContextual"/>
        </w:rPr>
      </w:pPr>
      <w:ins w:id="1414" w:author="Rapporteur" w:date="2024-06-04T10:07:00Z">
        <w:r w:rsidRPr="00607770">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_Toc168388502 \h </w:instrText>
        </w:r>
        <w:r>
          <w:rPr>
            <w:noProof/>
          </w:rPr>
        </w:r>
      </w:ins>
      <w:r>
        <w:rPr>
          <w:noProof/>
        </w:rPr>
        <w:fldChar w:fldCharType="separate"/>
      </w:r>
      <w:ins w:id="1415" w:author="Rapporteur" w:date="2024-06-04T10:07:00Z">
        <w:r>
          <w:rPr>
            <w:noProof/>
          </w:rPr>
          <w:t>222</w:t>
        </w:r>
        <w:r>
          <w:rPr>
            <w:noProof/>
          </w:rPr>
          <w:fldChar w:fldCharType="end"/>
        </w:r>
      </w:ins>
    </w:p>
    <w:p w14:paraId="13124838" w14:textId="5D198623" w:rsidR="00F72A8B" w:rsidRDefault="00F72A8B">
      <w:pPr>
        <w:pStyle w:val="TOC5"/>
        <w:rPr>
          <w:ins w:id="1416" w:author="Rapporteur" w:date="2024-06-04T10:07:00Z"/>
          <w:rFonts w:asciiTheme="minorHAnsi" w:eastAsiaTheme="minorEastAsia" w:hAnsiTheme="minorHAnsi" w:cstheme="minorBidi"/>
          <w:noProof/>
          <w:kern w:val="2"/>
          <w:sz w:val="22"/>
          <w:szCs w:val="22"/>
          <w:lang w:val="en-SE" w:eastAsia="zh-CN"/>
          <w14:ligatures w14:val="standardContextual"/>
        </w:rPr>
      </w:pPr>
      <w:ins w:id="1417" w:author="Rapporteur" w:date="2024-06-04T10:07:00Z">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_Toc168388503 \h </w:instrText>
        </w:r>
        <w:r>
          <w:rPr>
            <w:noProof/>
          </w:rPr>
        </w:r>
      </w:ins>
      <w:r>
        <w:rPr>
          <w:noProof/>
        </w:rPr>
        <w:fldChar w:fldCharType="separate"/>
      </w:r>
      <w:ins w:id="1418" w:author="Rapporteur" w:date="2024-06-04T10:07:00Z">
        <w:r>
          <w:rPr>
            <w:noProof/>
          </w:rPr>
          <w:t>222</w:t>
        </w:r>
        <w:r>
          <w:rPr>
            <w:noProof/>
          </w:rPr>
          <w:fldChar w:fldCharType="end"/>
        </w:r>
      </w:ins>
    </w:p>
    <w:p w14:paraId="3F6936AE" w14:textId="07BC2D8D" w:rsidR="00F72A8B" w:rsidRDefault="00F72A8B">
      <w:pPr>
        <w:pStyle w:val="TOC5"/>
        <w:rPr>
          <w:ins w:id="1419" w:author="Rapporteur" w:date="2024-06-04T10:07:00Z"/>
          <w:rFonts w:asciiTheme="minorHAnsi" w:eastAsiaTheme="minorEastAsia" w:hAnsiTheme="minorHAnsi" w:cstheme="minorBidi"/>
          <w:noProof/>
          <w:kern w:val="2"/>
          <w:sz w:val="22"/>
          <w:szCs w:val="22"/>
          <w:lang w:val="en-SE" w:eastAsia="zh-CN"/>
          <w14:ligatures w14:val="standardContextual"/>
        </w:rPr>
      </w:pPr>
      <w:ins w:id="1420" w:author="Rapporteur" w:date="2024-06-04T10:07:00Z">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_Toc168388504 \h </w:instrText>
        </w:r>
        <w:r>
          <w:rPr>
            <w:noProof/>
          </w:rPr>
        </w:r>
      </w:ins>
      <w:r>
        <w:rPr>
          <w:noProof/>
        </w:rPr>
        <w:fldChar w:fldCharType="separate"/>
      </w:r>
      <w:ins w:id="1421" w:author="Rapporteur" w:date="2024-06-04T10:07:00Z">
        <w:r>
          <w:rPr>
            <w:noProof/>
          </w:rPr>
          <w:t>222</w:t>
        </w:r>
        <w:r>
          <w:rPr>
            <w:noProof/>
          </w:rPr>
          <w:fldChar w:fldCharType="end"/>
        </w:r>
      </w:ins>
    </w:p>
    <w:p w14:paraId="42637CBD" w14:textId="1AB4623B" w:rsidR="00F72A8B" w:rsidRDefault="00F72A8B">
      <w:pPr>
        <w:pStyle w:val="TOC4"/>
        <w:rPr>
          <w:ins w:id="1422" w:author="Rapporteur" w:date="2024-06-04T10:07:00Z"/>
          <w:rFonts w:asciiTheme="minorHAnsi" w:eastAsiaTheme="minorEastAsia" w:hAnsiTheme="minorHAnsi" w:cstheme="minorBidi"/>
          <w:noProof/>
          <w:kern w:val="2"/>
          <w:sz w:val="22"/>
          <w:szCs w:val="22"/>
          <w:lang w:val="en-SE" w:eastAsia="zh-CN"/>
          <w14:ligatures w14:val="standardContextual"/>
        </w:rPr>
      </w:pPr>
      <w:ins w:id="1423" w:author="Rapporteur" w:date="2024-06-04T10:07:00Z">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_Toc168388505 \h </w:instrText>
        </w:r>
        <w:r>
          <w:rPr>
            <w:noProof/>
          </w:rPr>
        </w:r>
      </w:ins>
      <w:r>
        <w:rPr>
          <w:noProof/>
        </w:rPr>
        <w:fldChar w:fldCharType="separate"/>
      </w:r>
      <w:ins w:id="1424" w:author="Rapporteur" w:date="2024-06-04T10:07:00Z">
        <w:r>
          <w:rPr>
            <w:noProof/>
          </w:rPr>
          <w:t>222</w:t>
        </w:r>
        <w:r>
          <w:rPr>
            <w:noProof/>
          </w:rPr>
          <w:fldChar w:fldCharType="end"/>
        </w:r>
      </w:ins>
    </w:p>
    <w:p w14:paraId="7DB53C18" w14:textId="6DE837D5" w:rsidR="00F72A8B" w:rsidRDefault="00F72A8B">
      <w:pPr>
        <w:pStyle w:val="TOC3"/>
        <w:rPr>
          <w:ins w:id="1425" w:author="Rapporteur" w:date="2024-06-04T10:07:00Z"/>
          <w:rFonts w:asciiTheme="minorHAnsi" w:eastAsiaTheme="minorEastAsia" w:hAnsiTheme="minorHAnsi" w:cstheme="minorBidi"/>
          <w:noProof/>
          <w:kern w:val="2"/>
          <w:sz w:val="22"/>
          <w:szCs w:val="22"/>
          <w:lang w:val="en-SE" w:eastAsia="zh-CN"/>
          <w14:ligatures w14:val="standardContextual"/>
        </w:rPr>
      </w:pPr>
      <w:ins w:id="1426" w:author="Rapporteur" w:date="2024-06-04T10:07:00Z">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_Toc168388506 \h </w:instrText>
        </w:r>
        <w:r>
          <w:rPr>
            <w:noProof/>
          </w:rPr>
        </w:r>
      </w:ins>
      <w:r>
        <w:rPr>
          <w:noProof/>
        </w:rPr>
        <w:fldChar w:fldCharType="separate"/>
      </w:r>
      <w:ins w:id="1427" w:author="Rapporteur" w:date="2024-06-04T10:07:00Z">
        <w:r>
          <w:rPr>
            <w:noProof/>
          </w:rPr>
          <w:t>222</w:t>
        </w:r>
        <w:r>
          <w:rPr>
            <w:noProof/>
          </w:rPr>
          <w:fldChar w:fldCharType="end"/>
        </w:r>
      </w:ins>
    </w:p>
    <w:p w14:paraId="2CCF51F7" w14:textId="29A8EAC4" w:rsidR="00F72A8B" w:rsidRDefault="00F72A8B">
      <w:pPr>
        <w:pStyle w:val="TOC4"/>
        <w:rPr>
          <w:ins w:id="1428" w:author="Rapporteur" w:date="2024-06-04T10:07:00Z"/>
          <w:rFonts w:asciiTheme="minorHAnsi" w:eastAsiaTheme="minorEastAsia" w:hAnsiTheme="minorHAnsi" w:cstheme="minorBidi"/>
          <w:noProof/>
          <w:kern w:val="2"/>
          <w:sz w:val="22"/>
          <w:szCs w:val="22"/>
          <w:lang w:val="en-SE" w:eastAsia="zh-CN"/>
          <w14:ligatures w14:val="standardContextual"/>
        </w:rPr>
      </w:pPr>
      <w:ins w:id="1429" w:author="Rapporteur" w:date="2024-06-04T10:07:00Z">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_Toc168388507 \h </w:instrText>
        </w:r>
        <w:r>
          <w:rPr>
            <w:noProof/>
          </w:rPr>
        </w:r>
      </w:ins>
      <w:r>
        <w:rPr>
          <w:noProof/>
        </w:rPr>
        <w:fldChar w:fldCharType="separate"/>
      </w:r>
      <w:ins w:id="1430" w:author="Rapporteur" w:date="2024-06-04T10:07:00Z">
        <w:r>
          <w:rPr>
            <w:noProof/>
          </w:rPr>
          <w:t>222</w:t>
        </w:r>
        <w:r>
          <w:rPr>
            <w:noProof/>
          </w:rPr>
          <w:fldChar w:fldCharType="end"/>
        </w:r>
      </w:ins>
    </w:p>
    <w:p w14:paraId="28884447" w14:textId="787DADE6" w:rsidR="00F72A8B" w:rsidRDefault="00F72A8B">
      <w:pPr>
        <w:pStyle w:val="TOC4"/>
        <w:rPr>
          <w:ins w:id="1431" w:author="Rapporteur" w:date="2024-06-04T10:07:00Z"/>
          <w:rFonts w:asciiTheme="minorHAnsi" w:eastAsiaTheme="minorEastAsia" w:hAnsiTheme="minorHAnsi" w:cstheme="minorBidi"/>
          <w:noProof/>
          <w:kern w:val="2"/>
          <w:sz w:val="22"/>
          <w:szCs w:val="22"/>
          <w:lang w:val="en-SE" w:eastAsia="zh-CN"/>
          <w14:ligatures w14:val="standardContextual"/>
        </w:rPr>
      </w:pPr>
      <w:ins w:id="1432" w:author="Rapporteur" w:date="2024-06-04T10:07:00Z">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_Toc168388508 \h </w:instrText>
        </w:r>
        <w:r>
          <w:rPr>
            <w:noProof/>
          </w:rPr>
        </w:r>
      </w:ins>
      <w:r>
        <w:rPr>
          <w:noProof/>
        </w:rPr>
        <w:fldChar w:fldCharType="separate"/>
      </w:r>
      <w:ins w:id="1433" w:author="Rapporteur" w:date="2024-06-04T10:07:00Z">
        <w:r>
          <w:rPr>
            <w:noProof/>
          </w:rPr>
          <w:t>222</w:t>
        </w:r>
        <w:r>
          <w:rPr>
            <w:noProof/>
          </w:rPr>
          <w:fldChar w:fldCharType="end"/>
        </w:r>
      </w:ins>
    </w:p>
    <w:p w14:paraId="0EB01F94" w14:textId="4CA131F9" w:rsidR="00F72A8B" w:rsidRDefault="00F72A8B">
      <w:pPr>
        <w:pStyle w:val="TOC4"/>
        <w:rPr>
          <w:ins w:id="1434" w:author="Rapporteur" w:date="2024-06-04T10:07:00Z"/>
          <w:rFonts w:asciiTheme="minorHAnsi" w:eastAsiaTheme="minorEastAsia" w:hAnsiTheme="minorHAnsi" w:cstheme="minorBidi"/>
          <w:noProof/>
          <w:kern w:val="2"/>
          <w:sz w:val="22"/>
          <w:szCs w:val="22"/>
          <w:lang w:val="en-SE" w:eastAsia="zh-CN"/>
          <w14:ligatures w14:val="standardContextual"/>
        </w:rPr>
      </w:pPr>
      <w:ins w:id="1435" w:author="Rapporteur" w:date="2024-06-04T10:07:00Z">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_Toc168388509 \h </w:instrText>
        </w:r>
        <w:r>
          <w:rPr>
            <w:noProof/>
          </w:rPr>
        </w:r>
      </w:ins>
      <w:r>
        <w:rPr>
          <w:noProof/>
        </w:rPr>
        <w:fldChar w:fldCharType="separate"/>
      </w:r>
      <w:ins w:id="1436" w:author="Rapporteur" w:date="2024-06-04T10:07:00Z">
        <w:r>
          <w:rPr>
            <w:noProof/>
          </w:rPr>
          <w:t>222</w:t>
        </w:r>
        <w:r>
          <w:rPr>
            <w:noProof/>
          </w:rPr>
          <w:fldChar w:fldCharType="end"/>
        </w:r>
      </w:ins>
    </w:p>
    <w:p w14:paraId="15B824B2" w14:textId="2891A50B" w:rsidR="00F72A8B" w:rsidRDefault="00F72A8B">
      <w:pPr>
        <w:pStyle w:val="TOC3"/>
        <w:rPr>
          <w:ins w:id="1437" w:author="Rapporteur" w:date="2024-06-04T10:07:00Z"/>
          <w:rFonts w:asciiTheme="minorHAnsi" w:eastAsiaTheme="minorEastAsia" w:hAnsiTheme="minorHAnsi" w:cstheme="minorBidi"/>
          <w:noProof/>
          <w:kern w:val="2"/>
          <w:sz w:val="22"/>
          <w:szCs w:val="22"/>
          <w:lang w:val="en-SE" w:eastAsia="zh-CN"/>
          <w14:ligatures w14:val="standardContextual"/>
        </w:rPr>
      </w:pPr>
      <w:ins w:id="1438" w:author="Rapporteur" w:date="2024-06-04T10:07:00Z">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_Toc168388510 \h </w:instrText>
        </w:r>
        <w:r>
          <w:rPr>
            <w:noProof/>
          </w:rPr>
        </w:r>
      </w:ins>
      <w:r>
        <w:rPr>
          <w:noProof/>
        </w:rPr>
        <w:fldChar w:fldCharType="separate"/>
      </w:r>
      <w:ins w:id="1439" w:author="Rapporteur" w:date="2024-06-04T10:07:00Z">
        <w:r>
          <w:rPr>
            <w:noProof/>
          </w:rPr>
          <w:t>223</w:t>
        </w:r>
        <w:r>
          <w:rPr>
            <w:noProof/>
          </w:rPr>
          <w:fldChar w:fldCharType="end"/>
        </w:r>
      </w:ins>
    </w:p>
    <w:p w14:paraId="54646F6B" w14:textId="1628E569" w:rsidR="00F72A8B" w:rsidRDefault="00F72A8B">
      <w:pPr>
        <w:pStyle w:val="TOC3"/>
        <w:rPr>
          <w:ins w:id="1440" w:author="Rapporteur" w:date="2024-06-04T10:07:00Z"/>
          <w:rFonts w:asciiTheme="minorHAnsi" w:eastAsiaTheme="minorEastAsia" w:hAnsiTheme="minorHAnsi" w:cstheme="minorBidi"/>
          <w:noProof/>
          <w:kern w:val="2"/>
          <w:sz w:val="22"/>
          <w:szCs w:val="22"/>
          <w:lang w:val="en-SE" w:eastAsia="zh-CN"/>
          <w14:ligatures w14:val="standardContextual"/>
        </w:rPr>
      </w:pPr>
      <w:ins w:id="1441" w:author="Rapporteur" w:date="2024-06-04T10:07:00Z">
        <w:r w:rsidRPr="00607770">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_Toc168388511 \h </w:instrText>
        </w:r>
        <w:r>
          <w:rPr>
            <w:noProof/>
          </w:rPr>
        </w:r>
      </w:ins>
      <w:r>
        <w:rPr>
          <w:noProof/>
        </w:rPr>
        <w:fldChar w:fldCharType="separate"/>
      </w:r>
      <w:ins w:id="1442" w:author="Rapporteur" w:date="2024-06-04T10:07:00Z">
        <w:r>
          <w:rPr>
            <w:noProof/>
          </w:rPr>
          <w:t>223</w:t>
        </w:r>
        <w:r>
          <w:rPr>
            <w:noProof/>
          </w:rPr>
          <w:fldChar w:fldCharType="end"/>
        </w:r>
      </w:ins>
    </w:p>
    <w:p w14:paraId="2C1342E6" w14:textId="08BD1BC6" w:rsidR="00F72A8B" w:rsidRDefault="00F72A8B">
      <w:pPr>
        <w:pStyle w:val="TOC3"/>
        <w:rPr>
          <w:ins w:id="1443" w:author="Rapporteur" w:date="2024-06-04T10:07:00Z"/>
          <w:rFonts w:asciiTheme="minorHAnsi" w:eastAsiaTheme="minorEastAsia" w:hAnsiTheme="minorHAnsi" w:cstheme="minorBidi"/>
          <w:noProof/>
          <w:kern w:val="2"/>
          <w:sz w:val="22"/>
          <w:szCs w:val="22"/>
          <w:lang w:val="en-SE" w:eastAsia="zh-CN"/>
          <w14:ligatures w14:val="standardContextual"/>
        </w:rPr>
      </w:pPr>
      <w:ins w:id="1444" w:author="Rapporteur" w:date="2024-06-04T10:07:00Z">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_Toc168388512 \h </w:instrText>
        </w:r>
        <w:r>
          <w:rPr>
            <w:noProof/>
          </w:rPr>
        </w:r>
      </w:ins>
      <w:r>
        <w:rPr>
          <w:noProof/>
        </w:rPr>
        <w:fldChar w:fldCharType="separate"/>
      </w:r>
      <w:ins w:id="1445" w:author="Rapporteur" w:date="2024-06-04T10:07:00Z">
        <w:r>
          <w:rPr>
            <w:noProof/>
          </w:rPr>
          <w:t>223</w:t>
        </w:r>
        <w:r>
          <w:rPr>
            <w:noProof/>
          </w:rPr>
          <w:fldChar w:fldCharType="end"/>
        </w:r>
      </w:ins>
    </w:p>
    <w:p w14:paraId="79FA4206" w14:textId="7BD462B9" w:rsidR="00F72A8B" w:rsidRDefault="00F72A8B">
      <w:pPr>
        <w:pStyle w:val="TOC2"/>
        <w:rPr>
          <w:ins w:id="1446" w:author="Rapporteur" w:date="2024-06-04T10:07:00Z"/>
          <w:rFonts w:asciiTheme="minorHAnsi" w:eastAsiaTheme="minorEastAsia" w:hAnsiTheme="minorHAnsi" w:cstheme="minorBidi"/>
          <w:noProof/>
          <w:kern w:val="2"/>
          <w:sz w:val="22"/>
          <w:szCs w:val="22"/>
          <w:lang w:val="en-SE" w:eastAsia="zh-CN"/>
          <w14:ligatures w14:val="standardContextual"/>
        </w:rPr>
      </w:pPr>
      <w:ins w:id="1447" w:author="Rapporteur" w:date="2024-06-04T10:07:00Z">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_Toc168388513 \h </w:instrText>
        </w:r>
        <w:r>
          <w:rPr>
            <w:noProof/>
          </w:rPr>
        </w:r>
      </w:ins>
      <w:r>
        <w:rPr>
          <w:noProof/>
        </w:rPr>
        <w:fldChar w:fldCharType="separate"/>
      </w:r>
      <w:ins w:id="1448" w:author="Rapporteur" w:date="2024-06-04T10:07:00Z">
        <w:r>
          <w:rPr>
            <w:noProof/>
          </w:rPr>
          <w:t>224</w:t>
        </w:r>
        <w:r>
          <w:rPr>
            <w:noProof/>
          </w:rPr>
          <w:fldChar w:fldCharType="end"/>
        </w:r>
      </w:ins>
    </w:p>
    <w:p w14:paraId="10C3E388" w14:textId="2803F935" w:rsidR="00F72A8B" w:rsidRDefault="00F72A8B">
      <w:pPr>
        <w:pStyle w:val="TOC3"/>
        <w:rPr>
          <w:ins w:id="1449" w:author="Rapporteur" w:date="2024-06-04T10:07:00Z"/>
          <w:rFonts w:asciiTheme="minorHAnsi" w:eastAsiaTheme="minorEastAsia" w:hAnsiTheme="minorHAnsi" w:cstheme="minorBidi"/>
          <w:noProof/>
          <w:kern w:val="2"/>
          <w:sz w:val="22"/>
          <w:szCs w:val="22"/>
          <w:lang w:val="en-SE" w:eastAsia="zh-CN"/>
          <w14:ligatures w14:val="standardContextual"/>
        </w:rPr>
      </w:pPr>
      <w:ins w:id="1450" w:author="Rapporteur" w:date="2024-06-04T10:07:00Z">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_Toc168388514 \h </w:instrText>
        </w:r>
        <w:r>
          <w:rPr>
            <w:noProof/>
          </w:rPr>
        </w:r>
      </w:ins>
      <w:r>
        <w:rPr>
          <w:noProof/>
        </w:rPr>
        <w:fldChar w:fldCharType="separate"/>
      </w:r>
      <w:ins w:id="1451" w:author="Rapporteur" w:date="2024-06-04T10:07:00Z">
        <w:r>
          <w:rPr>
            <w:noProof/>
          </w:rPr>
          <w:t>224</w:t>
        </w:r>
        <w:r>
          <w:rPr>
            <w:noProof/>
          </w:rPr>
          <w:fldChar w:fldCharType="end"/>
        </w:r>
      </w:ins>
    </w:p>
    <w:p w14:paraId="45FC9BEB" w14:textId="725A8C1E" w:rsidR="00F72A8B" w:rsidRDefault="00F72A8B">
      <w:pPr>
        <w:pStyle w:val="TOC3"/>
        <w:rPr>
          <w:ins w:id="1452" w:author="Rapporteur" w:date="2024-06-04T10:07:00Z"/>
          <w:rFonts w:asciiTheme="minorHAnsi" w:eastAsiaTheme="minorEastAsia" w:hAnsiTheme="minorHAnsi" w:cstheme="minorBidi"/>
          <w:noProof/>
          <w:kern w:val="2"/>
          <w:sz w:val="22"/>
          <w:szCs w:val="22"/>
          <w:lang w:val="en-SE" w:eastAsia="zh-CN"/>
          <w14:ligatures w14:val="standardContextual"/>
        </w:rPr>
      </w:pPr>
      <w:ins w:id="1453" w:author="Rapporteur" w:date="2024-06-04T10:07:00Z">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_Toc168388515 \h </w:instrText>
        </w:r>
        <w:r>
          <w:rPr>
            <w:noProof/>
          </w:rPr>
        </w:r>
      </w:ins>
      <w:r>
        <w:rPr>
          <w:noProof/>
        </w:rPr>
        <w:fldChar w:fldCharType="separate"/>
      </w:r>
      <w:ins w:id="1454" w:author="Rapporteur" w:date="2024-06-04T10:07:00Z">
        <w:r>
          <w:rPr>
            <w:noProof/>
          </w:rPr>
          <w:t>224</w:t>
        </w:r>
        <w:r>
          <w:rPr>
            <w:noProof/>
          </w:rPr>
          <w:fldChar w:fldCharType="end"/>
        </w:r>
      </w:ins>
    </w:p>
    <w:p w14:paraId="06F6531A" w14:textId="6ADF76FF" w:rsidR="00F72A8B" w:rsidRDefault="00F72A8B">
      <w:pPr>
        <w:pStyle w:val="TOC4"/>
        <w:rPr>
          <w:ins w:id="1455" w:author="Rapporteur" w:date="2024-06-04T10:07:00Z"/>
          <w:rFonts w:asciiTheme="minorHAnsi" w:eastAsiaTheme="minorEastAsia" w:hAnsiTheme="minorHAnsi" w:cstheme="minorBidi"/>
          <w:noProof/>
          <w:kern w:val="2"/>
          <w:sz w:val="22"/>
          <w:szCs w:val="22"/>
          <w:lang w:val="en-SE" w:eastAsia="zh-CN"/>
          <w14:ligatures w14:val="standardContextual"/>
        </w:rPr>
      </w:pPr>
      <w:ins w:id="1456" w:author="Rapporteur" w:date="2024-06-04T10:07:00Z">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_Toc168388516 \h </w:instrText>
        </w:r>
        <w:r>
          <w:rPr>
            <w:noProof/>
          </w:rPr>
        </w:r>
      </w:ins>
      <w:r>
        <w:rPr>
          <w:noProof/>
        </w:rPr>
        <w:fldChar w:fldCharType="separate"/>
      </w:r>
      <w:ins w:id="1457" w:author="Rapporteur" w:date="2024-06-04T10:07:00Z">
        <w:r>
          <w:rPr>
            <w:noProof/>
          </w:rPr>
          <w:t>224</w:t>
        </w:r>
        <w:r>
          <w:rPr>
            <w:noProof/>
          </w:rPr>
          <w:fldChar w:fldCharType="end"/>
        </w:r>
      </w:ins>
    </w:p>
    <w:p w14:paraId="32DEBFEC" w14:textId="24713C74" w:rsidR="00F72A8B" w:rsidRDefault="00F72A8B">
      <w:pPr>
        <w:pStyle w:val="TOC4"/>
        <w:rPr>
          <w:ins w:id="1458" w:author="Rapporteur" w:date="2024-06-04T10:07:00Z"/>
          <w:rFonts w:asciiTheme="minorHAnsi" w:eastAsiaTheme="minorEastAsia" w:hAnsiTheme="minorHAnsi" w:cstheme="minorBidi"/>
          <w:noProof/>
          <w:kern w:val="2"/>
          <w:sz w:val="22"/>
          <w:szCs w:val="22"/>
          <w:lang w:val="en-SE" w:eastAsia="zh-CN"/>
          <w14:ligatures w14:val="standardContextual"/>
        </w:rPr>
      </w:pPr>
      <w:ins w:id="1459" w:author="Rapporteur" w:date="2024-06-04T10:07:00Z">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_Toc168388517 \h </w:instrText>
        </w:r>
        <w:r>
          <w:rPr>
            <w:noProof/>
          </w:rPr>
        </w:r>
      </w:ins>
      <w:r>
        <w:rPr>
          <w:noProof/>
        </w:rPr>
        <w:fldChar w:fldCharType="separate"/>
      </w:r>
      <w:ins w:id="1460" w:author="Rapporteur" w:date="2024-06-04T10:07:00Z">
        <w:r>
          <w:rPr>
            <w:noProof/>
          </w:rPr>
          <w:t>224</w:t>
        </w:r>
        <w:r>
          <w:rPr>
            <w:noProof/>
          </w:rPr>
          <w:fldChar w:fldCharType="end"/>
        </w:r>
      </w:ins>
    </w:p>
    <w:p w14:paraId="26759268" w14:textId="643FE2BD" w:rsidR="00F72A8B" w:rsidRDefault="00F72A8B">
      <w:pPr>
        <w:pStyle w:val="TOC5"/>
        <w:rPr>
          <w:ins w:id="1461" w:author="Rapporteur" w:date="2024-06-04T10:07:00Z"/>
          <w:rFonts w:asciiTheme="minorHAnsi" w:eastAsiaTheme="minorEastAsia" w:hAnsiTheme="minorHAnsi" w:cstheme="minorBidi"/>
          <w:noProof/>
          <w:kern w:val="2"/>
          <w:sz w:val="22"/>
          <w:szCs w:val="22"/>
          <w:lang w:val="en-SE" w:eastAsia="zh-CN"/>
          <w14:ligatures w14:val="standardContextual"/>
        </w:rPr>
      </w:pPr>
      <w:ins w:id="1462" w:author="Rapporteur" w:date="2024-06-04T10:07:00Z">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_Toc168388518 \h </w:instrText>
        </w:r>
        <w:r>
          <w:rPr>
            <w:noProof/>
          </w:rPr>
        </w:r>
      </w:ins>
      <w:r>
        <w:rPr>
          <w:noProof/>
        </w:rPr>
        <w:fldChar w:fldCharType="separate"/>
      </w:r>
      <w:ins w:id="1463" w:author="Rapporteur" w:date="2024-06-04T10:07:00Z">
        <w:r>
          <w:rPr>
            <w:noProof/>
          </w:rPr>
          <w:t>224</w:t>
        </w:r>
        <w:r>
          <w:rPr>
            <w:noProof/>
          </w:rPr>
          <w:fldChar w:fldCharType="end"/>
        </w:r>
      </w:ins>
    </w:p>
    <w:p w14:paraId="077E792D" w14:textId="3457DBA4" w:rsidR="00F72A8B" w:rsidRDefault="00F72A8B">
      <w:pPr>
        <w:pStyle w:val="TOC5"/>
        <w:rPr>
          <w:ins w:id="1464" w:author="Rapporteur" w:date="2024-06-04T10:07:00Z"/>
          <w:rFonts w:asciiTheme="minorHAnsi" w:eastAsiaTheme="minorEastAsia" w:hAnsiTheme="minorHAnsi" w:cstheme="minorBidi"/>
          <w:noProof/>
          <w:kern w:val="2"/>
          <w:sz w:val="22"/>
          <w:szCs w:val="22"/>
          <w:lang w:val="en-SE" w:eastAsia="zh-CN"/>
          <w14:ligatures w14:val="standardContextual"/>
        </w:rPr>
      </w:pPr>
      <w:ins w:id="1465" w:author="Rapporteur" w:date="2024-06-04T10:07:00Z">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_Toc168388519 \h </w:instrText>
        </w:r>
        <w:r>
          <w:rPr>
            <w:noProof/>
          </w:rPr>
        </w:r>
      </w:ins>
      <w:r>
        <w:rPr>
          <w:noProof/>
        </w:rPr>
        <w:fldChar w:fldCharType="separate"/>
      </w:r>
      <w:ins w:id="1466" w:author="Rapporteur" w:date="2024-06-04T10:07:00Z">
        <w:r>
          <w:rPr>
            <w:noProof/>
          </w:rPr>
          <w:t>224</w:t>
        </w:r>
        <w:r>
          <w:rPr>
            <w:noProof/>
          </w:rPr>
          <w:fldChar w:fldCharType="end"/>
        </w:r>
      </w:ins>
    </w:p>
    <w:p w14:paraId="19FB5B36" w14:textId="783EC083" w:rsidR="00F72A8B" w:rsidRDefault="00F72A8B">
      <w:pPr>
        <w:pStyle w:val="TOC4"/>
        <w:rPr>
          <w:ins w:id="1467" w:author="Rapporteur" w:date="2024-06-04T10:07:00Z"/>
          <w:rFonts w:asciiTheme="minorHAnsi" w:eastAsiaTheme="minorEastAsia" w:hAnsiTheme="minorHAnsi" w:cstheme="minorBidi"/>
          <w:noProof/>
          <w:kern w:val="2"/>
          <w:sz w:val="22"/>
          <w:szCs w:val="22"/>
          <w:lang w:val="en-SE" w:eastAsia="zh-CN"/>
          <w14:ligatures w14:val="standardContextual"/>
        </w:rPr>
      </w:pPr>
      <w:ins w:id="1468" w:author="Rapporteur" w:date="2024-06-04T10:07:00Z">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_Toc168388520 \h </w:instrText>
        </w:r>
        <w:r>
          <w:rPr>
            <w:noProof/>
          </w:rPr>
        </w:r>
      </w:ins>
      <w:r>
        <w:rPr>
          <w:noProof/>
        </w:rPr>
        <w:fldChar w:fldCharType="separate"/>
      </w:r>
      <w:ins w:id="1469" w:author="Rapporteur" w:date="2024-06-04T10:07:00Z">
        <w:r>
          <w:rPr>
            <w:noProof/>
          </w:rPr>
          <w:t>225</w:t>
        </w:r>
        <w:r>
          <w:rPr>
            <w:noProof/>
          </w:rPr>
          <w:fldChar w:fldCharType="end"/>
        </w:r>
      </w:ins>
    </w:p>
    <w:p w14:paraId="5AE6F25E" w14:textId="34266656" w:rsidR="00F72A8B" w:rsidRDefault="00F72A8B">
      <w:pPr>
        <w:pStyle w:val="TOC5"/>
        <w:rPr>
          <w:ins w:id="1470" w:author="Rapporteur" w:date="2024-06-04T10:07:00Z"/>
          <w:rFonts w:asciiTheme="minorHAnsi" w:eastAsiaTheme="minorEastAsia" w:hAnsiTheme="minorHAnsi" w:cstheme="minorBidi"/>
          <w:noProof/>
          <w:kern w:val="2"/>
          <w:sz w:val="22"/>
          <w:szCs w:val="22"/>
          <w:lang w:val="en-SE" w:eastAsia="zh-CN"/>
          <w14:ligatures w14:val="standardContextual"/>
        </w:rPr>
      </w:pPr>
      <w:ins w:id="1471" w:author="Rapporteur" w:date="2024-06-04T10:07:00Z">
        <w:r>
          <w:rPr>
            <w:noProof/>
          </w:rPr>
          <w:lastRenderedPageBreak/>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_Toc168388521 \h </w:instrText>
        </w:r>
        <w:r>
          <w:rPr>
            <w:noProof/>
          </w:rPr>
        </w:r>
      </w:ins>
      <w:r>
        <w:rPr>
          <w:noProof/>
        </w:rPr>
        <w:fldChar w:fldCharType="separate"/>
      </w:r>
      <w:ins w:id="1472" w:author="Rapporteur" w:date="2024-06-04T10:07:00Z">
        <w:r>
          <w:rPr>
            <w:noProof/>
          </w:rPr>
          <w:t>225</w:t>
        </w:r>
        <w:r>
          <w:rPr>
            <w:noProof/>
          </w:rPr>
          <w:fldChar w:fldCharType="end"/>
        </w:r>
      </w:ins>
    </w:p>
    <w:p w14:paraId="68ECF27D" w14:textId="5BC526B1" w:rsidR="00F72A8B" w:rsidRDefault="00F72A8B">
      <w:pPr>
        <w:pStyle w:val="TOC3"/>
        <w:rPr>
          <w:ins w:id="1473" w:author="Rapporteur" w:date="2024-06-04T10:07:00Z"/>
          <w:rFonts w:asciiTheme="minorHAnsi" w:eastAsiaTheme="minorEastAsia" w:hAnsiTheme="minorHAnsi" w:cstheme="minorBidi"/>
          <w:noProof/>
          <w:kern w:val="2"/>
          <w:sz w:val="22"/>
          <w:szCs w:val="22"/>
          <w:lang w:val="en-SE" w:eastAsia="zh-CN"/>
          <w14:ligatures w14:val="standardContextual"/>
        </w:rPr>
      </w:pPr>
      <w:ins w:id="1474" w:author="Rapporteur" w:date="2024-06-04T10:07:00Z">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_Toc168388522 \h </w:instrText>
        </w:r>
        <w:r>
          <w:rPr>
            <w:noProof/>
          </w:rPr>
        </w:r>
      </w:ins>
      <w:r>
        <w:rPr>
          <w:noProof/>
        </w:rPr>
        <w:fldChar w:fldCharType="separate"/>
      </w:r>
      <w:ins w:id="1475" w:author="Rapporteur" w:date="2024-06-04T10:07:00Z">
        <w:r>
          <w:rPr>
            <w:noProof/>
          </w:rPr>
          <w:t>225</w:t>
        </w:r>
        <w:r>
          <w:rPr>
            <w:noProof/>
          </w:rPr>
          <w:fldChar w:fldCharType="end"/>
        </w:r>
      </w:ins>
    </w:p>
    <w:p w14:paraId="651F864A" w14:textId="15F298D0" w:rsidR="00F72A8B" w:rsidRDefault="00F72A8B">
      <w:pPr>
        <w:pStyle w:val="TOC4"/>
        <w:rPr>
          <w:ins w:id="1476" w:author="Rapporteur" w:date="2024-06-04T10:07:00Z"/>
          <w:rFonts w:asciiTheme="minorHAnsi" w:eastAsiaTheme="minorEastAsia" w:hAnsiTheme="minorHAnsi" w:cstheme="minorBidi"/>
          <w:noProof/>
          <w:kern w:val="2"/>
          <w:sz w:val="22"/>
          <w:szCs w:val="22"/>
          <w:lang w:val="en-SE" w:eastAsia="zh-CN"/>
          <w14:ligatures w14:val="standardContextual"/>
        </w:rPr>
      </w:pPr>
      <w:ins w:id="1477" w:author="Rapporteur" w:date="2024-06-04T10:07:00Z">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_Toc168388523 \h </w:instrText>
        </w:r>
        <w:r>
          <w:rPr>
            <w:noProof/>
          </w:rPr>
        </w:r>
      </w:ins>
      <w:r>
        <w:rPr>
          <w:noProof/>
        </w:rPr>
        <w:fldChar w:fldCharType="separate"/>
      </w:r>
      <w:ins w:id="1478" w:author="Rapporteur" w:date="2024-06-04T10:07:00Z">
        <w:r>
          <w:rPr>
            <w:noProof/>
          </w:rPr>
          <w:t>225</w:t>
        </w:r>
        <w:r>
          <w:rPr>
            <w:noProof/>
          </w:rPr>
          <w:fldChar w:fldCharType="end"/>
        </w:r>
      </w:ins>
    </w:p>
    <w:p w14:paraId="056FBFC5" w14:textId="2435E50E" w:rsidR="00F72A8B" w:rsidRDefault="00F72A8B">
      <w:pPr>
        <w:pStyle w:val="TOC4"/>
        <w:rPr>
          <w:ins w:id="1479" w:author="Rapporteur" w:date="2024-06-04T10:07:00Z"/>
          <w:rFonts w:asciiTheme="minorHAnsi" w:eastAsiaTheme="minorEastAsia" w:hAnsiTheme="minorHAnsi" w:cstheme="minorBidi"/>
          <w:noProof/>
          <w:kern w:val="2"/>
          <w:sz w:val="22"/>
          <w:szCs w:val="22"/>
          <w:lang w:val="en-SE" w:eastAsia="zh-CN"/>
          <w14:ligatures w14:val="standardContextual"/>
        </w:rPr>
      </w:pPr>
      <w:ins w:id="1480" w:author="Rapporteur" w:date="2024-06-04T10:07:00Z">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_Toc168388524 \h </w:instrText>
        </w:r>
        <w:r>
          <w:rPr>
            <w:noProof/>
          </w:rPr>
        </w:r>
      </w:ins>
      <w:r>
        <w:rPr>
          <w:noProof/>
        </w:rPr>
        <w:fldChar w:fldCharType="separate"/>
      </w:r>
      <w:ins w:id="1481" w:author="Rapporteur" w:date="2024-06-04T10:07:00Z">
        <w:r>
          <w:rPr>
            <w:noProof/>
          </w:rPr>
          <w:t>225</w:t>
        </w:r>
        <w:r>
          <w:rPr>
            <w:noProof/>
          </w:rPr>
          <w:fldChar w:fldCharType="end"/>
        </w:r>
      </w:ins>
    </w:p>
    <w:p w14:paraId="2B1C97D9" w14:textId="4C5ADA75" w:rsidR="00F72A8B" w:rsidRDefault="00F72A8B">
      <w:pPr>
        <w:pStyle w:val="TOC5"/>
        <w:rPr>
          <w:ins w:id="1482" w:author="Rapporteur" w:date="2024-06-04T10:07:00Z"/>
          <w:rFonts w:asciiTheme="minorHAnsi" w:eastAsiaTheme="minorEastAsia" w:hAnsiTheme="minorHAnsi" w:cstheme="minorBidi"/>
          <w:noProof/>
          <w:kern w:val="2"/>
          <w:sz w:val="22"/>
          <w:szCs w:val="22"/>
          <w:lang w:val="en-SE" w:eastAsia="zh-CN"/>
          <w14:ligatures w14:val="standardContextual"/>
        </w:rPr>
      </w:pPr>
      <w:ins w:id="1483" w:author="Rapporteur" w:date="2024-06-04T10:07:00Z">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_Toc168388525 \h </w:instrText>
        </w:r>
        <w:r>
          <w:rPr>
            <w:noProof/>
          </w:rPr>
        </w:r>
      </w:ins>
      <w:r>
        <w:rPr>
          <w:noProof/>
        </w:rPr>
        <w:fldChar w:fldCharType="separate"/>
      </w:r>
      <w:ins w:id="1484" w:author="Rapporteur" w:date="2024-06-04T10:07:00Z">
        <w:r>
          <w:rPr>
            <w:noProof/>
          </w:rPr>
          <w:t>225</w:t>
        </w:r>
        <w:r>
          <w:rPr>
            <w:noProof/>
          </w:rPr>
          <w:fldChar w:fldCharType="end"/>
        </w:r>
      </w:ins>
    </w:p>
    <w:p w14:paraId="02FA2AEA" w14:textId="79FE9E81" w:rsidR="00F72A8B" w:rsidRDefault="00F72A8B">
      <w:pPr>
        <w:pStyle w:val="TOC5"/>
        <w:rPr>
          <w:ins w:id="1485" w:author="Rapporteur" w:date="2024-06-04T10:07:00Z"/>
          <w:rFonts w:asciiTheme="minorHAnsi" w:eastAsiaTheme="minorEastAsia" w:hAnsiTheme="minorHAnsi" w:cstheme="minorBidi"/>
          <w:noProof/>
          <w:kern w:val="2"/>
          <w:sz w:val="22"/>
          <w:szCs w:val="22"/>
          <w:lang w:val="en-SE" w:eastAsia="zh-CN"/>
          <w14:ligatures w14:val="standardContextual"/>
        </w:rPr>
      </w:pPr>
      <w:ins w:id="1486" w:author="Rapporteur" w:date="2024-06-04T10:07:00Z">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_Toc168388526 \h </w:instrText>
        </w:r>
        <w:r>
          <w:rPr>
            <w:noProof/>
          </w:rPr>
        </w:r>
      </w:ins>
      <w:r>
        <w:rPr>
          <w:noProof/>
        </w:rPr>
        <w:fldChar w:fldCharType="separate"/>
      </w:r>
      <w:ins w:id="1487" w:author="Rapporteur" w:date="2024-06-04T10:07:00Z">
        <w:r>
          <w:rPr>
            <w:noProof/>
          </w:rPr>
          <w:t>225</w:t>
        </w:r>
        <w:r>
          <w:rPr>
            <w:noProof/>
          </w:rPr>
          <w:fldChar w:fldCharType="end"/>
        </w:r>
      </w:ins>
    </w:p>
    <w:p w14:paraId="524D06A2" w14:textId="57A52F8F" w:rsidR="00F72A8B" w:rsidRDefault="00F72A8B">
      <w:pPr>
        <w:pStyle w:val="TOC5"/>
        <w:rPr>
          <w:ins w:id="1488" w:author="Rapporteur" w:date="2024-06-04T10:07:00Z"/>
          <w:rFonts w:asciiTheme="minorHAnsi" w:eastAsiaTheme="minorEastAsia" w:hAnsiTheme="minorHAnsi" w:cstheme="minorBidi"/>
          <w:noProof/>
          <w:kern w:val="2"/>
          <w:sz w:val="22"/>
          <w:szCs w:val="22"/>
          <w:lang w:val="en-SE" w:eastAsia="zh-CN"/>
          <w14:ligatures w14:val="standardContextual"/>
        </w:rPr>
      </w:pPr>
      <w:ins w:id="1489" w:author="Rapporteur" w:date="2024-06-04T10:07:00Z">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_Toc168388527 \h </w:instrText>
        </w:r>
        <w:r>
          <w:rPr>
            <w:noProof/>
          </w:rPr>
        </w:r>
      </w:ins>
      <w:r>
        <w:rPr>
          <w:noProof/>
        </w:rPr>
        <w:fldChar w:fldCharType="separate"/>
      </w:r>
      <w:ins w:id="1490" w:author="Rapporteur" w:date="2024-06-04T10:07:00Z">
        <w:r>
          <w:rPr>
            <w:noProof/>
          </w:rPr>
          <w:t>226</w:t>
        </w:r>
        <w:r>
          <w:rPr>
            <w:noProof/>
          </w:rPr>
          <w:fldChar w:fldCharType="end"/>
        </w:r>
      </w:ins>
    </w:p>
    <w:p w14:paraId="70045476" w14:textId="0D5EC686" w:rsidR="00F72A8B" w:rsidRDefault="00F72A8B">
      <w:pPr>
        <w:pStyle w:val="TOC5"/>
        <w:rPr>
          <w:ins w:id="1491" w:author="Rapporteur" w:date="2024-06-04T10:07:00Z"/>
          <w:rFonts w:asciiTheme="minorHAnsi" w:eastAsiaTheme="minorEastAsia" w:hAnsiTheme="minorHAnsi" w:cstheme="minorBidi"/>
          <w:noProof/>
          <w:kern w:val="2"/>
          <w:sz w:val="22"/>
          <w:szCs w:val="22"/>
          <w:lang w:val="en-SE" w:eastAsia="zh-CN"/>
          <w14:ligatures w14:val="standardContextual"/>
        </w:rPr>
      </w:pPr>
      <w:ins w:id="1492" w:author="Rapporteur" w:date="2024-06-04T10:07:00Z">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_Toc168388528 \h </w:instrText>
        </w:r>
        <w:r>
          <w:rPr>
            <w:noProof/>
          </w:rPr>
        </w:r>
      </w:ins>
      <w:r>
        <w:rPr>
          <w:noProof/>
        </w:rPr>
        <w:fldChar w:fldCharType="separate"/>
      </w:r>
      <w:ins w:id="1493" w:author="Rapporteur" w:date="2024-06-04T10:07:00Z">
        <w:r>
          <w:rPr>
            <w:noProof/>
          </w:rPr>
          <w:t>226</w:t>
        </w:r>
        <w:r>
          <w:rPr>
            <w:noProof/>
          </w:rPr>
          <w:fldChar w:fldCharType="end"/>
        </w:r>
      </w:ins>
    </w:p>
    <w:p w14:paraId="71291B04" w14:textId="0572B065" w:rsidR="00F72A8B" w:rsidRDefault="00F72A8B">
      <w:pPr>
        <w:pStyle w:val="TOC6"/>
        <w:rPr>
          <w:ins w:id="1494" w:author="Rapporteur" w:date="2024-06-04T10:07:00Z"/>
          <w:rFonts w:asciiTheme="minorHAnsi" w:eastAsiaTheme="minorEastAsia" w:hAnsiTheme="minorHAnsi" w:cstheme="minorBidi"/>
          <w:noProof/>
          <w:kern w:val="2"/>
          <w:sz w:val="22"/>
          <w:szCs w:val="22"/>
          <w:lang w:val="en-SE" w:eastAsia="zh-CN"/>
          <w14:ligatures w14:val="standardContextual"/>
        </w:rPr>
      </w:pPr>
      <w:ins w:id="1495" w:author="Rapporteur" w:date="2024-06-04T10:07:00Z">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_Toc168388529 \h </w:instrText>
        </w:r>
        <w:r>
          <w:rPr>
            <w:noProof/>
          </w:rPr>
        </w:r>
      </w:ins>
      <w:r>
        <w:rPr>
          <w:noProof/>
        </w:rPr>
        <w:fldChar w:fldCharType="separate"/>
      </w:r>
      <w:ins w:id="1496" w:author="Rapporteur" w:date="2024-06-04T10:07:00Z">
        <w:r>
          <w:rPr>
            <w:noProof/>
          </w:rPr>
          <w:t>226</w:t>
        </w:r>
        <w:r>
          <w:rPr>
            <w:noProof/>
          </w:rPr>
          <w:fldChar w:fldCharType="end"/>
        </w:r>
      </w:ins>
    </w:p>
    <w:p w14:paraId="50FE54E0" w14:textId="259DB522" w:rsidR="00F72A8B" w:rsidRDefault="00F72A8B">
      <w:pPr>
        <w:pStyle w:val="TOC6"/>
        <w:rPr>
          <w:ins w:id="1497" w:author="Rapporteur" w:date="2024-06-04T10:07:00Z"/>
          <w:rFonts w:asciiTheme="minorHAnsi" w:eastAsiaTheme="minorEastAsia" w:hAnsiTheme="minorHAnsi" w:cstheme="minorBidi"/>
          <w:noProof/>
          <w:kern w:val="2"/>
          <w:sz w:val="22"/>
          <w:szCs w:val="22"/>
          <w:lang w:val="en-SE" w:eastAsia="zh-CN"/>
          <w14:ligatures w14:val="standardContextual"/>
        </w:rPr>
      </w:pPr>
      <w:ins w:id="1498" w:author="Rapporteur" w:date="2024-06-04T10:07:00Z">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_Toc168388530 \h </w:instrText>
        </w:r>
        <w:r>
          <w:rPr>
            <w:noProof/>
          </w:rPr>
        </w:r>
      </w:ins>
      <w:r>
        <w:rPr>
          <w:noProof/>
        </w:rPr>
        <w:fldChar w:fldCharType="separate"/>
      </w:r>
      <w:ins w:id="1499" w:author="Rapporteur" w:date="2024-06-04T10:07:00Z">
        <w:r>
          <w:rPr>
            <w:noProof/>
          </w:rPr>
          <w:t>226</w:t>
        </w:r>
        <w:r>
          <w:rPr>
            <w:noProof/>
          </w:rPr>
          <w:fldChar w:fldCharType="end"/>
        </w:r>
      </w:ins>
    </w:p>
    <w:p w14:paraId="480AE8EB" w14:textId="4AEC2DC8" w:rsidR="00F72A8B" w:rsidRDefault="00F72A8B">
      <w:pPr>
        <w:pStyle w:val="TOC7"/>
        <w:rPr>
          <w:ins w:id="1500" w:author="Rapporteur" w:date="2024-06-04T10:07:00Z"/>
          <w:rFonts w:asciiTheme="minorHAnsi" w:eastAsiaTheme="minorEastAsia" w:hAnsiTheme="minorHAnsi" w:cstheme="minorBidi"/>
          <w:noProof/>
          <w:kern w:val="2"/>
          <w:sz w:val="22"/>
          <w:szCs w:val="22"/>
          <w:lang w:val="en-SE" w:eastAsia="zh-CN"/>
          <w14:ligatures w14:val="standardContextual"/>
        </w:rPr>
      </w:pPr>
      <w:ins w:id="1501" w:author="Rapporteur" w:date="2024-06-04T10:07:00Z">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_Toc168388531 \h </w:instrText>
        </w:r>
        <w:r>
          <w:rPr>
            <w:noProof/>
          </w:rPr>
        </w:r>
      </w:ins>
      <w:r>
        <w:rPr>
          <w:noProof/>
        </w:rPr>
        <w:fldChar w:fldCharType="separate"/>
      </w:r>
      <w:ins w:id="1502" w:author="Rapporteur" w:date="2024-06-04T10:07:00Z">
        <w:r>
          <w:rPr>
            <w:noProof/>
          </w:rPr>
          <w:t>226</w:t>
        </w:r>
        <w:r>
          <w:rPr>
            <w:noProof/>
          </w:rPr>
          <w:fldChar w:fldCharType="end"/>
        </w:r>
      </w:ins>
    </w:p>
    <w:p w14:paraId="65966D84" w14:textId="38A40DD1" w:rsidR="00F72A8B" w:rsidRDefault="00F72A8B">
      <w:pPr>
        <w:pStyle w:val="TOC7"/>
        <w:rPr>
          <w:ins w:id="1503" w:author="Rapporteur" w:date="2024-06-04T10:07:00Z"/>
          <w:rFonts w:asciiTheme="minorHAnsi" w:eastAsiaTheme="minorEastAsia" w:hAnsiTheme="minorHAnsi" w:cstheme="minorBidi"/>
          <w:noProof/>
          <w:kern w:val="2"/>
          <w:sz w:val="22"/>
          <w:szCs w:val="22"/>
          <w:lang w:val="en-SE" w:eastAsia="zh-CN"/>
          <w14:ligatures w14:val="standardContextual"/>
        </w:rPr>
      </w:pPr>
      <w:ins w:id="1504" w:author="Rapporteur" w:date="2024-06-04T10:07:00Z">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_Toc168388532 \h </w:instrText>
        </w:r>
        <w:r>
          <w:rPr>
            <w:noProof/>
          </w:rPr>
        </w:r>
      </w:ins>
      <w:r>
        <w:rPr>
          <w:noProof/>
        </w:rPr>
        <w:fldChar w:fldCharType="separate"/>
      </w:r>
      <w:ins w:id="1505" w:author="Rapporteur" w:date="2024-06-04T10:07:00Z">
        <w:r>
          <w:rPr>
            <w:noProof/>
          </w:rPr>
          <w:t>226</w:t>
        </w:r>
        <w:r>
          <w:rPr>
            <w:noProof/>
          </w:rPr>
          <w:fldChar w:fldCharType="end"/>
        </w:r>
      </w:ins>
    </w:p>
    <w:p w14:paraId="56F43B3E" w14:textId="1A6E25CE" w:rsidR="00F72A8B" w:rsidRDefault="00F72A8B">
      <w:pPr>
        <w:pStyle w:val="TOC6"/>
        <w:rPr>
          <w:ins w:id="1506" w:author="Rapporteur" w:date="2024-06-04T10:07:00Z"/>
          <w:rFonts w:asciiTheme="minorHAnsi" w:eastAsiaTheme="minorEastAsia" w:hAnsiTheme="minorHAnsi" w:cstheme="minorBidi"/>
          <w:noProof/>
          <w:kern w:val="2"/>
          <w:sz w:val="22"/>
          <w:szCs w:val="22"/>
          <w:lang w:val="en-SE" w:eastAsia="zh-CN"/>
          <w14:ligatures w14:val="standardContextual"/>
        </w:rPr>
      </w:pPr>
      <w:ins w:id="1507" w:author="Rapporteur" w:date="2024-06-04T10:07:00Z">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_Toc168388533 \h </w:instrText>
        </w:r>
        <w:r>
          <w:rPr>
            <w:noProof/>
          </w:rPr>
        </w:r>
      </w:ins>
      <w:r>
        <w:rPr>
          <w:noProof/>
        </w:rPr>
        <w:fldChar w:fldCharType="separate"/>
      </w:r>
      <w:ins w:id="1508" w:author="Rapporteur" w:date="2024-06-04T10:07:00Z">
        <w:r>
          <w:rPr>
            <w:noProof/>
          </w:rPr>
          <w:t>228</w:t>
        </w:r>
        <w:r>
          <w:rPr>
            <w:noProof/>
          </w:rPr>
          <w:fldChar w:fldCharType="end"/>
        </w:r>
      </w:ins>
    </w:p>
    <w:p w14:paraId="72918EA4" w14:textId="48B7D4E2" w:rsidR="00F72A8B" w:rsidRDefault="00F72A8B">
      <w:pPr>
        <w:pStyle w:val="TOC7"/>
        <w:rPr>
          <w:ins w:id="1509" w:author="Rapporteur" w:date="2024-06-04T10:07:00Z"/>
          <w:rFonts w:asciiTheme="minorHAnsi" w:eastAsiaTheme="minorEastAsia" w:hAnsiTheme="minorHAnsi" w:cstheme="minorBidi"/>
          <w:noProof/>
          <w:kern w:val="2"/>
          <w:sz w:val="22"/>
          <w:szCs w:val="22"/>
          <w:lang w:val="en-SE" w:eastAsia="zh-CN"/>
          <w14:ligatures w14:val="standardContextual"/>
        </w:rPr>
      </w:pPr>
      <w:ins w:id="1510" w:author="Rapporteur" w:date="2024-06-04T10:07:00Z">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_Toc168388534 \h </w:instrText>
        </w:r>
        <w:r>
          <w:rPr>
            <w:noProof/>
          </w:rPr>
        </w:r>
      </w:ins>
      <w:r>
        <w:rPr>
          <w:noProof/>
        </w:rPr>
        <w:fldChar w:fldCharType="separate"/>
      </w:r>
      <w:ins w:id="1511" w:author="Rapporteur" w:date="2024-06-04T10:07:00Z">
        <w:r>
          <w:rPr>
            <w:noProof/>
          </w:rPr>
          <w:t>228</w:t>
        </w:r>
        <w:r>
          <w:rPr>
            <w:noProof/>
          </w:rPr>
          <w:fldChar w:fldCharType="end"/>
        </w:r>
      </w:ins>
    </w:p>
    <w:p w14:paraId="551A109B" w14:textId="509C73FD" w:rsidR="00F72A8B" w:rsidRDefault="00F72A8B">
      <w:pPr>
        <w:pStyle w:val="TOC7"/>
        <w:rPr>
          <w:ins w:id="1512" w:author="Rapporteur" w:date="2024-06-04T10:07:00Z"/>
          <w:rFonts w:asciiTheme="minorHAnsi" w:eastAsiaTheme="minorEastAsia" w:hAnsiTheme="minorHAnsi" w:cstheme="minorBidi"/>
          <w:noProof/>
          <w:kern w:val="2"/>
          <w:sz w:val="22"/>
          <w:szCs w:val="22"/>
          <w:lang w:val="en-SE" w:eastAsia="zh-CN"/>
          <w14:ligatures w14:val="standardContextual"/>
        </w:rPr>
      </w:pPr>
      <w:ins w:id="1513" w:author="Rapporteur" w:date="2024-06-04T10:07:00Z">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_Toc168388535 \h </w:instrText>
        </w:r>
        <w:r>
          <w:rPr>
            <w:noProof/>
          </w:rPr>
        </w:r>
      </w:ins>
      <w:r>
        <w:rPr>
          <w:noProof/>
        </w:rPr>
        <w:fldChar w:fldCharType="separate"/>
      </w:r>
      <w:ins w:id="1514" w:author="Rapporteur" w:date="2024-06-04T10:07:00Z">
        <w:r>
          <w:rPr>
            <w:noProof/>
          </w:rPr>
          <w:t>228</w:t>
        </w:r>
        <w:r>
          <w:rPr>
            <w:noProof/>
          </w:rPr>
          <w:fldChar w:fldCharType="end"/>
        </w:r>
      </w:ins>
    </w:p>
    <w:p w14:paraId="63FBDADB" w14:textId="70193206" w:rsidR="00F72A8B" w:rsidRDefault="00F72A8B">
      <w:pPr>
        <w:pStyle w:val="TOC6"/>
        <w:rPr>
          <w:ins w:id="1515" w:author="Rapporteur" w:date="2024-06-04T10:07:00Z"/>
          <w:rFonts w:asciiTheme="minorHAnsi" w:eastAsiaTheme="minorEastAsia" w:hAnsiTheme="minorHAnsi" w:cstheme="minorBidi"/>
          <w:noProof/>
          <w:kern w:val="2"/>
          <w:sz w:val="22"/>
          <w:szCs w:val="22"/>
          <w:lang w:val="en-SE" w:eastAsia="zh-CN"/>
          <w14:ligatures w14:val="standardContextual"/>
        </w:rPr>
      </w:pPr>
      <w:ins w:id="1516" w:author="Rapporteur" w:date="2024-06-04T10:07:00Z">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_Toc168388536 \h </w:instrText>
        </w:r>
        <w:r>
          <w:rPr>
            <w:noProof/>
          </w:rPr>
        </w:r>
      </w:ins>
      <w:r>
        <w:rPr>
          <w:noProof/>
        </w:rPr>
        <w:fldChar w:fldCharType="separate"/>
      </w:r>
      <w:ins w:id="1517" w:author="Rapporteur" w:date="2024-06-04T10:07:00Z">
        <w:r>
          <w:rPr>
            <w:noProof/>
          </w:rPr>
          <w:t>229</w:t>
        </w:r>
        <w:r>
          <w:rPr>
            <w:noProof/>
          </w:rPr>
          <w:fldChar w:fldCharType="end"/>
        </w:r>
      </w:ins>
    </w:p>
    <w:p w14:paraId="5007E783" w14:textId="6F6DF487" w:rsidR="00F72A8B" w:rsidRDefault="00F72A8B">
      <w:pPr>
        <w:pStyle w:val="TOC7"/>
        <w:rPr>
          <w:ins w:id="1518" w:author="Rapporteur" w:date="2024-06-04T10:07:00Z"/>
          <w:rFonts w:asciiTheme="minorHAnsi" w:eastAsiaTheme="minorEastAsia" w:hAnsiTheme="minorHAnsi" w:cstheme="minorBidi"/>
          <w:noProof/>
          <w:kern w:val="2"/>
          <w:sz w:val="22"/>
          <w:szCs w:val="22"/>
          <w:lang w:val="en-SE" w:eastAsia="zh-CN"/>
          <w14:ligatures w14:val="standardContextual"/>
        </w:rPr>
      </w:pPr>
      <w:ins w:id="1519" w:author="Rapporteur" w:date="2024-06-04T10:07:00Z">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_Toc168388537 \h </w:instrText>
        </w:r>
        <w:r>
          <w:rPr>
            <w:noProof/>
          </w:rPr>
        </w:r>
      </w:ins>
      <w:r>
        <w:rPr>
          <w:noProof/>
        </w:rPr>
        <w:fldChar w:fldCharType="separate"/>
      </w:r>
      <w:ins w:id="1520" w:author="Rapporteur" w:date="2024-06-04T10:07:00Z">
        <w:r>
          <w:rPr>
            <w:noProof/>
          </w:rPr>
          <w:t>229</w:t>
        </w:r>
        <w:r>
          <w:rPr>
            <w:noProof/>
          </w:rPr>
          <w:fldChar w:fldCharType="end"/>
        </w:r>
      </w:ins>
    </w:p>
    <w:p w14:paraId="5A497244" w14:textId="6463F01B" w:rsidR="00F72A8B" w:rsidRDefault="00F72A8B">
      <w:pPr>
        <w:pStyle w:val="TOC7"/>
        <w:rPr>
          <w:ins w:id="1521" w:author="Rapporteur" w:date="2024-06-04T10:07:00Z"/>
          <w:rFonts w:asciiTheme="minorHAnsi" w:eastAsiaTheme="minorEastAsia" w:hAnsiTheme="minorHAnsi" w:cstheme="minorBidi"/>
          <w:noProof/>
          <w:kern w:val="2"/>
          <w:sz w:val="22"/>
          <w:szCs w:val="22"/>
          <w:lang w:val="en-SE" w:eastAsia="zh-CN"/>
          <w14:ligatures w14:val="standardContextual"/>
        </w:rPr>
      </w:pPr>
      <w:ins w:id="1522" w:author="Rapporteur" w:date="2024-06-04T10:07:00Z">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_Toc168388538 \h </w:instrText>
        </w:r>
        <w:r>
          <w:rPr>
            <w:noProof/>
          </w:rPr>
        </w:r>
      </w:ins>
      <w:r>
        <w:rPr>
          <w:noProof/>
        </w:rPr>
        <w:fldChar w:fldCharType="separate"/>
      </w:r>
      <w:ins w:id="1523" w:author="Rapporteur" w:date="2024-06-04T10:07:00Z">
        <w:r>
          <w:rPr>
            <w:noProof/>
          </w:rPr>
          <w:t>229</w:t>
        </w:r>
        <w:r>
          <w:rPr>
            <w:noProof/>
          </w:rPr>
          <w:fldChar w:fldCharType="end"/>
        </w:r>
      </w:ins>
    </w:p>
    <w:p w14:paraId="4EB18733" w14:textId="305E2CBA" w:rsidR="00F72A8B" w:rsidRDefault="00F72A8B">
      <w:pPr>
        <w:pStyle w:val="TOC3"/>
        <w:rPr>
          <w:ins w:id="1524" w:author="Rapporteur" w:date="2024-06-04T10:07:00Z"/>
          <w:rFonts w:asciiTheme="minorHAnsi" w:eastAsiaTheme="minorEastAsia" w:hAnsiTheme="minorHAnsi" w:cstheme="minorBidi"/>
          <w:noProof/>
          <w:kern w:val="2"/>
          <w:sz w:val="22"/>
          <w:szCs w:val="22"/>
          <w:lang w:val="en-SE" w:eastAsia="zh-CN"/>
          <w14:ligatures w14:val="standardContextual"/>
        </w:rPr>
      </w:pPr>
      <w:ins w:id="1525" w:author="Rapporteur" w:date="2024-06-04T10:07:00Z">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_Toc168388539 \h </w:instrText>
        </w:r>
        <w:r>
          <w:rPr>
            <w:noProof/>
          </w:rPr>
        </w:r>
      </w:ins>
      <w:r>
        <w:rPr>
          <w:noProof/>
        </w:rPr>
        <w:fldChar w:fldCharType="separate"/>
      </w:r>
      <w:ins w:id="1526" w:author="Rapporteur" w:date="2024-06-04T10:07:00Z">
        <w:r>
          <w:rPr>
            <w:noProof/>
          </w:rPr>
          <w:t>230</w:t>
        </w:r>
        <w:r>
          <w:rPr>
            <w:noProof/>
          </w:rPr>
          <w:fldChar w:fldCharType="end"/>
        </w:r>
      </w:ins>
    </w:p>
    <w:p w14:paraId="0B9C89F8" w14:textId="6869A0C3" w:rsidR="00F72A8B" w:rsidRDefault="00F72A8B">
      <w:pPr>
        <w:pStyle w:val="TOC3"/>
        <w:rPr>
          <w:ins w:id="1527" w:author="Rapporteur" w:date="2024-06-04T10:07:00Z"/>
          <w:rFonts w:asciiTheme="minorHAnsi" w:eastAsiaTheme="minorEastAsia" w:hAnsiTheme="minorHAnsi" w:cstheme="minorBidi"/>
          <w:noProof/>
          <w:kern w:val="2"/>
          <w:sz w:val="22"/>
          <w:szCs w:val="22"/>
          <w:lang w:val="en-SE" w:eastAsia="zh-CN"/>
          <w14:ligatures w14:val="standardContextual"/>
        </w:rPr>
      </w:pPr>
      <w:ins w:id="1528" w:author="Rapporteur" w:date="2024-06-04T10:07:00Z">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_Toc168388540 \h </w:instrText>
        </w:r>
        <w:r>
          <w:rPr>
            <w:noProof/>
          </w:rPr>
        </w:r>
      </w:ins>
      <w:r>
        <w:rPr>
          <w:noProof/>
        </w:rPr>
        <w:fldChar w:fldCharType="separate"/>
      </w:r>
      <w:ins w:id="1529" w:author="Rapporteur" w:date="2024-06-04T10:07:00Z">
        <w:r>
          <w:rPr>
            <w:noProof/>
          </w:rPr>
          <w:t>230</w:t>
        </w:r>
        <w:r>
          <w:rPr>
            <w:noProof/>
          </w:rPr>
          <w:fldChar w:fldCharType="end"/>
        </w:r>
      </w:ins>
    </w:p>
    <w:p w14:paraId="0F65ABCA" w14:textId="6866DDB8" w:rsidR="00F72A8B" w:rsidRDefault="00F72A8B">
      <w:pPr>
        <w:pStyle w:val="TOC4"/>
        <w:rPr>
          <w:ins w:id="1530" w:author="Rapporteur" w:date="2024-06-04T10:07:00Z"/>
          <w:rFonts w:asciiTheme="minorHAnsi" w:eastAsiaTheme="minorEastAsia" w:hAnsiTheme="minorHAnsi" w:cstheme="minorBidi"/>
          <w:noProof/>
          <w:kern w:val="2"/>
          <w:sz w:val="22"/>
          <w:szCs w:val="22"/>
          <w:lang w:val="en-SE" w:eastAsia="zh-CN"/>
          <w14:ligatures w14:val="standardContextual"/>
        </w:rPr>
      </w:pPr>
      <w:ins w:id="1531" w:author="Rapporteur" w:date="2024-06-04T10:07:00Z">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_Toc168388541 \h </w:instrText>
        </w:r>
        <w:r>
          <w:rPr>
            <w:noProof/>
          </w:rPr>
        </w:r>
      </w:ins>
      <w:r>
        <w:rPr>
          <w:noProof/>
        </w:rPr>
        <w:fldChar w:fldCharType="separate"/>
      </w:r>
      <w:ins w:id="1532" w:author="Rapporteur" w:date="2024-06-04T10:07:00Z">
        <w:r>
          <w:rPr>
            <w:noProof/>
          </w:rPr>
          <w:t>230</w:t>
        </w:r>
        <w:r>
          <w:rPr>
            <w:noProof/>
          </w:rPr>
          <w:fldChar w:fldCharType="end"/>
        </w:r>
      </w:ins>
    </w:p>
    <w:p w14:paraId="4A7C1CCE" w14:textId="43120A54" w:rsidR="00F72A8B" w:rsidRDefault="00F72A8B">
      <w:pPr>
        <w:pStyle w:val="TOC4"/>
        <w:rPr>
          <w:ins w:id="1533" w:author="Rapporteur" w:date="2024-06-04T10:07:00Z"/>
          <w:rFonts w:asciiTheme="minorHAnsi" w:eastAsiaTheme="minorEastAsia" w:hAnsiTheme="minorHAnsi" w:cstheme="minorBidi"/>
          <w:noProof/>
          <w:kern w:val="2"/>
          <w:sz w:val="22"/>
          <w:szCs w:val="22"/>
          <w:lang w:val="en-SE" w:eastAsia="zh-CN"/>
          <w14:ligatures w14:val="standardContextual"/>
        </w:rPr>
      </w:pPr>
      <w:ins w:id="1534" w:author="Rapporteur" w:date="2024-06-04T10:07:00Z">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_Toc168388542 \h </w:instrText>
        </w:r>
        <w:r>
          <w:rPr>
            <w:noProof/>
          </w:rPr>
        </w:r>
      </w:ins>
      <w:r>
        <w:rPr>
          <w:noProof/>
        </w:rPr>
        <w:fldChar w:fldCharType="separate"/>
      </w:r>
      <w:ins w:id="1535" w:author="Rapporteur" w:date="2024-06-04T10:07:00Z">
        <w:r>
          <w:rPr>
            <w:noProof/>
          </w:rPr>
          <w:t>230</w:t>
        </w:r>
        <w:r>
          <w:rPr>
            <w:noProof/>
          </w:rPr>
          <w:fldChar w:fldCharType="end"/>
        </w:r>
      </w:ins>
    </w:p>
    <w:p w14:paraId="1669DC10" w14:textId="52807480" w:rsidR="00F72A8B" w:rsidRDefault="00F72A8B">
      <w:pPr>
        <w:pStyle w:val="TOC5"/>
        <w:rPr>
          <w:ins w:id="1536" w:author="Rapporteur" w:date="2024-06-04T10:07:00Z"/>
          <w:rFonts w:asciiTheme="minorHAnsi" w:eastAsiaTheme="minorEastAsia" w:hAnsiTheme="minorHAnsi" w:cstheme="minorBidi"/>
          <w:noProof/>
          <w:kern w:val="2"/>
          <w:sz w:val="22"/>
          <w:szCs w:val="22"/>
          <w:lang w:val="en-SE" w:eastAsia="zh-CN"/>
          <w14:ligatures w14:val="standardContextual"/>
        </w:rPr>
      </w:pPr>
      <w:ins w:id="1537" w:author="Rapporteur" w:date="2024-06-04T10:07:00Z">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_Toc168388543 \h </w:instrText>
        </w:r>
        <w:r>
          <w:rPr>
            <w:noProof/>
          </w:rPr>
        </w:r>
      </w:ins>
      <w:r>
        <w:rPr>
          <w:noProof/>
        </w:rPr>
        <w:fldChar w:fldCharType="separate"/>
      </w:r>
      <w:ins w:id="1538" w:author="Rapporteur" w:date="2024-06-04T10:07:00Z">
        <w:r>
          <w:rPr>
            <w:noProof/>
          </w:rPr>
          <w:t>230</w:t>
        </w:r>
        <w:r>
          <w:rPr>
            <w:noProof/>
          </w:rPr>
          <w:fldChar w:fldCharType="end"/>
        </w:r>
      </w:ins>
    </w:p>
    <w:p w14:paraId="762C0164" w14:textId="0D795F17" w:rsidR="00F72A8B" w:rsidRDefault="00F72A8B">
      <w:pPr>
        <w:pStyle w:val="TOC5"/>
        <w:rPr>
          <w:ins w:id="1539" w:author="Rapporteur" w:date="2024-06-04T10:07:00Z"/>
          <w:rFonts w:asciiTheme="minorHAnsi" w:eastAsiaTheme="minorEastAsia" w:hAnsiTheme="minorHAnsi" w:cstheme="minorBidi"/>
          <w:noProof/>
          <w:kern w:val="2"/>
          <w:sz w:val="22"/>
          <w:szCs w:val="22"/>
          <w:lang w:val="en-SE" w:eastAsia="zh-CN"/>
          <w14:ligatures w14:val="standardContextual"/>
        </w:rPr>
      </w:pPr>
      <w:ins w:id="1540" w:author="Rapporteur" w:date="2024-06-04T10:07:00Z">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_Toc168388544 \h </w:instrText>
        </w:r>
        <w:r>
          <w:rPr>
            <w:noProof/>
          </w:rPr>
        </w:r>
      </w:ins>
      <w:r>
        <w:rPr>
          <w:noProof/>
        </w:rPr>
        <w:fldChar w:fldCharType="separate"/>
      </w:r>
      <w:ins w:id="1541" w:author="Rapporteur" w:date="2024-06-04T10:07:00Z">
        <w:r>
          <w:rPr>
            <w:noProof/>
          </w:rPr>
          <w:t>230</w:t>
        </w:r>
        <w:r>
          <w:rPr>
            <w:noProof/>
          </w:rPr>
          <w:fldChar w:fldCharType="end"/>
        </w:r>
      </w:ins>
    </w:p>
    <w:p w14:paraId="113E4048" w14:textId="3B4ACA84" w:rsidR="00F72A8B" w:rsidRDefault="00F72A8B">
      <w:pPr>
        <w:pStyle w:val="TOC5"/>
        <w:rPr>
          <w:ins w:id="1542" w:author="Rapporteur" w:date="2024-06-04T10:07:00Z"/>
          <w:rFonts w:asciiTheme="minorHAnsi" w:eastAsiaTheme="minorEastAsia" w:hAnsiTheme="minorHAnsi" w:cstheme="minorBidi"/>
          <w:noProof/>
          <w:kern w:val="2"/>
          <w:sz w:val="22"/>
          <w:szCs w:val="22"/>
          <w:lang w:val="en-SE" w:eastAsia="zh-CN"/>
          <w14:ligatures w14:val="standardContextual"/>
        </w:rPr>
      </w:pPr>
      <w:ins w:id="1543" w:author="Rapporteur" w:date="2024-06-04T10:07:00Z">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_Toc168388545 \h </w:instrText>
        </w:r>
        <w:r>
          <w:rPr>
            <w:noProof/>
          </w:rPr>
        </w:r>
      </w:ins>
      <w:r>
        <w:rPr>
          <w:noProof/>
        </w:rPr>
        <w:fldChar w:fldCharType="separate"/>
      </w:r>
      <w:ins w:id="1544" w:author="Rapporteur" w:date="2024-06-04T10:07:00Z">
        <w:r>
          <w:rPr>
            <w:noProof/>
          </w:rPr>
          <w:t>230</w:t>
        </w:r>
        <w:r>
          <w:rPr>
            <w:noProof/>
          </w:rPr>
          <w:fldChar w:fldCharType="end"/>
        </w:r>
      </w:ins>
    </w:p>
    <w:p w14:paraId="1C34D3D0" w14:textId="098D343F" w:rsidR="00F72A8B" w:rsidRDefault="00F72A8B">
      <w:pPr>
        <w:pStyle w:val="TOC6"/>
        <w:rPr>
          <w:ins w:id="1545" w:author="Rapporteur" w:date="2024-06-04T10:07:00Z"/>
          <w:rFonts w:asciiTheme="minorHAnsi" w:eastAsiaTheme="minorEastAsia" w:hAnsiTheme="minorHAnsi" w:cstheme="minorBidi"/>
          <w:noProof/>
          <w:kern w:val="2"/>
          <w:sz w:val="22"/>
          <w:szCs w:val="22"/>
          <w:lang w:val="en-SE" w:eastAsia="zh-CN"/>
          <w14:ligatures w14:val="standardContextual"/>
        </w:rPr>
      </w:pPr>
      <w:ins w:id="1546" w:author="Rapporteur" w:date="2024-06-04T10:07:00Z">
        <w:r>
          <w:rPr>
            <w:noProof/>
          </w:rPr>
          <w:t>6.4.5.2.3.1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_Toc168388546 \h </w:instrText>
        </w:r>
        <w:r>
          <w:rPr>
            <w:noProof/>
          </w:rPr>
        </w:r>
      </w:ins>
      <w:r>
        <w:rPr>
          <w:noProof/>
        </w:rPr>
        <w:fldChar w:fldCharType="separate"/>
      </w:r>
      <w:ins w:id="1547" w:author="Rapporteur" w:date="2024-06-04T10:07:00Z">
        <w:r>
          <w:rPr>
            <w:noProof/>
          </w:rPr>
          <w:t>230</w:t>
        </w:r>
        <w:r>
          <w:rPr>
            <w:noProof/>
          </w:rPr>
          <w:fldChar w:fldCharType="end"/>
        </w:r>
      </w:ins>
    </w:p>
    <w:p w14:paraId="31AE9B3F" w14:textId="4FA177C4" w:rsidR="00F72A8B" w:rsidRDefault="00F72A8B">
      <w:pPr>
        <w:pStyle w:val="TOC3"/>
        <w:rPr>
          <w:ins w:id="1548" w:author="Rapporteur" w:date="2024-06-04T10:07:00Z"/>
          <w:rFonts w:asciiTheme="minorHAnsi" w:eastAsiaTheme="minorEastAsia" w:hAnsiTheme="minorHAnsi" w:cstheme="minorBidi"/>
          <w:noProof/>
          <w:kern w:val="2"/>
          <w:sz w:val="22"/>
          <w:szCs w:val="22"/>
          <w:lang w:val="en-SE" w:eastAsia="zh-CN"/>
          <w14:ligatures w14:val="standardContextual"/>
        </w:rPr>
      </w:pPr>
      <w:ins w:id="1549" w:author="Rapporteur" w:date="2024-06-04T10:07:00Z">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_Toc168388547 \h </w:instrText>
        </w:r>
        <w:r>
          <w:rPr>
            <w:noProof/>
          </w:rPr>
        </w:r>
      </w:ins>
      <w:r>
        <w:rPr>
          <w:noProof/>
        </w:rPr>
        <w:fldChar w:fldCharType="separate"/>
      </w:r>
      <w:ins w:id="1550" w:author="Rapporteur" w:date="2024-06-04T10:07:00Z">
        <w:r>
          <w:rPr>
            <w:noProof/>
          </w:rPr>
          <w:t>231</w:t>
        </w:r>
        <w:r>
          <w:rPr>
            <w:noProof/>
          </w:rPr>
          <w:fldChar w:fldCharType="end"/>
        </w:r>
      </w:ins>
    </w:p>
    <w:p w14:paraId="12867AB5" w14:textId="719DE7D9" w:rsidR="00F72A8B" w:rsidRDefault="00F72A8B">
      <w:pPr>
        <w:pStyle w:val="TOC4"/>
        <w:rPr>
          <w:ins w:id="1551" w:author="Rapporteur" w:date="2024-06-04T10:07:00Z"/>
          <w:rFonts w:asciiTheme="minorHAnsi" w:eastAsiaTheme="minorEastAsia" w:hAnsiTheme="minorHAnsi" w:cstheme="minorBidi"/>
          <w:noProof/>
          <w:kern w:val="2"/>
          <w:sz w:val="22"/>
          <w:szCs w:val="22"/>
          <w:lang w:val="en-SE" w:eastAsia="zh-CN"/>
          <w14:ligatures w14:val="standardContextual"/>
        </w:rPr>
      </w:pPr>
      <w:ins w:id="1552" w:author="Rapporteur" w:date="2024-06-04T10:07:00Z">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_Toc168388548 \h </w:instrText>
        </w:r>
        <w:r>
          <w:rPr>
            <w:noProof/>
          </w:rPr>
        </w:r>
      </w:ins>
      <w:r>
        <w:rPr>
          <w:noProof/>
        </w:rPr>
        <w:fldChar w:fldCharType="separate"/>
      </w:r>
      <w:ins w:id="1553" w:author="Rapporteur" w:date="2024-06-04T10:07:00Z">
        <w:r>
          <w:rPr>
            <w:noProof/>
          </w:rPr>
          <w:t>231</w:t>
        </w:r>
        <w:r>
          <w:rPr>
            <w:noProof/>
          </w:rPr>
          <w:fldChar w:fldCharType="end"/>
        </w:r>
      </w:ins>
    </w:p>
    <w:p w14:paraId="4C1E3BC8" w14:textId="6F01598A" w:rsidR="00F72A8B" w:rsidRDefault="00F72A8B">
      <w:pPr>
        <w:pStyle w:val="TOC4"/>
        <w:rPr>
          <w:ins w:id="1554" w:author="Rapporteur" w:date="2024-06-04T10:07:00Z"/>
          <w:rFonts w:asciiTheme="minorHAnsi" w:eastAsiaTheme="minorEastAsia" w:hAnsiTheme="minorHAnsi" w:cstheme="minorBidi"/>
          <w:noProof/>
          <w:kern w:val="2"/>
          <w:sz w:val="22"/>
          <w:szCs w:val="22"/>
          <w:lang w:val="en-SE" w:eastAsia="zh-CN"/>
          <w14:ligatures w14:val="standardContextual"/>
        </w:rPr>
      </w:pPr>
      <w:ins w:id="1555" w:author="Rapporteur" w:date="2024-06-04T10:07:00Z">
        <w:r w:rsidRPr="00607770">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_Toc168388549 \h </w:instrText>
        </w:r>
        <w:r>
          <w:rPr>
            <w:noProof/>
          </w:rPr>
        </w:r>
      </w:ins>
      <w:r>
        <w:rPr>
          <w:noProof/>
        </w:rPr>
        <w:fldChar w:fldCharType="separate"/>
      </w:r>
      <w:ins w:id="1556" w:author="Rapporteur" w:date="2024-06-04T10:07:00Z">
        <w:r>
          <w:rPr>
            <w:noProof/>
          </w:rPr>
          <w:t>233</w:t>
        </w:r>
        <w:r>
          <w:rPr>
            <w:noProof/>
          </w:rPr>
          <w:fldChar w:fldCharType="end"/>
        </w:r>
      </w:ins>
    </w:p>
    <w:p w14:paraId="3EE8532E" w14:textId="6877208C" w:rsidR="00F72A8B" w:rsidRDefault="00F72A8B">
      <w:pPr>
        <w:pStyle w:val="TOC5"/>
        <w:rPr>
          <w:ins w:id="1557" w:author="Rapporteur" w:date="2024-06-04T10:07:00Z"/>
          <w:rFonts w:asciiTheme="minorHAnsi" w:eastAsiaTheme="minorEastAsia" w:hAnsiTheme="minorHAnsi" w:cstheme="minorBidi"/>
          <w:noProof/>
          <w:kern w:val="2"/>
          <w:sz w:val="22"/>
          <w:szCs w:val="22"/>
          <w:lang w:val="en-SE" w:eastAsia="zh-CN"/>
          <w14:ligatures w14:val="standardContextual"/>
        </w:rPr>
      </w:pPr>
      <w:ins w:id="1558" w:author="Rapporteur" w:date="2024-06-04T10:07:00Z">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_Toc168388550 \h </w:instrText>
        </w:r>
        <w:r>
          <w:rPr>
            <w:noProof/>
          </w:rPr>
        </w:r>
      </w:ins>
      <w:r>
        <w:rPr>
          <w:noProof/>
        </w:rPr>
        <w:fldChar w:fldCharType="separate"/>
      </w:r>
      <w:ins w:id="1559" w:author="Rapporteur" w:date="2024-06-04T10:07:00Z">
        <w:r>
          <w:rPr>
            <w:noProof/>
          </w:rPr>
          <w:t>233</w:t>
        </w:r>
        <w:r>
          <w:rPr>
            <w:noProof/>
          </w:rPr>
          <w:fldChar w:fldCharType="end"/>
        </w:r>
      </w:ins>
    </w:p>
    <w:p w14:paraId="71CBD849" w14:textId="431C33CC" w:rsidR="00F72A8B" w:rsidRDefault="00F72A8B">
      <w:pPr>
        <w:pStyle w:val="TOC5"/>
        <w:rPr>
          <w:ins w:id="1560" w:author="Rapporteur" w:date="2024-06-04T10:07:00Z"/>
          <w:rFonts w:asciiTheme="minorHAnsi" w:eastAsiaTheme="minorEastAsia" w:hAnsiTheme="minorHAnsi" w:cstheme="minorBidi"/>
          <w:noProof/>
          <w:kern w:val="2"/>
          <w:sz w:val="22"/>
          <w:szCs w:val="22"/>
          <w:lang w:val="en-SE" w:eastAsia="zh-CN"/>
          <w14:ligatures w14:val="standardContextual"/>
        </w:rPr>
      </w:pPr>
      <w:ins w:id="1561" w:author="Rapporteur" w:date="2024-06-04T10:07:00Z">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_Toc168388551 \h </w:instrText>
        </w:r>
        <w:r>
          <w:rPr>
            <w:noProof/>
          </w:rPr>
        </w:r>
      </w:ins>
      <w:r>
        <w:rPr>
          <w:noProof/>
        </w:rPr>
        <w:fldChar w:fldCharType="separate"/>
      </w:r>
      <w:ins w:id="1562" w:author="Rapporteur" w:date="2024-06-04T10:07:00Z">
        <w:r>
          <w:rPr>
            <w:noProof/>
          </w:rPr>
          <w:t>234</w:t>
        </w:r>
        <w:r>
          <w:rPr>
            <w:noProof/>
          </w:rPr>
          <w:fldChar w:fldCharType="end"/>
        </w:r>
      </w:ins>
    </w:p>
    <w:p w14:paraId="34355AC9" w14:textId="72E52C7F" w:rsidR="00F72A8B" w:rsidRDefault="00F72A8B">
      <w:pPr>
        <w:pStyle w:val="TOC5"/>
        <w:rPr>
          <w:ins w:id="1563" w:author="Rapporteur" w:date="2024-06-04T10:07:00Z"/>
          <w:rFonts w:asciiTheme="minorHAnsi" w:eastAsiaTheme="minorEastAsia" w:hAnsiTheme="minorHAnsi" w:cstheme="minorBidi"/>
          <w:noProof/>
          <w:kern w:val="2"/>
          <w:sz w:val="22"/>
          <w:szCs w:val="22"/>
          <w:lang w:val="en-SE" w:eastAsia="zh-CN"/>
          <w14:ligatures w14:val="standardContextual"/>
        </w:rPr>
      </w:pPr>
      <w:ins w:id="1564" w:author="Rapporteur" w:date="2024-06-04T10:07:00Z">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_Toc168388552 \h </w:instrText>
        </w:r>
        <w:r>
          <w:rPr>
            <w:noProof/>
          </w:rPr>
        </w:r>
      </w:ins>
      <w:r>
        <w:rPr>
          <w:noProof/>
        </w:rPr>
        <w:fldChar w:fldCharType="separate"/>
      </w:r>
      <w:ins w:id="1565" w:author="Rapporteur" w:date="2024-06-04T10:07:00Z">
        <w:r>
          <w:rPr>
            <w:noProof/>
          </w:rPr>
          <w:t>237</w:t>
        </w:r>
        <w:r>
          <w:rPr>
            <w:noProof/>
          </w:rPr>
          <w:fldChar w:fldCharType="end"/>
        </w:r>
      </w:ins>
    </w:p>
    <w:p w14:paraId="7DE8AB01" w14:textId="19E655EC" w:rsidR="00F72A8B" w:rsidRDefault="00F72A8B">
      <w:pPr>
        <w:pStyle w:val="TOC5"/>
        <w:rPr>
          <w:ins w:id="1566" w:author="Rapporteur" w:date="2024-06-04T10:07:00Z"/>
          <w:rFonts w:asciiTheme="minorHAnsi" w:eastAsiaTheme="minorEastAsia" w:hAnsiTheme="minorHAnsi" w:cstheme="minorBidi"/>
          <w:noProof/>
          <w:kern w:val="2"/>
          <w:sz w:val="22"/>
          <w:szCs w:val="22"/>
          <w:lang w:val="en-SE" w:eastAsia="zh-CN"/>
          <w14:ligatures w14:val="standardContextual"/>
        </w:rPr>
      </w:pPr>
      <w:ins w:id="1567" w:author="Rapporteur" w:date="2024-06-04T10:07:00Z">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_Toc168388553 \h </w:instrText>
        </w:r>
        <w:r>
          <w:rPr>
            <w:noProof/>
          </w:rPr>
        </w:r>
      </w:ins>
      <w:r>
        <w:rPr>
          <w:noProof/>
        </w:rPr>
        <w:fldChar w:fldCharType="separate"/>
      </w:r>
      <w:ins w:id="1568" w:author="Rapporteur" w:date="2024-06-04T10:07:00Z">
        <w:r>
          <w:rPr>
            <w:noProof/>
          </w:rPr>
          <w:t>240</w:t>
        </w:r>
        <w:r>
          <w:rPr>
            <w:noProof/>
          </w:rPr>
          <w:fldChar w:fldCharType="end"/>
        </w:r>
      </w:ins>
    </w:p>
    <w:p w14:paraId="61F54B55" w14:textId="5DB04369" w:rsidR="00F72A8B" w:rsidRDefault="00F72A8B">
      <w:pPr>
        <w:pStyle w:val="TOC5"/>
        <w:rPr>
          <w:ins w:id="1569" w:author="Rapporteur" w:date="2024-06-04T10:07:00Z"/>
          <w:rFonts w:asciiTheme="minorHAnsi" w:eastAsiaTheme="minorEastAsia" w:hAnsiTheme="minorHAnsi" w:cstheme="minorBidi"/>
          <w:noProof/>
          <w:kern w:val="2"/>
          <w:sz w:val="22"/>
          <w:szCs w:val="22"/>
          <w:lang w:val="en-SE" w:eastAsia="zh-CN"/>
          <w14:ligatures w14:val="standardContextual"/>
        </w:rPr>
      </w:pPr>
      <w:ins w:id="1570" w:author="Rapporteur" w:date="2024-06-04T10:07:00Z">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_Toc168388554 \h </w:instrText>
        </w:r>
        <w:r>
          <w:rPr>
            <w:noProof/>
          </w:rPr>
        </w:r>
      </w:ins>
      <w:r>
        <w:rPr>
          <w:noProof/>
        </w:rPr>
        <w:fldChar w:fldCharType="separate"/>
      </w:r>
      <w:ins w:id="1571" w:author="Rapporteur" w:date="2024-06-04T10:07:00Z">
        <w:r>
          <w:rPr>
            <w:noProof/>
          </w:rPr>
          <w:t>243</w:t>
        </w:r>
        <w:r>
          <w:rPr>
            <w:noProof/>
          </w:rPr>
          <w:fldChar w:fldCharType="end"/>
        </w:r>
      </w:ins>
    </w:p>
    <w:p w14:paraId="1A57F364" w14:textId="450DFC33" w:rsidR="00F72A8B" w:rsidRDefault="00F72A8B">
      <w:pPr>
        <w:pStyle w:val="TOC5"/>
        <w:rPr>
          <w:ins w:id="1572" w:author="Rapporteur" w:date="2024-06-04T10:07:00Z"/>
          <w:rFonts w:asciiTheme="minorHAnsi" w:eastAsiaTheme="minorEastAsia" w:hAnsiTheme="minorHAnsi" w:cstheme="minorBidi"/>
          <w:noProof/>
          <w:kern w:val="2"/>
          <w:sz w:val="22"/>
          <w:szCs w:val="22"/>
          <w:lang w:val="en-SE" w:eastAsia="zh-CN"/>
          <w14:ligatures w14:val="standardContextual"/>
        </w:rPr>
      </w:pPr>
      <w:ins w:id="1573" w:author="Rapporteur" w:date="2024-06-04T10:07:00Z">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_Toc168388555 \h </w:instrText>
        </w:r>
        <w:r>
          <w:rPr>
            <w:noProof/>
          </w:rPr>
        </w:r>
      </w:ins>
      <w:r>
        <w:rPr>
          <w:noProof/>
        </w:rPr>
        <w:fldChar w:fldCharType="separate"/>
      </w:r>
      <w:ins w:id="1574" w:author="Rapporteur" w:date="2024-06-04T10:07:00Z">
        <w:r>
          <w:rPr>
            <w:noProof/>
          </w:rPr>
          <w:t>244</w:t>
        </w:r>
        <w:r>
          <w:rPr>
            <w:noProof/>
          </w:rPr>
          <w:fldChar w:fldCharType="end"/>
        </w:r>
      </w:ins>
    </w:p>
    <w:p w14:paraId="3B21124E" w14:textId="69ED58FA" w:rsidR="00F72A8B" w:rsidRDefault="00F72A8B">
      <w:pPr>
        <w:pStyle w:val="TOC5"/>
        <w:rPr>
          <w:ins w:id="1575" w:author="Rapporteur" w:date="2024-06-04T10:07:00Z"/>
          <w:rFonts w:asciiTheme="minorHAnsi" w:eastAsiaTheme="minorEastAsia" w:hAnsiTheme="minorHAnsi" w:cstheme="minorBidi"/>
          <w:noProof/>
          <w:kern w:val="2"/>
          <w:sz w:val="22"/>
          <w:szCs w:val="22"/>
          <w:lang w:val="en-SE" w:eastAsia="zh-CN"/>
          <w14:ligatures w14:val="standardContextual"/>
        </w:rPr>
      </w:pPr>
      <w:ins w:id="1576" w:author="Rapporteur" w:date="2024-06-04T10:07:00Z">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_Toc168388556 \h </w:instrText>
        </w:r>
        <w:r>
          <w:rPr>
            <w:noProof/>
          </w:rPr>
        </w:r>
      </w:ins>
      <w:r>
        <w:rPr>
          <w:noProof/>
        </w:rPr>
        <w:fldChar w:fldCharType="separate"/>
      </w:r>
      <w:ins w:id="1577" w:author="Rapporteur" w:date="2024-06-04T10:07:00Z">
        <w:r>
          <w:rPr>
            <w:noProof/>
          </w:rPr>
          <w:t>244</w:t>
        </w:r>
        <w:r>
          <w:rPr>
            <w:noProof/>
          </w:rPr>
          <w:fldChar w:fldCharType="end"/>
        </w:r>
      </w:ins>
    </w:p>
    <w:p w14:paraId="7EC7FF0B" w14:textId="07E18D05" w:rsidR="00F72A8B" w:rsidRDefault="00F72A8B">
      <w:pPr>
        <w:pStyle w:val="TOC4"/>
        <w:rPr>
          <w:ins w:id="1578" w:author="Rapporteur" w:date="2024-06-04T10:07:00Z"/>
          <w:rFonts w:asciiTheme="minorHAnsi" w:eastAsiaTheme="minorEastAsia" w:hAnsiTheme="minorHAnsi" w:cstheme="minorBidi"/>
          <w:noProof/>
          <w:kern w:val="2"/>
          <w:sz w:val="22"/>
          <w:szCs w:val="22"/>
          <w:lang w:val="en-SE" w:eastAsia="zh-CN"/>
          <w14:ligatures w14:val="standardContextual"/>
        </w:rPr>
      </w:pPr>
      <w:ins w:id="1579" w:author="Rapporteur" w:date="2024-06-04T10:07:00Z">
        <w:r w:rsidRPr="00607770">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_Toc168388557 \h </w:instrText>
        </w:r>
        <w:r>
          <w:rPr>
            <w:noProof/>
          </w:rPr>
        </w:r>
      </w:ins>
      <w:r>
        <w:rPr>
          <w:noProof/>
        </w:rPr>
        <w:fldChar w:fldCharType="separate"/>
      </w:r>
      <w:ins w:id="1580" w:author="Rapporteur" w:date="2024-06-04T10:07:00Z">
        <w:r>
          <w:rPr>
            <w:noProof/>
          </w:rPr>
          <w:t>245</w:t>
        </w:r>
        <w:r>
          <w:rPr>
            <w:noProof/>
          </w:rPr>
          <w:fldChar w:fldCharType="end"/>
        </w:r>
      </w:ins>
    </w:p>
    <w:p w14:paraId="5990387D" w14:textId="1983A5FD" w:rsidR="00F72A8B" w:rsidRDefault="00F72A8B">
      <w:pPr>
        <w:pStyle w:val="TOC5"/>
        <w:rPr>
          <w:ins w:id="1581" w:author="Rapporteur" w:date="2024-06-04T10:07:00Z"/>
          <w:rFonts w:asciiTheme="minorHAnsi" w:eastAsiaTheme="minorEastAsia" w:hAnsiTheme="minorHAnsi" w:cstheme="minorBidi"/>
          <w:noProof/>
          <w:kern w:val="2"/>
          <w:sz w:val="22"/>
          <w:szCs w:val="22"/>
          <w:lang w:val="en-SE" w:eastAsia="zh-CN"/>
          <w14:ligatures w14:val="standardContextual"/>
        </w:rPr>
      </w:pPr>
      <w:ins w:id="1582" w:author="Rapporteur" w:date="2024-06-04T10:07:00Z">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_Toc168388558 \h </w:instrText>
        </w:r>
        <w:r>
          <w:rPr>
            <w:noProof/>
          </w:rPr>
        </w:r>
      </w:ins>
      <w:r>
        <w:rPr>
          <w:noProof/>
        </w:rPr>
        <w:fldChar w:fldCharType="separate"/>
      </w:r>
      <w:ins w:id="1583" w:author="Rapporteur" w:date="2024-06-04T10:07:00Z">
        <w:r>
          <w:rPr>
            <w:noProof/>
          </w:rPr>
          <w:t>245</w:t>
        </w:r>
        <w:r>
          <w:rPr>
            <w:noProof/>
          </w:rPr>
          <w:fldChar w:fldCharType="end"/>
        </w:r>
      </w:ins>
    </w:p>
    <w:p w14:paraId="0CD3F80B" w14:textId="18D47A17" w:rsidR="00F72A8B" w:rsidRDefault="00F72A8B">
      <w:pPr>
        <w:pStyle w:val="TOC5"/>
        <w:rPr>
          <w:ins w:id="1584" w:author="Rapporteur" w:date="2024-06-04T10:07:00Z"/>
          <w:rFonts w:asciiTheme="minorHAnsi" w:eastAsiaTheme="minorEastAsia" w:hAnsiTheme="minorHAnsi" w:cstheme="minorBidi"/>
          <w:noProof/>
          <w:kern w:val="2"/>
          <w:sz w:val="22"/>
          <w:szCs w:val="22"/>
          <w:lang w:val="en-SE" w:eastAsia="zh-CN"/>
          <w14:ligatures w14:val="standardContextual"/>
        </w:rPr>
      </w:pPr>
      <w:ins w:id="1585" w:author="Rapporteur" w:date="2024-06-04T10:07:00Z">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_Toc168388559 \h </w:instrText>
        </w:r>
        <w:r>
          <w:rPr>
            <w:noProof/>
          </w:rPr>
        </w:r>
      </w:ins>
      <w:r>
        <w:rPr>
          <w:noProof/>
        </w:rPr>
        <w:fldChar w:fldCharType="separate"/>
      </w:r>
      <w:ins w:id="1586" w:author="Rapporteur" w:date="2024-06-04T10:07:00Z">
        <w:r>
          <w:rPr>
            <w:noProof/>
          </w:rPr>
          <w:t>245</w:t>
        </w:r>
        <w:r>
          <w:rPr>
            <w:noProof/>
          </w:rPr>
          <w:fldChar w:fldCharType="end"/>
        </w:r>
      </w:ins>
    </w:p>
    <w:p w14:paraId="3ADF6F4D" w14:textId="67A0C37E" w:rsidR="00F72A8B" w:rsidRDefault="00F72A8B">
      <w:pPr>
        <w:pStyle w:val="TOC5"/>
        <w:rPr>
          <w:ins w:id="1587" w:author="Rapporteur" w:date="2024-06-04T10:07:00Z"/>
          <w:rFonts w:asciiTheme="minorHAnsi" w:eastAsiaTheme="minorEastAsia" w:hAnsiTheme="minorHAnsi" w:cstheme="minorBidi"/>
          <w:noProof/>
          <w:kern w:val="2"/>
          <w:sz w:val="22"/>
          <w:szCs w:val="22"/>
          <w:lang w:val="en-SE" w:eastAsia="zh-CN"/>
          <w14:ligatures w14:val="standardContextual"/>
        </w:rPr>
      </w:pPr>
      <w:ins w:id="1588" w:author="Rapporteur" w:date="2024-06-04T10:07:00Z">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_Toc168388560 \h </w:instrText>
        </w:r>
        <w:r>
          <w:rPr>
            <w:noProof/>
          </w:rPr>
        </w:r>
      </w:ins>
      <w:r>
        <w:rPr>
          <w:noProof/>
        </w:rPr>
        <w:fldChar w:fldCharType="separate"/>
      </w:r>
      <w:ins w:id="1589" w:author="Rapporteur" w:date="2024-06-04T10:07:00Z">
        <w:r>
          <w:rPr>
            <w:noProof/>
          </w:rPr>
          <w:t>245</w:t>
        </w:r>
        <w:r>
          <w:rPr>
            <w:noProof/>
          </w:rPr>
          <w:fldChar w:fldCharType="end"/>
        </w:r>
      </w:ins>
    </w:p>
    <w:p w14:paraId="28BDA462" w14:textId="01750AFB" w:rsidR="00F72A8B" w:rsidRDefault="00F72A8B">
      <w:pPr>
        <w:pStyle w:val="TOC5"/>
        <w:rPr>
          <w:ins w:id="1590" w:author="Rapporteur" w:date="2024-06-04T10:07:00Z"/>
          <w:rFonts w:asciiTheme="minorHAnsi" w:eastAsiaTheme="minorEastAsia" w:hAnsiTheme="minorHAnsi" w:cstheme="minorBidi"/>
          <w:noProof/>
          <w:kern w:val="2"/>
          <w:sz w:val="22"/>
          <w:szCs w:val="22"/>
          <w:lang w:val="en-SE" w:eastAsia="zh-CN"/>
          <w14:ligatures w14:val="standardContextual"/>
        </w:rPr>
      </w:pPr>
      <w:ins w:id="1591" w:author="Rapporteur" w:date="2024-06-04T10:07:00Z">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_Toc168388561 \h </w:instrText>
        </w:r>
        <w:r>
          <w:rPr>
            <w:noProof/>
          </w:rPr>
        </w:r>
      </w:ins>
      <w:r>
        <w:rPr>
          <w:noProof/>
        </w:rPr>
        <w:fldChar w:fldCharType="separate"/>
      </w:r>
      <w:ins w:id="1592" w:author="Rapporteur" w:date="2024-06-04T10:07:00Z">
        <w:r>
          <w:rPr>
            <w:noProof/>
          </w:rPr>
          <w:t>245</w:t>
        </w:r>
        <w:r>
          <w:rPr>
            <w:noProof/>
          </w:rPr>
          <w:fldChar w:fldCharType="end"/>
        </w:r>
      </w:ins>
    </w:p>
    <w:p w14:paraId="0E57FB0D" w14:textId="02835628" w:rsidR="00F72A8B" w:rsidRDefault="00F72A8B">
      <w:pPr>
        <w:pStyle w:val="TOC5"/>
        <w:rPr>
          <w:ins w:id="1593" w:author="Rapporteur" w:date="2024-06-04T10:07:00Z"/>
          <w:rFonts w:asciiTheme="minorHAnsi" w:eastAsiaTheme="minorEastAsia" w:hAnsiTheme="minorHAnsi" w:cstheme="minorBidi"/>
          <w:noProof/>
          <w:kern w:val="2"/>
          <w:sz w:val="22"/>
          <w:szCs w:val="22"/>
          <w:lang w:val="en-SE" w:eastAsia="zh-CN"/>
          <w14:ligatures w14:val="standardContextual"/>
        </w:rPr>
      </w:pPr>
      <w:ins w:id="1594" w:author="Rapporteur" w:date="2024-06-04T10:07:00Z">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_Toc168388562 \h </w:instrText>
        </w:r>
        <w:r>
          <w:rPr>
            <w:noProof/>
          </w:rPr>
        </w:r>
      </w:ins>
      <w:r>
        <w:rPr>
          <w:noProof/>
        </w:rPr>
        <w:fldChar w:fldCharType="separate"/>
      </w:r>
      <w:ins w:id="1595" w:author="Rapporteur" w:date="2024-06-04T10:07:00Z">
        <w:r>
          <w:rPr>
            <w:noProof/>
          </w:rPr>
          <w:t>245</w:t>
        </w:r>
        <w:r>
          <w:rPr>
            <w:noProof/>
          </w:rPr>
          <w:fldChar w:fldCharType="end"/>
        </w:r>
      </w:ins>
    </w:p>
    <w:p w14:paraId="6046E515" w14:textId="3ADC52FE" w:rsidR="00F72A8B" w:rsidRDefault="00F72A8B">
      <w:pPr>
        <w:pStyle w:val="TOC3"/>
        <w:rPr>
          <w:ins w:id="1596" w:author="Rapporteur" w:date="2024-06-04T10:07:00Z"/>
          <w:rFonts w:asciiTheme="minorHAnsi" w:eastAsiaTheme="minorEastAsia" w:hAnsiTheme="minorHAnsi" w:cstheme="minorBidi"/>
          <w:noProof/>
          <w:kern w:val="2"/>
          <w:sz w:val="22"/>
          <w:szCs w:val="22"/>
          <w:lang w:val="en-SE" w:eastAsia="zh-CN"/>
          <w14:ligatures w14:val="standardContextual"/>
        </w:rPr>
      </w:pPr>
      <w:ins w:id="1597" w:author="Rapporteur" w:date="2024-06-04T10:07:00Z">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_Toc168388563 \h </w:instrText>
        </w:r>
        <w:r>
          <w:rPr>
            <w:noProof/>
          </w:rPr>
        </w:r>
      </w:ins>
      <w:r>
        <w:rPr>
          <w:noProof/>
        </w:rPr>
        <w:fldChar w:fldCharType="separate"/>
      </w:r>
      <w:ins w:id="1598" w:author="Rapporteur" w:date="2024-06-04T10:07:00Z">
        <w:r>
          <w:rPr>
            <w:noProof/>
          </w:rPr>
          <w:t>246</w:t>
        </w:r>
        <w:r>
          <w:rPr>
            <w:noProof/>
          </w:rPr>
          <w:fldChar w:fldCharType="end"/>
        </w:r>
      </w:ins>
    </w:p>
    <w:p w14:paraId="1ACF3BC9" w14:textId="0089FEF4" w:rsidR="00F72A8B" w:rsidRDefault="00F72A8B">
      <w:pPr>
        <w:pStyle w:val="TOC4"/>
        <w:rPr>
          <w:ins w:id="1599" w:author="Rapporteur" w:date="2024-06-04T10:07:00Z"/>
          <w:rFonts w:asciiTheme="minorHAnsi" w:eastAsiaTheme="minorEastAsia" w:hAnsiTheme="minorHAnsi" w:cstheme="minorBidi"/>
          <w:noProof/>
          <w:kern w:val="2"/>
          <w:sz w:val="22"/>
          <w:szCs w:val="22"/>
          <w:lang w:val="en-SE" w:eastAsia="zh-CN"/>
          <w14:ligatures w14:val="standardContextual"/>
        </w:rPr>
      </w:pPr>
      <w:ins w:id="1600" w:author="Rapporteur" w:date="2024-06-04T10:07:00Z">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_Toc168388564 \h </w:instrText>
        </w:r>
        <w:r>
          <w:rPr>
            <w:noProof/>
          </w:rPr>
        </w:r>
      </w:ins>
      <w:r>
        <w:rPr>
          <w:noProof/>
        </w:rPr>
        <w:fldChar w:fldCharType="separate"/>
      </w:r>
      <w:ins w:id="1601" w:author="Rapporteur" w:date="2024-06-04T10:07:00Z">
        <w:r>
          <w:rPr>
            <w:noProof/>
          </w:rPr>
          <w:t>246</w:t>
        </w:r>
        <w:r>
          <w:rPr>
            <w:noProof/>
          </w:rPr>
          <w:fldChar w:fldCharType="end"/>
        </w:r>
      </w:ins>
    </w:p>
    <w:p w14:paraId="1B3549BD" w14:textId="16C8BA68" w:rsidR="00F72A8B" w:rsidRDefault="00F72A8B">
      <w:pPr>
        <w:pStyle w:val="TOC4"/>
        <w:rPr>
          <w:ins w:id="1602" w:author="Rapporteur" w:date="2024-06-04T10:07:00Z"/>
          <w:rFonts w:asciiTheme="minorHAnsi" w:eastAsiaTheme="minorEastAsia" w:hAnsiTheme="minorHAnsi" w:cstheme="minorBidi"/>
          <w:noProof/>
          <w:kern w:val="2"/>
          <w:sz w:val="22"/>
          <w:szCs w:val="22"/>
          <w:lang w:val="en-SE" w:eastAsia="zh-CN"/>
          <w14:ligatures w14:val="standardContextual"/>
        </w:rPr>
      </w:pPr>
      <w:ins w:id="1603" w:author="Rapporteur" w:date="2024-06-04T10:07:00Z">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_Toc168388565 \h </w:instrText>
        </w:r>
        <w:r>
          <w:rPr>
            <w:noProof/>
          </w:rPr>
        </w:r>
      </w:ins>
      <w:r>
        <w:rPr>
          <w:noProof/>
        </w:rPr>
        <w:fldChar w:fldCharType="separate"/>
      </w:r>
      <w:ins w:id="1604" w:author="Rapporteur" w:date="2024-06-04T10:07:00Z">
        <w:r>
          <w:rPr>
            <w:noProof/>
          </w:rPr>
          <w:t>246</w:t>
        </w:r>
        <w:r>
          <w:rPr>
            <w:noProof/>
          </w:rPr>
          <w:fldChar w:fldCharType="end"/>
        </w:r>
      </w:ins>
    </w:p>
    <w:p w14:paraId="665AA895" w14:textId="088652EF" w:rsidR="00F72A8B" w:rsidRDefault="00F72A8B">
      <w:pPr>
        <w:pStyle w:val="TOC4"/>
        <w:rPr>
          <w:ins w:id="1605" w:author="Rapporteur" w:date="2024-06-04T10:07:00Z"/>
          <w:rFonts w:asciiTheme="minorHAnsi" w:eastAsiaTheme="minorEastAsia" w:hAnsiTheme="minorHAnsi" w:cstheme="minorBidi"/>
          <w:noProof/>
          <w:kern w:val="2"/>
          <w:sz w:val="22"/>
          <w:szCs w:val="22"/>
          <w:lang w:val="en-SE" w:eastAsia="zh-CN"/>
          <w14:ligatures w14:val="standardContextual"/>
        </w:rPr>
      </w:pPr>
      <w:ins w:id="1606" w:author="Rapporteur" w:date="2024-06-04T10:07:00Z">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_Toc168388566 \h </w:instrText>
        </w:r>
        <w:r>
          <w:rPr>
            <w:noProof/>
          </w:rPr>
        </w:r>
      </w:ins>
      <w:r>
        <w:rPr>
          <w:noProof/>
        </w:rPr>
        <w:fldChar w:fldCharType="separate"/>
      </w:r>
      <w:ins w:id="1607" w:author="Rapporteur" w:date="2024-06-04T10:07:00Z">
        <w:r>
          <w:rPr>
            <w:noProof/>
          </w:rPr>
          <w:t>246</w:t>
        </w:r>
        <w:r>
          <w:rPr>
            <w:noProof/>
          </w:rPr>
          <w:fldChar w:fldCharType="end"/>
        </w:r>
      </w:ins>
    </w:p>
    <w:p w14:paraId="3F023C90" w14:textId="3A2C59C6" w:rsidR="00F72A8B" w:rsidRDefault="00F72A8B">
      <w:pPr>
        <w:pStyle w:val="TOC3"/>
        <w:rPr>
          <w:ins w:id="1608" w:author="Rapporteur" w:date="2024-06-04T10:07:00Z"/>
          <w:rFonts w:asciiTheme="minorHAnsi" w:eastAsiaTheme="minorEastAsia" w:hAnsiTheme="minorHAnsi" w:cstheme="minorBidi"/>
          <w:noProof/>
          <w:kern w:val="2"/>
          <w:sz w:val="22"/>
          <w:szCs w:val="22"/>
          <w:lang w:val="en-SE" w:eastAsia="zh-CN"/>
          <w14:ligatures w14:val="standardContextual"/>
        </w:rPr>
      </w:pPr>
      <w:ins w:id="1609" w:author="Rapporteur" w:date="2024-06-04T10:07:00Z">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_Toc168388567 \h </w:instrText>
        </w:r>
        <w:r>
          <w:rPr>
            <w:noProof/>
          </w:rPr>
        </w:r>
      </w:ins>
      <w:r>
        <w:rPr>
          <w:noProof/>
        </w:rPr>
        <w:fldChar w:fldCharType="separate"/>
      </w:r>
      <w:ins w:id="1610" w:author="Rapporteur" w:date="2024-06-04T10:07:00Z">
        <w:r>
          <w:rPr>
            <w:noProof/>
          </w:rPr>
          <w:t>246</w:t>
        </w:r>
        <w:r>
          <w:rPr>
            <w:noProof/>
          </w:rPr>
          <w:fldChar w:fldCharType="end"/>
        </w:r>
      </w:ins>
    </w:p>
    <w:p w14:paraId="53DA3162" w14:textId="5F2E8BD9" w:rsidR="00F72A8B" w:rsidRDefault="00F72A8B">
      <w:pPr>
        <w:pStyle w:val="TOC3"/>
        <w:rPr>
          <w:ins w:id="1611" w:author="Rapporteur" w:date="2024-06-04T10:07:00Z"/>
          <w:rFonts w:asciiTheme="minorHAnsi" w:eastAsiaTheme="minorEastAsia" w:hAnsiTheme="minorHAnsi" w:cstheme="minorBidi"/>
          <w:noProof/>
          <w:kern w:val="2"/>
          <w:sz w:val="22"/>
          <w:szCs w:val="22"/>
          <w:lang w:val="en-SE" w:eastAsia="zh-CN"/>
          <w14:ligatures w14:val="standardContextual"/>
        </w:rPr>
      </w:pPr>
      <w:ins w:id="1612" w:author="Rapporteur" w:date="2024-06-04T10:07:00Z">
        <w:r w:rsidRPr="00607770">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_Toc168388568 \h </w:instrText>
        </w:r>
        <w:r>
          <w:rPr>
            <w:noProof/>
          </w:rPr>
        </w:r>
      </w:ins>
      <w:r>
        <w:rPr>
          <w:noProof/>
        </w:rPr>
        <w:fldChar w:fldCharType="separate"/>
      </w:r>
      <w:ins w:id="1613" w:author="Rapporteur" w:date="2024-06-04T10:07:00Z">
        <w:r>
          <w:rPr>
            <w:noProof/>
          </w:rPr>
          <w:t>247</w:t>
        </w:r>
        <w:r>
          <w:rPr>
            <w:noProof/>
          </w:rPr>
          <w:fldChar w:fldCharType="end"/>
        </w:r>
      </w:ins>
    </w:p>
    <w:p w14:paraId="74A56AF8" w14:textId="4BAE665C" w:rsidR="00F72A8B" w:rsidRDefault="00F72A8B">
      <w:pPr>
        <w:pStyle w:val="TOC3"/>
        <w:rPr>
          <w:ins w:id="1614" w:author="Rapporteur" w:date="2024-06-04T10:07:00Z"/>
          <w:rFonts w:asciiTheme="minorHAnsi" w:eastAsiaTheme="minorEastAsia" w:hAnsiTheme="minorHAnsi" w:cstheme="minorBidi"/>
          <w:noProof/>
          <w:kern w:val="2"/>
          <w:sz w:val="22"/>
          <w:szCs w:val="22"/>
          <w:lang w:val="en-SE" w:eastAsia="zh-CN"/>
          <w14:ligatures w14:val="standardContextual"/>
        </w:rPr>
      </w:pPr>
      <w:ins w:id="1615" w:author="Rapporteur" w:date="2024-06-04T10:07:00Z">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_Toc168388569 \h </w:instrText>
        </w:r>
        <w:r>
          <w:rPr>
            <w:noProof/>
          </w:rPr>
        </w:r>
      </w:ins>
      <w:r>
        <w:rPr>
          <w:noProof/>
        </w:rPr>
        <w:fldChar w:fldCharType="separate"/>
      </w:r>
      <w:ins w:id="1616" w:author="Rapporteur" w:date="2024-06-04T10:07:00Z">
        <w:r>
          <w:rPr>
            <w:noProof/>
          </w:rPr>
          <w:t>247</w:t>
        </w:r>
        <w:r>
          <w:rPr>
            <w:noProof/>
          </w:rPr>
          <w:fldChar w:fldCharType="end"/>
        </w:r>
      </w:ins>
    </w:p>
    <w:p w14:paraId="09059B4A" w14:textId="283E2BB4" w:rsidR="00F72A8B" w:rsidRDefault="00F72A8B">
      <w:pPr>
        <w:pStyle w:val="TOC1"/>
        <w:rPr>
          <w:ins w:id="1617" w:author="Rapporteur" w:date="2024-06-04T10:07:00Z"/>
          <w:rFonts w:asciiTheme="minorHAnsi" w:eastAsiaTheme="minorEastAsia" w:hAnsiTheme="minorHAnsi" w:cstheme="minorBidi"/>
          <w:noProof/>
          <w:kern w:val="2"/>
          <w:szCs w:val="22"/>
          <w:lang w:val="en-SE" w:eastAsia="zh-CN"/>
          <w14:ligatures w14:val="standardContextual"/>
        </w:rPr>
      </w:pPr>
      <w:ins w:id="1618" w:author="Rapporteur" w:date="2024-06-04T10:07:00Z">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_Toc168388570 \h </w:instrText>
        </w:r>
        <w:r>
          <w:rPr>
            <w:noProof/>
          </w:rPr>
        </w:r>
      </w:ins>
      <w:r>
        <w:rPr>
          <w:noProof/>
        </w:rPr>
        <w:fldChar w:fldCharType="separate"/>
      </w:r>
      <w:ins w:id="1619" w:author="Rapporteur" w:date="2024-06-04T10:07:00Z">
        <w:r>
          <w:rPr>
            <w:noProof/>
          </w:rPr>
          <w:t>248</w:t>
        </w:r>
        <w:r>
          <w:rPr>
            <w:noProof/>
          </w:rPr>
          <w:fldChar w:fldCharType="end"/>
        </w:r>
      </w:ins>
    </w:p>
    <w:p w14:paraId="37232EA4" w14:textId="199479BF" w:rsidR="00F72A8B" w:rsidRDefault="00F72A8B">
      <w:pPr>
        <w:pStyle w:val="TOC1"/>
        <w:rPr>
          <w:ins w:id="1620" w:author="Rapporteur" w:date="2024-06-04T10:07:00Z"/>
          <w:rFonts w:asciiTheme="minorHAnsi" w:eastAsiaTheme="minorEastAsia" w:hAnsiTheme="minorHAnsi" w:cstheme="minorBidi"/>
          <w:noProof/>
          <w:kern w:val="2"/>
          <w:szCs w:val="22"/>
          <w:lang w:val="en-SE" w:eastAsia="zh-CN"/>
          <w14:ligatures w14:val="standardContextual"/>
        </w:rPr>
      </w:pPr>
      <w:ins w:id="1621" w:author="Rapporteur" w:date="2024-06-04T10:07:00Z">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_Toc168388571 \h </w:instrText>
        </w:r>
        <w:r>
          <w:rPr>
            <w:noProof/>
          </w:rPr>
        </w:r>
      </w:ins>
      <w:r>
        <w:rPr>
          <w:noProof/>
        </w:rPr>
        <w:fldChar w:fldCharType="separate"/>
      </w:r>
      <w:ins w:id="1622" w:author="Rapporteur" w:date="2024-06-04T10:07:00Z">
        <w:r>
          <w:rPr>
            <w:noProof/>
          </w:rPr>
          <w:t>248</w:t>
        </w:r>
        <w:r>
          <w:rPr>
            <w:noProof/>
          </w:rPr>
          <w:fldChar w:fldCharType="end"/>
        </w:r>
      </w:ins>
    </w:p>
    <w:p w14:paraId="5BC10B5D" w14:textId="6ED46A7E" w:rsidR="00F72A8B" w:rsidRDefault="00F72A8B">
      <w:pPr>
        <w:pStyle w:val="TOC1"/>
        <w:rPr>
          <w:ins w:id="1623" w:author="Rapporteur" w:date="2024-06-04T10:07:00Z"/>
          <w:rFonts w:asciiTheme="minorHAnsi" w:eastAsiaTheme="minorEastAsia" w:hAnsiTheme="minorHAnsi" w:cstheme="minorBidi"/>
          <w:noProof/>
          <w:kern w:val="2"/>
          <w:szCs w:val="22"/>
          <w:lang w:val="en-SE" w:eastAsia="zh-CN"/>
          <w14:ligatures w14:val="standardContextual"/>
        </w:rPr>
      </w:pPr>
      <w:ins w:id="1624" w:author="Rapporteur" w:date="2024-06-04T10:07:00Z">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_Toc168388572 \h </w:instrText>
        </w:r>
        <w:r>
          <w:rPr>
            <w:noProof/>
          </w:rPr>
        </w:r>
      </w:ins>
      <w:r>
        <w:rPr>
          <w:noProof/>
        </w:rPr>
        <w:fldChar w:fldCharType="separate"/>
      </w:r>
      <w:ins w:id="1625" w:author="Rapporteur" w:date="2024-06-04T10:07:00Z">
        <w:r>
          <w:rPr>
            <w:noProof/>
          </w:rPr>
          <w:t>294</w:t>
        </w:r>
        <w:r>
          <w:rPr>
            <w:noProof/>
          </w:rPr>
          <w:fldChar w:fldCharType="end"/>
        </w:r>
      </w:ins>
    </w:p>
    <w:p w14:paraId="17DDDB0F" w14:textId="42371951" w:rsidR="00F72A8B" w:rsidRDefault="00F72A8B">
      <w:pPr>
        <w:pStyle w:val="TOC1"/>
        <w:rPr>
          <w:ins w:id="1626" w:author="Rapporteur" w:date="2024-06-04T10:07:00Z"/>
          <w:rFonts w:asciiTheme="minorHAnsi" w:eastAsiaTheme="minorEastAsia" w:hAnsiTheme="minorHAnsi" w:cstheme="minorBidi"/>
          <w:noProof/>
          <w:kern w:val="2"/>
          <w:szCs w:val="22"/>
          <w:lang w:val="en-SE" w:eastAsia="zh-CN"/>
          <w14:ligatures w14:val="standardContextual"/>
        </w:rPr>
      </w:pPr>
      <w:ins w:id="1627" w:author="Rapporteur" w:date="2024-06-04T10:07:00Z">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_Toc168388573 \h </w:instrText>
        </w:r>
        <w:r>
          <w:rPr>
            <w:noProof/>
          </w:rPr>
        </w:r>
      </w:ins>
      <w:r>
        <w:rPr>
          <w:noProof/>
        </w:rPr>
        <w:fldChar w:fldCharType="separate"/>
      </w:r>
      <w:ins w:id="1628" w:author="Rapporteur" w:date="2024-06-04T10:07:00Z">
        <w:r>
          <w:rPr>
            <w:noProof/>
          </w:rPr>
          <w:t>303</w:t>
        </w:r>
        <w:r>
          <w:rPr>
            <w:noProof/>
          </w:rPr>
          <w:fldChar w:fldCharType="end"/>
        </w:r>
      </w:ins>
    </w:p>
    <w:p w14:paraId="352993FC" w14:textId="6A6B7C5A" w:rsidR="00F72A8B" w:rsidRDefault="00F72A8B">
      <w:pPr>
        <w:pStyle w:val="TOC1"/>
        <w:rPr>
          <w:ins w:id="1629" w:author="Rapporteur" w:date="2024-06-04T10:07:00Z"/>
          <w:rFonts w:asciiTheme="minorHAnsi" w:eastAsiaTheme="minorEastAsia" w:hAnsiTheme="minorHAnsi" w:cstheme="minorBidi"/>
          <w:noProof/>
          <w:kern w:val="2"/>
          <w:szCs w:val="22"/>
          <w:lang w:val="en-SE" w:eastAsia="zh-CN"/>
          <w14:ligatures w14:val="standardContextual"/>
        </w:rPr>
      </w:pPr>
      <w:ins w:id="1630" w:author="Rapporteur" w:date="2024-06-04T10:07:00Z">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_Toc168388574 \h </w:instrText>
        </w:r>
        <w:r>
          <w:rPr>
            <w:noProof/>
          </w:rPr>
        </w:r>
      </w:ins>
      <w:r>
        <w:rPr>
          <w:noProof/>
        </w:rPr>
        <w:fldChar w:fldCharType="separate"/>
      </w:r>
      <w:ins w:id="1631" w:author="Rapporteur" w:date="2024-06-04T10:07:00Z">
        <w:r>
          <w:rPr>
            <w:noProof/>
          </w:rPr>
          <w:t>306</w:t>
        </w:r>
        <w:r>
          <w:rPr>
            <w:noProof/>
          </w:rPr>
          <w:fldChar w:fldCharType="end"/>
        </w:r>
      </w:ins>
    </w:p>
    <w:p w14:paraId="171EF39B" w14:textId="6F1CE0C5" w:rsidR="00F72A8B" w:rsidRDefault="00F72A8B">
      <w:pPr>
        <w:pStyle w:val="TOC1"/>
        <w:rPr>
          <w:ins w:id="1632" w:author="Rapporteur" w:date="2024-06-04T10:07:00Z"/>
          <w:rFonts w:asciiTheme="minorHAnsi" w:eastAsiaTheme="minorEastAsia" w:hAnsiTheme="minorHAnsi" w:cstheme="minorBidi"/>
          <w:noProof/>
          <w:kern w:val="2"/>
          <w:szCs w:val="22"/>
          <w:lang w:val="en-SE" w:eastAsia="zh-CN"/>
          <w14:ligatures w14:val="standardContextual"/>
        </w:rPr>
      </w:pPr>
      <w:ins w:id="1633" w:author="Rapporteur" w:date="2024-06-04T10:07:00Z">
        <w:r w:rsidRPr="00607770">
          <w:rPr>
            <w:noProof/>
            <w:lang w:val="en-US"/>
          </w:rPr>
          <w:t>B.1</w:t>
        </w:r>
        <w:r>
          <w:rPr>
            <w:rFonts w:asciiTheme="minorHAnsi" w:eastAsiaTheme="minorEastAsia" w:hAnsiTheme="minorHAnsi" w:cstheme="minorBidi"/>
            <w:noProof/>
            <w:kern w:val="2"/>
            <w:szCs w:val="22"/>
            <w:lang w:val="en-SE" w:eastAsia="zh-CN"/>
            <w14:ligatures w14:val="standardContextual"/>
          </w:rPr>
          <w:tab/>
        </w:r>
        <w:r w:rsidRPr="00607770">
          <w:rPr>
            <w:noProof/>
            <w:lang w:val="en-US"/>
          </w:rPr>
          <w:t>Example of HTTP multipart message</w:t>
        </w:r>
        <w:r>
          <w:rPr>
            <w:noProof/>
          </w:rPr>
          <w:tab/>
        </w:r>
        <w:r>
          <w:rPr>
            <w:noProof/>
          </w:rPr>
          <w:fldChar w:fldCharType="begin"/>
        </w:r>
        <w:r>
          <w:rPr>
            <w:noProof/>
          </w:rPr>
          <w:instrText xml:space="preserve"> PAGEREF _Toc168388575 \h </w:instrText>
        </w:r>
        <w:r>
          <w:rPr>
            <w:noProof/>
          </w:rPr>
        </w:r>
      </w:ins>
      <w:r>
        <w:rPr>
          <w:noProof/>
        </w:rPr>
        <w:fldChar w:fldCharType="separate"/>
      </w:r>
      <w:ins w:id="1634" w:author="Rapporteur" w:date="2024-06-04T10:07:00Z">
        <w:r>
          <w:rPr>
            <w:noProof/>
          </w:rPr>
          <w:t>312</w:t>
        </w:r>
        <w:r>
          <w:rPr>
            <w:noProof/>
          </w:rPr>
          <w:fldChar w:fldCharType="end"/>
        </w:r>
      </w:ins>
    </w:p>
    <w:p w14:paraId="1974389C" w14:textId="7362770E" w:rsidR="00F72A8B" w:rsidRDefault="00F72A8B">
      <w:pPr>
        <w:pStyle w:val="TOC2"/>
        <w:rPr>
          <w:ins w:id="1635" w:author="Rapporteur" w:date="2024-06-04T10:07:00Z"/>
          <w:rFonts w:asciiTheme="minorHAnsi" w:eastAsiaTheme="minorEastAsia" w:hAnsiTheme="minorHAnsi" w:cstheme="minorBidi"/>
          <w:noProof/>
          <w:kern w:val="2"/>
          <w:sz w:val="22"/>
          <w:szCs w:val="22"/>
          <w:lang w:val="en-SE" w:eastAsia="zh-CN"/>
          <w14:ligatures w14:val="standardContextual"/>
        </w:rPr>
      </w:pPr>
      <w:ins w:id="1636" w:author="Rapporteur" w:date="2024-06-04T10:07:00Z">
        <w:r w:rsidRPr="00607770">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General</w:t>
        </w:r>
        <w:r>
          <w:rPr>
            <w:noProof/>
          </w:rPr>
          <w:tab/>
        </w:r>
        <w:r>
          <w:rPr>
            <w:noProof/>
          </w:rPr>
          <w:fldChar w:fldCharType="begin"/>
        </w:r>
        <w:r>
          <w:rPr>
            <w:noProof/>
          </w:rPr>
          <w:instrText xml:space="preserve"> PAGEREF _Toc168388576 \h </w:instrText>
        </w:r>
        <w:r>
          <w:rPr>
            <w:noProof/>
          </w:rPr>
        </w:r>
      </w:ins>
      <w:r>
        <w:rPr>
          <w:noProof/>
        </w:rPr>
        <w:fldChar w:fldCharType="separate"/>
      </w:r>
      <w:ins w:id="1637" w:author="Rapporteur" w:date="2024-06-04T10:07:00Z">
        <w:r>
          <w:rPr>
            <w:noProof/>
          </w:rPr>
          <w:t>312</w:t>
        </w:r>
        <w:r>
          <w:rPr>
            <w:noProof/>
          </w:rPr>
          <w:fldChar w:fldCharType="end"/>
        </w:r>
      </w:ins>
    </w:p>
    <w:p w14:paraId="1AAC6E19" w14:textId="6D5BDB26" w:rsidR="00F72A8B" w:rsidRDefault="00F72A8B">
      <w:pPr>
        <w:pStyle w:val="TOC2"/>
        <w:rPr>
          <w:ins w:id="1638" w:author="Rapporteur" w:date="2024-06-04T10:07:00Z"/>
          <w:rFonts w:asciiTheme="minorHAnsi" w:eastAsiaTheme="minorEastAsia" w:hAnsiTheme="minorHAnsi" w:cstheme="minorBidi"/>
          <w:noProof/>
          <w:kern w:val="2"/>
          <w:sz w:val="22"/>
          <w:szCs w:val="22"/>
          <w:lang w:val="en-SE" w:eastAsia="zh-CN"/>
          <w14:ligatures w14:val="standardContextual"/>
        </w:rPr>
      </w:pPr>
      <w:ins w:id="1639" w:author="Rapporteur" w:date="2024-06-04T10:07:00Z">
        <w:r w:rsidRPr="00607770">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eastAsia="fr-FR"/>
          </w:rPr>
          <w:t xml:space="preserve">Example HTTP multipart message with </w:t>
        </w:r>
        <w:r>
          <w:rPr>
            <w:noProof/>
          </w:rPr>
          <w:t>N2 Information</w:t>
        </w:r>
        <w:r w:rsidRPr="00607770">
          <w:rPr>
            <w:noProof/>
            <w:lang w:val="en-US" w:eastAsia="fr-FR"/>
          </w:rPr>
          <w:t xml:space="preserve"> binary data</w:t>
        </w:r>
        <w:r>
          <w:rPr>
            <w:noProof/>
          </w:rPr>
          <w:tab/>
        </w:r>
        <w:r>
          <w:rPr>
            <w:noProof/>
          </w:rPr>
          <w:fldChar w:fldCharType="begin"/>
        </w:r>
        <w:r>
          <w:rPr>
            <w:noProof/>
          </w:rPr>
          <w:instrText xml:space="preserve"> PAGEREF _Toc168388577 \h </w:instrText>
        </w:r>
        <w:r>
          <w:rPr>
            <w:noProof/>
          </w:rPr>
        </w:r>
      </w:ins>
      <w:r>
        <w:rPr>
          <w:noProof/>
        </w:rPr>
        <w:fldChar w:fldCharType="separate"/>
      </w:r>
      <w:ins w:id="1640" w:author="Rapporteur" w:date="2024-06-04T10:07:00Z">
        <w:r>
          <w:rPr>
            <w:noProof/>
          </w:rPr>
          <w:t>313</w:t>
        </w:r>
        <w:r>
          <w:rPr>
            <w:noProof/>
          </w:rPr>
          <w:fldChar w:fldCharType="end"/>
        </w:r>
      </w:ins>
    </w:p>
    <w:p w14:paraId="3F8E329E" w14:textId="64087C1D" w:rsidR="006F5F20" w:rsidDel="00F72A8B" w:rsidRDefault="00F72A8B">
      <w:pPr>
        <w:pStyle w:val="TOC1"/>
        <w:rPr>
          <w:del w:id="1641" w:author="Rapporteur" w:date="2024-06-04T10:07:00Z"/>
          <w:rFonts w:asciiTheme="minorHAnsi" w:eastAsiaTheme="minorEastAsia" w:hAnsiTheme="minorHAnsi" w:cstheme="minorBidi"/>
          <w:noProof/>
          <w:szCs w:val="22"/>
          <w:lang w:eastAsia="en-GB"/>
        </w:rPr>
      </w:pPr>
      <w:ins w:id="1642" w:author="Rapporteur" w:date="2024-06-04T10:07:00Z">
        <w:r>
          <w:rPr>
            <w:noProof/>
          </w:rPr>
          <w:fldChar w:fldCharType="end"/>
        </w:r>
      </w:ins>
      <w:del w:id="1643" w:author="Rapporteur" w:date="2024-06-04T10:07:00Z">
        <w:r w:rsidR="00B02807" w:rsidDel="00F72A8B">
          <w:rPr>
            <w:noProof/>
          </w:rPr>
          <w:fldChar w:fldCharType="begin" w:fldLock="1"/>
        </w:r>
        <w:r w:rsidR="00B02807" w:rsidDel="00F72A8B">
          <w:rPr>
            <w:noProof/>
          </w:rPr>
          <w:delInstrText xml:space="preserve"> TOC \o "1-7" </w:delInstrText>
        </w:r>
        <w:r w:rsidR="00B02807" w:rsidDel="00F72A8B">
          <w:rPr>
            <w:noProof/>
          </w:rPr>
          <w:fldChar w:fldCharType="separate"/>
        </w:r>
        <w:r w:rsidR="006F5F20" w:rsidDel="00F72A8B">
          <w:rPr>
            <w:noProof/>
          </w:rPr>
          <w:delText>Foreword</w:delText>
        </w:r>
        <w:r w:rsidR="006F5F20" w:rsidDel="00F72A8B">
          <w:rPr>
            <w:noProof/>
          </w:rPr>
          <w:tab/>
        </w:r>
        <w:r w:rsidR="006F5F20" w:rsidDel="00F72A8B">
          <w:rPr>
            <w:noProof/>
          </w:rPr>
          <w:fldChar w:fldCharType="begin" w:fldLock="1"/>
        </w:r>
        <w:r w:rsidR="006F5F20" w:rsidDel="00F72A8B">
          <w:rPr>
            <w:noProof/>
          </w:rPr>
          <w:delInstrText xml:space="preserve"> PAGEREF _Toc130823566 \h </w:delInstrText>
        </w:r>
        <w:r w:rsidR="006F5F20" w:rsidDel="00F72A8B">
          <w:rPr>
            <w:noProof/>
          </w:rPr>
        </w:r>
        <w:r w:rsidR="006F5F20" w:rsidDel="00F72A8B">
          <w:rPr>
            <w:noProof/>
          </w:rPr>
          <w:fldChar w:fldCharType="separate"/>
        </w:r>
        <w:r w:rsidR="006F5F20" w:rsidDel="00F72A8B">
          <w:rPr>
            <w:noProof/>
          </w:rPr>
          <w:delText>12</w:delText>
        </w:r>
        <w:r w:rsidR="006F5F20" w:rsidDel="00F72A8B">
          <w:rPr>
            <w:noProof/>
          </w:rPr>
          <w:fldChar w:fldCharType="end"/>
        </w:r>
      </w:del>
    </w:p>
    <w:p w14:paraId="4D38BB47" w14:textId="1E6EBF00" w:rsidR="006F5F20" w:rsidDel="00F72A8B" w:rsidRDefault="006F5F20">
      <w:pPr>
        <w:pStyle w:val="TOC1"/>
        <w:rPr>
          <w:del w:id="1644" w:author="Rapporteur" w:date="2024-06-04T10:07:00Z"/>
          <w:rFonts w:asciiTheme="minorHAnsi" w:eastAsiaTheme="minorEastAsia" w:hAnsiTheme="minorHAnsi" w:cstheme="minorBidi"/>
          <w:noProof/>
          <w:szCs w:val="22"/>
          <w:lang w:eastAsia="en-GB"/>
        </w:rPr>
      </w:pPr>
      <w:del w:id="1645" w:author="Rapporteur" w:date="2024-06-04T10:07:00Z">
        <w:r w:rsidDel="00F72A8B">
          <w:rPr>
            <w:noProof/>
          </w:rPr>
          <w:delText>1</w:delText>
        </w:r>
        <w:r w:rsidDel="00F72A8B">
          <w:rPr>
            <w:rFonts w:asciiTheme="minorHAnsi" w:eastAsiaTheme="minorEastAsia" w:hAnsiTheme="minorHAnsi" w:cstheme="minorBidi"/>
            <w:noProof/>
            <w:szCs w:val="22"/>
            <w:lang w:eastAsia="en-GB"/>
          </w:rPr>
          <w:tab/>
        </w:r>
        <w:r w:rsidDel="00F72A8B">
          <w:rPr>
            <w:noProof/>
          </w:rPr>
          <w:delText>Scope</w:delText>
        </w:r>
        <w:r w:rsidDel="00F72A8B">
          <w:rPr>
            <w:noProof/>
          </w:rPr>
          <w:tab/>
        </w:r>
        <w:r w:rsidDel="00F72A8B">
          <w:rPr>
            <w:noProof/>
          </w:rPr>
          <w:fldChar w:fldCharType="begin" w:fldLock="1"/>
        </w:r>
        <w:r w:rsidDel="00F72A8B">
          <w:rPr>
            <w:noProof/>
          </w:rPr>
          <w:delInstrText xml:space="preserve"> PAGEREF _Toc130823567 \h </w:delInstrText>
        </w:r>
        <w:r w:rsidDel="00F72A8B">
          <w:rPr>
            <w:noProof/>
          </w:rPr>
        </w:r>
        <w:r w:rsidDel="00F72A8B">
          <w:rPr>
            <w:noProof/>
          </w:rPr>
          <w:fldChar w:fldCharType="separate"/>
        </w:r>
        <w:r w:rsidDel="00F72A8B">
          <w:rPr>
            <w:noProof/>
          </w:rPr>
          <w:delText>13</w:delText>
        </w:r>
        <w:r w:rsidDel="00F72A8B">
          <w:rPr>
            <w:noProof/>
          </w:rPr>
          <w:fldChar w:fldCharType="end"/>
        </w:r>
      </w:del>
    </w:p>
    <w:p w14:paraId="14757181" w14:textId="3EA25E7E" w:rsidR="006F5F20" w:rsidDel="00F72A8B" w:rsidRDefault="006F5F20">
      <w:pPr>
        <w:pStyle w:val="TOC1"/>
        <w:rPr>
          <w:del w:id="1646" w:author="Rapporteur" w:date="2024-06-04T10:07:00Z"/>
          <w:rFonts w:asciiTheme="minorHAnsi" w:eastAsiaTheme="minorEastAsia" w:hAnsiTheme="minorHAnsi" w:cstheme="minorBidi"/>
          <w:noProof/>
          <w:szCs w:val="22"/>
          <w:lang w:eastAsia="en-GB"/>
        </w:rPr>
      </w:pPr>
      <w:del w:id="1647" w:author="Rapporteur" w:date="2024-06-04T10:07:00Z">
        <w:r w:rsidDel="00F72A8B">
          <w:rPr>
            <w:noProof/>
          </w:rPr>
          <w:delText>2</w:delText>
        </w:r>
        <w:r w:rsidDel="00F72A8B">
          <w:rPr>
            <w:rFonts w:asciiTheme="minorHAnsi" w:eastAsiaTheme="minorEastAsia" w:hAnsiTheme="minorHAnsi" w:cstheme="minorBidi"/>
            <w:noProof/>
            <w:szCs w:val="22"/>
            <w:lang w:eastAsia="en-GB"/>
          </w:rPr>
          <w:tab/>
        </w:r>
        <w:r w:rsidDel="00F72A8B">
          <w:rPr>
            <w:noProof/>
          </w:rPr>
          <w:delText>References</w:delText>
        </w:r>
        <w:r w:rsidDel="00F72A8B">
          <w:rPr>
            <w:noProof/>
          </w:rPr>
          <w:tab/>
        </w:r>
        <w:r w:rsidDel="00F72A8B">
          <w:rPr>
            <w:noProof/>
          </w:rPr>
          <w:fldChar w:fldCharType="begin" w:fldLock="1"/>
        </w:r>
        <w:r w:rsidDel="00F72A8B">
          <w:rPr>
            <w:noProof/>
          </w:rPr>
          <w:delInstrText xml:space="preserve"> PAGEREF _Toc130823568 \h </w:delInstrText>
        </w:r>
        <w:r w:rsidDel="00F72A8B">
          <w:rPr>
            <w:noProof/>
          </w:rPr>
        </w:r>
        <w:r w:rsidDel="00F72A8B">
          <w:rPr>
            <w:noProof/>
          </w:rPr>
          <w:fldChar w:fldCharType="separate"/>
        </w:r>
        <w:r w:rsidDel="00F72A8B">
          <w:rPr>
            <w:noProof/>
          </w:rPr>
          <w:delText>13</w:delText>
        </w:r>
        <w:r w:rsidDel="00F72A8B">
          <w:rPr>
            <w:noProof/>
          </w:rPr>
          <w:fldChar w:fldCharType="end"/>
        </w:r>
      </w:del>
    </w:p>
    <w:p w14:paraId="78902C1D" w14:textId="660B4F5C" w:rsidR="006F5F20" w:rsidDel="00F72A8B" w:rsidRDefault="006F5F20">
      <w:pPr>
        <w:pStyle w:val="TOC1"/>
        <w:rPr>
          <w:del w:id="1648" w:author="Rapporteur" w:date="2024-06-04T10:07:00Z"/>
          <w:rFonts w:asciiTheme="minorHAnsi" w:eastAsiaTheme="minorEastAsia" w:hAnsiTheme="minorHAnsi" w:cstheme="minorBidi"/>
          <w:noProof/>
          <w:szCs w:val="22"/>
          <w:lang w:eastAsia="en-GB"/>
        </w:rPr>
      </w:pPr>
      <w:del w:id="1649" w:author="Rapporteur" w:date="2024-06-04T10:07:00Z">
        <w:r w:rsidDel="00F72A8B">
          <w:rPr>
            <w:noProof/>
          </w:rPr>
          <w:delText>3</w:delText>
        </w:r>
        <w:r w:rsidDel="00F72A8B">
          <w:rPr>
            <w:rFonts w:asciiTheme="minorHAnsi" w:eastAsiaTheme="minorEastAsia" w:hAnsiTheme="minorHAnsi" w:cstheme="minorBidi"/>
            <w:noProof/>
            <w:szCs w:val="22"/>
            <w:lang w:eastAsia="en-GB"/>
          </w:rPr>
          <w:tab/>
        </w:r>
        <w:r w:rsidDel="00F72A8B">
          <w:rPr>
            <w:noProof/>
          </w:rPr>
          <w:delText>Definitions and abbreviations</w:delText>
        </w:r>
        <w:r w:rsidDel="00F72A8B">
          <w:rPr>
            <w:noProof/>
          </w:rPr>
          <w:tab/>
        </w:r>
        <w:r w:rsidDel="00F72A8B">
          <w:rPr>
            <w:noProof/>
          </w:rPr>
          <w:fldChar w:fldCharType="begin" w:fldLock="1"/>
        </w:r>
        <w:r w:rsidDel="00F72A8B">
          <w:rPr>
            <w:noProof/>
          </w:rPr>
          <w:delInstrText xml:space="preserve"> PAGEREF _Toc130823569 \h </w:delInstrText>
        </w:r>
        <w:r w:rsidDel="00F72A8B">
          <w:rPr>
            <w:noProof/>
          </w:rPr>
        </w:r>
        <w:r w:rsidDel="00F72A8B">
          <w:rPr>
            <w:noProof/>
          </w:rPr>
          <w:fldChar w:fldCharType="separate"/>
        </w:r>
        <w:r w:rsidDel="00F72A8B">
          <w:rPr>
            <w:noProof/>
          </w:rPr>
          <w:delText>15</w:delText>
        </w:r>
        <w:r w:rsidDel="00F72A8B">
          <w:rPr>
            <w:noProof/>
          </w:rPr>
          <w:fldChar w:fldCharType="end"/>
        </w:r>
      </w:del>
    </w:p>
    <w:p w14:paraId="4DF954F6" w14:textId="303CAC2C" w:rsidR="006F5F20" w:rsidDel="00F72A8B" w:rsidRDefault="006F5F20">
      <w:pPr>
        <w:pStyle w:val="TOC2"/>
        <w:rPr>
          <w:del w:id="1650" w:author="Rapporteur" w:date="2024-06-04T10:07:00Z"/>
          <w:rFonts w:asciiTheme="minorHAnsi" w:eastAsiaTheme="minorEastAsia" w:hAnsiTheme="minorHAnsi" w:cstheme="minorBidi"/>
          <w:noProof/>
          <w:sz w:val="22"/>
          <w:szCs w:val="22"/>
          <w:lang w:eastAsia="en-GB"/>
        </w:rPr>
      </w:pPr>
      <w:del w:id="1651" w:author="Rapporteur" w:date="2024-06-04T10:07:00Z">
        <w:r w:rsidDel="00F72A8B">
          <w:rPr>
            <w:noProof/>
          </w:rPr>
          <w:delText>3.1</w:delText>
        </w:r>
        <w:r w:rsidDel="00F72A8B">
          <w:rPr>
            <w:rFonts w:asciiTheme="minorHAnsi" w:eastAsiaTheme="minorEastAsia" w:hAnsiTheme="minorHAnsi" w:cstheme="minorBidi"/>
            <w:noProof/>
            <w:sz w:val="22"/>
            <w:szCs w:val="22"/>
            <w:lang w:eastAsia="en-GB"/>
          </w:rPr>
          <w:tab/>
        </w:r>
        <w:r w:rsidDel="00F72A8B">
          <w:rPr>
            <w:noProof/>
          </w:rPr>
          <w:delText>Definitions</w:delText>
        </w:r>
        <w:r w:rsidDel="00F72A8B">
          <w:rPr>
            <w:noProof/>
          </w:rPr>
          <w:tab/>
        </w:r>
        <w:r w:rsidDel="00F72A8B">
          <w:rPr>
            <w:noProof/>
          </w:rPr>
          <w:fldChar w:fldCharType="begin" w:fldLock="1"/>
        </w:r>
        <w:r w:rsidDel="00F72A8B">
          <w:rPr>
            <w:noProof/>
          </w:rPr>
          <w:delInstrText xml:space="preserve"> PAGEREF _Toc130823570 \h </w:delInstrText>
        </w:r>
        <w:r w:rsidDel="00F72A8B">
          <w:rPr>
            <w:noProof/>
          </w:rPr>
        </w:r>
        <w:r w:rsidDel="00F72A8B">
          <w:rPr>
            <w:noProof/>
          </w:rPr>
          <w:fldChar w:fldCharType="separate"/>
        </w:r>
        <w:r w:rsidDel="00F72A8B">
          <w:rPr>
            <w:noProof/>
          </w:rPr>
          <w:delText>15</w:delText>
        </w:r>
        <w:r w:rsidDel="00F72A8B">
          <w:rPr>
            <w:noProof/>
          </w:rPr>
          <w:fldChar w:fldCharType="end"/>
        </w:r>
      </w:del>
    </w:p>
    <w:p w14:paraId="713D4817" w14:textId="3AFB1E3A" w:rsidR="006F5F20" w:rsidDel="00F72A8B" w:rsidRDefault="006F5F20">
      <w:pPr>
        <w:pStyle w:val="TOC2"/>
        <w:rPr>
          <w:del w:id="1652" w:author="Rapporteur" w:date="2024-06-04T10:07:00Z"/>
          <w:rFonts w:asciiTheme="minorHAnsi" w:eastAsiaTheme="minorEastAsia" w:hAnsiTheme="minorHAnsi" w:cstheme="minorBidi"/>
          <w:noProof/>
          <w:sz w:val="22"/>
          <w:szCs w:val="22"/>
          <w:lang w:eastAsia="en-GB"/>
        </w:rPr>
      </w:pPr>
      <w:del w:id="1653" w:author="Rapporteur" w:date="2024-06-04T10:07:00Z">
        <w:r w:rsidDel="00F72A8B">
          <w:rPr>
            <w:noProof/>
          </w:rPr>
          <w:delText>3.2</w:delText>
        </w:r>
        <w:r w:rsidDel="00F72A8B">
          <w:rPr>
            <w:rFonts w:asciiTheme="minorHAnsi" w:eastAsiaTheme="minorEastAsia" w:hAnsiTheme="minorHAnsi" w:cstheme="minorBidi"/>
            <w:noProof/>
            <w:sz w:val="22"/>
            <w:szCs w:val="22"/>
            <w:lang w:eastAsia="en-GB"/>
          </w:rPr>
          <w:tab/>
        </w:r>
        <w:r w:rsidDel="00F72A8B">
          <w:rPr>
            <w:noProof/>
          </w:rPr>
          <w:delText>Abbreviations</w:delText>
        </w:r>
        <w:r w:rsidDel="00F72A8B">
          <w:rPr>
            <w:noProof/>
          </w:rPr>
          <w:tab/>
        </w:r>
        <w:r w:rsidDel="00F72A8B">
          <w:rPr>
            <w:noProof/>
          </w:rPr>
          <w:fldChar w:fldCharType="begin" w:fldLock="1"/>
        </w:r>
        <w:r w:rsidDel="00F72A8B">
          <w:rPr>
            <w:noProof/>
          </w:rPr>
          <w:delInstrText xml:space="preserve"> PAGEREF _Toc130823571 \h </w:delInstrText>
        </w:r>
        <w:r w:rsidDel="00F72A8B">
          <w:rPr>
            <w:noProof/>
          </w:rPr>
        </w:r>
        <w:r w:rsidDel="00F72A8B">
          <w:rPr>
            <w:noProof/>
          </w:rPr>
          <w:fldChar w:fldCharType="separate"/>
        </w:r>
        <w:r w:rsidDel="00F72A8B">
          <w:rPr>
            <w:noProof/>
          </w:rPr>
          <w:delText>15</w:delText>
        </w:r>
        <w:r w:rsidDel="00F72A8B">
          <w:rPr>
            <w:noProof/>
          </w:rPr>
          <w:fldChar w:fldCharType="end"/>
        </w:r>
      </w:del>
    </w:p>
    <w:p w14:paraId="57039BAE" w14:textId="7C8628EC" w:rsidR="006F5F20" w:rsidDel="00F72A8B" w:rsidRDefault="006F5F20">
      <w:pPr>
        <w:pStyle w:val="TOC1"/>
        <w:rPr>
          <w:del w:id="1654" w:author="Rapporteur" w:date="2024-06-04T10:07:00Z"/>
          <w:rFonts w:asciiTheme="minorHAnsi" w:eastAsiaTheme="minorEastAsia" w:hAnsiTheme="minorHAnsi" w:cstheme="minorBidi"/>
          <w:noProof/>
          <w:szCs w:val="22"/>
          <w:lang w:eastAsia="en-GB"/>
        </w:rPr>
      </w:pPr>
      <w:del w:id="1655" w:author="Rapporteur" w:date="2024-06-04T10:07:00Z">
        <w:r w:rsidDel="00F72A8B">
          <w:rPr>
            <w:noProof/>
          </w:rPr>
          <w:delText>4</w:delText>
        </w:r>
        <w:r w:rsidDel="00F72A8B">
          <w:rPr>
            <w:rFonts w:asciiTheme="minorHAnsi" w:eastAsiaTheme="minorEastAsia" w:hAnsiTheme="minorHAnsi" w:cstheme="minorBidi"/>
            <w:noProof/>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_Toc130823572 \h </w:delInstrText>
        </w:r>
        <w:r w:rsidDel="00F72A8B">
          <w:rPr>
            <w:noProof/>
          </w:rPr>
        </w:r>
        <w:r w:rsidDel="00F72A8B">
          <w:rPr>
            <w:noProof/>
          </w:rPr>
          <w:fldChar w:fldCharType="separate"/>
        </w:r>
        <w:r w:rsidDel="00F72A8B">
          <w:rPr>
            <w:noProof/>
          </w:rPr>
          <w:delText>16</w:delText>
        </w:r>
        <w:r w:rsidDel="00F72A8B">
          <w:rPr>
            <w:noProof/>
          </w:rPr>
          <w:fldChar w:fldCharType="end"/>
        </w:r>
      </w:del>
    </w:p>
    <w:p w14:paraId="40784FD5" w14:textId="555D9651" w:rsidR="006F5F20" w:rsidDel="00F72A8B" w:rsidRDefault="006F5F20">
      <w:pPr>
        <w:pStyle w:val="TOC2"/>
        <w:rPr>
          <w:del w:id="1656" w:author="Rapporteur" w:date="2024-06-04T10:07:00Z"/>
          <w:rFonts w:asciiTheme="minorHAnsi" w:eastAsiaTheme="minorEastAsia" w:hAnsiTheme="minorHAnsi" w:cstheme="minorBidi"/>
          <w:noProof/>
          <w:sz w:val="22"/>
          <w:szCs w:val="22"/>
          <w:lang w:eastAsia="en-GB"/>
        </w:rPr>
      </w:pPr>
      <w:del w:id="1657" w:author="Rapporteur" w:date="2024-06-04T10:07:00Z">
        <w:r w:rsidDel="00F72A8B">
          <w:rPr>
            <w:noProof/>
          </w:rPr>
          <w:delText>4.1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_Toc130823573 \h </w:delInstrText>
        </w:r>
        <w:r w:rsidDel="00F72A8B">
          <w:rPr>
            <w:noProof/>
          </w:rPr>
        </w:r>
        <w:r w:rsidDel="00F72A8B">
          <w:rPr>
            <w:noProof/>
          </w:rPr>
          <w:fldChar w:fldCharType="separate"/>
        </w:r>
        <w:r w:rsidDel="00F72A8B">
          <w:rPr>
            <w:noProof/>
          </w:rPr>
          <w:delText>16</w:delText>
        </w:r>
        <w:r w:rsidDel="00F72A8B">
          <w:rPr>
            <w:noProof/>
          </w:rPr>
          <w:fldChar w:fldCharType="end"/>
        </w:r>
      </w:del>
    </w:p>
    <w:p w14:paraId="629B6E40" w14:textId="26F7F7CB" w:rsidR="006F5F20" w:rsidDel="00F72A8B" w:rsidRDefault="006F5F20">
      <w:pPr>
        <w:pStyle w:val="TOC1"/>
        <w:rPr>
          <w:del w:id="1658" w:author="Rapporteur" w:date="2024-06-04T10:07:00Z"/>
          <w:rFonts w:asciiTheme="minorHAnsi" w:eastAsiaTheme="minorEastAsia" w:hAnsiTheme="minorHAnsi" w:cstheme="minorBidi"/>
          <w:noProof/>
          <w:szCs w:val="22"/>
          <w:lang w:eastAsia="en-GB"/>
        </w:rPr>
      </w:pPr>
      <w:del w:id="1659" w:author="Rapporteur" w:date="2024-06-04T10:07:00Z">
        <w:r w:rsidDel="00F72A8B">
          <w:rPr>
            <w:noProof/>
          </w:rPr>
          <w:delText>5</w:delText>
        </w:r>
        <w:r w:rsidDel="00F72A8B">
          <w:rPr>
            <w:rFonts w:asciiTheme="minorHAnsi" w:eastAsiaTheme="minorEastAsia" w:hAnsiTheme="minorHAnsi" w:cstheme="minorBidi"/>
            <w:noProof/>
            <w:szCs w:val="22"/>
            <w:lang w:eastAsia="en-GB"/>
          </w:rPr>
          <w:tab/>
        </w:r>
        <w:r w:rsidDel="00F72A8B">
          <w:rPr>
            <w:noProof/>
          </w:rPr>
          <w:delText>Services offered by the AMF</w:delText>
        </w:r>
        <w:r w:rsidDel="00F72A8B">
          <w:rPr>
            <w:noProof/>
          </w:rPr>
          <w:tab/>
        </w:r>
        <w:r w:rsidDel="00F72A8B">
          <w:rPr>
            <w:noProof/>
          </w:rPr>
          <w:fldChar w:fldCharType="begin" w:fldLock="1"/>
        </w:r>
        <w:r w:rsidDel="00F72A8B">
          <w:rPr>
            <w:noProof/>
          </w:rPr>
          <w:delInstrText xml:space="preserve"> PAGEREF _Toc130823574 \h </w:delInstrText>
        </w:r>
        <w:r w:rsidDel="00F72A8B">
          <w:rPr>
            <w:noProof/>
          </w:rPr>
        </w:r>
        <w:r w:rsidDel="00F72A8B">
          <w:rPr>
            <w:noProof/>
          </w:rPr>
          <w:fldChar w:fldCharType="separate"/>
        </w:r>
        <w:r w:rsidDel="00F72A8B">
          <w:rPr>
            <w:noProof/>
          </w:rPr>
          <w:delText>16</w:delText>
        </w:r>
        <w:r w:rsidDel="00F72A8B">
          <w:rPr>
            <w:noProof/>
          </w:rPr>
          <w:fldChar w:fldCharType="end"/>
        </w:r>
      </w:del>
    </w:p>
    <w:p w14:paraId="7FE17F36" w14:textId="5FADE5EB" w:rsidR="006F5F20" w:rsidDel="00F72A8B" w:rsidRDefault="006F5F20">
      <w:pPr>
        <w:pStyle w:val="TOC2"/>
        <w:rPr>
          <w:del w:id="1660" w:author="Rapporteur" w:date="2024-06-04T10:07:00Z"/>
          <w:rFonts w:asciiTheme="minorHAnsi" w:eastAsiaTheme="minorEastAsia" w:hAnsiTheme="minorHAnsi" w:cstheme="minorBidi"/>
          <w:noProof/>
          <w:sz w:val="22"/>
          <w:szCs w:val="22"/>
          <w:lang w:eastAsia="en-GB"/>
        </w:rPr>
      </w:pPr>
      <w:del w:id="1661" w:author="Rapporteur" w:date="2024-06-04T10:07:00Z">
        <w:r w:rsidDel="00F72A8B">
          <w:rPr>
            <w:noProof/>
          </w:rPr>
          <w:delText>5.1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_Toc130823575 \h </w:delInstrText>
        </w:r>
        <w:r w:rsidDel="00F72A8B">
          <w:rPr>
            <w:noProof/>
          </w:rPr>
        </w:r>
        <w:r w:rsidDel="00F72A8B">
          <w:rPr>
            <w:noProof/>
          </w:rPr>
          <w:fldChar w:fldCharType="separate"/>
        </w:r>
        <w:r w:rsidDel="00F72A8B">
          <w:rPr>
            <w:noProof/>
          </w:rPr>
          <w:delText>16</w:delText>
        </w:r>
        <w:r w:rsidDel="00F72A8B">
          <w:rPr>
            <w:noProof/>
          </w:rPr>
          <w:fldChar w:fldCharType="end"/>
        </w:r>
      </w:del>
    </w:p>
    <w:p w14:paraId="08DA4563" w14:textId="1D136F56" w:rsidR="006F5F20" w:rsidDel="00F72A8B" w:rsidRDefault="006F5F20">
      <w:pPr>
        <w:pStyle w:val="TOC2"/>
        <w:rPr>
          <w:del w:id="1662" w:author="Rapporteur" w:date="2024-06-04T10:07:00Z"/>
          <w:rFonts w:asciiTheme="minorHAnsi" w:eastAsiaTheme="minorEastAsia" w:hAnsiTheme="minorHAnsi" w:cstheme="minorBidi"/>
          <w:noProof/>
          <w:sz w:val="22"/>
          <w:szCs w:val="22"/>
          <w:lang w:eastAsia="en-GB"/>
        </w:rPr>
      </w:pPr>
      <w:del w:id="1663" w:author="Rapporteur" w:date="2024-06-04T10:07:00Z">
        <w:r w:rsidDel="00F72A8B">
          <w:rPr>
            <w:noProof/>
          </w:rPr>
          <w:delText>5.2</w:delText>
        </w:r>
        <w:r w:rsidDel="00F72A8B">
          <w:rPr>
            <w:rFonts w:asciiTheme="minorHAnsi" w:eastAsiaTheme="minorEastAsia" w:hAnsiTheme="minorHAnsi" w:cstheme="minorBidi"/>
            <w:noProof/>
            <w:sz w:val="22"/>
            <w:szCs w:val="22"/>
            <w:lang w:eastAsia="en-GB"/>
          </w:rPr>
          <w:tab/>
        </w:r>
        <w:r w:rsidDel="00F72A8B">
          <w:rPr>
            <w:noProof/>
          </w:rPr>
          <w:delText>Namf_Communication Service</w:delText>
        </w:r>
        <w:r w:rsidDel="00F72A8B">
          <w:rPr>
            <w:noProof/>
          </w:rPr>
          <w:tab/>
        </w:r>
        <w:r w:rsidDel="00F72A8B">
          <w:rPr>
            <w:noProof/>
          </w:rPr>
          <w:fldChar w:fldCharType="begin" w:fldLock="1"/>
        </w:r>
        <w:r w:rsidDel="00F72A8B">
          <w:rPr>
            <w:noProof/>
          </w:rPr>
          <w:delInstrText xml:space="preserve"> PAGEREF _Toc130823576 \h </w:delInstrText>
        </w:r>
        <w:r w:rsidDel="00F72A8B">
          <w:rPr>
            <w:noProof/>
          </w:rPr>
        </w:r>
        <w:r w:rsidDel="00F72A8B">
          <w:rPr>
            <w:noProof/>
          </w:rPr>
          <w:fldChar w:fldCharType="separate"/>
        </w:r>
        <w:r w:rsidDel="00F72A8B">
          <w:rPr>
            <w:noProof/>
          </w:rPr>
          <w:delText>18</w:delText>
        </w:r>
        <w:r w:rsidDel="00F72A8B">
          <w:rPr>
            <w:noProof/>
          </w:rPr>
          <w:fldChar w:fldCharType="end"/>
        </w:r>
      </w:del>
    </w:p>
    <w:p w14:paraId="38A4A9BA" w14:textId="3D2F6373" w:rsidR="006F5F20" w:rsidDel="00F72A8B" w:rsidRDefault="006F5F20">
      <w:pPr>
        <w:pStyle w:val="TOC3"/>
        <w:rPr>
          <w:del w:id="1664" w:author="Rapporteur" w:date="2024-06-04T10:07:00Z"/>
          <w:rFonts w:asciiTheme="minorHAnsi" w:eastAsiaTheme="minorEastAsia" w:hAnsiTheme="minorHAnsi" w:cstheme="minorBidi"/>
          <w:noProof/>
          <w:sz w:val="22"/>
          <w:szCs w:val="22"/>
          <w:lang w:eastAsia="en-GB"/>
        </w:rPr>
      </w:pPr>
      <w:del w:id="1665" w:author="Rapporteur" w:date="2024-06-04T10:07:00Z">
        <w:r w:rsidDel="00F72A8B">
          <w:rPr>
            <w:noProof/>
          </w:rPr>
          <w:delText>5.2.1</w:delText>
        </w:r>
        <w:r w:rsidDel="00F72A8B">
          <w:rPr>
            <w:rFonts w:asciiTheme="minorHAnsi" w:eastAsiaTheme="minorEastAsia" w:hAnsiTheme="minorHAnsi" w:cstheme="minorBidi"/>
            <w:noProof/>
            <w:sz w:val="22"/>
            <w:szCs w:val="22"/>
            <w:lang w:eastAsia="en-GB"/>
          </w:rPr>
          <w:tab/>
        </w:r>
        <w:r w:rsidDel="00F72A8B">
          <w:rPr>
            <w:noProof/>
          </w:rPr>
          <w:delText>Service Description</w:delText>
        </w:r>
        <w:r w:rsidDel="00F72A8B">
          <w:rPr>
            <w:noProof/>
          </w:rPr>
          <w:tab/>
        </w:r>
        <w:r w:rsidDel="00F72A8B">
          <w:rPr>
            <w:noProof/>
          </w:rPr>
          <w:fldChar w:fldCharType="begin" w:fldLock="1"/>
        </w:r>
        <w:r w:rsidDel="00F72A8B">
          <w:rPr>
            <w:noProof/>
          </w:rPr>
          <w:delInstrText xml:space="preserve"> PAGEREF _Toc130823577 \h </w:delInstrText>
        </w:r>
        <w:r w:rsidDel="00F72A8B">
          <w:rPr>
            <w:noProof/>
          </w:rPr>
        </w:r>
        <w:r w:rsidDel="00F72A8B">
          <w:rPr>
            <w:noProof/>
          </w:rPr>
          <w:fldChar w:fldCharType="separate"/>
        </w:r>
        <w:r w:rsidDel="00F72A8B">
          <w:rPr>
            <w:noProof/>
          </w:rPr>
          <w:delText>18</w:delText>
        </w:r>
        <w:r w:rsidDel="00F72A8B">
          <w:rPr>
            <w:noProof/>
          </w:rPr>
          <w:fldChar w:fldCharType="end"/>
        </w:r>
      </w:del>
    </w:p>
    <w:p w14:paraId="20101858" w14:textId="35D0B6E8" w:rsidR="006F5F20" w:rsidDel="00F72A8B" w:rsidRDefault="006F5F20">
      <w:pPr>
        <w:pStyle w:val="TOC3"/>
        <w:rPr>
          <w:del w:id="1666" w:author="Rapporteur" w:date="2024-06-04T10:07:00Z"/>
          <w:rFonts w:asciiTheme="minorHAnsi" w:eastAsiaTheme="minorEastAsia" w:hAnsiTheme="minorHAnsi" w:cstheme="minorBidi"/>
          <w:noProof/>
          <w:sz w:val="22"/>
          <w:szCs w:val="22"/>
          <w:lang w:eastAsia="en-GB"/>
        </w:rPr>
      </w:pPr>
      <w:del w:id="1667" w:author="Rapporteur" w:date="2024-06-04T10:07:00Z">
        <w:r w:rsidDel="00F72A8B">
          <w:rPr>
            <w:noProof/>
          </w:rPr>
          <w:delText>5.2.2</w:delText>
        </w:r>
        <w:r w:rsidDel="00F72A8B">
          <w:rPr>
            <w:rFonts w:asciiTheme="minorHAnsi" w:eastAsiaTheme="minorEastAsia" w:hAnsiTheme="minorHAnsi" w:cstheme="minorBidi"/>
            <w:noProof/>
            <w:sz w:val="22"/>
            <w:szCs w:val="22"/>
            <w:lang w:eastAsia="en-GB"/>
          </w:rPr>
          <w:tab/>
        </w:r>
        <w:r w:rsidDel="00F72A8B">
          <w:rPr>
            <w:noProof/>
          </w:rPr>
          <w:delText>Service Operations</w:delText>
        </w:r>
        <w:r w:rsidDel="00F72A8B">
          <w:rPr>
            <w:noProof/>
          </w:rPr>
          <w:tab/>
        </w:r>
        <w:r w:rsidDel="00F72A8B">
          <w:rPr>
            <w:noProof/>
          </w:rPr>
          <w:fldChar w:fldCharType="begin" w:fldLock="1"/>
        </w:r>
        <w:r w:rsidDel="00F72A8B">
          <w:rPr>
            <w:noProof/>
          </w:rPr>
          <w:delInstrText xml:space="preserve"> PAGEREF _Toc130823578 \h </w:delInstrText>
        </w:r>
        <w:r w:rsidDel="00F72A8B">
          <w:rPr>
            <w:noProof/>
          </w:rPr>
        </w:r>
        <w:r w:rsidDel="00F72A8B">
          <w:rPr>
            <w:noProof/>
          </w:rPr>
          <w:fldChar w:fldCharType="separate"/>
        </w:r>
        <w:r w:rsidDel="00F72A8B">
          <w:rPr>
            <w:noProof/>
          </w:rPr>
          <w:delText>18</w:delText>
        </w:r>
        <w:r w:rsidDel="00F72A8B">
          <w:rPr>
            <w:noProof/>
          </w:rPr>
          <w:fldChar w:fldCharType="end"/>
        </w:r>
      </w:del>
    </w:p>
    <w:p w14:paraId="24829E4B" w14:textId="7C9F3EB5" w:rsidR="006F5F20" w:rsidDel="00F72A8B" w:rsidRDefault="006F5F20">
      <w:pPr>
        <w:pStyle w:val="TOC4"/>
        <w:rPr>
          <w:del w:id="1668" w:author="Rapporteur" w:date="2024-06-04T10:07:00Z"/>
          <w:rFonts w:asciiTheme="minorHAnsi" w:eastAsiaTheme="minorEastAsia" w:hAnsiTheme="minorHAnsi" w:cstheme="minorBidi"/>
          <w:noProof/>
          <w:sz w:val="22"/>
          <w:szCs w:val="22"/>
          <w:lang w:eastAsia="en-GB"/>
        </w:rPr>
      </w:pPr>
      <w:del w:id="1669" w:author="Rapporteur" w:date="2024-06-04T10:07:00Z">
        <w:r w:rsidDel="00F72A8B">
          <w:rPr>
            <w:noProof/>
          </w:rPr>
          <w:delText>5.2.2.1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_Toc130823579 \h </w:delInstrText>
        </w:r>
        <w:r w:rsidDel="00F72A8B">
          <w:rPr>
            <w:noProof/>
          </w:rPr>
        </w:r>
        <w:r w:rsidDel="00F72A8B">
          <w:rPr>
            <w:noProof/>
          </w:rPr>
          <w:fldChar w:fldCharType="separate"/>
        </w:r>
        <w:r w:rsidDel="00F72A8B">
          <w:rPr>
            <w:noProof/>
          </w:rPr>
          <w:delText>18</w:delText>
        </w:r>
        <w:r w:rsidDel="00F72A8B">
          <w:rPr>
            <w:noProof/>
          </w:rPr>
          <w:fldChar w:fldCharType="end"/>
        </w:r>
      </w:del>
    </w:p>
    <w:p w14:paraId="41FF712C" w14:textId="06678A6E" w:rsidR="006F5F20" w:rsidDel="00F72A8B" w:rsidRDefault="006F5F20">
      <w:pPr>
        <w:pStyle w:val="TOC4"/>
        <w:rPr>
          <w:del w:id="1670" w:author="Rapporteur" w:date="2024-06-04T10:07:00Z"/>
          <w:rFonts w:asciiTheme="minorHAnsi" w:eastAsiaTheme="minorEastAsia" w:hAnsiTheme="minorHAnsi" w:cstheme="minorBidi"/>
          <w:noProof/>
          <w:sz w:val="22"/>
          <w:szCs w:val="22"/>
          <w:lang w:eastAsia="en-GB"/>
        </w:rPr>
      </w:pPr>
      <w:del w:id="1671" w:author="Rapporteur" w:date="2024-06-04T10:07:00Z">
        <w:r w:rsidDel="00F72A8B">
          <w:rPr>
            <w:noProof/>
          </w:rPr>
          <w:delText>5.2.2.2</w:delText>
        </w:r>
        <w:r w:rsidDel="00F72A8B">
          <w:rPr>
            <w:rFonts w:asciiTheme="minorHAnsi" w:eastAsiaTheme="minorEastAsia" w:hAnsiTheme="minorHAnsi" w:cstheme="minorBidi"/>
            <w:noProof/>
            <w:sz w:val="22"/>
            <w:szCs w:val="22"/>
            <w:lang w:eastAsia="en-GB"/>
          </w:rPr>
          <w:tab/>
        </w:r>
        <w:r w:rsidDel="00F72A8B">
          <w:rPr>
            <w:noProof/>
          </w:rPr>
          <w:delText>UE Context Operations</w:delText>
        </w:r>
        <w:r w:rsidDel="00F72A8B">
          <w:rPr>
            <w:noProof/>
          </w:rPr>
          <w:tab/>
        </w:r>
        <w:r w:rsidDel="00F72A8B">
          <w:rPr>
            <w:noProof/>
          </w:rPr>
          <w:fldChar w:fldCharType="begin" w:fldLock="1"/>
        </w:r>
        <w:r w:rsidDel="00F72A8B">
          <w:rPr>
            <w:noProof/>
          </w:rPr>
          <w:delInstrText xml:space="preserve"> PAGEREF _Toc130823580 \h </w:delInstrText>
        </w:r>
        <w:r w:rsidDel="00F72A8B">
          <w:rPr>
            <w:noProof/>
          </w:rPr>
        </w:r>
        <w:r w:rsidDel="00F72A8B">
          <w:rPr>
            <w:noProof/>
          </w:rPr>
          <w:fldChar w:fldCharType="separate"/>
        </w:r>
        <w:r w:rsidDel="00F72A8B">
          <w:rPr>
            <w:noProof/>
          </w:rPr>
          <w:delText>19</w:delText>
        </w:r>
        <w:r w:rsidDel="00F72A8B">
          <w:rPr>
            <w:noProof/>
          </w:rPr>
          <w:fldChar w:fldCharType="end"/>
        </w:r>
      </w:del>
    </w:p>
    <w:p w14:paraId="7FA57B39" w14:textId="4037D421" w:rsidR="006F5F20" w:rsidDel="00F72A8B" w:rsidRDefault="006F5F20">
      <w:pPr>
        <w:pStyle w:val="TOC5"/>
        <w:rPr>
          <w:del w:id="1672" w:author="Rapporteur" w:date="2024-06-04T10:07:00Z"/>
          <w:rFonts w:asciiTheme="minorHAnsi" w:eastAsiaTheme="minorEastAsia" w:hAnsiTheme="minorHAnsi" w:cstheme="minorBidi"/>
          <w:noProof/>
          <w:sz w:val="22"/>
          <w:szCs w:val="22"/>
          <w:lang w:eastAsia="en-GB"/>
        </w:rPr>
      </w:pPr>
      <w:del w:id="1673" w:author="Rapporteur" w:date="2024-06-04T10:07:00Z">
        <w:r w:rsidDel="00F72A8B">
          <w:rPr>
            <w:noProof/>
          </w:rPr>
          <w:delText>5.2.2.2.1</w:delText>
        </w:r>
        <w:r w:rsidDel="00F72A8B">
          <w:rPr>
            <w:rFonts w:asciiTheme="minorHAnsi" w:eastAsiaTheme="minorEastAsia" w:hAnsiTheme="minorHAnsi" w:cstheme="minorBidi"/>
            <w:noProof/>
            <w:sz w:val="22"/>
            <w:szCs w:val="22"/>
            <w:lang w:eastAsia="en-GB"/>
          </w:rPr>
          <w:tab/>
        </w:r>
        <w:r w:rsidDel="00F72A8B">
          <w:rPr>
            <w:noProof/>
          </w:rPr>
          <w:delText>UEContextTransfer</w:delText>
        </w:r>
        <w:r w:rsidDel="00F72A8B">
          <w:rPr>
            <w:noProof/>
          </w:rPr>
          <w:tab/>
        </w:r>
        <w:r w:rsidDel="00F72A8B">
          <w:rPr>
            <w:noProof/>
          </w:rPr>
          <w:fldChar w:fldCharType="begin" w:fldLock="1"/>
        </w:r>
        <w:r w:rsidDel="00F72A8B">
          <w:rPr>
            <w:noProof/>
          </w:rPr>
          <w:delInstrText xml:space="preserve"> PAGEREF _Toc130823581 \h </w:delInstrText>
        </w:r>
        <w:r w:rsidDel="00F72A8B">
          <w:rPr>
            <w:noProof/>
          </w:rPr>
        </w:r>
        <w:r w:rsidDel="00F72A8B">
          <w:rPr>
            <w:noProof/>
          </w:rPr>
          <w:fldChar w:fldCharType="separate"/>
        </w:r>
        <w:r w:rsidDel="00F72A8B">
          <w:rPr>
            <w:noProof/>
          </w:rPr>
          <w:delText>19</w:delText>
        </w:r>
        <w:r w:rsidDel="00F72A8B">
          <w:rPr>
            <w:noProof/>
          </w:rPr>
          <w:fldChar w:fldCharType="end"/>
        </w:r>
      </w:del>
    </w:p>
    <w:p w14:paraId="0A753C89" w14:textId="7FFF2974" w:rsidR="006F5F20" w:rsidDel="00F72A8B" w:rsidRDefault="006F5F20">
      <w:pPr>
        <w:pStyle w:val="TOC6"/>
        <w:rPr>
          <w:del w:id="1674" w:author="Rapporteur" w:date="2024-06-04T10:07:00Z"/>
          <w:rFonts w:asciiTheme="minorHAnsi" w:eastAsiaTheme="minorEastAsia" w:hAnsiTheme="minorHAnsi" w:cstheme="minorBidi"/>
          <w:noProof/>
          <w:sz w:val="22"/>
          <w:szCs w:val="22"/>
          <w:lang w:eastAsia="en-GB"/>
        </w:rPr>
      </w:pPr>
      <w:del w:id="1675" w:author="Rapporteur" w:date="2024-06-04T10:07:00Z">
        <w:r w:rsidRPr="000F1CEA" w:rsidDel="00F72A8B">
          <w:rPr>
            <w:rFonts w:eastAsiaTheme="minorEastAsia"/>
            <w:noProof/>
          </w:rPr>
          <w:delText>5.2.2.2.1.1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_Toc130823582 \h </w:delInstrText>
        </w:r>
        <w:r w:rsidDel="00F72A8B">
          <w:rPr>
            <w:noProof/>
          </w:rPr>
        </w:r>
        <w:r w:rsidDel="00F72A8B">
          <w:rPr>
            <w:noProof/>
          </w:rPr>
          <w:fldChar w:fldCharType="separate"/>
        </w:r>
        <w:r w:rsidDel="00F72A8B">
          <w:rPr>
            <w:noProof/>
          </w:rPr>
          <w:delText>19</w:delText>
        </w:r>
        <w:r w:rsidDel="00F72A8B">
          <w:rPr>
            <w:noProof/>
          </w:rPr>
          <w:fldChar w:fldCharType="end"/>
        </w:r>
      </w:del>
    </w:p>
    <w:p w14:paraId="4EA00CF0" w14:textId="20EF3753" w:rsidR="006F5F20" w:rsidDel="00F72A8B" w:rsidRDefault="006F5F20">
      <w:pPr>
        <w:pStyle w:val="TOC6"/>
        <w:rPr>
          <w:del w:id="1676" w:author="Rapporteur" w:date="2024-06-04T10:07:00Z"/>
          <w:rFonts w:asciiTheme="minorHAnsi" w:eastAsiaTheme="minorEastAsia" w:hAnsiTheme="minorHAnsi" w:cstheme="minorBidi"/>
          <w:noProof/>
          <w:sz w:val="22"/>
          <w:szCs w:val="22"/>
          <w:lang w:eastAsia="en-GB"/>
        </w:rPr>
      </w:pPr>
      <w:del w:id="1677" w:author="Rapporteur" w:date="2024-06-04T10:07:00Z">
        <w:r w:rsidRPr="000F1CEA" w:rsidDel="00F72A8B">
          <w:rPr>
            <w:rFonts w:eastAsiaTheme="minorEastAsia"/>
            <w:noProof/>
          </w:rPr>
          <w:delText>5.2.2.2.1.2</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Retrieve UE Context after successful UE authentication</w:delText>
        </w:r>
        <w:r w:rsidDel="00F72A8B">
          <w:rPr>
            <w:noProof/>
          </w:rPr>
          <w:tab/>
        </w:r>
        <w:r w:rsidDel="00F72A8B">
          <w:rPr>
            <w:noProof/>
          </w:rPr>
          <w:fldChar w:fldCharType="begin" w:fldLock="1"/>
        </w:r>
        <w:r w:rsidDel="00F72A8B">
          <w:rPr>
            <w:noProof/>
          </w:rPr>
          <w:delInstrText xml:space="preserve"> PAGEREF _Toc130823583 \h </w:delInstrText>
        </w:r>
        <w:r w:rsidDel="00F72A8B">
          <w:rPr>
            <w:noProof/>
          </w:rPr>
        </w:r>
        <w:r w:rsidDel="00F72A8B">
          <w:rPr>
            <w:noProof/>
          </w:rPr>
          <w:fldChar w:fldCharType="separate"/>
        </w:r>
        <w:r w:rsidDel="00F72A8B">
          <w:rPr>
            <w:noProof/>
          </w:rPr>
          <w:delText>21</w:delText>
        </w:r>
        <w:r w:rsidDel="00F72A8B">
          <w:rPr>
            <w:noProof/>
          </w:rPr>
          <w:fldChar w:fldCharType="end"/>
        </w:r>
      </w:del>
    </w:p>
    <w:p w14:paraId="6D1D43BA" w14:textId="739A81DD" w:rsidR="006F5F20" w:rsidDel="00F72A8B" w:rsidRDefault="006F5F20">
      <w:pPr>
        <w:pStyle w:val="TOC5"/>
        <w:rPr>
          <w:del w:id="1678" w:author="Rapporteur" w:date="2024-06-04T10:07:00Z"/>
          <w:rFonts w:asciiTheme="minorHAnsi" w:eastAsiaTheme="minorEastAsia" w:hAnsiTheme="minorHAnsi" w:cstheme="minorBidi"/>
          <w:noProof/>
          <w:sz w:val="22"/>
          <w:szCs w:val="22"/>
          <w:lang w:eastAsia="en-GB"/>
        </w:rPr>
      </w:pPr>
      <w:del w:id="1679" w:author="Rapporteur" w:date="2024-06-04T10:07:00Z">
        <w:r w:rsidDel="00F72A8B">
          <w:rPr>
            <w:noProof/>
          </w:rPr>
          <w:delText>5.2.2.2.2</w:delText>
        </w:r>
        <w:r w:rsidDel="00F72A8B">
          <w:rPr>
            <w:rFonts w:asciiTheme="minorHAnsi" w:eastAsiaTheme="minorEastAsia" w:hAnsiTheme="minorHAnsi" w:cstheme="minorBidi"/>
            <w:noProof/>
            <w:sz w:val="22"/>
            <w:szCs w:val="22"/>
            <w:lang w:eastAsia="en-GB"/>
          </w:rPr>
          <w:tab/>
        </w:r>
        <w:r w:rsidDel="00F72A8B">
          <w:rPr>
            <w:noProof/>
          </w:rPr>
          <w:delText>RegistrationStatusUpdate</w:delText>
        </w:r>
        <w:r w:rsidDel="00F72A8B">
          <w:rPr>
            <w:noProof/>
          </w:rPr>
          <w:tab/>
        </w:r>
        <w:r w:rsidDel="00F72A8B">
          <w:rPr>
            <w:noProof/>
          </w:rPr>
          <w:fldChar w:fldCharType="begin" w:fldLock="1"/>
        </w:r>
        <w:r w:rsidDel="00F72A8B">
          <w:rPr>
            <w:noProof/>
          </w:rPr>
          <w:delInstrText xml:space="preserve"> PAGEREF _Toc130823584 \h </w:delInstrText>
        </w:r>
        <w:r w:rsidDel="00F72A8B">
          <w:rPr>
            <w:noProof/>
          </w:rPr>
        </w:r>
        <w:r w:rsidDel="00F72A8B">
          <w:rPr>
            <w:noProof/>
          </w:rPr>
          <w:fldChar w:fldCharType="separate"/>
        </w:r>
        <w:r w:rsidDel="00F72A8B">
          <w:rPr>
            <w:noProof/>
          </w:rPr>
          <w:delText>21</w:delText>
        </w:r>
        <w:r w:rsidDel="00F72A8B">
          <w:rPr>
            <w:noProof/>
          </w:rPr>
          <w:fldChar w:fldCharType="end"/>
        </w:r>
      </w:del>
    </w:p>
    <w:p w14:paraId="16BC3008" w14:textId="49437EFC" w:rsidR="006F5F20" w:rsidDel="00F72A8B" w:rsidRDefault="006F5F20">
      <w:pPr>
        <w:pStyle w:val="TOC6"/>
        <w:rPr>
          <w:del w:id="1680" w:author="Rapporteur" w:date="2024-06-04T10:07:00Z"/>
          <w:rFonts w:asciiTheme="minorHAnsi" w:eastAsiaTheme="minorEastAsia" w:hAnsiTheme="minorHAnsi" w:cstheme="minorBidi"/>
          <w:noProof/>
          <w:sz w:val="22"/>
          <w:szCs w:val="22"/>
          <w:lang w:eastAsia="en-GB"/>
        </w:rPr>
      </w:pPr>
      <w:del w:id="1681" w:author="Rapporteur" w:date="2024-06-04T10:07:00Z">
        <w:r w:rsidRPr="000F1CEA" w:rsidDel="00F72A8B">
          <w:rPr>
            <w:rFonts w:eastAsiaTheme="minorEastAsia"/>
            <w:noProof/>
          </w:rPr>
          <w:delText>5.2.2.2.2.1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_Toc130823585 \h </w:delInstrText>
        </w:r>
        <w:r w:rsidDel="00F72A8B">
          <w:rPr>
            <w:noProof/>
          </w:rPr>
        </w:r>
        <w:r w:rsidDel="00F72A8B">
          <w:rPr>
            <w:noProof/>
          </w:rPr>
          <w:fldChar w:fldCharType="separate"/>
        </w:r>
        <w:r w:rsidDel="00F72A8B">
          <w:rPr>
            <w:noProof/>
          </w:rPr>
          <w:delText>21</w:delText>
        </w:r>
        <w:r w:rsidDel="00F72A8B">
          <w:rPr>
            <w:noProof/>
          </w:rPr>
          <w:fldChar w:fldCharType="end"/>
        </w:r>
      </w:del>
    </w:p>
    <w:p w14:paraId="4C8B6751" w14:textId="12E3A3B4" w:rsidR="006F5F20" w:rsidDel="00F72A8B" w:rsidRDefault="006F5F20">
      <w:pPr>
        <w:pStyle w:val="TOC5"/>
        <w:rPr>
          <w:del w:id="1682" w:author="Rapporteur" w:date="2024-06-04T10:07:00Z"/>
          <w:rFonts w:asciiTheme="minorHAnsi" w:eastAsiaTheme="minorEastAsia" w:hAnsiTheme="minorHAnsi" w:cstheme="minorBidi"/>
          <w:noProof/>
          <w:sz w:val="22"/>
          <w:szCs w:val="22"/>
          <w:lang w:eastAsia="en-GB"/>
        </w:rPr>
      </w:pPr>
      <w:del w:id="1683" w:author="Rapporteur" w:date="2024-06-04T10:07:00Z">
        <w:r w:rsidDel="00F72A8B">
          <w:rPr>
            <w:noProof/>
          </w:rPr>
          <w:delText>5.2.2.2.3</w:delText>
        </w:r>
        <w:r w:rsidDel="00F72A8B">
          <w:rPr>
            <w:rFonts w:asciiTheme="minorHAnsi" w:eastAsiaTheme="minorEastAsia" w:hAnsiTheme="minorHAnsi" w:cstheme="minorBidi"/>
            <w:noProof/>
            <w:sz w:val="22"/>
            <w:szCs w:val="22"/>
            <w:lang w:eastAsia="en-GB"/>
          </w:rPr>
          <w:tab/>
        </w:r>
        <w:r w:rsidDel="00F72A8B">
          <w:rPr>
            <w:noProof/>
          </w:rPr>
          <w:delText>CreateUEContext</w:delText>
        </w:r>
        <w:r w:rsidDel="00F72A8B">
          <w:rPr>
            <w:noProof/>
          </w:rPr>
          <w:tab/>
        </w:r>
        <w:r w:rsidDel="00F72A8B">
          <w:rPr>
            <w:noProof/>
          </w:rPr>
          <w:fldChar w:fldCharType="begin" w:fldLock="1"/>
        </w:r>
        <w:r w:rsidDel="00F72A8B">
          <w:rPr>
            <w:noProof/>
          </w:rPr>
          <w:delInstrText xml:space="preserve"> PAGEREF _Toc130823586 \h </w:delInstrText>
        </w:r>
        <w:r w:rsidDel="00F72A8B">
          <w:rPr>
            <w:noProof/>
          </w:rPr>
        </w:r>
        <w:r w:rsidDel="00F72A8B">
          <w:rPr>
            <w:noProof/>
          </w:rPr>
          <w:fldChar w:fldCharType="separate"/>
        </w:r>
        <w:r w:rsidDel="00F72A8B">
          <w:rPr>
            <w:noProof/>
          </w:rPr>
          <w:delText>22</w:delText>
        </w:r>
        <w:r w:rsidDel="00F72A8B">
          <w:rPr>
            <w:noProof/>
          </w:rPr>
          <w:fldChar w:fldCharType="end"/>
        </w:r>
      </w:del>
    </w:p>
    <w:p w14:paraId="1B07620C" w14:textId="545F38F2" w:rsidR="006F5F20" w:rsidDel="00F72A8B" w:rsidRDefault="006F5F20">
      <w:pPr>
        <w:pStyle w:val="TOC6"/>
        <w:rPr>
          <w:del w:id="1684" w:author="Rapporteur" w:date="2024-06-04T10:07:00Z"/>
          <w:rFonts w:asciiTheme="minorHAnsi" w:eastAsiaTheme="minorEastAsia" w:hAnsiTheme="minorHAnsi" w:cstheme="minorBidi"/>
          <w:noProof/>
          <w:sz w:val="22"/>
          <w:szCs w:val="22"/>
          <w:lang w:eastAsia="en-GB"/>
        </w:rPr>
      </w:pPr>
      <w:del w:id="1685" w:author="Rapporteur" w:date="2024-06-04T10:07:00Z">
        <w:r w:rsidRPr="000F1CEA" w:rsidDel="00F72A8B">
          <w:rPr>
            <w:rFonts w:eastAsiaTheme="minorEastAsia"/>
            <w:noProof/>
          </w:rPr>
          <w:delText>5.2.2.2.3.1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_Toc130823587 \h </w:delInstrText>
        </w:r>
        <w:r w:rsidDel="00F72A8B">
          <w:rPr>
            <w:noProof/>
          </w:rPr>
        </w:r>
        <w:r w:rsidDel="00F72A8B">
          <w:rPr>
            <w:noProof/>
          </w:rPr>
          <w:fldChar w:fldCharType="separate"/>
        </w:r>
        <w:r w:rsidDel="00F72A8B">
          <w:rPr>
            <w:noProof/>
          </w:rPr>
          <w:delText>22</w:delText>
        </w:r>
        <w:r w:rsidDel="00F72A8B">
          <w:rPr>
            <w:noProof/>
          </w:rPr>
          <w:fldChar w:fldCharType="end"/>
        </w:r>
      </w:del>
    </w:p>
    <w:p w14:paraId="0549351D" w14:textId="46FB7965" w:rsidR="006F5F20" w:rsidDel="00F72A8B" w:rsidRDefault="006F5F20">
      <w:pPr>
        <w:pStyle w:val="TOC5"/>
        <w:rPr>
          <w:del w:id="1686" w:author="Rapporteur" w:date="2024-06-04T10:07:00Z"/>
          <w:rFonts w:asciiTheme="minorHAnsi" w:eastAsiaTheme="minorEastAsia" w:hAnsiTheme="minorHAnsi" w:cstheme="minorBidi"/>
          <w:noProof/>
          <w:sz w:val="22"/>
          <w:szCs w:val="22"/>
          <w:lang w:eastAsia="en-GB"/>
        </w:rPr>
      </w:pPr>
      <w:del w:id="1687" w:author="Rapporteur" w:date="2024-06-04T10:07:00Z">
        <w:r w:rsidDel="00F72A8B">
          <w:rPr>
            <w:noProof/>
          </w:rPr>
          <w:delText>5.2.2.2.4</w:delText>
        </w:r>
        <w:r w:rsidDel="00F72A8B">
          <w:rPr>
            <w:rFonts w:asciiTheme="minorHAnsi" w:eastAsiaTheme="minorEastAsia" w:hAnsiTheme="minorHAnsi" w:cstheme="minorBidi"/>
            <w:noProof/>
            <w:sz w:val="22"/>
            <w:szCs w:val="22"/>
            <w:lang w:eastAsia="en-GB"/>
          </w:rPr>
          <w:tab/>
        </w:r>
        <w:r w:rsidDel="00F72A8B">
          <w:rPr>
            <w:noProof/>
          </w:rPr>
          <w:delText>ReleaseUEContext</w:delText>
        </w:r>
        <w:r w:rsidDel="00F72A8B">
          <w:rPr>
            <w:noProof/>
          </w:rPr>
          <w:tab/>
        </w:r>
        <w:r w:rsidDel="00F72A8B">
          <w:rPr>
            <w:noProof/>
          </w:rPr>
          <w:fldChar w:fldCharType="begin" w:fldLock="1"/>
        </w:r>
        <w:r w:rsidDel="00F72A8B">
          <w:rPr>
            <w:noProof/>
          </w:rPr>
          <w:delInstrText xml:space="preserve"> PAGEREF _Toc130823588 \h </w:delInstrText>
        </w:r>
        <w:r w:rsidDel="00F72A8B">
          <w:rPr>
            <w:noProof/>
          </w:rPr>
        </w:r>
        <w:r w:rsidDel="00F72A8B">
          <w:rPr>
            <w:noProof/>
          </w:rPr>
          <w:fldChar w:fldCharType="separate"/>
        </w:r>
        <w:r w:rsidDel="00F72A8B">
          <w:rPr>
            <w:noProof/>
          </w:rPr>
          <w:delText>24</w:delText>
        </w:r>
        <w:r w:rsidDel="00F72A8B">
          <w:rPr>
            <w:noProof/>
          </w:rPr>
          <w:fldChar w:fldCharType="end"/>
        </w:r>
      </w:del>
    </w:p>
    <w:p w14:paraId="64874956" w14:textId="380F2AC9" w:rsidR="006F5F20" w:rsidDel="00F72A8B" w:rsidRDefault="006F5F20">
      <w:pPr>
        <w:pStyle w:val="TOC6"/>
        <w:rPr>
          <w:del w:id="1688" w:author="Rapporteur" w:date="2024-06-04T10:07:00Z"/>
          <w:rFonts w:asciiTheme="minorHAnsi" w:eastAsiaTheme="minorEastAsia" w:hAnsiTheme="minorHAnsi" w:cstheme="minorBidi"/>
          <w:noProof/>
          <w:sz w:val="22"/>
          <w:szCs w:val="22"/>
          <w:lang w:eastAsia="en-GB"/>
        </w:rPr>
      </w:pPr>
      <w:del w:id="1689" w:author="Rapporteur" w:date="2024-06-04T10:07:00Z">
        <w:r w:rsidRPr="000F1CEA" w:rsidDel="00F72A8B">
          <w:rPr>
            <w:rFonts w:eastAsiaTheme="minorEastAsia"/>
            <w:noProof/>
          </w:rPr>
          <w:delText>5.2.2.2.4.1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_Toc130823589 \h </w:delInstrText>
        </w:r>
        <w:r w:rsidDel="00F72A8B">
          <w:rPr>
            <w:noProof/>
          </w:rPr>
        </w:r>
        <w:r w:rsidDel="00F72A8B">
          <w:rPr>
            <w:noProof/>
          </w:rPr>
          <w:fldChar w:fldCharType="separate"/>
        </w:r>
        <w:r w:rsidDel="00F72A8B">
          <w:rPr>
            <w:noProof/>
          </w:rPr>
          <w:delText>24</w:delText>
        </w:r>
        <w:r w:rsidDel="00F72A8B">
          <w:rPr>
            <w:noProof/>
          </w:rPr>
          <w:fldChar w:fldCharType="end"/>
        </w:r>
      </w:del>
    </w:p>
    <w:p w14:paraId="3515641A" w14:textId="62DB06DE" w:rsidR="006F5F20" w:rsidDel="00F72A8B" w:rsidRDefault="006F5F20">
      <w:pPr>
        <w:pStyle w:val="TOC5"/>
        <w:rPr>
          <w:del w:id="1690" w:author="Rapporteur" w:date="2024-06-04T10:07:00Z"/>
          <w:rFonts w:asciiTheme="minorHAnsi" w:eastAsiaTheme="minorEastAsia" w:hAnsiTheme="minorHAnsi" w:cstheme="minorBidi"/>
          <w:noProof/>
          <w:sz w:val="22"/>
          <w:szCs w:val="22"/>
          <w:lang w:eastAsia="en-GB"/>
        </w:rPr>
      </w:pPr>
      <w:del w:id="1691" w:author="Rapporteur" w:date="2024-06-04T10:07:00Z">
        <w:r w:rsidDel="00F72A8B">
          <w:rPr>
            <w:noProof/>
          </w:rPr>
          <w:delText>5.2.2.2.</w:delText>
        </w:r>
        <w:r w:rsidDel="00F72A8B">
          <w:rPr>
            <w:noProof/>
            <w:lang w:eastAsia="zh-CN"/>
          </w:rPr>
          <w:delText>5</w:delText>
        </w:r>
        <w:r w:rsidDel="00F72A8B">
          <w:rPr>
            <w:rFonts w:asciiTheme="minorHAnsi" w:eastAsiaTheme="minorEastAsia" w:hAnsiTheme="minorHAnsi" w:cstheme="minorBidi"/>
            <w:noProof/>
            <w:sz w:val="22"/>
            <w:szCs w:val="22"/>
            <w:lang w:eastAsia="en-GB"/>
          </w:rPr>
          <w:tab/>
        </w:r>
        <w:r w:rsidDel="00F72A8B">
          <w:rPr>
            <w:noProof/>
            <w:lang w:eastAsia="zh-CN"/>
          </w:rPr>
          <w:delText>Relocate</w:delText>
        </w:r>
        <w:r w:rsidDel="00F72A8B">
          <w:rPr>
            <w:noProof/>
          </w:rPr>
          <w:delText>UEContext</w:delText>
        </w:r>
        <w:r w:rsidDel="00F72A8B">
          <w:rPr>
            <w:noProof/>
          </w:rPr>
          <w:tab/>
        </w:r>
        <w:r w:rsidDel="00F72A8B">
          <w:rPr>
            <w:noProof/>
          </w:rPr>
          <w:fldChar w:fldCharType="begin" w:fldLock="1"/>
        </w:r>
        <w:r w:rsidDel="00F72A8B">
          <w:rPr>
            <w:noProof/>
          </w:rPr>
          <w:delInstrText xml:space="preserve"> PAGEREF _Toc130823590 \h </w:delInstrText>
        </w:r>
        <w:r w:rsidDel="00F72A8B">
          <w:rPr>
            <w:noProof/>
          </w:rPr>
        </w:r>
        <w:r w:rsidDel="00F72A8B">
          <w:rPr>
            <w:noProof/>
          </w:rPr>
          <w:fldChar w:fldCharType="separate"/>
        </w:r>
        <w:r w:rsidDel="00F72A8B">
          <w:rPr>
            <w:noProof/>
          </w:rPr>
          <w:delText>24</w:delText>
        </w:r>
        <w:r w:rsidDel="00F72A8B">
          <w:rPr>
            <w:noProof/>
          </w:rPr>
          <w:fldChar w:fldCharType="end"/>
        </w:r>
      </w:del>
    </w:p>
    <w:p w14:paraId="10ADF697" w14:textId="6884A2DB" w:rsidR="006F5F20" w:rsidDel="00F72A8B" w:rsidRDefault="006F5F20">
      <w:pPr>
        <w:pStyle w:val="TOC6"/>
        <w:rPr>
          <w:del w:id="1692" w:author="Rapporteur" w:date="2024-06-04T10:07:00Z"/>
          <w:rFonts w:asciiTheme="minorHAnsi" w:eastAsiaTheme="minorEastAsia" w:hAnsiTheme="minorHAnsi" w:cstheme="minorBidi"/>
          <w:noProof/>
          <w:sz w:val="22"/>
          <w:szCs w:val="22"/>
          <w:lang w:eastAsia="en-GB"/>
        </w:rPr>
      </w:pPr>
      <w:del w:id="1693" w:author="Rapporteur" w:date="2024-06-04T10:07:00Z">
        <w:r w:rsidDel="00F72A8B">
          <w:rPr>
            <w:noProof/>
          </w:rPr>
          <w:delText>5.2.2.2.</w:delText>
        </w:r>
        <w:r w:rsidDel="00F72A8B">
          <w:rPr>
            <w:noProof/>
            <w:lang w:eastAsia="zh-CN"/>
          </w:rPr>
          <w:delText>5</w:delText>
        </w:r>
        <w:r w:rsidDel="00F72A8B">
          <w:rPr>
            <w:noProof/>
          </w:rPr>
          <w:delText>.1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_Toc130823591 \h </w:delInstrText>
        </w:r>
        <w:r w:rsidDel="00F72A8B">
          <w:rPr>
            <w:noProof/>
          </w:rPr>
        </w:r>
        <w:r w:rsidDel="00F72A8B">
          <w:rPr>
            <w:noProof/>
          </w:rPr>
          <w:fldChar w:fldCharType="separate"/>
        </w:r>
        <w:r w:rsidDel="00F72A8B">
          <w:rPr>
            <w:noProof/>
          </w:rPr>
          <w:delText>24</w:delText>
        </w:r>
        <w:r w:rsidDel="00F72A8B">
          <w:rPr>
            <w:noProof/>
          </w:rPr>
          <w:fldChar w:fldCharType="end"/>
        </w:r>
      </w:del>
    </w:p>
    <w:p w14:paraId="7CD9BAB8" w14:textId="28511D3B" w:rsidR="006F5F20" w:rsidDel="00F72A8B" w:rsidRDefault="006F5F20">
      <w:pPr>
        <w:pStyle w:val="TOC5"/>
        <w:rPr>
          <w:del w:id="1694" w:author="Rapporteur" w:date="2024-06-04T10:07:00Z"/>
          <w:rFonts w:asciiTheme="minorHAnsi" w:eastAsiaTheme="minorEastAsia" w:hAnsiTheme="minorHAnsi" w:cstheme="minorBidi"/>
          <w:noProof/>
          <w:sz w:val="22"/>
          <w:szCs w:val="22"/>
          <w:lang w:eastAsia="en-GB"/>
        </w:rPr>
      </w:pPr>
      <w:del w:id="1695" w:author="Rapporteur" w:date="2024-06-04T10:07:00Z">
        <w:r w:rsidDel="00F72A8B">
          <w:rPr>
            <w:noProof/>
          </w:rPr>
          <w:delText>5.2.2.2.6</w:delText>
        </w:r>
        <w:r w:rsidDel="00F72A8B">
          <w:rPr>
            <w:rFonts w:asciiTheme="minorHAnsi" w:eastAsiaTheme="minorEastAsia" w:hAnsiTheme="minorHAnsi" w:cstheme="minorBidi"/>
            <w:noProof/>
            <w:sz w:val="22"/>
            <w:szCs w:val="22"/>
            <w:lang w:eastAsia="en-GB"/>
          </w:rPr>
          <w:tab/>
        </w:r>
        <w:r w:rsidDel="00F72A8B">
          <w:rPr>
            <w:noProof/>
          </w:rPr>
          <w:delText>CancelRelocateUEContext</w:delText>
        </w:r>
        <w:r w:rsidDel="00F72A8B">
          <w:rPr>
            <w:noProof/>
          </w:rPr>
          <w:tab/>
        </w:r>
        <w:r w:rsidDel="00F72A8B">
          <w:rPr>
            <w:noProof/>
          </w:rPr>
          <w:fldChar w:fldCharType="begin" w:fldLock="1"/>
        </w:r>
        <w:r w:rsidDel="00F72A8B">
          <w:rPr>
            <w:noProof/>
          </w:rPr>
          <w:delInstrText xml:space="preserve"> PAGEREF _Toc130823592 \h </w:delInstrText>
        </w:r>
        <w:r w:rsidDel="00F72A8B">
          <w:rPr>
            <w:noProof/>
          </w:rPr>
        </w:r>
        <w:r w:rsidDel="00F72A8B">
          <w:rPr>
            <w:noProof/>
          </w:rPr>
          <w:fldChar w:fldCharType="separate"/>
        </w:r>
        <w:r w:rsidDel="00F72A8B">
          <w:rPr>
            <w:noProof/>
          </w:rPr>
          <w:delText>25</w:delText>
        </w:r>
        <w:r w:rsidDel="00F72A8B">
          <w:rPr>
            <w:noProof/>
          </w:rPr>
          <w:fldChar w:fldCharType="end"/>
        </w:r>
      </w:del>
    </w:p>
    <w:p w14:paraId="47DD2A11" w14:textId="66D78CA6" w:rsidR="006F5F20" w:rsidDel="00F72A8B" w:rsidRDefault="006F5F20">
      <w:pPr>
        <w:pStyle w:val="TOC6"/>
        <w:rPr>
          <w:del w:id="1696" w:author="Rapporteur" w:date="2024-06-04T10:07:00Z"/>
          <w:rFonts w:asciiTheme="minorHAnsi" w:eastAsiaTheme="minorEastAsia" w:hAnsiTheme="minorHAnsi" w:cstheme="minorBidi"/>
          <w:noProof/>
          <w:sz w:val="22"/>
          <w:szCs w:val="22"/>
          <w:lang w:eastAsia="en-GB"/>
        </w:rPr>
      </w:pPr>
      <w:del w:id="1697" w:author="Rapporteur" w:date="2024-06-04T10:07:00Z">
        <w:r w:rsidRPr="000F1CEA" w:rsidDel="00F72A8B">
          <w:rPr>
            <w:rFonts w:eastAsiaTheme="minorEastAsia"/>
            <w:noProof/>
          </w:rPr>
          <w:delText>5.2.2.2.6.1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_Toc130823593 \h </w:delInstrText>
        </w:r>
        <w:r w:rsidDel="00F72A8B">
          <w:rPr>
            <w:noProof/>
          </w:rPr>
        </w:r>
        <w:r w:rsidDel="00F72A8B">
          <w:rPr>
            <w:noProof/>
          </w:rPr>
          <w:fldChar w:fldCharType="separate"/>
        </w:r>
        <w:r w:rsidDel="00F72A8B">
          <w:rPr>
            <w:noProof/>
          </w:rPr>
          <w:delText>25</w:delText>
        </w:r>
        <w:r w:rsidDel="00F72A8B">
          <w:rPr>
            <w:noProof/>
          </w:rPr>
          <w:fldChar w:fldCharType="end"/>
        </w:r>
      </w:del>
    </w:p>
    <w:p w14:paraId="0AA3A685" w14:textId="276A5971" w:rsidR="006F5F20" w:rsidDel="00F72A8B" w:rsidRDefault="006F5F20">
      <w:pPr>
        <w:pStyle w:val="TOC4"/>
        <w:rPr>
          <w:del w:id="1698" w:author="Rapporteur" w:date="2024-06-04T10:07:00Z"/>
          <w:rFonts w:asciiTheme="minorHAnsi" w:eastAsiaTheme="minorEastAsia" w:hAnsiTheme="minorHAnsi" w:cstheme="minorBidi"/>
          <w:noProof/>
          <w:sz w:val="22"/>
          <w:szCs w:val="22"/>
          <w:lang w:eastAsia="en-GB"/>
        </w:rPr>
      </w:pPr>
      <w:del w:id="1699" w:author="Rapporteur" w:date="2024-06-04T10:07:00Z">
        <w:r w:rsidDel="00F72A8B">
          <w:rPr>
            <w:noProof/>
          </w:rPr>
          <w:delText>5.2.2.3</w:delText>
        </w:r>
        <w:r w:rsidDel="00F72A8B">
          <w:rPr>
            <w:rFonts w:asciiTheme="minorHAnsi" w:eastAsiaTheme="minorEastAsia" w:hAnsiTheme="minorHAnsi" w:cstheme="minorBidi"/>
            <w:noProof/>
            <w:sz w:val="22"/>
            <w:szCs w:val="22"/>
            <w:lang w:eastAsia="en-GB"/>
          </w:rPr>
          <w:tab/>
        </w:r>
        <w:r w:rsidDel="00F72A8B">
          <w:rPr>
            <w:noProof/>
          </w:rPr>
          <w:delText>UE Specific N1N2 Message Operations</w:delText>
        </w:r>
        <w:r w:rsidDel="00F72A8B">
          <w:rPr>
            <w:noProof/>
          </w:rPr>
          <w:tab/>
        </w:r>
        <w:r w:rsidDel="00F72A8B">
          <w:rPr>
            <w:noProof/>
          </w:rPr>
          <w:fldChar w:fldCharType="begin" w:fldLock="1"/>
        </w:r>
        <w:r w:rsidDel="00F72A8B">
          <w:rPr>
            <w:noProof/>
          </w:rPr>
          <w:delInstrText xml:space="preserve"> PAGEREF _Toc130823594 \h </w:delInstrText>
        </w:r>
        <w:r w:rsidDel="00F72A8B">
          <w:rPr>
            <w:noProof/>
          </w:rPr>
        </w:r>
        <w:r w:rsidDel="00F72A8B">
          <w:rPr>
            <w:noProof/>
          </w:rPr>
          <w:fldChar w:fldCharType="separate"/>
        </w:r>
        <w:r w:rsidDel="00F72A8B">
          <w:rPr>
            <w:noProof/>
          </w:rPr>
          <w:delText>26</w:delText>
        </w:r>
        <w:r w:rsidDel="00F72A8B">
          <w:rPr>
            <w:noProof/>
          </w:rPr>
          <w:fldChar w:fldCharType="end"/>
        </w:r>
      </w:del>
    </w:p>
    <w:p w14:paraId="4337F5B6" w14:textId="6A4A876E" w:rsidR="006F5F20" w:rsidDel="00F72A8B" w:rsidRDefault="006F5F20">
      <w:pPr>
        <w:pStyle w:val="TOC5"/>
        <w:rPr>
          <w:del w:id="1700" w:author="Rapporteur" w:date="2024-06-04T10:07:00Z"/>
          <w:rFonts w:asciiTheme="minorHAnsi" w:eastAsiaTheme="minorEastAsia" w:hAnsiTheme="minorHAnsi" w:cstheme="minorBidi"/>
          <w:noProof/>
          <w:sz w:val="22"/>
          <w:szCs w:val="22"/>
          <w:lang w:eastAsia="en-GB"/>
        </w:rPr>
      </w:pPr>
      <w:del w:id="1701" w:author="Rapporteur" w:date="2024-06-04T10:07:00Z">
        <w:r w:rsidDel="00F72A8B">
          <w:rPr>
            <w:noProof/>
          </w:rPr>
          <w:delText>5.2.2.3.1</w:delText>
        </w:r>
        <w:r w:rsidDel="00F72A8B">
          <w:rPr>
            <w:rFonts w:asciiTheme="minorHAnsi" w:eastAsiaTheme="minorEastAsia" w:hAnsiTheme="minorHAnsi" w:cstheme="minorBidi"/>
            <w:noProof/>
            <w:sz w:val="22"/>
            <w:szCs w:val="22"/>
            <w:lang w:eastAsia="en-GB"/>
          </w:rPr>
          <w:tab/>
        </w:r>
        <w:r w:rsidDel="00F72A8B">
          <w:rPr>
            <w:noProof/>
          </w:rPr>
          <w:delText>N1N2MessageTransfer</w:delText>
        </w:r>
        <w:r w:rsidDel="00F72A8B">
          <w:rPr>
            <w:noProof/>
          </w:rPr>
          <w:tab/>
        </w:r>
        <w:r w:rsidDel="00F72A8B">
          <w:rPr>
            <w:noProof/>
          </w:rPr>
          <w:fldChar w:fldCharType="begin" w:fldLock="1"/>
        </w:r>
        <w:r w:rsidDel="00F72A8B">
          <w:rPr>
            <w:noProof/>
          </w:rPr>
          <w:delInstrText xml:space="preserve"> PAGEREF _Toc130823595 \h </w:delInstrText>
        </w:r>
        <w:r w:rsidDel="00F72A8B">
          <w:rPr>
            <w:noProof/>
          </w:rPr>
        </w:r>
        <w:r w:rsidDel="00F72A8B">
          <w:rPr>
            <w:noProof/>
          </w:rPr>
          <w:fldChar w:fldCharType="separate"/>
        </w:r>
        <w:r w:rsidDel="00F72A8B">
          <w:rPr>
            <w:noProof/>
          </w:rPr>
          <w:delText>26</w:delText>
        </w:r>
        <w:r w:rsidDel="00F72A8B">
          <w:rPr>
            <w:noProof/>
          </w:rPr>
          <w:fldChar w:fldCharType="end"/>
        </w:r>
      </w:del>
    </w:p>
    <w:p w14:paraId="54DA2633" w14:textId="1A3EEAEF" w:rsidR="006F5F20" w:rsidDel="00F72A8B" w:rsidRDefault="006F5F20">
      <w:pPr>
        <w:pStyle w:val="TOC6"/>
        <w:rPr>
          <w:del w:id="1702" w:author="Rapporteur" w:date="2024-06-04T10:07:00Z"/>
          <w:rFonts w:asciiTheme="minorHAnsi" w:eastAsiaTheme="minorEastAsia" w:hAnsiTheme="minorHAnsi" w:cstheme="minorBidi"/>
          <w:noProof/>
          <w:sz w:val="22"/>
          <w:szCs w:val="22"/>
          <w:lang w:eastAsia="en-GB"/>
        </w:rPr>
      </w:pPr>
      <w:del w:id="1703" w:author="Rapporteur" w:date="2024-06-04T10:07:00Z">
        <w:r w:rsidRPr="000F1CEA" w:rsidDel="00F72A8B">
          <w:rPr>
            <w:rFonts w:eastAsiaTheme="minorEastAsia"/>
            <w:noProof/>
          </w:rPr>
          <w:delText>5.2.2.3.1.1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_Toc130823596 \h </w:delInstrText>
        </w:r>
        <w:r w:rsidDel="00F72A8B">
          <w:rPr>
            <w:noProof/>
          </w:rPr>
        </w:r>
        <w:r w:rsidDel="00F72A8B">
          <w:rPr>
            <w:noProof/>
          </w:rPr>
          <w:fldChar w:fldCharType="separate"/>
        </w:r>
        <w:r w:rsidDel="00F72A8B">
          <w:rPr>
            <w:noProof/>
          </w:rPr>
          <w:delText>26</w:delText>
        </w:r>
        <w:r w:rsidDel="00F72A8B">
          <w:rPr>
            <w:noProof/>
          </w:rPr>
          <w:fldChar w:fldCharType="end"/>
        </w:r>
      </w:del>
    </w:p>
    <w:p w14:paraId="4FF85F9F" w14:textId="11052841" w:rsidR="006F5F20" w:rsidDel="00F72A8B" w:rsidRDefault="006F5F20">
      <w:pPr>
        <w:pStyle w:val="TOC6"/>
        <w:rPr>
          <w:del w:id="1704" w:author="Rapporteur" w:date="2024-06-04T10:07:00Z"/>
          <w:rFonts w:asciiTheme="minorHAnsi" w:eastAsiaTheme="minorEastAsia" w:hAnsiTheme="minorHAnsi" w:cstheme="minorBidi"/>
          <w:noProof/>
          <w:sz w:val="22"/>
          <w:szCs w:val="22"/>
          <w:lang w:eastAsia="en-GB"/>
        </w:rPr>
      </w:pPr>
      <w:del w:id="1705" w:author="Rapporteur" w:date="2024-06-04T10:07:00Z">
        <w:r w:rsidDel="00F72A8B">
          <w:rPr>
            <w:noProof/>
          </w:rPr>
          <w:delText>5.2.2.3.1.2</w:delText>
        </w:r>
        <w:r w:rsidDel="00F72A8B">
          <w:rPr>
            <w:rFonts w:asciiTheme="minorHAnsi" w:eastAsiaTheme="minorEastAsia" w:hAnsiTheme="minorHAnsi" w:cstheme="minorBidi"/>
            <w:noProof/>
            <w:sz w:val="22"/>
            <w:szCs w:val="22"/>
            <w:lang w:eastAsia="en-GB"/>
          </w:rPr>
          <w:tab/>
        </w:r>
        <w:r w:rsidDel="00F72A8B">
          <w:rPr>
            <w:noProof/>
          </w:rPr>
          <w:delText>Detailed behaviour of the AMF</w:delText>
        </w:r>
        <w:r w:rsidDel="00F72A8B">
          <w:rPr>
            <w:noProof/>
          </w:rPr>
          <w:tab/>
        </w:r>
        <w:r w:rsidDel="00F72A8B">
          <w:rPr>
            <w:noProof/>
          </w:rPr>
          <w:fldChar w:fldCharType="begin" w:fldLock="1"/>
        </w:r>
        <w:r w:rsidDel="00F72A8B">
          <w:rPr>
            <w:noProof/>
          </w:rPr>
          <w:delInstrText xml:space="preserve"> PAGEREF _Toc130823597 \h </w:delInstrText>
        </w:r>
        <w:r w:rsidDel="00F72A8B">
          <w:rPr>
            <w:noProof/>
          </w:rPr>
        </w:r>
        <w:r w:rsidDel="00F72A8B">
          <w:rPr>
            <w:noProof/>
          </w:rPr>
          <w:fldChar w:fldCharType="separate"/>
        </w:r>
        <w:r w:rsidDel="00F72A8B">
          <w:rPr>
            <w:noProof/>
          </w:rPr>
          <w:delText>28</w:delText>
        </w:r>
        <w:r w:rsidDel="00F72A8B">
          <w:rPr>
            <w:noProof/>
          </w:rPr>
          <w:fldChar w:fldCharType="end"/>
        </w:r>
      </w:del>
    </w:p>
    <w:p w14:paraId="06794296" w14:textId="2DF42D5D" w:rsidR="006F5F20" w:rsidDel="00F72A8B" w:rsidRDefault="006F5F20">
      <w:pPr>
        <w:pStyle w:val="TOC5"/>
        <w:rPr>
          <w:del w:id="1706" w:author="Rapporteur" w:date="2024-06-04T10:07:00Z"/>
          <w:rFonts w:asciiTheme="minorHAnsi" w:eastAsiaTheme="minorEastAsia" w:hAnsiTheme="minorHAnsi" w:cstheme="minorBidi"/>
          <w:noProof/>
          <w:sz w:val="22"/>
          <w:szCs w:val="22"/>
          <w:lang w:eastAsia="en-GB"/>
        </w:rPr>
      </w:pPr>
      <w:del w:id="1707" w:author="Rapporteur" w:date="2024-06-04T10:07:00Z">
        <w:r w:rsidDel="00F72A8B">
          <w:rPr>
            <w:noProof/>
          </w:rPr>
          <w:delText>5.2.2.3.2</w:delText>
        </w:r>
        <w:r w:rsidDel="00F72A8B">
          <w:rPr>
            <w:rFonts w:asciiTheme="minorHAnsi" w:eastAsiaTheme="minorEastAsia" w:hAnsiTheme="minorHAnsi" w:cstheme="minorBidi"/>
            <w:noProof/>
            <w:sz w:val="22"/>
            <w:szCs w:val="22"/>
            <w:lang w:eastAsia="en-GB"/>
          </w:rPr>
          <w:tab/>
        </w:r>
        <w:r w:rsidDel="00F72A8B">
          <w:rPr>
            <w:noProof/>
          </w:rPr>
          <w:delText>N1N2Transfer Failure Notification</w:delText>
        </w:r>
        <w:r w:rsidDel="00F72A8B">
          <w:rPr>
            <w:noProof/>
          </w:rPr>
          <w:tab/>
        </w:r>
        <w:r w:rsidDel="00F72A8B">
          <w:rPr>
            <w:noProof/>
          </w:rPr>
          <w:fldChar w:fldCharType="begin" w:fldLock="1"/>
        </w:r>
        <w:r w:rsidDel="00F72A8B">
          <w:rPr>
            <w:noProof/>
          </w:rPr>
          <w:delInstrText xml:space="preserve"> PAGEREF _Toc130823598 \h </w:delInstrText>
        </w:r>
        <w:r w:rsidDel="00F72A8B">
          <w:rPr>
            <w:noProof/>
          </w:rPr>
        </w:r>
        <w:r w:rsidDel="00F72A8B">
          <w:rPr>
            <w:noProof/>
          </w:rPr>
          <w:fldChar w:fldCharType="separate"/>
        </w:r>
        <w:r w:rsidDel="00F72A8B">
          <w:rPr>
            <w:noProof/>
          </w:rPr>
          <w:delText>30</w:delText>
        </w:r>
        <w:r w:rsidDel="00F72A8B">
          <w:rPr>
            <w:noProof/>
          </w:rPr>
          <w:fldChar w:fldCharType="end"/>
        </w:r>
      </w:del>
    </w:p>
    <w:p w14:paraId="74FC3693" w14:textId="6466B2BD" w:rsidR="006F5F20" w:rsidDel="00F72A8B" w:rsidRDefault="006F5F20">
      <w:pPr>
        <w:pStyle w:val="TOC5"/>
        <w:rPr>
          <w:del w:id="1708" w:author="Rapporteur" w:date="2024-06-04T10:07:00Z"/>
          <w:rFonts w:asciiTheme="minorHAnsi" w:eastAsiaTheme="minorEastAsia" w:hAnsiTheme="minorHAnsi" w:cstheme="minorBidi"/>
          <w:noProof/>
          <w:sz w:val="22"/>
          <w:szCs w:val="22"/>
          <w:lang w:eastAsia="en-GB"/>
        </w:rPr>
      </w:pPr>
      <w:del w:id="1709" w:author="Rapporteur" w:date="2024-06-04T10:07:00Z">
        <w:r w:rsidDel="00F72A8B">
          <w:rPr>
            <w:noProof/>
          </w:rPr>
          <w:delText>5.2.2.3.3</w:delText>
        </w:r>
        <w:r w:rsidDel="00F72A8B">
          <w:rPr>
            <w:rFonts w:asciiTheme="minorHAnsi" w:eastAsiaTheme="minorEastAsia" w:hAnsiTheme="minorHAnsi" w:cstheme="minorBidi"/>
            <w:noProof/>
            <w:sz w:val="22"/>
            <w:szCs w:val="22"/>
            <w:lang w:eastAsia="en-GB"/>
          </w:rPr>
          <w:tab/>
        </w:r>
        <w:r w:rsidDel="00F72A8B">
          <w:rPr>
            <w:noProof/>
          </w:rPr>
          <w:delText>N1N2MessageSubscribe</w:delText>
        </w:r>
        <w:r w:rsidDel="00F72A8B">
          <w:rPr>
            <w:noProof/>
          </w:rPr>
          <w:tab/>
        </w:r>
        <w:r w:rsidDel="00F72A8B">
          <w:rPr>
            <w:noProof/>
          </w:rPr>
          <w:fldChar w:fldCharType="begin" w:fldLock="1"/>
        </w:r>
        <w:r w:rsidDel="00F72A8B">
          <w:rPr>
            <w:noProof/>
          </w:rPr>
          <w:delInstrText xml:space="preserve"> PAGEREF _Toc130823599 \h </w:delInstrText>
        </w:r>
        <w:r w:rsidDel="00F72A8B">
          <w:rPr>
            <w:noProof/>
          </w:rPr>
        </w:r>
        <w:r w:rsidDel="00F72A8B">
          <w:rPr>
            <w:noProof/>
          </w:rPr>
          <w:fldChar w:fldCharType="separate"/>
        </w:r>
        <w:r w:rsidDel="00F72A8B">
          <w:rPr>
            <w:noProof/>
          </w:rPr>
          <w:delText>31</w:delText>
        </w:r>
        <w:r w:rsidDel="00F72A8B">
          <w:rPr>
            <w:noProof/>
          </w:rPr>
          <w:fldChar w:fldCharType="end"/>
        </w:r>
      </w:del>
    </w:p>
    <w:p w14:paraId="0AC6AD8D" w14:textId="6DECF0E2" w:rsidR="006F5F20" w:rsidDel="00F72A8B" w:rsidRDefault="006F5F20">
      <w:pPr>
        <w:pStyle w:val="TOC6"/>
        <w:rPr>
          <w:del w:id="1710" w:author="Rapporteur" w:date="2024-06-04T10:07:00Z"/>
          <w:rFonts w:asciiTheme="minorHAnsi" w:eastAsiaTheme="minorEastAsia" w:hAnsiTheme="minorHAnsi" w:cstheme="minorBidi"/>
          <w:noProof/>
          <w:sz w:val="22"/>
          <w:szCs w:val="22"/>
          <w:lang w:eastAsia="en-GB"/>
        </w:rPr>
      </w:pPr>
      <w:del w:id="1711" w:author="Rapporteur" w:date="2024-06-04T10:07:00Z">
        <w:r w:rsidRPr="000F1CEA" w:rsidDel="00F72A8B">
          <w:rPr>
            <w:rFonts w:eastAsiaTheme="minorEastAsia"/>
            <w:noProof/>
          </w:rPr>
          <w:delText>5.2.2.3.3.1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_Toc130823600 \h </w:delInstrText>
        </w:r>
        <w:r w:rsidDel="00F72A8B">
          <w:rPr>
            <w:noProof/>
          </w:rPr>
        </w:r>
        <w:r w:rsidDel="00F72A8B">
          <w:rPr>
            <w:noProof/>
          </w:rPr>
          <w:fldChar w:fldCharType="separate"/>
        </w:r>
        <w:r w:rsidDel="00F72A8B">
          <w:rPr>
            <w:noProof/>
          </w:rPr>
          <w:delText>31</w:delText>
        </w:r>
        <w:r w:rsidDel="00F72A8B">
          <w:rPr>
            <w:noProof/>
          </w:rPr>
          <w:fldChar w:fldCharType="end"/>
        </w:r>
      </w:del>
    </w:p>
    <w:p w14:paraId="02FCAF5A" w14:textId="792C8760" w:rsidR="006F5F20" w:rsidDel="00F72A8B" w:rsidRDefault="006F5F20">
      <w:pPr>
        <w:pStyle w:val="TOC5"/>
        <w:rPr>
          <w:del w:id="1712" w:author="Rapporteur" w:date="2024-06-04T10:07:00Z"/>
          <w:rFonts w:asciiTheme="minorHAnsi" w:eastAsiaTheme="minorEastAsia" w:hAnsiTheme="minorHAnsi" w:cstheme="minorBidi"/>
          <w:noProof/>
          <w:sz w:val="22"/>
          <w:szCs w:val="22"/>
          <w:lang w:eastAsia="en-GB"/>
        </w:rPr>
      </w:pPr>
      <w:del w:id="1713" w:author="Rapporteur" w:date="2024-06-04T10:07:00Z">
        <w:r w:rsidDel="00F72A8B">
          <w:rPr>
            <w:noProof/>
          </w:rPr>
          <w:delText>5.2.2.3.4</w:delText>
        </w:r>
        <w:r w:rsidDel="00F72A8B">
          <w:rPr>
            <w:rFonts w:asciiTheme="minorHAnsi" w:eastAsiaTheme="minorEastAsia" w:hAnsiTheme="minorHAnsi" w:cstheme="minorBidi"/>
            <w:noProof/>
            <w:sz w:val="22"/>
            <w:szCs w:val="22"/>
            <w:lang w:eastAsia="en-GB"/>
          </w:rPr>
          <w:tab/>
        </w:r>
        <w:r w:rsidDel="00F72A8B">
          <w:rPr>
            <w:noProof/>
          </w:rPr>
          <w:delText>N1N2MessageUnSubscribe</w:delText>
        </w:r>
        <w:r w:rsidDel="00F72A8B">
          <w:rPr>
            <w:noProof/>
          </w:rPr>
          <w:tab/>
        </w:r>
        <w:r w:rsidDel="00F72A8B">
          <w:rPr>
            <w:noProof/>
          </w:rPr>
          <w:fldChar w:fldCharType="begin" w:fldLock="1"/>
        </w:r>
        <w:r w:rsidDel="00F72A8B">
          <w:rPr>
            <w:noProof/>
          </w:rPr>
          <w:delInstrText xml:space="preserve"> PAGEREF _Toc130823601 \h </w:delInstrText>
        </w:r>
        <w:r w:rsidDel="00F72A8B">
          <w:rPr>
            <w:noProof/>
          </w:rPr>
        </w:r>
        <w:r w:rsidDel="00F72A8B">
          <w:rPr>
            <w:noProof/>
          </w:rPr>
          <w:fldChar w:fldCharType="separate"/>
        </w:r>
        <w:r w:rsidDel="00F72A8B">
          <w:rPr>
            <w:noProof/>
          </w:rPr>
          <w:delText>32</w:delText>
        </w:r>
        <w:r w:rsidDel="00F72A8B">
          <w:rPr>
            <w:noProof/>
          </w:rPr>
          <w:fldChar w:fldCharType="end"/>
        </w:r>
      </w:del>
    </w:p>
    <w:p w14:paraId="32DFBADB" w14:textId="61334D9E" w:rsidR="006F5F20" w:rsidDel="00F72A8B" w:rsidRDefault="006F5F20">
      <w:pPr>
        <w:pStyle w:val="TOC6"/>
        <w:rPr>
          <w:del w:id="1714" w:author="Rapporteur" w:date="2024-06-04T10:07:00Z"/>
          <w:rFonts w:asciiTheme="minorHAnsi" w:eastAsiaTheme="minorEastAsia" w:hAnsiTheme="minorHAnsi" w:cstheme="minorBidi"/>
          <w:noProof/>
          <w:sz w:val="22"/>
          <w:szCs w:val="22"/>
          <w:lang w:eastAsia="en-GB"/>
        </w:rPr>
      </w:pPr>
      <w:del w:id="1715" w:author="Rapporteur" w:date="2024-06-04T10:07:00Z">
        <w:r w:rsidRPr="000F1CEA" w:rsidDel="00F72A8B">
          <w:rPr>
            <w:rFonts w:eastAsiaTheme="minorEastAsia"/>
            <w:noProof/>
          </w:rPr>
          <w:delText>5.2.2.3.4.1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_Toc130823602 \h </w:delInstrText>
        </w:r>
        <w:r w:rsidDel="00F72A8B">
          <w:rPr>
            <w:noProof/>
          </w:rPr>
        </w:r>
        <w:r w:rsidDel="00F72A8B">
          <w:rPr>
            <w:noProof/>
          </w:rPr>
          <w:fldChar w:fldCharType="separate"/>
        </w:r>
        <w:r w:rsidDel="00F72A8B">
          <w:rPr>
            <w:noProof/>
          </w:rPr>
          <w:delText>32</w:delText>
        </w:r>
        <w:r w:rsidDel="00F72A8B">
          <w:rPr>
            <w:noProof/>
          </w:rPr>
          <w:fldChar w:fldCharType="end"/>
        </w:r>
      </w:del>
    </w:p>
    <w:p w14:paraId="4C102F03" w14:textId="3559F7D1" w:rsidR="006F5F20" w:rsidDel="00F72A8B" w:rsidRDefault="006F5F20">
      <w:pPr>
        <w:pStyle w:val="TOC5"/>
        <w:rPr>
          <w:del w:id="1716" w:author="Rapporteur" w:date="2024-06-04T10:07:00Z"/>
          <w:rFonts w:asciiTheme="minorHAnsi" w:eastAsiaTheme="minorEastAsia" w:hAnsiTheme="minorHAnsi" w:cstheme="minorBidi"/>
          <w:noProof/>
          <w:sz w:val="22"/>
          <w:szCs w:val="22"/>
          <w:lang w:eastAsia="en-GB"/>
        </w:rPr>
      </w:pPr>
      <w:del w:id="1717" w:author="Rapporteur" w:date="2024-06-04T10:07:00Z">
        <w:r w:rsidDel="00F72A8B">
          <w:rPr>
            <w:noProof/>
          </w:rPr>
          <w:delText>5.2.2.3.5</w:delText>
        </w:r>
        <w:r w:rsidDel="00F72A8B">
          <w:rPr>
            <w:rFonts w:asciiTheme="minorHAnsi" w:eastAsiaTheme="minorEastAsia" w:hAnsiTheme="minorHAnsi" w:cstheme="minorBidi"/>
            <w:noProof/>
            <w:sz w:val="22"/>
            <w:szCs w:val="22"/>
            <w:lang w:eastAsia="en-GB"/>
          </w:rPr>
          <w:tab/>
        </w:r>
        <w:r w:rsidDel="00F72A8B">
          <w:rPr>
            <w:noProof/>
          </w:rPr>
          <w:delText>N1MessageNotify</w:delText>
        </w:r>
        <w:r w:rsidDel="00F72A8B">
          <w:rPr>
            <w:noProof/>
          </w:rPr>
          <w:tab/>
        </w:r>
        <w:r w:rsidDel="00F72A8B">
          <w:rPr>
            <w:noProof/>
          </w:rPr>
          <w:fldChar w:fldCharType="begin" w:fldLock="1"/>
        </w:r>
        <w:r w:rsidDel="00F72A8B">
          <w:rPr>
            <w:noProof/>
          </w:rPr>
          <w:delInstrText xml:space="preserve"> PAGEREF _Toc130823603 \h </w:delInstrText>
        </w:r>
        <w:r w:rsidDel="00F72A8B">
          <w:rPr>
            <w:noProof/>
          </w:rPr>
        </w:r>
        <w:r w:rsidDel="00F72A8B">
          <w:rPr>
            <w:noProof/>
          </w:rPr>
          <w:fldChar w:fldCharType="separate"/>
        </w:r>
        <w:r w:rsidDel="00F72A8B">
          <w:rPr>
            <w:noProof/>
          </w:rPr>
          <w:delText>32</w:delText>
        </w:r>
        <w:r w:rsidDel="00F72A8B">
          <w:rPr>
            <w:noProof/>
          </w:rPr>
          <w:fldChar w:fldCharType="end"/>
        </w:r>
      </w:del>
    </w:p>
    <w:p w14:paraId="23E87390" w14:textId="1D723CE9" w:rsidR="006F5F20" w:rsidDel="00F72A8B" w:rsidRDefault="006F5F20">
      <w:pPr>
        <w:pStyle w:val="TOC6"/>
        <w:rPr>
          <w:del w:id="1718" w:author="Rapporteur" w:date="2024-06-04T10:07:00Z"/>
          <w:rFonts w:asciiTheme="minorHAnsi" w:eastAsiaTheme="minorEastAsia" w:hAnsiTheme="minorHAnsi" w:cstheme="minorBidi"/>
          <w:noProof/>
          <w:sz w:val="22"/>
          <w:szCs w:val="22"/>
          <w:lang w:eastAsia="en-GB"/>
        </w:rPr>
      </w:pPr>
      <w:del w:id="1719" w:author="Rapporteur" w:date="2024-06-04T10:07:00Z">
        <w:r w:rsidRPr="000F1CEA" w:rsidDel="00F72A8B">
          <w:rPr>
            <w:rFonts w:eastAsiaTheme="minorEastAsia"/>
            <w:noProof/>
          </w:rPr>
          <w:delText>5.2.2.3.5.1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_Toc130823604 \h </w:delInstrText>
        </w:r>
        <w:r w:rsidDel="00F72A8B">
          <w:rPr>
            <w:noProof/>
          </w:rPr>
        </w:r>
        <w:r w:rsidDel="00F72A8B">
          <w:rPr>
            <w:noProof/>
          </w:rPr>
          <w:fldChar w:fldCharType="separate"/>
        </w:r>
        <w:r w:rsidDel="00F72A8B">
          <w:rPr>
            <w:noProof/>
          </w:rPr>
          <w:delText>32</w:delText>
        </w:r>
        <w:r w:rsidDel="00F72A8B">
          <w:rPr>
            <w:noProof/>
          </w:rPr>
          <w:fldChar w:fldCharType="end"/>
        </w:r>
      </w:del>
    </w:p>
    <w:p w14:paraId="27A61D40" w14:textId="50103CB0" w:rsidR="006F5F20" w:rsidDel="00F72A8B" w:rsidRDefault="006F5F20">
      <w:pPr>
        <w:pStyle w:val="TOC6"/>
        <w:rPr>
          <w:del w:id="1720" w:author="Rapporteur" w:date="2024-06-04T10:07:00Z"/>
          <w:rFonts w:asciiTheme="minorHAnsi" w:eastAsiaTheme="minorEastAsia" w:hAnsiTheme="minorHAnsi" w:cstheme="minorBidi"/>
          <w:noProof/>
          <w:sz w:val="22"/>
          <w:szCs w:val="22"/>
          <w:lang w:eastAsia="en-GB"/>
        </w:rPr>
      </w:pPr>
      <w:del w:id="1721" w:author="Rapporteur" w:date="2024-06-04T10:07:00Z">
        <w:r w:rsidRPr="000F1CEA" w:rsidDel="00F72A8B">
          <w:rPr>
            <w:rFonts w:eastAsiaTheme="minorEastAsia"/>
            <w:noProof/>
          </w:rPr>
          <w:delText>5.2.2.3.5.2</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N1MessageNotify in the Registration with AMF Re-allocation Procedure</w:delText>
        </w:r>
        <w:r w:rsidDel="00F72A8B">
          <w:rPr>
            <w:noProof/>
          </w:rPr>
          <w:tab/>
        </w:r>
        <w:r w:rsidDel="00F72A8B">
          <w:rPr>
            <w:noProof/>
          </w:rPr>
          <w:fldChar w:fldCharType="begin" w:fldLock="1"/>
        </w:r>
        <w:r w:rsidDel="00F72A8B">
          <w:rPr>
            <w:noProof/>
          </w:rPr>
          <w:delInstrText xml:space="preserve"> PAGEREF _Toc130823605 \h </w:delInstrText>
        </w:r>
        <w:r w:rsidDel="00F72A8B">
          <w:rPr>
            <w:noProof/>
          </w:rPr>
        </w:r>
        <w:r w:rsidDel="00F72A8B">
          <w:rPr>
            <w:noProof/>
          </w:rPr>
          <w:fldChar w:fldCharType="separate"/>
        </w:r>
        <w:r w:rsidDel="00F72A8B">
          <w:rPr>
            <w:noProof/>
          </w:rPr>
          <w:delText>33</w:delText>
        </w:r>
        <w:r w:rsidDel="00F72A8B">
          <w:rPr>
            <w:noProof/>
          </w:rPr>
          <w:fldChar w:fldCharType="end"/>
        </w:r>
      </w:del>
    </w:p>
    <w:p w14:paraId="2ABCF419" w14:textId="0E1BF280" w:rsidR="006F5F20" w:rsidDel="00F72A8B" w:rsidRDefault="006F5F20">
      <w:pPr>
        <w:pStyle w:val="TOC6"/>
        <w:rPr>
          <w:del w:id="1722" w:author="Rapporteur" w:date="2024-06-04T10:07:00Z"/>
          <w:rFonts w:asciiTheme="minorHAnsi" w:eastAsiaTheme="minorEastAsia" w:hAnsiTheme="minorHAnsi" w:cstheme="minorBidi"/>
          <w:noProof/>
          <w:sz w:val="22"/>
          <w:szCs w:val="22"/>
          <w:lang w:eastAsia="en-GB"/>
        </w:rPr>
      </w:pPr>
      <w:del w:id="1723" w:author="Rapporteur" w:date="2024-06-04T10:07:00Z">
        <w:r w:rsidDel="00F72A8B">
          <w:rPr>
            <w:noProof/>
          </w:rPr>
          <w:delText>5</w:delText>
        </w:r>
        <w:r w:rsidRPr="000F1CEA" w:rsidDel="00F72A8B">
          <w:rPr>
            <w:rFonts w:eastAsiaTheme="minorEastAsia"/>
            <w:noProof/>
          </w:rPr>
          <w:delText>.2.2.3.5.3</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N1MessageNotify in the UE Assisted and UE Based Positioning Procedure</w:delText>
        </w:r>
        <w:r w:rsidDel="00F72A8B">
          <w:rPr>
            <w:noProof/>
          </w:rPr>
          <w:tab/>
        </w:r>
        <w:r w:rsidDel="00F72A8B">
          <w:rPr>
            <w:noProof/>
          </w:rPr>
          <w:fldChar w:fldCharType="begin" w:fldLock="1"/>
        </w:r>
        <w:r w:rsidDel="00F72A8B">
          <w:rPr>
            <w:noProof/>
          </w:rPr>
          <w:delInstrText xml:space="preserve"> PAGEREF _Toc130823606 \h </w:delInstrText>
        </w:r>
        <w:r w:rsidDel="00F72A8B">
          <w:rPr>
            <w:noProof/>
          </w:rPr>
        </w:r>
        <w:r w:rsidDel="00F72A8B">
          <w:rPr>
            <w:noProof/>
          </w:rPr>
          <w:fldChar w:fldCharType="separate"/>
        </w:r>
        <w:r w:rsidDel="00F72A8B">
          <w:rPr>
            <w:noProof/>
          </w:rPr>
          <w:delText>33</w:delText>
        </w:r>
        <w:r w:rsidDel="00F72A8B">
          <w:rPr>
            <w:noProof/>
          </w:rPr>
          <w:fldChar w:fldCharType="end"/>
        </w:r>
      </w:del>
    </w:p>
    <w:p w14:paraId="2DED2060" w14:textId="65F79174" w:rsidR="006F5F20" w:rsidDel="00F72A8B" w:rsidRDefault="006F5F20">
      <w:pPr>
        <w:pStyle w:val="TOC6"/>
        <w:rPr>
          <w:del w:id="1724" w:author="Rapporteur" w:date="2024-06-04T10:07:00Z"/>
          <w:rFonts w:asciiTheme="minorHAnsi" w:eastAsiaTheme="minorEastAsia" w:hAnsiTheme="minorHAnsi" w:cstheme="minorBidi"/>
          <w:noProof/>
          <w:sz w:val="22"/>
          <w:szCs w:val="22"/>
          <w:lang w:eastAsia="en-GB"/>
        </w:rPr>
      </w:pPr>
      <w:del w:id="1725" w:author="Rapporteur" w:date="2024-06-04T10:07:00Z">
        <w:r w:rsidRPr="000F1CEA" w:rsidDel="00F72A8B">
          <w:rPr>
            <w:rFonts w:eastAsiaTheme="minorEastAsia"/>
            <w:noProof/>
          </w:rPr>
          <w:delText>5.2.2.3.5.4</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N1MessageNotify in the UE Configuration Update for transparent UE Policy delivery</w:delText>
        </w:r>
        <w:r w:rsidDel="00F72A8B">
          <w:rPr>
            <w:noProof/>
          </w:rPr>
          <w:tab/>
        </w:r>
        <w:r w:rsidDel="00F72A8B">
          <w:rPr>
            <w:noProof/>
          </w:rPr>
          <w:fldChar w:fldCharType="begin" w:fldLock="1"/>
        </w:r>
        <w:r w:rsidDel="00F72A8B">
          <w:rPr>
            <w:noProof/>
          </w:rPr>
          <w:delInstrText xml:space="preserve"> PAGEREF _Toc130823607 \h </w:delInstrText>
        </w:r>
        <w:r w:rsidDel="00F72A8B">
          <w:rPr>
            <w:noProof/>
          </w:rPr>
        </w:r>
        <w:r w:rsidDel="00F72A8B">
          <w:rPr>
            <w:noProof/>
          </w:rPr>
          <w:fldChar w:fldCharType="separate"/>
        </w:r>
        <w:r w:rsidDel="00F72A8B">
          <w:rPr>
            <w:noProof/>
          </w:rPr>
          <w:delText>34</w:delText>
        </w:r>
        <w:r w:rsidDel="00F72A8B">
          <w:rPr>
            <w:noProof/>
          </w:rPr>
          <w:fldChar w:fldCharType="end"/>
        </w:r>
      </w:del>
    </w:p>
    <w:p w14:paraId="7CFFCCAD" w14:textId="11A1C5DA" w:rsidR="006F5F20" w:rsidDel="00F72A8B" w:rsidRDefault="006F5F20">
      <w:pPr>
        <w:pStyle w:val="TOC6"/>
        <w:rPr>
          <w:del w:id="1726" w:author="Rapporteur" w:date="2024-06-04T10:07:00Z"/>
          <w:rFonts w:asciiTheme="minorHAnsi" w:eastAsiaTheme="minorEastAsia" w:hAnsiTheme="minorHAnsi" w:cstheme="minorBidi"/>
          <w:noProof/>
          <w:sz w:val="22"/>
          <w:szCs w:val="22"/>
          <w:lang w:eastAsia="en-GB"/>
        </w:rPr>
      </w:pPr>
      <w:del w:id="1727" w:author="Rapporteur" w:date="2024-06-04T10:07:00Z">
        <w:r w:rsidRPr="000F1CEA" w:rsidDel="00F72A8B">
          <w:rPr>
            <w:rFonts w:eastAsiaTheme="minorEastAsia"/>
            <w:noProof/>
          </w:rPr>
          <w:delText>5.2.2.3.5.5</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N1MessageNotify in the LCS Event Report, LCS Cancel Location and LCS Periodic-Triggered Invoke Procedures</w:delText>
        </w:r>
        <w:r w:rsidDel="00F72A8B">
          <w:rPr>
            <w:noProof/>
          </w:rPr>
          <w:tab/>
        </w:r>
        <w:r w:rsidDel="00F72A8B">
          <w:rPr>
            <w:noProof/>
          </w:rPr>
          <w:fldChar w:fldCharType="begin" w:fldLock="1"/>
        </w:r>
        <w:r w:rsidDel="00F72A8B">
          <w:rPr>
            <w:noProof/>
          </w:rPr>
          <w:delInstrText xml:space="preserve"> PAGEREF _Toc130823608 \h </w:delInstrText>
        </w:r>
        <w:r w:rsidDel="00F72A8B">
          <w:rPr>
            <w:noProof/>
          </w:rPr>
        </w:r>
        <w:r w:rsidDel="00F72A8B">
          <w:rPr>
            <w:noProof/>
          </w:rPr>
          <w:fldChar w:fldCharType="separate"/>
        </w:r>
        <w:r w:rsidDel="00F72A8B">
          <w:rPr>
            <w:noProof/>
          </w:rPr>
          <w:delText>34</w:delText>
        </w:r>
        <w:r w:rsidDel="00F72A8B">
          <w:rPr>
            <w:noProof/>
          </w:rPr>
          <w:fldChar w:fldCharType="end"/>
        </w:r>
      </w:del>
    </w:p>
    <w:p w14:paraId="7C5C05D3" w14:textId="6BBB2189" w:rsidR="006F5F20" w:rsidDel="00F72A8B" w:rsidRDefault="006F5F20">
      <w:pPr>
        <w:pStyle w:val="TOC6"/>
        <w:rPr>
          <w:del w:id="1728" w:author="Rapporteur" w:date="2024-06-04T10:07:00Z"/>
          <w:rFonts w:asciiTheme="minorHAnsi" w:eastAsiaTheme="minorEastAsia" w:hAnsiTheme="minorHAnsi" w:cstheme="minorBidi"/>
          <w:noProof/>
          <w:sz w:val="22"/>
          <w:szCs w:val="22"/>
          <w:lang w:eastAsia="en-GB"/>
        </w:rPr>
      </w:pPr>
      <w:del w:id="1729" w:author="Rapporteur" w:date="2024-06-04T10:07:00Z">
        <w:r w:rsidDel="00F72A8B">
          <w:rPr>
            <w:noProof/>
          </w:rPr>
          <w:delText>5.2.2.3.5.6</w:delText>
        </w:r>
        <w:r w:rsidDel="00F72A8B">
          <w:rPr>
            <w:rFonts w:asciiTheme="minorHAnsi" w:eastAsiaTheme="minorEastAsia" w:hAnsiTheme="minorHAnsi" w:cstheme="minorBidi"/>
            <w:noProof/>
            <w:sz w:val="22"/>
            <w:szCs w:val="22"/>
            <w:lang w:eastAsia="en-GB"/>
          </w:rPr>
          <w:tab/>
        </w:r>
        <w:r w:rsidDel="00F72A8B">
          <w:rPr>
            <w:noProof/>
          </w:rPr>
          <w:delText>Using N1MessageNotify in the UE triggered policy provisioning procedure to request UE policies</w:delText>
        </w:r>
        <w:r w:rsidDel="00F72A8B">
          <w:rPr>
            <w:noProof/>
          </w:rPr>
          <w:tab/>
        </w:r>
        <w:r w:rsidDel="00F72A8B">
          <w:rPr>
            <w:noProof/>
          </w:rPr>
          <w:fldChar w:fldCharType="begin" w:fldLock="1"/>
        </w:r>
        <w:r w:rsidDel="00F72A8B">
          <w:rPr>
            <w:noProof/>
          </w:rPr>
          <w:delInstrText xml:space="preserve"> PAGEREF _Toc130823609 \h </w:delInstrText>
        </w:r>
        <w:r w:rsidDel="00F72A8B">
          <w:rPr>
            <w:noProof/>
          </w:rPr>
        </w:r>
        <w:r w:rsidDel="00F72A8B">
          <w:rPr>
            <w:noProof/>
          </w:rPr>
          <w:fldChar w:fldCharType="separate"/>
        </w:r>
        <w:r w:rsidDel="00F72A8B">
          <w:rPr>
            <w:noProof/>
          </w:rPr>
          <w:delText>34</w:delText>
        </w:r>
        <w:r w:rsidDel="00F72A8B">
          <w:rPr>
            <w:noProof/>
          </w:rPr>
          <w:fldChar w:fldCharType="end"/>
        </w:r>
      </w:del>
    </w:p>
    <w:p w14:paraId="71586EF4" w14:textId="4CF1068C" w:rsidR="006F5F20" w:rsidDel="00F72A8B" w:rsidRDefault="006F5F20">
      <w:pPr>
        <w:pStyle w:val="TOC5"/>
        <w:rPr>
          <w:del w:id="1730" w:author="Rapporteur" w:date="2024-06-04T10:07:00Z"/>
          <w:rFonts w:asciiTheme="minorHAnsi" w:eastAsiaTheme="minorEastAsia" w:hAnsiTheme="minorHAnsi" w:cstheme="minorBidi"/>
          <w:noProof/>
          <w:sz w:val="22"/>
          <w:szCs w:val="22"/>
          <w:lang w:eastAsia="en-GB"/>
        </w:rPr>
      </w:pPr>
      <w:del w:id="1731" w:author="Rapporteur" w:date="2024-06-04T10:07:00Z">
        <w:r w:rsidDel="00F72A8B">
          <w:rPr>
            <w:noProof/>
          </w:rPr>
          <w:delText>5.2.2.3.6</w:delText>
        </w:r>
        <w:r w:rsidDel="00F72A8B">
          <w:rPr>
            <w:rFonts w:asciiTheme="minorHAnsi" w:eastAsiaTheme="minorEastAsia" w:hAnsiTheme="minorHAnsi" w:cstheme="minorBidi"/>
            <w:noProof/>
            <w:sz w:val="22"/>
            <w:szCs w:val="22"/>
            <w:lang w:eastAsia="en-GB"/>
          </w:rPr>
          <w:tab/>
        </w:r>
        <w:r w:rsidDel="00F72A8B">
          <w:rPr>
            <w:noProof/>
          </w:rPr>
          <w:delText>N2InfoNotify</w:delText>
        </w:r>
        <w:r w:rsidDel="00F72A8B">
          <w:rPr>
            <w:noProof/>
          </w:rPr>
          <w:tab/>
        </w:r>
        <w:r w:rsidDel="00F72A8B">
          <w:rPr>
            <w:noProof/>
          </w:rPr>
          <w:fldChar w:fldCharType="begin" w:fldLock="1"/>
        </w:r>
        <w:r w:rsidDel="00F72A8B">
          <w:rPr>
            <w:noProof/>
          </w:rPr>
          <w:delInstrText xml:space="preserve"> PAGEREF _Toc130823610 \h </w:delInstrText>
        </w:r>
        <w:r w:rsidDel="00F72A8B">
          <w:rPr>
            <w:noProof/>
          </w:rPr>
        </w:r>
        <w:r w:rsidDel="00F72A8B">
          <w:rPr>
            <w:noProof/>
          </w:rPr>
          <w:fldChar w:fldCharType="separate"/>
        </w:r>
        <w:r w:rsidDel="00F72A8B">
          <w:rPr>
            <w:noProof/>
          </w:rPr>
          <w:delText>35</w:delText>
        </w:r>
        <w:r w:rsidDel="00F72A8B">
          <w:rPr>
            <w:noProof/>
          </w:rPr>
          <w:fldChar w:fldCharType="end"/>
        </w:r>
      </w:del>
    </w:p>
    <w:p w14:paraId="68A577DB" w14:textId="1AD7BBB9" w:rsidR="006F5F20" w:rsidDel="00F72A8B" w:rsidRDefault="006F5F20">
      <w:pPr>
        <w:pStyle w:val="TOC6"/>
        <w:rPr>
          <w:del w:id="1732" w:author="Rapporteur" w:date="2024-06-04T10:07:00Z"/>
          <w:rFonts w:asciiTheme="minorHAnsi" w:eastAsiaTheme="minorEastAsia" w:hAnsiTheme="minorHAnsi" w:cstheme="minorBidi"/>
          <w:noProof/>
          <w:sz w:val="22"/>
          <w:szCs w:val="22"/>
          <w:lang w:eastAsia="en-GB"/>
        </w:rPr>
      </w:pPr>
      <w:del w:id="1733" w:author="Rapporteur" w:date="2024-06-04T10:07:00Z">
        <w:r w:rsidRPr="000F1CEA" w:rsidDel="00F72A8B">
          <w:rPr>
            <w:rFonts w:eastAsiaTheme="minorEastAsia"/>
            <w:noProof/>
          </w:rPr>
          <w:delText>5.2.2.3.6.1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_Toc130823611 \h </w:delInstrText>
        </w:r>
        <w:r w:rsidDel="00F72A8B">
          <w:rPr>
            <w:noProof/>
          </w:rPr>
        </w:r>
        <w:r w:rsidDel="00F72A8B">
          <w:rPr>
            <w:noProof/>
          </w:rPr>
          <w:fldChar w:fldCharType="separate"/>
        </w:r>
        <w:r w:rsidDel="00F72A8B">
          <w:rPr>
            <w:noProof/>
          </w:rPr>
          <w:delText>35</w:delText>
        </w:r>
        <w:r w:rsidDel="00F72A8B">
          <w:rPr>
            <w:noProof/>
          </w:rPr>
          <w:fldChar w:fldCharType="end"/>
        </w:r>
      </w:del>
    </w:p>
    <w:p w14:paraId="2EF3F815" w14:textId="2747F992" w:rsidR="006F5F20" w:rsidDel="00F72A8B" w:rsidRDefault="006F5F20">
      <w:pPr>
        <w:pStyle w:val="TOC6"/>
        <w:rPr>
          <w:del w:id="1734" w:author="Rapporteur" w:date="2024-06-04T10:07:00Z"/>
          <w:rFonts w:asciiTheme="minorHAnsi" w:eastAsiaTheme="minorEastAsia" w:hAnsiTheme="minorHAnsi" w:cstheme="minorBidi"/>
          <w:noProof/>
          <w:sz w:val="22"/>
          <w:szCs w:val="22"/>
          <w:lang w:eastAsia="en-GB"/>
        </w:rPr>
      </w:pPr>
      <w:del w:id="1735" w:author="Rapporteur" w:date="2024-06-04T10:07:00Z">
        <w:r w:rsidRPr="000F1CEA" w:rsidDel="00F72A8B">
          <w:rPr>
            <w:rFonts w:eastAsiaTheme="minorEastAsia"/>
            <w:noProof/>
          </w:rPr>
          <w:delText>5.2.2.3.6.2</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N2InfoNotify during Inter NG-RAN node N2 based handover procedure</w:delText>
        </w:r>
        <w:r w:rsidDel="00F72A8B">
          <w:rPr>
            <w:noProof/>
          </w:rPr>
          <w:tab/>
        </w:r>
        <w:r w:rsidDel="00F72A8B">
          <w:rPr>
            <w:noProof/>
          </w:rPr>
          <w:fldChar w:fldCharType="begin" w:fldLock="1"/>
        </w:r>
        <w:r w:rsidDel="00F72A8B">
          <w:rPr>
            <w:noProof/>
          </w:rPr>
          <w:delInstrText xml:space="preserve"> PAGEREF _Toc130823612 \h </w:delInstrText>
        </w:r>
        <w:r w:rsidDel="00F72A8B">
          <w:rPr>
            <w:noProof/>
          </w:rPr>
        </w:r>
        <w:r w:rsidDel="00F72A8B">
          <w:rPr>
            <w:noProof/>
          </w:rPr>
          <w:fldChar w:fldCharType="separate"/>
        </w:r>
        <w:r w:rsidDel="00F72A8B">
          <w:rPr>
            <w:noProof/>
          </w:rPr>
          <w:delText>35</w:delText>
        </w:r>
        <w:r w:rsidDel="00F72A8B">
          <w:rPr>
            <w:noProof/>
          </w:rPr>
          <w:fldChar w:fldCharType="end"/>
        </w:r>
      </w:del>
    </w:p>
    <w:p w14:paraId="60810A34" w14:textId="39F5BD3B" w:rsidR="006F5F20" w:rsidDel="00F72A8B" w:rsidRDefault="006F5F20">
      <w:pPr>
        <w:pStyle w:val="TOC6"/>
        <w:rPr>
          <w:del w:id="1736" w:author="Rapporteur" w:date="2024-06-04T10:07:00Z"/>
          <w:rFonts w:asciiTheme="minorHAnsi" w:eastAsiaTheme="minorEastAsia" w:hAnsiTheme="minorHAnsi" w:cstheme="minorBidi"/>
          <w:noProof/>
          <w:sz w:val="22"/>
          <w:szCs w:val="22"/>
          <w:lang w:eastAsia="en-GB"/>
        </w:rPr>
      </w:pPr>
      <w:del w:id="1737" w:author="Rapporteur" w:date="2024-06-04T10:07:00Z">
        <w:r w:rsidRPr="000F1CEA" w:rsidDel="00F72A8B">
          <w:rPr>
            <w:rFonts w:eastAsiaTheme="minorEastAsia"/>
            <w:noProof/>
          </w:rPr>
          <w:delText>5.2.2.3.6.3</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N2InfoNotify during Location Services procedures</w:delText>
        </w:r>
        <w:r w:rsidDel="00F72A8B">
          <w:rPr>
            <w:noProof/>
          </w:rPr>
          <w:tab/>
        </w:r>
        <w:r w:rsidDel="00F72A8B">
          <w:rPr>
            <w:noProof/>
          </w:rPr>
          <w:fldChar w:fldCharType="begin" w:fldLock="1"/>
        </w:r>
        <w:r w:rsidDel="00F72A8B">
          <w:rPr>
            <w:noProof/>
          </w:rPr>
          <w:delInstrText xml:space="preserve"> PAGEREF _Toc130823613 \h </w:delInstrText>
        </w:r>
        <w:r w:rsidDel="00F72A8B">
          <w:rPr>
            <w:noProof/>
          </w:rPr>
        </w:r>
        <w:r w:rsidDel="00F72A8B">
          <w:rPr>
            <w:noProof/>
          </w:rPr>
          <w:fldChar w:fldCharType="separate"/>
        </w:r>
        <w:r w:rsidDel="00F72A8B">
          <w:rPr>
            <w:noProof/>
          </w:rPr>
          <w:delText>37</w:delText>
        </w:r>
        <w:r w:rsidDel="00F72A8B">
          <w:rPr>
            <w:noProof/>
          </w:rPr>
          <w:fldChar w:fldCharType="end"/>
        </w:r>
      </w:del>
    </w:p>
    <w:p w14:paraId="51715F28" w14:textId="4E6B32BE" w:rsidR="006F5F20" w:rsidDel="00F72A8B" w:rsidRDefault="006F5F20">
      <w:pPr>
        <w:pStyle w:val="TOC6"/>
        <w:rPr>
          <w:del w:id="1738" w:author="Rapporteur" w:date="2024-06-04T10:07:00Z"/>
          <w:rFonts w:asciiTheme="minorHAnsi" w:eastAsiaTheme="minorEastAsia" w:hAnsiTheme="minorHAnsi" w:cstheme="minorBidi"/>
          <w:noProof/>
          <w:sz w:val="22"/>
          <w:szCs w:val="22"/>
          <w:lang w:eastAsia="en-GB"/>
        </w:rPr>
      </w:pPr>
      <w:del w:id="1739" w:author="Rapporteur" w:date="2024-06-04T10:07:00Z">
        <w:r w:rsidDel="00F72A8B">
          <w:rPr>
            <w:noProof/>
          </w:rPr>
          <w:delText>5.2.2.3.6.4</w:delText>
        </w:r>
        <w:r w:rsidDel="00F72A8B">
          <w:rPr>
            <w:rFonts w:asciiTheme="minorHAnsi" w:eastAsiaTheme="minorEastAsia" w:hAnsiTheme="minorHAnsi" w:cstheme="minorBidi"/>
            <w:noProof/>
            <w:sz w:val="22"/>
            <w:szCs w:val="22"/>
            <w:lang w:eastAsia="en-GB"/>
          </w:rPr>
          <w:tab/>
        </w:r>
        <w:r w:rsidDel="00F72A8B">
          <w:rPr>
            <w:noProof/>
          </w:rPr>
          <w:delText>Using N2InfoNotify during AMF planned removal procedure with UDSF deployed procedure</w:delText>
        </w:r>
        <w:r w:rsidDel="00F72A8B">
          <w:rPr>
            <w:noProof/>
          </w:rPr>
          <w:tab/>
        </w:r>
        <w:r w:rsidDel="00F72A8B">
          <w:rPr>
            <w:noProof/>
          </w:rPr>
          <w:fldChar w:fldCharType="begin" w:fldLock="1"/>
        </w:r>
        <w:r w:rsidDel="00F72A8B">
          <w:rPr>
            <w:noProof/>
          </w:rPr>
          <w:delInstrText xml:space="preserve"> PAGEREF _Toc130823614 \h </w:delInstrText>
        </w:r>
        <w:r w:rsidDel="00F72A8B">
          <w:rPr>
            <w:noProof/>
          </w:rPr>
        </w:r>
        <w:r w:rsidDel="00F72A8B">
          <w:rPr>
            <w:noProof/>
          </w:rPr>
          <w:fldChar w:fldCharType="separate"/>
        </w:r>
        <w:r w:rsidDel="00F72A8B">
          <w:rPr>
            <w:noProof/>
          </w:rPr>
          <w:delText>37</w:delText>
        </w:r>
        <w:r w:rsidDel="00F72A8B">
          <w:rPr>
            <w:noProof/>
          </w:rPr>
          <w:fldChar w:fldCharType="end"/>
        </w:r>
      </w:del>
    </w:p>
    <w:p w14:paraId="055C5B73" w14:textId="11497DFD" w:rsidR="006F5F20" w:rsidDel="00F72A8B" w:rsidRDefault="006F5F20">
      <w:pPr>
        <w:pStyle w:val="TOC4"/>
        <w:rPr>
          <w:del w:id="1740" w:author="Rapporteur" w:date="2024-06-04T10:07:00Z"/>
          <w:rFonts w:asciiTheme="minorHAnsi" w:eastAsiaTheme="minorEastAsia" w:hAnsiTheme="minorHAnsi" w:cstheme="minorBidi"/>
          <w:noProof/>
          <w:sz w:val="22"/>
          <w:szCs w:val="22"/>
          <w:lang w:eastAsia="en-GB"/>
        </w:rPr>
      </w:pPr>
      <w:del w:id="1741" w:author="Rapporteur" w:date="2024-06-04T10:07:00Z">
        <w:r w:rsidDel="00F72A8B">
          <w:rPr>
            <w:noProof/>
          </w:rPr>
          <w:delText>5.2.2.4</w:delText>
        </w:r>
        <w:r w:rsidDel="00F72A8B">
          <w:rPr>
            <w:rFonts w:asciiTheme="minorHAnsi" w:eastAsiaTheme="minorEastAsia" w:hAnsiTheme="minorHAnsi" w:cstheme="minorBidi"/>
            <w:noProof/>
            <w:sz w:val="22"/>
            <w:szCs w:val="22"/>
            <w:lang w:eastAsia="en-GB"/>
          </w:rPr>
          <w:tab/>
        </w:r>
        <w:r w:rsidDel="00F72A8B">
          <w:rPr>
            <w:noProof/>
          </w:rPr>
          <w:delText>Non-UE N2 Message Operations</w:delText>
        </w:r>
        <w:r w:rsidDel="00F72A8B">
          <w:rPr>
            <w:noProof/>
          </w:rPr>
          <w:tab/>
        </w:r>
        <w:r w:rsidDel="00F72A8B">
          <w:rPr>
            <w:noProof/>
          </w:rPr>
          <w:fldChar w:fldCharType="begin" w:fldLock="1"/>
        </w:r>
        <w:r w:rsidDel="00F72A8B">
          <w:rPr>
            <w:noProof/>
          </w:rPr>
          <w:delInstrText xml:space="preserve"> PAGEREF _Toc130823615 \h </w:delInstrText>
        </w:r>
        <w:r w:rsidDel="00F72A8B">
          <w:rPr>
            <w:noProof/>
          </w:rPr>
        </w:r>
        <w:r w:rsidDel="00F72A8B">
          <w:rPr>
            <w:noProof/>
          </w:rPr>
          <w:fldChar w:fldCharType="separate"/>
        </w:r>
        <w:r w:rsidDel="00F72A8B">
          <w:rPr>
            <w:noProof/>
          </w:rPr>
          <w:delText>37</w:delText>
        </w:r>
        <w:r w:rsidDel="00F72A8B">
          <w:rPr>
            <w:noProof/>
          </w:rPr>
          <w:fldChar w:fldCharType="end"/>
        </w:r>
      </w:del>
    </w:p>
    <w:p w14:paraId="432CFD0E" w14:textId="3C15EBD2" w:rsidR="006F5F20" w:rsidDel="00F72A8B" w:rsidRDefault="006F5F20">
      <w:pPr>
        <w:pStyle w:val="TOC5"/>
        <w:rPr>
          <w:del w:id="1742" w:author="Rapporteur" w:date="2024-06-04T10:07:00Z"/>
          <w:rFonts w:asciiTheme="minorHAnsi" w:eastAsiaTheme="minorEastAsia" w:hAnsiTheme="minorHAnsi" w:cstheme="minorBidi"/>
          <w:noProof/>
          <w:sz w:val="22"/>
          <w:szCs w:val="22"/>
          <w:lang w:eastAsia="en-GB"/>
        </w:rPr>
      </w:pPr>
      <w:del w:id="1743" w:author="Rapporteur" w:date="2024-06-04T10:07:00Z">
        <w:r w:rsidDel="00F72A8B">
          <w:rPr>
            <w:noProof/>
          </w:rPr>
          <w:delText>5.2.2.4.1</w:delText>
        </w:r>
        <w:r w:rsidDel="00F72A8B">
          <w:rPr>
            <w:rFonts w:asciiTheme="minorHAnsi" w:eastAsiaTheme="minorEastAsia" w:hAnsiTheme="minorHAnsi" w:cstheme="minorBidi"/>
            <w:noProof/>
            <w:sz w:val="22"/>
            <w:szCs w:val="22"/>
            <w:lang w:eastAsia="en-GB"/>
          </w:rPr>
          <w:tab/>
        </w:r>
        <w:r w:rsidDel="00F72A8B">
          <w:rPr>
            <w:noProof/>
          </w:rPr>
          <w:delText>NonUeN2MessageTransfer</w:delText>
        </w:r>
        <w:r w:rsidDel="00F72A8B">
          <w:rPr>
            <w:noProof/>
          </w:rPr>
          <w:tab/>
        </w:r>
        <w:r w:rsidDel="00F72A8B">
          <w:rPr>
            <w:noProof/>
          </w:rPr>
          <w:fldChar w:fldCharType="begin" w:fldLock="1"/>
        </w:r>
        <w:r w:rsidDel="00F72A8B">
          <w:rPr>
            <w:noProof/>
          </w:rPr>
          <w:delInstrText xml:space="preserve"> PAGEREF _Toc130823616 \h </w:delInstrText>
        </w:r>
        <w:r w:rsidDel="00F72A8B">
          <w:rPr>
            <w:noProof/>
          </w:rPr>
        </w:r>
        <w:r w:rsidDel="00F72A8B">
          <w:rPr>
            <w:noProof/>
          </w:rPr>
          <w:fldChar w:fldCharType="separate"/>
        </w:r>
        <w:r w:rsidDel="00F72A8B">
          <w:rPr>
            <w:noProof/>
          </w:rPr>
          <w:delText>37</w:delText>
        </w:r>
        <w:r w:rsidDel="00F72A8B">
          <w:rPr>
            <w:noProof/>
          </w:rPr>
          <w:fldChar w:fldCharType="end"/>
        </w:r>
      </w:del>
    </w:p>
    <w:p w14:paraId="2FF4D75B" w14:textId="2EEDE8CA" w:rsidR="006F5F20" w:rsidDel="00F72A8B" w:rsidRDefault="006F5F20">
      <w:pPr>
        <w:pStyle w:val="TOC6"/>
        <w:rPr>
          <w:del w:id="1744" w:author="Rapporteur" w:date="2024-06-04T10:07:00Z"/>
          <w:rFonts w:asciiTheme="minorHAnsi" w:eastAsiaTheme="minorEastAsia" w:hAnsiTheme="minorHAnsi" w:cstheme="minorBidi"/>
          <w:noProof/>
          <w:sz w:val="22"/>
          <w:szCs w:val="22"/>
          <w:lang w:eastAsia="en-GB"/>
        </w:rPr>
      </w:pPr>
      <w:del w:id="1745" w:author="Rapporteur" w:date="2024-06-04T10:07:00Z">
        <w:r w:rsidRPr="000F1CEA" w:rsidDel="00F72A8B">
          <w:rPr>
            <w:rFonts w:eastAsiaTheme="minorEastAsia"/>
            <w:noProof/>
          </w:rPr>
          <w:delText>5.2.2.4.1.1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_Toc130823617 \h </w:delInstrText>
        </w:r>
        <w:r w:rsidDel="00F72A8B">
          <w:rPr>
            <w:noProof/>
          </w:rPr>
        </w:r>
        <w:r w:rsidDel="00F72A8B">
          <w:rPr>
            <w:noProof/>
          </w:rPr>
          <w:fldChar w:fldCharType="separate"/>
        </w:r>
        <w:r w:rsidDel="00F72A8B">
          <w:rPr>
            <w:noProof/>
          </w:rPr>
          <w:delText>37</w:delText>
        </w:r>
        <w:r w:rsidDel="00F72A8B">
          <w:rPr>
            <w:noProof/>
          </w:rPr>
          <w:fldChar w:fldCharType="end"/>
        </w:r>
      </w:del>
    </w:p>
    <w:p w14:paraId="5EF68CA8" w14:textId="187B57A5" w:rsidR="006F5F20" w:rsidDel="00F72A8B" w:rsidRDefault="006F5F20">
      <w:pPr>
        <w:pStyle w:val="TOC6"/>
        <w:rPr>
          <w:del w:id="1746" w:author="Rapporteur" w:date="2024-06-04T10:07:00Z"/>
          <w:rFonts w:asciiTheme="minorHAnsi" w:eastAsiaTheme="minorEastAsia" w:hAnsiTheme="minorHAnsi" w:cstheme="minorBidi"/>
          <w:noProof/>
          <w:sz w:val="22"/>
          <w:szCs w:val="22"/>
          <w:lang w:eastAsia="en-GB"/>
        </w:rPr>
      </w:pPr>
      <w:del w:id="1747" w:author="Rapporteur" w:date="2024-06-04T10:07:00Z">
        <w:r w:rsidRPr="000F1CEA" w:rsidDel="00F72A8B">
          <w:rPr>
            <w:rFonts w:eastAsiaTheme="minorEastAsia"/>
            <w:noProof/>
          </w:rPr>
          <w:delText>5.2.2.4.1.2</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Obtaining Non UE Associated Network Assistance Data Procedure</w:delText>
        </w:r>
        <w:r w:rsidDel="00F72A8B">
          <w:rPr>
            <w:noProof/>
          </w:rPr>
          <w:tab/>
        </w:r>
        <w:r w:rsidDel="00F72A8B">
          <w:rPr>
            <w:noProof/>
          </w:rPr>
          <w:fldChar w:fldCharType="begin" w:fldLock="1"/>
        </w:r>
        <w:r w:rsidDel="00F72A8B">
          <w:rPr>
            <w:noProof/>
          </w:rPr>
          <w:delInstrText xml:space="preserve"> PAGEREF _Toc130823618 \h </w:delInstrText>
        </w:r>
        <w:r w:rsidDel="00F72A8B">
          <w:rPr>
            <w:noProof/>
          </w:rPr>
        </w:r>
        <w:r w:rsidDel="00F72A8B">
          <w:rPr>
            <w:noProof/>
          </w:rPr>
          <w:fldChar w:fldCharType="separate"/>
        </w:r>
        <w:r w:rsidDel="00F72A8B">
          <w:rPr>
            <w:noProof/>
          </w:rPr>
          <w:delText>38</w:delText>
        </w:r>
        <w:r w:rsidDel="00F72A8B">
          <w:rPr>
            <w:noProof/>
          </w:rPr>
          <w:fldChar w:fldCharType="end"/>
        </w:r>
      </w:del>
    </w:p>
    <w:p w14:paraId="337EF7A0" w14:textId="2FE288F0" w:rsidR="006F5F20" w:rsidDel="00F72A8B" w:rsidRDefault="006F5F20">
      <w:pPr>
        <w:pStyle w:val="TOC6"/>
        <w:rPr>
          <w:del w:id="1748" w:author="Rapporteur" w:date="2024-06-04T10:07:00Z"/>
          <w:rFonts w:asciiTheme="minorHAnsi" w:eastAsiaTheme="minorEastAsia" w:hAnsiTheme="minorHAnsi" w:cstheme="minorBidi"/>
          <w:noProof/>
          <w:sz w:val="22"/>
          <w:szCs w:val="22"/>
          <w:lang w:eastAsia="en-GB"/>
        </w:rPr>
      </w:pPr>
      <w:del w:id="1749" w:author="Rapporteur" w:date="2024-06-04T10:07:00Z">
        <w:r w:rsidRPr="000F1CEA" w:rsidDel="00F72A8B">
          <w:rPr>
            <w:rFonts w:eastAsiaTheme="minorEastAsia"/>
            <w:noProof/>
          </w:rPr>
          <w:delText>5.2.2.4.1.3</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Warning Request Transfer Procedure</w:delText>
        </w:r>
        <w:r w:rsidDel="00F72A8B">
          <w:rPr>
            <w:noProof/>
          </w:rPr>
          <w:tab/>
        </w:r>
        <w:r w:rsidDel="00F72A8B">
          <w:rPr>
            <w:noProof/>
          </w:rPr>
          <w:fldChar w:fldCharType="begin" w:fldLock="1"/>
        </w:r>
        <w:r w:rsidDel="00F72A8B">
          <w:rPr>
            <w:noProof/>
          </w:rPr>
          <w:delInstrText xml:space="preserve"> PAGEREF _Toc130823619 \h </w:delInstrText>
        </w:r>
        <w:r w:rsidDel="00F72A8B">
          <w:rPr>
            <w:noProof/>
          </w:rPr>
        </w:r>
        <w:r w:rsidDel="00F72A8B">
          <w:rPr>
            <w:noProof/>
          </w:rPr>
          <w:fldChar w:fldCharType="separate"/>
        </w:r>
        <w:r w:rsidDel="00F72A8B">
          <w:rPr>
            <w:noProof/>
          </w:rPr>
          <w:delText>38</w:delText>
        </w:r>
        <w:r w:rsidDel="00F72A8B">
          <w:rPr>
            <w:noProof/>
          </w:rPr>
          <w:fldChar w:fldCharType="end"/>
        </w:r>
      </w:del>
    </w:p>
    <w:p w14:paraId="28EE92DD" w14:textId="7E67B704" w:rsidR="006F5F20" w:rsidDel="00F72A8B" w:rsidRDefault="006F5F20">
      <w:pPr>
        <w:pStyle w:val="TOC6"/>
        <w:rPr>
          <w:del w:id="1750" w:author="Rapporteur" w:date="2024-06-04T10:07:00Z"/>
          <w:rFonts w:asciiTheme="minorHAnsi" w:eastAsiaTheme="minorEastAsia" w:hAnsiTheme="minorHAnsi" w:cstheme="minorBidi"/>
          <w:noProof/>
          <w:sz w:val="22"/>
          <w:szCs w:val="22"/>
          <w:lang w:eastAsia="en-GB"/>
        </w:rPr>
      </w:pPr>
      <w:del w:id="1751" w:author="Rapporteur" w:date="2024-06-04T10:07:00Z">
        <w:r w:rsidRPr="000F1CEA" w:rsidDel="00F72A8B">
          <w:rPr>
            <w:rFonts w:eastAsiaTheme="minorEastAsia"/>
            <w:noProof/>
          </w:rPr>
          <w:delText>5.2.2.4.1.4</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Configuration Transfer Procedure</w:delText>
        </w:r>
        <w:r w:rsidDel="00F72A8B">
          <w:rPr>
            <w:noProof/>
          </w:rPr>
          <w:tab/>
        </w:r>
        <w:r w:rsidDel="00F72A8B">
          <w:rPr>
            <w:noProof/>
          </w:rPr>
          <w:fldChar w:fldCharType="begin" w:fldLock="1"/>
        </w:r>
        <w:r w:rsidDel="00F72A8B">
          <w:rPr>
            <w:noProof/>
          </w:rPr>
          <w:delInstrText xml:space="preserve"> PAGEREF _Toc130823620 \h </w:delInstrText>
        </w:r>
        <w:r w:rsidDel="00F72A8B">
          <w:rPr>
            <w:noProof/>
          </w:rPr>
        </w:r>
        <w:r w:rsidDel="00F72A8B">
          <w:rPr>
            <w:noProof/>
          </w:rPr>
          <w:fldChar w:fldCharType="separate"/>
        </w:r>
        <w:r w:rsidDel="00F72A8B">
          <w:rPr>
            <w:noProof/>
          </w:rPr>
          <w:delText>39</w:delText>
        </w:r>
        <w:r w:rsidDel="00F72A8B">
          <w:rPr>
            <w:noProof/>
          </w:rPr>
          <w:fldChar w:fldCharType="end"/>
        </w:r>
      </w:del>
    </w:p>
    <w:p w14:paraId="6384E4AD" w14:textId="24E4E548" w:rsidR="006F5F20" w:rsidDel="00F72A8B" w:rsidRDefault="006F5F20">
      <w:pPr>
        <w:pStyle w:val="TOC6"/>
        <w:rPr>
          <w:del w:id="1752" w:author="Rapporteur" w:date="2024-06-04T10:07:00Z"/>
          <w:rFonts w:asciiTheme="minorHAnsi" w:eastAsiaTheme="minorEastAsia" w:hAnsiTheme="minorHAnsi" w:cstheme="minorBidi"/>
          <w:noProof/>
          <w:sz w:val="22"/>
          <w:szCs w:val="22"/>
          <w:lang w:eastAsia="en-GB"/>
        </w:rPr>
      </w:pPr>
      <w:del w:id="1753" w:author="Rapporteur" w:date="2024-06-04T10:07:00Z">
        <w:r w:rsidRPr="000F1CEA" w:rsidDel="00F72A8B">
          <w:rPr>
            <w:rFonts w:eastAsiaTheme="minorEastAsia"/>
            <w:noProof/>
          </w:rPr>
          <w:delText>5.2.2.4.1.5</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RIM Information Transfer Procedures</w:delText>
        </w:r>
        <w:r w:rsidDel="00F72A8B">
          <w:rPr>
            <w:noProof/>
          </w:rPr>
          <w:tab/>
        </w:r>
        <w:r w:rsidDel="00F72A8B">
          <w:rPr>
            <w:noProof/>
          </w:rPr>
          <w:fldChar w:fldCharType="begin" w:fldLock="1"/>
        </w:r>
        <w:r w:rsidDel="00F72A8B">
          <w:rPr>
            <w:noProof/>
          </w:rPr>
          <w:delInstrText xml:space="preserve"> PAGEREF _Toc130823621 \h </w:delInstrText>
        </w:r>
        <w:r w:rsidDel="00F72A8B">
          <w:rPr>
            <w:noProof/>
          </w:rPr>
        </w:r>
        <w:r w:rsidDel="00F72A8B">
          <w:rPr>
            <w:noProof/>
          </w:rPr>
          <w:fldChar w:fldCharType="separate"/>
        </w:r>
        <w:r w:rsidDel="00F72A8B">
          <w:rPr>
            <w:noProof/>
          </w:rPr>
          <w:delText>39</w:delText>
        </w:r>
        <w:r w:rsidDel="00F72A8B">
          <w:rPr>
            <w:noProof/>
          </w:rPr>
          <w:fldChar w:fldCharType="end"/>
        </w:r>
      </w:del>
    </w:p>
    <w:p w14:paraId="7C45AA1E" w14:textId="4736F6DC" w:rsidR="006F5F20" w:rsidDel="00F72A8B" w:rsidRDefault="006F5F20">
      <w:pPr>
        <w:pStyle w:val="TOC6"/>
        <w:rPr>
          <w:del w:id="1754" w:author="Rapporteur" w:date="2024-06-04T10:07:00Z"/>
          <w:rFonts w:asciiTheme="minorHAnsi" w:eastAsiaTheme="minorEastAsia" w:hAnsiTheme="minorHAnsi" w:cstheme="minorBidi"/>
          <w:noProof/>
          <w:sz w:val="22"/>
          <w:szCs w:val="22"/>
          <w:lang w:eastAsia="en-GB"/>
        </w:rPr>
      </w:pPr>
      <w:del w:id="1755" w:author="Rapporteur" w:date="2024-06-04T10:07:00Z">
        <w:r w:rsidRPr="000F1CEA" w:rsidDel="00F72A8B">
          <w:rPr>
            <w:rFonts w:eastAsiaTheme="minorEastAsia"/>
            <w:noProof/>
          </w:rPr>
          <w:delText>5.2.2.4.1.6</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Broadcast of Assistance Data by an LMF</w:delText>
        </w:r>
        <w:r w:rsidDel="00F72A8B">
          <w:rPr>
            <w:noProof/>
          </w:rPr>
          <w:tab/>
        </w:r>
        <w:r w:rsidDel="00F72A8B">
          <w:rPr>
            <w:noProof/>
          </w:rPr>
          <w:fldChar w:fldCharType="begin" w:fldLock="1"/>
        </w:r>
        <w:r w:rsidDel="00F72A8B">
          <w:rPr>
            <w:noProof/>
          </w:rPr>
          <w:delInstrText xml:space="preserve"> PAGEREF _Toc130823622 \h </w:delInstrText>
        </w:r>
        <w:r w:rsidDel="00F72A8B">
          <w:rPr>
            <w:noProof/>
          </w:rPr>
        </w:r>
        <w:r w:rsidDel="00F72A8B">
          <w:rPr>
            <w:noProof/>
          </w:rPr>
          <w:fldChar w:fldCharType="separate"/>
        </w:r>
        <w:r w:rsidDel="00F72A8B">
          <w:rPr>
            <w:noProof/>
          </w:rPr>
          <w:delText>39</w:delText>
        </w:r>
        <w:r w:rsidDel="00F72A8B">
          <w:rPr>
            <w:noProof/>
          </w:rPr>
          <w:fldChar w:fldCharType="end"/>
        </w:r>
      </w:del>
    </w:p>
    <w:p w14:paraId="179C48F9" w14:textId="0D43840C" w:rsidR="006F5F20" w:rsidDel="00F72A8B" w:rsidRDefault="006F5F20">
      <w:pPr>
        <w:pStyle w:val="TOC5"/>
        <w:rPr>
          <w:del w:id="1756" w:author="Rapporteur" w:date="2024-06-04T10:07:00Z"/>
          <w:rFonts w:asciiTheme="minorHAnsi" w:eastAsiaTheme="minorEastAsia" w:hAnsiTheme="minorHAnsi" w:cstheme="minorBidi"/>
          <w:noProof/>
          <w:sz w:val="22"/>
          <w:szCs w:val="22"/>
          <w:lang w:eastAsia="en-GB"/>
        </w:rPr>
      </w:pPr>
      <w:del w:id="1757" w:author="Rapporteur" w:date="2024-06-04T10:07:00Z">
        <w:r w:rsidDel="00F72A8B">
          <w:rPr>
            <w:noProof/>
          </w:rPr>
          <w:delText>5.2.2.4.2</w:delText>
        </w:r>
        <w:r w:rsidDel="00F72A8B">
          <w:rPr>
            <w:rFonts w:asciiTheme="minorHAnsi" w:eastAsiaTheme="minorEastAsia" w:hAnsiTheme="minorHAnsi" w:cstheme="minorBidi"/>
            <w:noProof/>
            <w:sz w:val="22"/>
            <w:szCs w:val="22"/>
            <w:lang w:eastAsia="en-GB"/>
          </w:rPr>
          <w:tab/>
        </w:r>
        <w:r w:rsidDel="00F72A8B">
          <w:rPr>
            <w:noProof/>
          </w:rPr>
          <w:delText>NonUeN2InfoSubscribe</w:delText>
        </w:r>
        <w:r w:rsidDel="00F72A8B">
          <w:rPr>
            <w:noProof/>
          </w:rPr>
          <w:tab/>
        </w:r>
        <w:r w:rsidDel="00F72A8B">
          <w:rPr>
            <w:noProof/>
          </w:rPr>
          <w:fldChar w:fldCharType="begin" w:fldLock="1"/>
        </w:r>
        <w:r w:rsidDel="00F72A8B">
          <w:rPr>
            <w:noProof/>
          </w:rPr>
          <w:delInstrText xml:space="preserve"> PAGEREF _Toc130823623 \h </w:delInstrText>
        </w:r>
        <w:r w:rsidDel="00F72A8B">
          <w:rPr>
            <w:noProof/>
          </w:rPr>
        </w:r>
        <w:r w:rsidDel="00F72A8B">
          <w:rPr>
            <w:noProof/>
          </w:rPr>
          <w:fldChar w:fldCharType="separate"/>
        </w:r>
        <w:r w:rsidDel="00F72A8B">
          <w:rPr>
            <w:noProof/>
          </w:rPr>
          <w:delText>39</w:delText>
        </w:r>
        <w:r w:rsidDel="00F72A8B">
          <w:rPr>
            <w:noProof/>
          </w:rPr>
          <w:fldChar w:fldCharType="end"/>
        </w:r>
      </w:del>
    </w:p>
    <w:p w14:paraId="61A82689" w14:textId="00A3444F" w:rsidR="006F5F20" w:rsidDel="00F72A8B" w:rsidRDefault="006F5F20">
      <w:pPr>
        <w:pStyle w:val="TOC6"/>
        <w:rPr>
          <w:del w:id="1758" w:author="Rapporteur" w:date="2024-06-04T10:07:00Z"/>
          <w:rFonts w:asciiTheme="minorHAnsi" w:eastAsiaTheme="minorEastAsia" w:hAnsiTheme="minorHAnsi" w:cstheme="minorBidi"/>
          <w:noProof/>
          <w:sz w:val="22"/>
          <w:szCs w:val="22"/>
          <w:lang w:eastAsia="en-GB"/>
        </w:rPr>
      </w:pPr>
      <w:del w:id="1759" w:author="Rapporteur" w:date="2024-06-04T10:07:00Z">
        <w:r w:rsidRPr="000F1CEA" w:rsidDel="00F72A8B">
          <w:rPr>
            <w:rFonts w:eastAsiaTheme="minorEastAsia"/>
            <w:noProof/>
          </w:rPr>
          <w:delText>5.2.2.4.2.1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_Toc130823624 \h </w:delInstrText>
        </w:r>
        <w:r w:rsidDel="00F72A8B">
          <w:rPr>
            <w:noProof/>
          </w:rPr>
        </w:r>
        <w:r w:rsidDel="00F72A8B">
          <w:rPr>
            <w:noProof/>
          </w:rPr>
          <w:fldChar w:fldCharType="separate"/>
        </w:r>
        <w:r w:rsidDel="00F72A8B">
          <w:rPr>
            <w:noProof/>
          </w:rPr>
          <w:delText>39</w:delText>
        </w:r>
        <w:r w:rsidDel="00F72A8B">
          <w:rPr>
            <w:noProof/>
          </w:rPr>
          <w:fldChar w:fldCharType="end"/>
        </w:r>
      </w:del>
    </w:p>
    <w:p w14:paraId="0ADB4AD0" w14:textId="08797770" w:rsidR="006F5F20" w:rsidDel="00F72A8B" w:rsidRDefault="006F5F20">
      <w:pPr>
        <w:pStyle w:val="TOC5"/>
        <w:rPr>
          <w:del w:id="1760" w:author="Rapporteur" w:date="2024-06-04T10:07:00Z"/>
          <w:rFonts w:asciiTheme="minorHAnsi" w:eastAsiaTheme="minorEastAsia" w:hAnsiTheme="minorHAnsi" w:cstheme="minorBidi"/>
          <w:noProof/>
          <w:sz w:val="22"/>
          <w:szCs w:val="22"/>
          <w:lang w:eastAsia="en-GB"/>
        </w:rPr>
      </w:pPr>
      <w:del w:id="1761" w:author="Rapporteur" w:date="2024-06-04T10:07:00Z">
        <w:r w:rsidDel="00F72A8B">
          <w:rPr>
            <w:noProof/>
          </w:rPr>
          <w:delText>5.2.2.4.3</w:delText>
        </w:r>
        <w:r w:rsidDel="00F72A8B">
          <w:rPr>
            <w:rFonts w:asciiTheme="minorHAnsi" w:eastAsiaTheme="minorEastAsia" w:hAnsiTheme="minorHAnsi" w:cstheme="minorBidi"/>
            <w:noProof/>
            <w:sz w:val="22"/>
            <w:szCs w:val="22"/>
            <w:lang w:eastAsia="en-GB"/>
          </w:rPr>
          <w:tab/>
        </w:r>
        <w:r w:rsidDel="00F72A8B">
          <w:rPr>
            <w:noProof/>
          </w:rPr>
          <w:delText>NonUeN2InfoUnSubscribe</w:delText>
        </w:r>
        <w:r w:rsidDel="00F72A8B">
          <w:rPr>
            <w:noProof/>
          </w:rPr>
          <w:tab/>
        </w:r>
        <w:r w:rsidDel="00F72A8B">
          <w:rPr>
            <w:noProof/>
          </w:rPr>
          <w:fldChar w:fldCharType="begin" w:fldLock="1"/>
        </w:r>
        <w:r w:rsidDel="00F72A8B">
          <w:rPr>
            <w:noProof/>
          </w:rPr>
          <w:delInstrText xml:space="preserve"> PAGEREF _Toc130823625 \h </w:delInstrText>
        </w:r>
        <w:r w:rsidDel="00F72A8B">
          <w:rPr>
            <w:noProof/>
          </w:rPr>
        </w:r>
        <w:r w:rsidDel="00F72A8B">
          <w:rPr>
            <w:noProof/>
          </w:rPr>
          <w:fldChar w:fldCharType="separate"/>
        </w:r>
        <w:r w:rsidDel="00F72A8B">
          <w:rPr>
            <w:noProof/>
          </w:rPr>
          <w:delText>40</w:delText>
        </w:r>
        <w:r w:rsidDel="00F72A8B">
          <w:rPr>
            <w:noProof/>
          </w:rPr>
          <w:fldChar w:fldCharType="end"/>
        </w:r>
      </w:del>
    </w:p>
    <w:p w14:paraId="19D1B667" w14:textId="22966254" w:rsidR="006F5F20" w:rsidDel="00F72A8B" w:rsidRDefault="006F5F20">
      <w:pPr>
        <w:pStyle w:val="TOC6"/>
        <w:rPr>
          <w:del w:id="1762" w:author="Rapporteur" w:date="2024-06-04T10:07:00Z"/>
          <w:rFonts w:asciiTheme="minorHAnsi" w:eastAsiaTheme="minorEastAsia" w:hAnsiTheme="minorHAnsi" w:cstheme="minorBidi"/>
          <w:noProof/>
          <w:sz w:val="22"/>
          <w:szCs w:val="22"/>
          <w:lang w:eastAsia="en-GB"/>
        </w:rPr>
      </w:pPr>
      <w:del w:id="1763" w:author="Rapporteur" w:date="2024-06-04T10:07:00Z">
        <w:r w:rsidRPr="000F1CEA" w:rsidDel="00F72A8B">
          <w:rPr>
            <w:rFonts w:eastAsiaTheme="minorEastAsia"/>
            <w:noProof/>
          </w:rPr>
          <w:delText>5.2.2.4.3.1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_Toc130823626 \h </w:delInstrText>
        </w:r>
        <w:r w:rsidDel="00F72A8B">
          <w:rPr>
            <w:noProof/>
          </w:rPr>
        </w:r>
        <w:r w:rsidDel="00F72A8B">
          <w:rPr>
            <w:noProof/>
          </w:rPr>
          <w:fldChar w:fldCharType="separate"/>
        </w:r>
        <w:r w:rsidDel="00F72A8B">
          <w:rPr>
            <w:noProof/>
          </w:rPr>
          <w:delText>40</w:delText>
        </w:r>
        <w:r w:rsidDel="00F72A8B">
          <w:rPr>
            <w:noProof/>
          </w:rPr>
          <w:fldChar w:fldCharType="end"/>
        </w:r>
      </w:del>
    </w:p>
    <w:p w14:paraId="1D4F40AC" w14:textId="063C5CFE" w:rsidR="006F5F20" w:rsidDel="00F72A8B" w:rsidRDefault="006F5F20">
      <w:pPr>
        <w:pStyle w:val="TOC5"/>
        <w:rPr>
          <w:del w:id="1764" w:author="Rapporteur" w:date="2024-06-04T10:07:00Z"/>
          <w:rFonts w:asciiTheme="minorHAnsi" w:eastAsiaTheme="minorEastAsia" w:hAnsiTheme="minorHAnsi" w:cstheme="minorBidi"/>
          <w:noProof/>
          <w:sz w:val="22"/>
          <w:szCs w:val="22"/>
          <w:lang w:eastAsia="en-GB"/>
        </w:rPr>
      </w:pPr>
      <w:del w:id="1765" w:author="Rapporteur" w:date="2024-06-04T10:07:00Z">
        <w:r w:rsidDel="00F72A8B">
          <w:rPr>
            <w:noProof/>
          </w:rPr>
          <w:delText>5.2.2.4.4</w:delText>
        </w:r>
        <w:r w:rsidDel="00F72A8B">
          <w:rPr>
            <w:rFonts w:asciiTheme="minorHAnsi" w:eastAsiaTheme="minorEastAsia" w:hAnsiTheme="minorHAnsi" w:cstheme="minorBidi"/>
            <w:noProof/>
            <w:sz w:val="22"/>
            <w:szCs w:val="22"/>
            <w:lang w:eastAsia="en-GB"/>
          </w:rPr>
          <w:tab/>
        </w:r>
        <w:r w:rsidDel="00F72A8B">
          <w:rPr>
            <w:noProof/>
          </w:rPr>
          <w:delText>NonUeN2InfoNotify</w:delText>
        </w:r>
        <w:r w:rsidDel="00F72A8B">
          <w:rPr>
            <w:noProof/>
          </w:rPr>
          <w:tab/>
        </w:r>
        <w:r w:rsidDel="00F72A8B">
          <w:rPr>
            <w:noProof/>
          </w:rPr>
          <w:fldChar w:fldCharType="begin" w:fldLock="1"/>
        </w:r>
        <w:r w:rsidDel="00F72A8B">
          <w:rPr>
            <w:noProof/>
          </w:rPr>
          <w:delInstrText xml:space="preserve"> PAGEREF _Toc130823627 \h </w:delInstrText>
        </w:r>
        <w:r w:rsidDel="00F72A8B">
          <w:rPr>
            <w:noProof/>
          </w:rPr>
        </w:r>
        <w:r w:rsidDel="00F72A8B">
          <w:rPr>
            <w:noProof/>
          </w:rPr>
          <w:fldChar w:fldCharType="separate"/>
        </w:r>
        <w:r w:rsidDel="00F72A8B">
          <w:rPr>
            <w:noProof/>
          </w:rPr>
          <w:delText>41</w:delText>
        </w:r>
        <w:r w:rsidDel="00F72A8B">
          <w:rPr>
            <w:noProof/>
          </w:rPr>
          <w:fldChar w:fldCharType="end"/>
        </w:r>
      </w:del>
    </w:p>
    <w:p w14:paraId="0470C341" w14:textId="5CB1B80A" w:rsidR="006F5F20" w:rsidDel="00F72A8B" w:rsidRDefault="006F5F20">
      <w:pPr>
        <w:pStyle w:val="TOC6"/>
        <w:rPr>
          <w:del w:id="1766" w:author="Rapporteur" w:date="2024-06-04T10:07:00Z"/>
          <w:rFonts w:asciiTheme="minorHAnsi" w:eastAsiaTheme="minorEastAsia" w:hAnsiTheme="minorHAnsi" w:cstheme="minorBidi"/>
          <w:noProof/>
          <w:sz w:val="22"/>
          <w:szCs w:val="22"/>
          <w:lang w:eastAsia="en-GB"/>
        </w:rPr>
      </w:pPr>
      <w:del w:id="1767" w:author="Rapporteur" w:date="2024-06-04T10:07:00Z">
        <w:r w:rsidRPr="000F1CEA" w:rsidDel="00F72A8B">
          <w:rPr>
            <w:rFonts w:eastAsiaTheme="minorEastAsia"/>
            <w:noProof/>
          </w:rPr>
          <w:delText>5.2.2.4.4.1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_Toc130823628 \h </w:delInstrText>
        </w:r>
        <w:r w:rsidDel="00F72A8B">
          <w:rPr>
            <w:noProof/>
          </w:rPr>
        </w:r>
        <w:r w:rsidDel="00F72A8B">
          <w:rPr>
            <w:noProof/>
          </w:rPr>
          <w:fldChar w:fldCharType="separate"/>
        </w:r>
        <w:r w:rsidDel="00F72A8B">
          <w:rPr>
            <w:noProof/>
          </w:rPr>
          <w:delText>41</w:delText>
        </w:r>
        <w:r w:rsidDel="00F72A8B">
          <w:rPr>
            <w:noProof/>
          </w:rPr>
          <w:fldChar w:fldCharType="end"/>
        </w:r>
      </w:del>
    </w:p>
    <w:p w14:paraId="74FF5400" w14:textId="4C8976D4" w:rsidR="006F5F20" w:rsidDel="00F72A8B" w:rsidRDefault="006F5F20">
      <w:pPr>
        <w:pStyle w:val="TOC6"/>
        <w:rPr>
          <w:del w:id="1768" w:author="Rapporteur" w:date="2024-06-04T10:07:00Z"/>
          <w:rFonts w:asciiTheme="minorHAnsi" w:eastAsiaTheme="minorEastAsia" w:hAnsiTheme="minorHAnsi" w:cstheme="minorBidi"/>
          <w:noProof/>
          <w:sz w:val="22"/>
          <w:szCs w:val="22"/>
          <w:lang w:eastAsia="en-GB"/>
        </w:rPr>
      </w:pPr>
      <w:del w:id="1769" w:author="Rapporteur" w:date="2024-06-04T10:07:00Z">
        <w:r w:rsidRPr="000F1CEA" w:rsidDel="00F72A8B">
          <w:rPr>
            <w:rFonts w:eastAsiaTheme="minorEastAsia"/>
            <w:noProof/>
          </w:rPr>
          <w:delText>5.2.2.4.4.2</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Using NonUeN2InfoNotify during Location Services procedures</w:delText>
        </w:r>
        <w:r w:rsidDel="00F72A8B">
          <w:rPr>
            <w:noProof/>
          </w:rPr>
          <w:tab/>
        </w:r>
        <w:r w:rsidDel="00F72A8B">
          <w:rPr>
            <w:noProof/>
          </w:rPr>
          <w:fldChar w:fldCharType="begin" w:fldLock="1"/>
        </w:r>
        <w:r w:rsidDel="00F72A8B">
          <w:rPr>
            <w:noProof/>
          </w:rPr>
          <w:delInstrText xml:space="preserve"> PAGEREF _Toc130823629 \h </w:delInstrText>
        </w:r>
        <w:r w:rsidDel="00F72A8B">
          <w:rPr>
            <w:noProof/>
          </w:rPr>
        </w:r>
        <w:r w:rsidDel="00F72A8B">
          <w:rPr>
            <w:noProof/>
          </w:rPr>
          <w:fldChar w:fldCharType="separate"/>
        </w:r>
        <w:r w:rsidDel="00F72A8B">
          <w:rPr>
            <w:noProof/>
          </w:rPr>
          <w:delText>41</w:delText>
        </w:r>
        <w:r w:rsidDel="00F72A8B">
          <w:rPr>
            <w:noProof/>
          </w:rPr>
          <w:fldChar w:fldCharType="end"/>
        </w:r>
      </w:del>
    </w:p>
    <w:p w14:paraId="02467778" w14:textId="2C54874C" w:rsidR="006F5F20" w:rsidDel="00F72A8B" w:rsidRDefault="006F5F20">
      <w:pPr>
        <w:pStyle w:val="TOC6"/>
        <w:rPr>
          <w:del w:id="1770" w:author="Rapporteur" w:date="2024-06-04T10:07:00Z"/>
          <w:rFonts w:asciiTheme="minorHAnsi" w:eastAsiaTheme="minorEastAsia" w:hAnsiTheme="minorHAnsi" w:cstheme="minorBidi"/>
          <w:noProof/>
          <w:sz w:val="22"/>
          <w:szCs w:val="22"/>
          <w:lang w:eastAsia="en-GB"/>
        </w:rPr>
      </w:pPr>
      <w:del w:id="1771" w:author="Rapporteur" w:date="2024-06-04T10:07:00Z">
        <w:r w:rsidRPr="000F1CEA" w:rsidDel="00F72A8B">
          <w:rPr>
            <w:rFonts w:eastAsiaTheme="minorEastAsia"/>
            <w:noProof/>
          </w:rPr>
          <w:delText>5.2.2.4.4.3</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Use of NonUeN2InfoNotify for PWS related events</w:delText>
        </w:r>
        <w:r w:rsidDel="00F72A8B">
          <w:rPr>
            <w:noProof/>
          </w:rPr>
          <w:tab/>
        </w:r>
        <w:r w:rsidDel="00F72A8B">
          <w:rPr>
            <w:noProof/>
          </w:rPr>
          <w:fldChar w:fldCharType="begin" w:fldLock="1"/>
        </w:r>
        <w:r w:rsidDel="00F72A8B">
          <w:rPr>
            <w:noProof/>
          </w:rPr>
          <w:delInstrText xml:space="preserve"> PAGEREF _Toc130823630 \h </w:delInstrText>
        </w:r>
        <w:r w:rsidDel="00F72A8B">
          <w:rPr>
            <w:noProof/>
          </w:rPr>
        </w:r>
        <w:r w:rsidDel="00F72A8B">
          <w:rPr>
            <w:noProof/>
          </w:rPr>
          <w:fldChar w:fldCharType="separate"/>
        </w:r>
        <w:r w:rsidDel="00F72A8B">
          <w:rPr>
            <w:noProof/>
          </w:rPr>
          <w:delText>41</w:delText>
        </w:r>
        <w:r w:rsidDel="00F72A8B">
          <w:rPr>
            <w:noProof/>
          </w:rPr>
          <w:fldChar w:fldCharType="end"/>
        </w:r>
      </w:del>
    </w:p>
    <w:p w14:paraId="6461E69F" w14:textId="005BE4C2" w:rsidR="006F5F20" w:rsidDel="00F72A8B" w:rsidRDefault="006F5F20">
      <w:pPr>
        <w:pStyle w:val="TOC4"/>
        <w:rPr>
          <w:del w:id="1772" w:author="Rapporteur" w:date="2024-06-04T10:07:00Z"/>
          <w:rFonts w:asciiTheme="minorHAnsi" w:eastAsiaTheme="minorEastAsia" w:hAnsiTheme="minorHAnsi" w:cstheme="minorBidi"/>
          <w:noProof/>
          <w:sz w:val="22"/>
          <w:szCs w:val="22"/>
          <w:lang w:eastAsia="en-GB"/>
        </w:rPr>
      </w:pPr>
      <w:del w:id="1773" w:author="Rapporteur" w:date="2024-06-04T10:07:00Z">
        <w:r w:rsidDel="00F72A8B">
          <w:rPr>
            <w:noProof/>
          </w:rPr>
          <w:delText>5.2.2.5</w:delText>
        </w:r>
        <w:r w:rsidDel="00F72A8B">
          <w:rPr>
            <w:rFonts w:asciiTheme="minorHAnsi" w:eastAsiaTheme="minorEastAsia" w:hAnsiTheme="minorHAnsi" w:cstheme="minorBidi"/>
            <w:noProof/>
            <w:sz w:val="22"/>
            <w:szCs w:val="22"/>
            <w:lang w:eastAsia="en-GB"/>
          </w:rPr>
          <w:tab/>
        </w:r>
        <w:r w:rsidDel="00F72A8B">
          <w:rPr>
            <w:noProof/>
            <w:lang w:eastAsia="zh-CN"/>
          </w:rPr>
          <w:delText>AMF Status Change Operations</w:delText>
        </w:r>
        <w:r w:rsidDel="00F72A8B">
          <w:rPr>
            <w:noProof/>
          </w:rPr>
          <w:tab/>
        </w:r>
        <w:r w:rsidDel="00F72A8B">
          <w:rPr>
            <w:noProof/>
          </w:rPr>
          <w:fldChar w:fldCharType="begin" w:fldLock="1"/>
        </w:r>
        <w:r w:rsidDel="00F72A8B">
          <w:rPr>
            <w:noProof/>
          </w:rPr>
          <w:delInstrText xml:space="preserve"> PAGEREF _Toc130823631 \h </w:delInstrText>
        </w:r>
        <w:r w:rsidDel="00F72A8B">
          <w:rPr>
            <w:noProof/>
          </w:rPr>
        </w:r>
        <w:r w:rsidDel="00F72A8B">
          <w:rPr>
            <w:noProof/>
          </w:rPr>
          <w:fldChar w:fldCharType="separate"/>
        </w:r>
        <w:r w:rsidDel="00F72A8B">
          <w:rPr>
            <w:noProof/>
          </w:rPr>
          <w:delText>42</w:delText>
        </w:r>
        <w:r w:rsidDel="00F72A8B">
          <w:rPr>
            <w:noProof/>
          </w:rPr>
          <w:fldChar w:fldCharType="end"/>
        </w:r>
      </w:del>
    </w:p>
    <w:p w14:paraId="1AD94C2A" w14:textId="05BCBDBD" w:rsidR="006F5F20" w:rsidDel="00F72A8B" w:rsidRDefault="006F5F20">
      <w:pPr>
        <w:pStyle w:val="TOC5"/>
        <w:rPr>
          <w:del w:id="1774" w:author="Rapporteur" w:date="2024-06-04T10:07:00Z"/>
          <w:rFonts w:asciiTheme="minorHAnsi" w:eastAsiaTheme="minorEastAsia" w:hAnsiTheme="minorHAnsi" w:cstheme="minorBidi"/>
          <w:noProof/>
          <w:sz w:val="22"/>
          <w:szCs w:val="22"/>
          <w:lang w:eastAsia="en-GB"/>
        </w:rPr>
      </w:pPr>
      <w:del w:id="1775" w:author="Rapporteur" w:date="2024-06-04T10:07:00Z">
        <w:r w:rsidDel="00F72A8B">
          <w:rPr>
            <w:noProof/>
          </w:rPr>
          <w:delText>5.2.2.5.1</w:delText>
        </w:r>
        <w:r w:rsidDel="00F72A8B">
          <w:rPr>
            <w:rFonts w:asciiTheme="minorHAnsi" w:eastAsiaTheme="minorEastAsia" w:hAnsiTheme="minorHAnsi" w:cstheme="minorBidi"/>
            <w:noProof/>
            <w:sz w:val="22"/>
            <w:szCs w:val="22"/>
            <w:lang w:eastAsia="en-GB"/>
          </w:rPr>
          <w:tab/>
        </w:r>
        <w:r w:rsidDel="00F72A8B">
          <w:rPr>
            <w:noProof/>
            <w:lang w:eastAsia="zh-CN"/>
          </w:rPr>
          <w:delText>AMFStatusChangeSubscribe</w:delText>
        </w:r>
        <w:r w:rsidDel="00F72A8B">
          <w:rPr>
            <w:noProof/>
          </w:rPr>
          <w:tab/>
        </w:r>
        <w:r w:rsidDel="00F72A8B">
          <w:rPr>
            <w:noProof/>
          </w:rPr>
          <w:fldChar w:fldCharType="begin" w:fldLock="1"/>
        </w:r>
        <w:r w:rsidDel="00F72A8B">
          <w:rPr>
            <w:noProof/>
          </w:rPr>
          <w:delInstrText xml:space="preserve"> PAGEREF _Toc130823632 \h </w:delInstrText>
        </w:r>
        <w:r w:rsidDel="00F72A8B">
          <w:rPr>
            <w:noProof/>
          </w:rPr>
        </w:r>
        <w:r w:rsidDel="00F72A8B">
          <w:rPr>
            <w:noProof/>
          </w:rPr>
          <w:fldChar w:fldCharType="separate"/>
        </w:r>
        <w:r w:rsidDel="00F72A8B">
          <w:rPr>
            <w:noProof/>
          </w:rPr>
          <w:delText>42</w:delText>
        </w:r>
        <w:r w:rsidDel="00F72A8B">
          <w:rPr>
            <w:noProof/>
          </w:rPr>
          <w:fldChar w:fldCharType="end"/>
        </w:r>
      </w:del>
    </w:p>
    <w:p w14:paraId="1D4BAF0B" w14:textId="52184596" w:rsidR="006F5F20" w:rsidDel="00F72A8B" w:rsidRDefault="006F5F20">
      <w:pPr>
        <w:pStyle w:val="TOC6"/>
        <w:rPr>
          <w:del w:id="1776" w:author="Rapporteur" w:date="2024-06-04T10:07:00Z"/>
          <w:rFonts w:asciiTheme="minorHAnsi" w:eastAsiaTheme="minorEastAsia" w:hAnsiTheme="minorHAnsi" w:cstheme="minorBidi"/>
          <w:noProof/>
          <w:sz w:val="22"/>
          <w:szCs w:val="22"/>
          <w:lang w:eastAsia="en-GB"/>
        </w:rPr>
      </w:pPr>
      <w:del w:id="1777" w:author="Rapporteur" w:date="2024-06-04T10:07:00Z">
        <w:r w:rsidRPr="000F1CEA" w:rsidDel="00F72A8B">
          <w:rPr>
            <w:rFonts w:eastAsiaTheme="minorEastAsia"/>
            <w:noProof/>
          </w:rPr>
          <w:delText>5.2.2.5.1.1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_Toc130823633 \h </w:delInstrText>
        </w:r>
        <w:r w:rsidDel="00F72A8B">
          <w:rPr>
            <w:noProof/>
          </w:rPr>
        </w:r>
        <w:r w:rsidDel="00F72A8B">
          <w:rPr>
            <w:noProof/>
          </w:rPr>
          <w:fldChar w:fldCharType="separate"/>
        </w:r>
        <w:r w:rsidDel="00F72A8B">
          <w:rPr>
            <w:noProof/>
          </w:rPr>
          <w:delText>42</w:delText>
        </w:r>
        <w:r w:rsidDel="00F72A8B">
          <w:rPr>
            <w:noProof/>
          </w:rPr>
          <w:fldChar w:fldCharType="end"/>
        </w:r>
      </w:del>
    </w:p>
    <w:p w14:paraId="7B86ECEB" w14:textId="469445DF" w:rsidR="006F5F20" w:rsidDel="00F72A8B" w:rsidRDefault="006F5F20">
      <w:pPr>
        <w:pStyle w:val="TOC6"/>
        <w:rPr>
          <w:del w:id="1778" w:author="Rapporteur" w:date="2024-06-04T10:07:00Z"/>
          <w:rFonts w:asciiTheme="minorHAnsi" w:eastAsiaTheme="minorEastAsia" w:hAnsiTheme="minorHAnsi" w:cstheme="minorBidi"/>
          <w:noProof/>
          <w:sz w:val="22"/>
          <w:szCs w:val="22"/>
          <w:lang w:eastAsia="en-GB"/>
        </w:rPr>
      </w:pPr>
      <w:del w:id="1779" w:author="Rapporteur" w:date="2024-06-04T10:07:00Z">
        <w:r w:rsidRPr="000F1CEA" w:rsidDel="00F72A8B">
          <w:rPr>
            <w:rFonts w:eastAsiaTheme="minorEastAsia"/>
            <w:noProof/>
          </w:rPr>
          <w:delText>5.2.2.5.1.2</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Creation of a subscription</w:delText>
        </w:r>
        <w:r w:rsidDel="00F72A8B">
          <w:rPr>
            <w:noProof/>
          </w:rPr>
          <w:tab/>
        </w:r>
        <w:r w:rsidDel="00F72A8B">
          <w:rPr>
            <w:noProof/>
          </w:rPr>
          <w:fldChar w:fldCharType="begin" w:fldLock="1"/>
        </w:r>
        <w:r w:rsidDel="00F72A8B">
          <w:rPr>
            <w:noProof/>
          </w:rPr>
          <w:delInstrText xml:space="preserve"> PAGEREF _Toc130823634 \h </w:delInstrText>
        </w:r>
        <w:r w:rsidDel="00F72A8B">
          <w:rPr>
            <w:noProof/>
          </w:rPr>
        </w:r>
        <w:r w:rsidDel="00F72A8B">
          <w:rPr>
            <w:noProof/>
          </w:rPr>
          <w:fldChar w:fldCharType="separate"/>
        </w:r>
        <w:r w:rsidDel="00F72A8B">
          <w:rPr>
            <w:noProof/>
          </w:rPr>
          <w:delText>42</w:delText>
        </w:r>
        <w:r w:rsidDel="00F72A8B">
          <w:rPr>
            <w:noProof/>
          </w:rPr>
          <w:fldChar w:fldCharType="end"/>
        </w:r>
      </w:del>
    </w:p>
    <w:p w14:paraId="023BEEDB" w14:textId="21B14F19" w:rsidR="006F5F20" w:rsidDel="00F72A8B" w:rsidRDefault="006F5F20">
      <w:pPr>
        <w:pStyle w:val="TOC6"/>
        <w:rPr>
          <w:del w:id="1780" w:author="Rapporteur" w:date="2024-06-04T10:07:00Z"/>
          <w:rFonts w:asciiTheme="minorHAnsi" w:eastAsiaTheme="minorEastAsia" w:hAnsiTheme="minorHAnsi" w:cstheme="minorBidi"/>
          <w:noProof/>
          <w:sz w:val="22"/>
          <w:szCs w:val="22"/>
          <w:lang w:eastAsia="en-GB"/>
        </w:rPr>
      </w:pPr>
      <w:del w:id="1781" w:author="Rapporteur" w:date="2024-06-04T10:07:00Z">
        <w:r w:rsidRPr="000F1CEA" w:rsidDel="00F72A8B">
          <w:rPr>
            <w:rFonts w:eastAsiaTheme="minorEastAsia"/>
            <w:noProof/>
          </w:rPr>
          <w:delText>5.2.2.5.1.3</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Modification of a subscription</w:delText>
        </w:r>
        <w:r w:rsidDel="00F72A8B">
          <w:rPr>
            <w:noProof/>
          </w:rPr>
          <w:tab/>
        </w:r>
        <w:r w:rsidDel="00F72A8B">
          <w:rPr>
            <w:noProof/>
          </w:rPr>
          <w:fldChar w:fldCharType="begin" w:fldLock="1"/>
        </w:r>
        <w:r w:rsidDel="00F72A8B">
          <w:rPr>
            <w:noProof/>
          </w:rPr>
          <w:delInstrText xml:space="preserve"> PAGEREF _Toc130823635 \h </w:delInstrText>
        </w:r>
        <w:r w:rsidDel="00F72A8B">
          <w:rPr>
            <w:noProof/>
          </w:rPr>
        </w:r>
        <w:r w:rsidDel="00F72A8B">
          <w:rPr>
            <w:noProof/>
          </w:rPr>
          <w:fldChar w:fldCharType="separate"/>
        </w:r>
        <w:r w:rsidDel="00F72A8B">
          <w:rPr>
            <w:noProof/>
          </w:rPr>
          <w:delText>43</w:delText>
        </w:r>
        <w:r w:rsidDel="00F72A8B">
          <w:rPr>
            <w:noProof/>
          </w:rPr>
          <w:fldChar w:fldCharType="end"/>
        </w:r>
      </w:del>
    </w:p>
    <w:p w14:paraId="50470839" w14:textId="55EF552A" w:rsidR="006F5F20" w:rsidDel="00F72A8B" w:rsidRDefault="006F5F20">
      <w:pPr>
        <w:pStyle w:val="TOC5"/>
        <w:rPr>
          <w:del w:id="1782" w:author="Rapporteur" w:date="2024-06-04T10:07:00Z"/>
          <w:rFonts w:asciiTheme="minorHAnsi" w:eastAsiaTheme="minorEastAsia" w:hAnsiTheme="minorHAnsi" w:cstheme="minorBidi"/>
          <w:noProof/>
          <w:sz w:val="22"/>
          <w:szCs w:val="22"/>
          <w:lang w:eastAsia="en-GB"/>
        </w:rPr>
      </w:pPr>
      <w:del w:id="1783" w:author="Rapporteur" w:date="2024-06-04T10:07:00Z">
        <w:r w:rsidDel="00F72A8B">
          <w:rPr>
            <w:noProof/>
          </w:rPr>
          <w:delText>5.2.2.5.2</w:delText>
        </w:r>
        <w:r w:rsidDel="00F72A8B">
          <w:rPr>
            <w:rFonts w:asciiTheme="minorHAnsi" w:eastAsiaTheme="minorEastAsia" w:hAnsiTheme="minorHAnsi" w:cstheme="minorBidi"/>
            <w:noProof/>
            <w:sz w:val="22"/>
            <w:szCs w:val="22"/>
            <w:lang w:eastAsia="en-GB"/>
          </w:rPr>
          <w:tab/>
        </w:r>
        <w:r w:rsidDel="00F72A8B">
          <w:rPr>
            <w:noProof/>
            <w:lang w:eastAsia="zh-CN"/>
          </w:rPr>
          <w:delText>AMFStatusChangeUnSubscribe</w:delText>
        </w:r>
        <w:r w:rsidDel="00F72A8B">
          <w:rPr>
            <w:noProof/>
          </w:rPr>
          <w:tab/>
        </w:r>
        <w:r w:rsidDel="00F72A8B">
          <w:rPr>
            <w:noProof/>
          </w:rPr>
          <w:fldChar w:fldCharType="begin" w:fldLock="1"/>
        </w:r>
        <w:r w:rsidDel="00F72A8B">
          <w:rPr>
            <w:noProof/>
          </w:rPr>
          <w:delInstrText xml:space="preserve"> PAGEREF _Toc130823636 \h </w:delInstrText>
        </w:r>
        <w:r w:rsidDel="00F72A8B">
          <w:rPr>
            <w:noProof/>
          </w:rPr>
        </w:r>
        <w:r w:rsidDel="00F72A8B">
          <w:rPr>
            <w:noProof/>
          </w:rPr>
          <w:fldChar w:fldCharType="separate"/>
        </w:r>
        <w:r w:rsidDel="00F72A8B">
          <w:rPr>
            <w:noProof/>
          </w:rPr>
          <w:delText>43</w:delText>
        </w:r>
        <w:r w:rsidDel="00F72A8B">
          <w:rPr>
            <w:noProof/>
          </w:rPr>
          <w:fldChar w:fldCharType="end"/>
        </w:r>
      </w:del>
    </w:p>
    <w:p w14:paraId="5013432F" w14:textId="05288263" w:rsidR="006F5F20" w:rsidDel="00F72A8B" w:rsidRDefault="006F5F20">
      <w:pPr>
        <w:pStyle w:val="TOC6"/>
        <w:rPr>
          <w:del w:id="1784" w:author="Rapporteur" w:date="2024-06-04T10:07:00Z"/>
          <w:rFonts w:asciiTheme="minorHAnsi" w:eastAsiaTheme="minorEastAsia" w:hAnsiTheme="minorHAnsi" w:cstheme="minorBidi"/>
          <w:noProof/>
          <w:sz w:val="22"/>
          <w:szCs w:val="22"/>
          <w:lang w:eastAsia="en-GB"/>
        </w:rPr>
      </w:pPr>
      <w:del w:id="1785" w:author="Rapporteur" w:date="2024-06-04T10:07:00Z">
        <w:r w:rsidRPr="000F1CEA" w:rsidDel="00F72A8B">
          <w:rPr>
            <w:rFonts w:eastAsiaTheme="minorEastAsia"/>
            <w:noProof/>
          </w:rPr>
          <w:delText>5.2.2.5.2.1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_Toc130823637 \h </w:delInstrText>
        </w:r>
        <w:r w:rsidDel="00F72A8B">
          <w:rPr>
            <w:noProof/>
          </w:rPr>
        </w:r>
        <w:r w:rsidDel="00F72A8B">
          <w:rPr>
            <w:noProof/>
          </w:rPr>
          <w:fldChar w:fldCharType="separate"/>
        </w:r>
        <w:r w:rsidDel="00F72A8B">
          <w:rPr>
            <w:noProof/>
          </w:rPr>
          <w:delText>43</w:delText>
        </w:r>
        <w:r w:rsidDel="00F72A8B">
          <w:rPr>
            <w:noProof/>
          </w:rPr>
          <w:fldChar w:fldCharType="end"/>
        </w:r>
      </w:del>
    </w:p>
    <w:p w14:paraId="0E052FB4" w14:textId="63DE6F17" w:rsidR="006F5F20" w:rsidDel="00F72A8B" w:rsidRDefault="006F5F20">
      <w:pPr>
        <w:pStyle w:val="TOC5"/>
        <w:rPr>
          <w:del w:id="1786" w:author="Rapporteur" w:date="2024-06-04T10:07:00Z"/>
          <w:rFonts w:asciiTheme="minorHAnsi" w:eastAsiaTheme="minorEastAsia" w:hAnsiTheme="minorHAnsi" w:cstheme="minorBidi"/>
          <w:noProof/>
          <w:sz w:val="22"/>
          <w:szCs w:val="22"/>
          <w:lang w:eastAsia="en-GB"/>
        </w:rPr>
      </w:pPr>
      <w:del w:id="1787" w:author="Rapporteur" w:date="2024-06-04T10:07:00Z">
        <w:r w:rsidDel="00F72A8B">
          <w:rPr>
            <w:noProof/>
          </w:rPr>
          <w:delText>5.2.2.5.3</w:delText>
        </w:r>
        <w:r w:rsidDel="00F72A8B">
          <w:rPr>
            <w:rFonts w:asciiTheme="minorHAnsi" w:eastAsiaTheme="minorEastAsia" w:hAnsiTheme="minorHAnsi" w:cstheme="minorBidi"/>
            <w:noProof/>
            <w:sz w:val="22"/>
            <w:szCs w:val="22"/>
            <w:lang w:eastAsia="en-GB"/>
          </w:rPr>
          <w:tab/>
        </w:r>
        <w:r w:rsidDel="00F72A8B">
          <w:rPr>
            <w:noProof/>
            <w:lang w:eastAsia="zh-CN"/>
          </w:rPr>
          <w:delText>AMFStatusChangeNotify</w:delText>
        </w:r>
        <w:r w:rsidDel="00F72A8B">
          <w:rPr>
            <w:noProof/>
          </w:rPr>
          <w:tab/>
        </w:r>
        <w:r w:rsidDel="00F72A8B">
          <w:rPr>
            <w:noProof/>
          </w:rPr>
          <w:fldChar w:fldCharType="begin" w:fldLock="1"/>
        </w:r>
        <w:r w:rsidDel="00F72A8B">
          <w:rPr>
            <w:noProof/>
          </w:rPr>
          <w:delInstrText xml:space="preserve"> PAGEREF _Toc130823638 \h </w:delInstrText>
        </w:r>
        <w:r w:rsidDel="00F72A8B">
          <w:rPr>
            <w:noProof/>
          </w:rPr>
        </w:r>
        <w:r w:rsidDel="00F72A8B">
          <w:rPr>
            <w:noProof/>
          </w:rPr>
          <w:fldChar w:fldCharType="separate"/>
        </w:r>
        <w:r w:rsidDel="00F72A8B">
          <w:rPr>
            <w:noProof/>
          </w:rPr>
          <w:delText>44</w:delText>
        </w:r>
        <w:r w:rsidDel="00F72A8B">
          <w:rPr>
            <w:noProof/>
          </w:rPr>
          <w:fldChar w:fldCharType="end"/>
        </w:r>
      </w:del>
    </w:p>
    <w:p w14:paraId="7803C6C2" w14:textId="453C811C" w:rsidR="006F5F20" w:rsidDel="00F72A8B" w:rsidRDefault="006F5F20">
      <w:pPr>
        <w:pStyle w:val="TOC6"/>
        <w:rPr>
          <w:del w:id="1788" w:author="Rapporteur" w:date="2024-06-04T10:07:00Z"/>
          <w:rFonts w:asciiTheme="minorHAnsi" w:eastAsiaTheme="minorEastAsia" w:hAnsiTheme="minorHAnsi" w:cstheme="minorBidi"/>
          <w:noProof/>
          <w:sz w:val="22"/>
          <w:szCs w:val="22"/>
          <w:lang w:eastAsia="en-GB"/>
        </w:rPr>
      </w:pPr>
      <w:del w:id="1789" w:author="Rapporteur" w:date="2024-06-04T10:07:00Z">
        <w:r w:rsidRPr="000F1CEA" w:rsidDel="00F72A8B">
          <w:rPr>
            <w:rFonts w:eastAsiaTheme="minorEastAsia"/>
            <w:noProof/>
          </w:rPr>
          <w:delText>5.2.2.5.3.1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General</w:delText>
        </w:r>
        <w:r w:rsidDel="00F72A8B">
          <w:rPr>
            <w:noProof/>
          </w:rPr>
          <w:tab/>
        </w:r>
        <w:r w:rsidDel="00F72A8B">
          <w:rPr>
            <w:noProof/>
          </w:rPr>
          <w:fldChar w:fldCharType="begin" w:fldLock="1"/>
        </w:r>
        <w:r w:rsidDel="00F72A8B">
          <w:rPr>
            <w:noProof/>
          </w:rPr>
          <w:delInstrText xml:space="preserve"> PAGEREF _Toc130823639 \h </w:delInstrText>
        </w:r>
        <w:r w:rsidDel="00F72A8B">
          <w:rPr>
            <w:noProof/>
          </w:rPr>
        </w:r>
        <w:r w:rsidDel="00F72A8B">
          <w:rPr>
            <w:noProof/>
          </w:rPr>
          <w:fldChar w:fldCharType="separate"/>
        </w:r>
        <w:r w:rsidDel="00F72A8B">
          <w:rPr>
            <w:noProof/>
          </w:rPr>
          <w:delText>44</w:delText>
        </w:r>
        <w:r w:rsidDel="00F72A8B">
          <w:rPr>
            <w:noProof/>
          </w:rPr>
          <w:fldChar w:fldCharType="end"/>
        </w:r>
      </w:del>
    </w:p>
    <w:p w14:paraId="43ECED6C" w14:textId="33DAAE67" w:rsidR="006F5F20" w:rsidDel="00F72A8B" w:rsidRDefault="006F5F20">
      <w:pPr>
        <w:pStyle w:val="TOC4"/>
        <w:rPr>
          <w:del w:id="1790" w:author="Rapporteur" w:date="2024-06-04T10:07:00Z"/>
          <w:rFonts w:asciiTheme="minorHAnsi" w:eastAsiaTheme="minorEastAsia" w:hAnsiTheme="minorHAnsi" w:cstheme="minorBidi"/>
          <w:noProof/>
          <w:sz w:val="22"/>
          <w:szCs w:val="22"/>
          <w:lang w:eastAsia="en-GB"/>
        </w:rPr>
      </w:pPr>
      <w:del w:id="1791" w:author="Rapporteur" w:date="2024-06-04T10:07:00Z">
        <w:r w:rsidDel="00F72A8B">
          <w:rPr>
            <w:noProof/>
          </w:rPr>
          <w:delText>5.2.2.6</w:delText>
        </w:r>
        <w:r w:rsidDel="00F72A8B">
          <w:rPr>
            <w:rFonts w:asciiTheme="minorHAnsi" w:eastAsiaTheme="minorEastAsia" w:hAnsiTheme="minorHAnsi" w:cstheme="minorBidi"/>
            <w:noProof/>
            <w:sz w:val="22"/>
            <w:szCs w:val="22"/>
            <w:lang w:eastAsia="en-GB"/>
          </w:rPr>
          <w:tab/>
        </w:r>
        <w:r w:rsidDel="00F72A8B">
          <w:rPr>
            <w:noProof/>
          </w:rPr>
          <w:delText>EBIAssignment</w:delText>
        </w:r>
        <w:r w:rsidDel="00F72A8B">
          <w:rPr>
            <w:noProof/>
          </w:rPr>
          <w:tab/>
        </w:r>
        <w:r w:rsidDel="00F72A8B">
          <w:rPr>
            <w:noProof/>
          </w:rPr>
          <w:fldChar w:fldCharType="begin" w:fldLock="1"/>
        </w:r>
        <w:r w:rsidDel="00F72A8B">
          <w:rPr>
            <w:noProof/>
          </w:rPr>
          <w:delInstrText xml:space="preserve"> PAGEREF _Toc130823640 \h </w:delInstrText>
        </w:r>
        <w:r w:rsidDel="00F72A8B">
          <w:rPr>
            <w:noProof/>
          </w:rPr>
        </w:r>
        <w:r w:rsidDel="00F72A8B">
          <w:rPr>
            <w:noProof/>
          </w:rPr>
          <w:fldChar w:fldCharType="separate"/>
        </w:r>
        <w:r w:rsidDel="00F72A8B">
          <w:rPr>
            <w:noProof/>
          </w:rPr>
          <w:delText>44</w:delText>
        </w:r>
        <w:r w:rsidDel="00F72A8B">
          <w:rPr>
            <w:noProof/>
          </w:rPr>
          <w:fldChar w:fldCharType="end"/>
        </w:r>
      </w:del>
    </w:p>
    <w:p w14:paraId="735D2644" w14:textId="427072AD" w:rsidR="006F5F20" w:rsidDel="00F72A8B" w:rsidRDefault="006F5F20">
      <w:pPr>
        <w:pStyle w:val="TOC5"/>
        <w:rPr>
          <w:del w:id="1792" w:author="Rapporteur" w:date="2024-06-04T10:07:00Z"/>
          <w:rFonts w:asciiTheme="minorHAnsi" w:eastAsiaTheme="minorEastAsia" w:hAnsiTheme="minorHAnsi" w:cstheme="minorBidi"/>
          <w:noProof/>
          <w:sz w:val="22"/>
          <w:szCs w:val="22"/>
          <w:lang w:eastAsia="en-GB"/>
        </w:rPr>
      </w:pPr>
      <w:del w:id="1793" w:author="Rapporteur" w:date="2024-06-04T10:07:00Z">
        <w:r w:rsidDel="00F72A8B">
          <w:rPr>
            <w:noProof/>
          </w:rPr>
          <w:delText>5.2.2.6.1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_Toc130823641 \h </w:delInstrText>
        </w:r>
        <w:r w:rsidDel="00F72A8B">
          <w:rPr>
            <w:noProof/>
          </w:rPr>
        </w:r>
        <w:r w:rsidDel="00F72A8B">
          <w:rPr>
            <w:noProof/>
          </w:rPr>
          <w:fldChar w:fldCharType="separate"/>
        </w:r>
        <w:r w:rsidDel="00F72A8B">
          <w:rPr>
            <w:noProof/>
          </w:rPr>
          <w:delText>44</w:delText>
        </w:r>
        <w:r w:rsidDel="00F72A8B">
          <w:rPr>
            <w:noProof/>
          </w:rPr>
          <w:fldChar w:fldCharType="end"/>
        </w:r>
      </w:del>
    </w:p>
    <w:p w14:paraId="5791FD55" w14:textId="54EAE20E" w:rsidR="006F5F20" w:rsidDel="00F72A8B" w:rsidRDefault="006F5F20">
      <w:pPr>
        <w:pStyle w:val="TOC2"/>
        <w:rPr>
          <w:del w:id="1794" w:author="Rapporteur" w:date="2024-06-04T10:07:00Z"/>
          <w:rFonts w:asciiTheme="minorHAnsi" w:eastAsiaTheme="minorEastAsia" w:hAnsiTheme="minorHAnsi" w:cstheme="minorBidi"/>
          <w:noProof/>
          <w:sz w:val="22"/>
          <w:szCs w:val="22"/>
          <w:lang w:eastAsia="en-GB"/>
        </w:rPr>
      </w:pPr>
      <w:del w:id="1795" w:author="Rapporteur" w:date="2024-06-04T10:07:00Z">
        <w:r w:rsidDel="00F72A8B">
          <w:rPr>
            <w:noProof/>
          </w:rPr>
          <w:delText>5.3</w:delText>
        </w:r>
        <w:r w:rsidDel="00F72A8B">
          <w:rPr>
            <w:rFonts w:asciiTheme="minorHAnsi" w:eastAsiaTheme="minorEastAsia" w:hAnsiTheme="minorHAnsi" w:cstheme="minorBidi"/>
            <w:noProof/>
            <w:sz w:val="22"/>
            <w:szCs w:val="22"/>
            <w:lang w:eastAsia="en-GB"/>
          </w:rPr>
          <w:tab/>
        </w:r>
        <w:r w:rsidDel="00F72A8B">
          <w:rPr>
            <w:noProof/>
          </w:rPr>
          <w:delText>Namf_EventExposure Service</w:delText>
        </w:r>
        <w:r w:rsidDel="00F72A8B">
          <w:rPr>
            <w:noProof/>
          </w:rPr>
          <w:tab/>
        </w:r>
        <w:r w:rsidDel="00F72A8B">
          <w:rPr>
            <w:noProof/>
          </w:rPr>
          <w:fldChar w:fldCharType="begin" w:fldLock="1"/>
        </w:r>
        <w:r w:rsidDel="00F72A8B">
          <w:rPr>
            <w:noProof/>
          </w:rPr>
          <w:delInstrText xml:space="preserve"> PAGEREF _Toc130823642 \h </w:delInstrText>
        </w:r>
        <w:r w:rsidDel="00F72A8B">
          <w:rPr>
            <w:noProof/>
          </w:rPr>
        </w:r>
        <w:r w:rsidDel="00F72A8B">
          <w:rPr>
            <w:noProof/>
          </w:rPr>
          <w:fldChar w:fldCharType="separate"/>
        </w:r>
        <w:r w:rsidDel="00F72A8B">
          <w:rPr>
            <w:noProof/>
          </w:rPr>
          <w:delText>46</w:delText>
        </w:r>
        <w:r w:rsidDel="00F72A8B">
          <w:rPr>
            <w:noProof/>
          </w:rPr>
          <w:fldChar w:fldCharType="end"/>
        </w:r>
      </w:del>
    </w:p>
    <w:p w14:paraId="16B07ED2" w14:textId="4B73D752" w:rsidR="006F5F20" w:rsidDel="00F72A8B" w:rsidRDefault="006F5F20">
      <w:pPr>
        <w:pStyle w:val="TOC3"/>
        <w:rPr>
          <w:del w:id="1796" w:author="Rapporteur" w:date="2024-06-04T10:07:00Z"/>
          <w:rFonts w:asciiTheme="minorHAnsi" w:eastAsiaTheme="minorEastAsia" w:hAnsiTheme="minorHAnsi" w:cstheme="minorBidi"/>
          <w:noProof/>
          <w:sz w:val="22"/>
          <w:szCs w:val="22"/>
          <w:lang w:eastAsia="en-GB"/>
        </w:rPr>
      </w:pPr>
      <w:del w:id="1797" w:author="Rapporteur" w:date="2024-06-04T10:07:00Z">
        <w:r w:rsidDel="00F72A8B">
          <w:rPr>
            <w:noProof/>
          </w:rPr>
          <w:delText>5.3.1</w:delText>
        </w:r>
        <w:r w:rsidDel="00F72A8B">
          <w:rPr>
            <w:rFonts w:asciiTheme="minorHAnsi" w:eastAsiaTheme="minorEastAsia" w:hAnsiTheme="minorHAnsi" w:cstheme="minorBidi"/>
            <w:noProof/>
            <w:sz w:val="22"/>
            <w:szCs w:val="22"/>
            <w:lang w:eastAsia="en-GB"/>
          </w:rPr>
          <w:tab/>
        </w:r>
        <w:r w:rsidDel="00F72A8B">
          <w:rPr>
            <w:noProof/>
          </w:rPr>
          <w:delText>Service Description</w:delText>
        </w:r>
        <w:r w:rsidDel="00F72A8B">
          <w:rPr>
            <w:noProof/>
          </w:rPr>
          <w:tab/>
        </w:r>
        <w:r w:rsidDel="00F72A8B">
          <w:rPr>
            <w:noProof/>
          </w:rPr>
          <w:fldChar w:fldCharType="begin" w:fldLock="1"/>
        </w:r>
        <w:r w:rsidDel="00F72A8B">
          <w:rPr>
            <w:noProof/>
          </w:rPr>
          <w:delInstrText xml:space="preserve"> PAGEREF _Toc130823643 \h </w:delInstrText>
        </w:r>
        <w:r w:rsidDel="00F72A8B">
          <w:rPr>
            <w:noProof/>
          </w:rPr>
        </w:r>
        <w:r w:rsidDel="00F72A8B">
          <w:rPr>
            <w:noProof/>
          </w:rPr>
          <w:fldChar w:fldCharType="separate"/>
        </w:r>
        <w:r w:rsidDel="00F72A8B">
          <w:rPr>
            <w:noProof/>
          </w:rPr>
          <w:delText>46</w:delText>
        </w:r>
        <w:r w:rsidDel="00F72A8B">
          <w:rPr>
            <w:noProof/>
          </w:rPr>
          <w:fldChar w:fldCharType="end"/>
        </w:r>
      </w:del>
    </w:p>
    <w:p w14:paraId="0BFE0912" w14:textId="7E402940" w:rsidR="006F5F20" w:rsidDel="00F72A8B" w:rsidRDefault="006F5F20">
      <w:pPr>
        <w:pStyle w:val="TOC3"/>
        <w:rPr>
          <w:del w:id="1798" w:author="Rapporteur" w:date="2024-06-04T10:07:00Z"/>
          <w:rFonts w:asciiTheme="minorHAnsi" w:eastAsiaTheme="minorEastAsia" w:hAnsiTheme="minorHAnsi" w:cstheme="minorBidi"/>
          <w:noProof/>
          <w:sz w:val="22"/>
          <w:szCs w:val="22"/>
          <w:lang w:eastAsia="en-GB"/>
        </w:rPr>
      </w:pPr>
      <w:del w:id="1799" w:author="Rapporteur" w:date="2024-06-04T10:07:00Z">
        <w:r w:rsidDel="00F72A8B">
          <w:rPr>
            <w:noProof/>
          </w:rPr>
          <w:delText>5.3.2</w:delText>
        </w:r>
        <w:r w:rsidDel="00F72A8B">
          <w:rPr>
            <w:rFonts w:asciiTheme="minorHAnsi" w:eastAsiaTheme="minorEastAsia" w:hAnsiTheme="minorHAnsi" w:cstheme="minorBidi"/>
            <w:noProof/>
            <w:sz w:val="22"/>
            <w:szCs w:val="22"/>
            <w:lang w:eastAsia="en-GB"/>
          </w:rPr>
          <w:tab/>
        </w:r>
        <w:r w:rsidDel="00F72A8B">
          <w:rPr>
            <w:noProof/>
          </w:rPr>
          <w:delText>Service Operations</w:delText>
        </w:r>
        <w:r w:rsidDel="00F72A8B">
          <w:rPr>
            <w:noProof/>
          </w:rPr>
          <w:tab/>
        </w:r>
        <w:r w:rsidDel="00F72A8B">
          <w:rPr>
            <w:noProof/>
          </w:rPr>
          <w:fldChar w:fldCharType="begin" w:fldLock="1"/>
        </w:r>
        <w:r w:rsidDel="00F72A8B">
          <w:rPr>
            <w:noProof/>
          </w:rPr>
          <w:delInstrText xml:space="preserve"> PAGEREF _Toc130823644 \h </w:delInstrText>
        </w:r>
        <w:r w:rsidDel="00F72A8B">
          <w:rPr>
            <w:noProof/>
          </w:rPr>
        </w:r>
        <w:r w:rsidDel="00F72A8B">
          <w:rPr>
            <w:noProof/>
          </w:rPr>
          <w:fldChar w:fldCharType="separate"/>
        </w:r>
        <w:r w:rsidDel="00F72A8B">
          <w:rPr>
            <w:noProof/>
          </w:rPr>
          <w:delText>50</w:delText>
        </w:r>
        <w:r w:rsidDel="00F72A8B">
          <w:rPr>
            <w:noProof/>
          </w:rPr>
          <w:fldChar w:fldCharType="end"/>
        </w:r>
      </w:del>
    </w:p>
    <w:p w14:paraId="2BAEB5A8" w14:textId="11D75DDF" w:rsidR="006F5F20" w:rsidDel="00F72A8B" w:rsidRDefault="006F5F20">
      <w:pPr>
        <w:pStyle w:val="TOC4"/>
        <w:rPr>
          <w:del w:id="1800" w:author="Rapporteur" w:date="2024-06-04T10:07:00Z"/>
          <w:rFonts w:asciiTheme="minorHAnsi" w:eastAsiaTheme="minorEastAsia" w:hAnsiTheme="minorHAnsi" w:cstheme="minorBidi"/>
          <w:noProof/>
          <w:sz w:val="22"/>
          <w:szCs w:val="22"/>
          <w:lang w:eastAsia="en-GB"/>
        </w:rPr>
      </w:pPr>
      <w:del w:id="1801" w:author="Rapporteur" w:date="2024-06-04T10:07:00Z">
        <w:r w:rsidDel="00F72A8B">
          <w:rPr>
            <w:noProof/>
          </w:rPr>
          <w:delText>5.3.2.1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_Toc130823645 \h </w:delInstrText>
        </w:r>
        <w:r w:rsidDel="00F72A8B">
          <w:rPr>
            <w:noProof/>
          </w:rPr>
        </w:r>
        <w:r w:rsidDel="00F72A8B">
          <w:rPr>
            <w:noProof/>
          </w:rPr>
          <w:fldChar w:fldCharType="separate"/>
        </w:r>
        <w:r w:rsidDel="00F72A8B">
          <w:rPr>
            <w:noProof/>
          </w:rPr>
          <w:delText>50</w:delText>
        </w:r>
        <w:r w:rsidDel="00F72A8B">
          <w:rPr>
            <w:noProof/>
          </w:rPr>
          <w:fldChar w:fldCharType="end"/>
        </w:r>
      </w:del>
    </w:p>
    <w:p w14:paraId="687BB7C2" w14:textId="03E982AE" w:rsidR="006F5F20" w:rsidDel="00F72A8B" w:rsidRDefault="006F5F20">
      <w:pPr>
        <w:pStyle w:val="TOC4"/>
        <w:rPr>
          <w:del w:id="1802" w:author="Rapporteur" w:date="2024-06-04T10:07:00Z"/>
          <w:rFonts w:asciiTheme="minorHAnsi" w:eastAsiaTheme="minorEastAsia" w:hAnsiTheme="minorHAnsi" w:cstheme="minorBidi"/>
          <w:noProof/>
          <w:sz w:val="22"/>
          <w:szCs w:val="22"/>
          <w:lang w:eastAsia="en-GB"/>
        </w:rPr>
      </w:pPr>
      <w:del w:id="1803" w:author="Rapporteur" w:date="2024-06-04T10:07:00Z">
        <w:r w:rsidDel="00F72A8B">
          <w:rPr>
            <w:noProof/>
          </w:rPr>
          <w:delText>5.3.2.2</w:delText>
        </w:r>
        <w:r w:rsidDel="00F72A8B">
          <w:rPr>
            <w:rFonts w:asciiTheme="minorHAnsi" w:eastAsiaTheme="minorEastAsia" w:hAnsiTheme="minorHAnsi" w:cstheme="minorBidi"/>
            <w:noProof/>
            <w:sz w:val="22"/>
            <w:szCs w:val="22"/>
            <w:lang w:eastAsia="en-GB"/>
          </w:rPr>
          <w:tab/>
        </w:r>
        <w:r w:rsidDel="00F72A8B">
          <w:rPr>
            <w:noProof/>
          </w:rPr>
          <w:delText>Subscribe</w:delText>
        </w:r>
        <w:r w:rsidDel="00F72A8B">
          <w:rPr>
            <w:noProof/>
          </w:rPr>
          <w:tab/>
        </w:r>
        <w:r w:rsidDel="00F72A8B">
          <w:rPr>
            <w:noProof/>
          </w:rPr>
          <w:fldChar w:fldCharType="begin" w:fldLock="1"/>
        </w:r>
        <w:r w:rsidDel="00F72A8B">
          <w:rPr>
            <w:noProof/>
          </w:rPr>
          <w:delInstrText xml:space="preserve"> PAGEREF _Toc130823646 \h </w:delInstrText>
        </w:r>
        <w:r w:rsidDel="00F72A8B">
          <w:rPr>
            <w:noProof/>
          </w:rPr>
        </w:r>
        <w:r w:rsidDel="00F72A8B">
          <w:rPr>
            <w:noProof/>
          </w:rPr>
          <w:fldChar w:fldCharType="separate"/>
        </w:r>
        <w:r w:rsidDel="00F72A8B">
          <w:rPr>
            <w:noProof/>
          </w:rPr>
          <w:delText>50</w:delText>
        </w:r>
        <w:r w:rsidDel="00F72A8B">
          <w:rPr>
            <w:noProof/>
          </w:rPr>
          <w:fldChar w:fldCharType="end"/>
        </w:r>
      </w:del>
    </w:p>
    <w:p w14:paraId="6D45837C" w14:textId="082F0A92" w:rsidR="006F5F20" w:rsidDel="00F72A8B" w:rsidRDefault="006F5F20">
      <w:pPr>
        <w:pStyle w:val="TOC5"/>
        <w:rPr>
          <w:del w:id="1804" w:author="Rapporteur" w:date="2024-06-04T10:07:00Z"/>
          <w:rFonts w:asciiTheme="minorHAnsi" w:eastAsiaTheme="minorEastAsia" w:hAnsiTheme="minorHAnsi" w:cstheme="minorBidi"/>
          <w:noProof/>
          <w:sz w:val="22"/>
          <w:szCs w:val="22"/>
          <w:lang w:eastAsia="en-GB"/>
        </w:rPr>
      </w:pPr>
      <w:del w:id="1805" w:author="Rapporteur" w:date="2024-06-04T10:07:00Z">
        <w:r w:rsidDel="00F72A8B">
          <w:rPr>
            <w:noProof/>
          </w:rPr>
          <w:delText>5.3.2.2.1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_Toc130823647 \h </w:delInstrText>
        </w:r>
        <w:r w:rsidDel="00F72A8B">
          <w:rPr>
            <w:noProof/>
          </w:rPr>
        </w:r>
        <w:r w:rsidDel="00F72A8B">
          <w:rPr>
            <w:noProof/>
          </w:rPr>
          <w:fldChar w:fldCharType="separate"/>
        </w:r>
        <w:r w:rsidDel="00F72A8B">
          <w:rPr>
            <w:noProof/>
          </w:rPr>
          <w:delText>50</w:delText>
        </w:r>
        <w:r w:rsidDel="00F72A8B">
          <w:rPr>
            <w:noProof/>
          </w:rPr>
          <w:fldChar w:fldCharType="end"/>
        </w:r>
      </w:del>
    </w:p>
    <w:p w14:paraId="1ED22F79" w14:textId="2AFC4626" w:rsidR="006F5F20" w:rsidDel="00F72A8B" w:rsidRDefault="006F5F20">
      <w:pPr>
        <w:pStyle w:val="TOC5"/>
        <w:rPr>
          <w:del w:id="1806" w:author="Rapporteur" w:date="2024-06-04T10:07:00Z"/>
          <w:rFonts w:asciiTheme="minorHAnsi" w:eastAsiaTheme="minorEastAsia" w:hAnsiTheme="minorHAnsi" w:cstheme="minorBidi"/>
          <w:noProof/>
          <w:sz w:val="22"/>
          <w:szCs w:val="22"/>
          <w:lang w:eastAsia="en-GB"/>
        </w:rPr>
      </w:pPr>
      <w:del w:id="1807" w:author="Rapporteur" w:date="2024-06-04T10:07:00Z">
        <w:r w:rsidDel="00F72A8B">
          <w:rPr>
            <w:noProof/>
          </w:rPr>
          <w:delText>5.3.2.2.2</w:delText>
        </w:r>
        <w:r w:rsidDel="00F72A8B">
          <w:rPr>
            <w:rFonts w:asciiTheme="minorHAnsi" w:eastAsiaTheme="minorEastAsia" w:hAnsiTheme="minorHAnsi" w:cstheme="minorBidi"/>
            <w:noProof/>
            <w:sz w:val="22"/>
            <w:szCs w:val="22"/>
            <w:lang w:eastAsia="en-GB"/>
          </w:rPr>
          <w:tab/>
        </w:r>
        <w:r w:rsidDel="00F72A8B">
          <w:rPr>
            <w:noProof/>
          </w:rPr>
          <w:delText>Creation of a subscription</w:delText>
        </w:r>
        <w:r w:rsidDel="00F72A8B">
          <w:rPr>
            <w:noProof/>
          </w:rPr>
          <w:tab/>
        </w:r>
        <w:r w:rsidDel="00F72A8B">
          <w:rPr>
            <w:noProof/>
          </w:rPr>
          <w:fldChar w:fldCharType="begin" w:fldLock="1"/>
        </w:r>
        <w:r w:rsidDel="00F72A8B">
          <w:rPr>
            <w:noProof/>
          </w:rPr>
          <w:delInstrText xml:space="preserve"> PAGEREF _Toc130823648 \h </w:delInstrText>
        </w:r>
        <w:r w:rsidDel="00F72A8B">
          <w:rPr>
            <w:noProof/>
          </w:rPr>
        </w:r>
        <w:r w:rsidDel="00F72A8B">
          <w:rPr>
            <w:noProof/>
          </w:rPr>
          <w:fldChar w:fldCharType="separate"/>
        </w:r>
        <w:r w:rsidDel="00F72A8B">
          <w:rPr>
            <w:noProof/>
          </w:rPr>
          <w:delText>50</w:delText>
        </w:r>
        <w:r w:rsidDel="00F72A8B">
          <w:rPr>
            <w:noProof/>
          </w:rPr>
          <w:fldChar w:fldCharType="end"/>
        </w:r>
      </w:del>
    </w:p>
    <w:p w14:paraId="0073FF84" w14:textId="6903D82E" w:rsidR="006F5F20" w:rsidDel="00F72A8B" w:rsidRDefault="006F5F20">
      <w:pPr>
        <w:pStyle w:val="TOC5"/>
        <w:rPr>
          <w:del w:id="1808" w:author="Rapporteur" w:date="2024-06-04T10:07:00Z"/>
          <w:rFonts w:asciiTheme="minorHAnsi" w:eastAsiaTheme="minorEastAsia" w:hAnsiTheme="minorHAnsi" w:cstheme="minorBidi"/>
          <w:noProof/>
          <w:sz w:val="22"/>
          <w:szCs w:val="22"/>
          <w:lang w:eastAsia="en-GB"/>
        </w:rPr>
      </w:pPr>
      <w:del w:id="1809" w:author="Rapporteur" w:date="2024-06-04T10:07:00Z">
        <w:r w:rsidDel="00F72A8B">
          <w:rPr>
            <w:noProof/>
          </w:rPr>
          <w:delText>5.3.2.2.3</w:delText>
        </w:r>
        <w:r w:rsidDel="00F72A8B">
          <w:rPr>
            <w:rFonts w:asciiTheme="minorHAnsi" w:eastAsiaTheme="minorEastAsia" w:hAnsiTheme="minorHAnsi" w:cstheme="minorBidi"/>
            <w:noProof/>
            <w:sz w:val="22"/>
            <w:szCs w:val="22"/>
            <w:lang w:eastAsia="en-GB"/>
          </w:rPr>
          <w:tab/>
        </w:r>
        <w:r w:rsidDel="00F72A8B">
          <w:rPr>
            <w:noProof/>
          </w:rPr>
          <w:delText>Modification of a subscription</w:delText>
        </w:r>
        <w:r w:rsidDel="00F72A8B">
          <w:rPr>
            <w:noProof/>
          </w:rPr>
          <w:tab/>
        </w:r>
        <w:r w:rsidDel="00F72A8B">
          <w:rPr>
            <w:noProof/>
          </w:rPr>
          <w:fldChar w:fldCharType="begin" w:fldLock="1"/>
        </w:r>
        <w:r w:rsidDel="00F72A8B">
          <w:rPr>
            <w:noProof/>
          </w:rPr>
          <w:delInstrText xml:space="preserve"> PAGEREF _Toc130823649 \h </w:delInstrText>
        </w:r>
        <w:r w:rsidDel="00F72A8B">
          <w:rPr>
            <w:noProof/>
          </w:rPr>
        </w:r>
        <w:r w:rsidDel="00F72A8B">
          <w:rPr>
            <w:noProof/>
          </w:rPr>
          <w:fldChar w:fldCharType="separate"/>
        </w:r>
        <w:r w:rsidDel="00F72A8B">
          <w:rPr>
            <w:noProof/>
          </w:rPr>
          <w:delText>52</w:delText>
        </w:r>
        <w:r w:rsidDel="00F72A8B">
          <w:rPr>
            <w:noProof/>
          </w:rPr>
          <w:fldChar w:fldCharType="end"/>
        </w:r>
      </w:del>
    </w:p>
    <w:p w14:paraId="7D1E1429" w14:textId="101FAD92" w:rsidR="006F5F20" w:rsidDel="00F72A8B" w:rsidRDefault="006F5F20">
      <w:pPr>
        <w:pStyle w:val="TOC4"/>
        <w:rPr>
          <w:del w:id="1810" w:author="Rapporteur" w:date="2024-06-04T10:07:00Z"/>
          <w:rFonts w:asciiTheme="minorHAnsi" w:eastAsiaTheme="minorEastAsia" w:hAnsiTheme="minorHAnsi" w:cstheme="minorBidi"/>
          <w:noProof/>
          <w:sz w:val="22"/>
          <w:szCs w:val="22"/>
          <w:lang w:eastAsia="en-GB"/>
        </w:rPr>
      </w:pPr>
      <w:del w:id="1811" w:author="Rapporteur" w:date="2024-06-04T10:07:00Z">
        <w:r w:rsidDel="00F72A8B">
          <w:rPr>
            <w:noProof/>
          </w:rPr>
          <w:delText>5.3.2.3</w:delText>
        </w:r>
        <w:r w:rsidDel="00F72A8B">
          <w:rPr>
            <w:rFonts w:asciiTheme="minorHAnsi" w:eastAsiaTheme="minorEastAsia" w:hAnsiTheme="minorHAnsi" w:cstheme="minorBidi"/>
            <w:noProof/>
            <w:sz w:val="22"/>
            <w:szCs w:val="22"/>
            <w:lang w:eastAsia="en-GB"/>
          </w:rPr>
          <w:tab/>
        </w:r>
        <w:r w:rsidDel="00F72A8B">
          <w:rPr>
            <w:noProof/>
          </w:rPr>
          <w:delText>Unsubscribe</w:delText>
        </w:r>
        <w:r w:rsidDel="00F72A8B">
          <w:rPr>
            <w:noProof/>
          </w:rPr>
          <w:tab/>
        </w:r>
        <w:r w:rsidDel="00F72A8B">
          <w:rPr>
            <w:noProof/>
          </w:rPr>
          <w:fldChar w:fldCharType="begin" w:fldLock="1"/>
        </w:r>
        <w:r w:rsidDel="00F72A8B">
          <w:rPr>
            <w:noProof/>
          </w:rPr>
          <w:delInstrText xml:space="preserve"> PAGEREF _Toc130823650 \h </w:delInstrText>
        </w:r>
        <w:r w:rsidDel="00F72A8B">
          <w:rPr>
            <w:noProof/>
          </w:rPr>
        </w:r>
        <w:r w:rsidDel="00F72A8B">
          <w:rPr>
            <w:noProof/>
          </w:rPr>
          <w:fldChar w:fldCharType="separate"/>
        </w:r>
        <w:r w:rsidDel="00F72A8B">
          <w:rPr>
            <w:noProof/>
          </w:rPr>
          <w:delText>52</w:delText>
        </w:r>
        <w:r w:rsidDel="00F72A8B">
          <w:rPr>
            <w:noProof/>
          </w:rPr>
          <w:fldChar w:fldCharType="end"/>
        </w:r>
      </w:del>
    </w:p>
    <w:p w14:paraId="05F8655B" w14:textId="7E36E5EA" w:rsidR="006F5F20" w:rsidDel="00F72A8B" w:rsidRDefault="006F5F20">
      <w:pPr>
        <w:pStyle w:val="TOC5"/>
        <w:rPr>
          <w:del w:id="1812" w:author="Rapporteur" w:date="2024-06-04T10:07:00Z"/>
          <w:rFonts w:asciiTheme="minorHAnsi" w:eastAsiaTheme="minorEastAsia" w:hAnsiTheme="minorHAnsi" w:cstheme="minorBidi"/>
          <w:noProof/>
          <w:sz w:val="22"/>
          <w:szCs w:val="22"/>
          <w:lang w:eastAsia="en-GB"/>
        </w:rPr>
      </w:pPr>
      <w:del w:id="1813" w:author="Rapporteur" w:date="2024-06-04T10:07:00Z">
        <w:r w:rsidDel="00F72A8B">
          <w:rPr>
            <w:noProof/>
          </w:rPr>
          <w:delText>5.3.2.3.1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_Toc130823651 \h </w:delInstrText>
        </w:r>
        <w:r w:rsidDel="00F72A8B">
          <w:rPr>
            <w:noProof/>
          </w:rPr>
        </w:r>
        <w:r w:rsidDel="00F72A8B">
          <w:rPr>
            <w:noProof/>
          </w:rPr>
          <w:fldChar w:fldCharType="separate"/>
        </w:r>
        <w:r w:rsidDel="00F72A8B">
          <w:rPr>
            <w:noProof/>
          </w:rPr>
          <w:delText>52</w:delText>
        </w:r>
        <w:r w:rsidDel="00F72A8B">
          <w:rPr>
            <w:noProof/>
          </w:rPr>
          <w:fldChar w:fldCharType="end"/>
        </w:r>
      </w:del>
    </w:p>
    <w:p w14:paraId="255507D6" w14:textId="3FAA4AB3" w:rsidR="006F5F20" w:rsidDel="00F72A8B" w:rsidRDefault="006F5F20">
      <w:pPr>
        <w:pStyle w:val="TOC4"/>
        <w:rPr>
          <w:del w:id="1814" w:author="Rapporteur" w:date="2024-06-04T10:07:00Z"/>
          <w:rFonts w:asciiTheme="minorHAnsi" w:eastAsiaTheme="minorEastAsia" w:hAnsiTheme="minorHAnsi" w:cstheme="minorBidi"/>
          <w:noProof/>
          <w:sz w:val="22"/>
          <w:szCs w:val="22"/>
          <w:lang w:eastAsia="en-GB"/>
        </w:rPr>
      </w:pPr>
      <w:del w:id="1815" w:author="Rapporteur" w:date="2024-06-04T10:07:00Z">
        <w:r w:rsidDel="00F72A8B">
          <w:rPr>
            <w:noProof/>
          </w:rPr>
          <w:delText>5.3.2.4</w:delText>
        </w:r>
        <w:r w:rsidDel="00F72A8B">
          <w:rPr>
            <w:rFonts w:asciiTheme="minorHAnsi" w:eastAsiaTheme="minorEastAsia" w:hAnsiTheme="minorHAnsi" w:cstheme="minorBidi"/>
            <w:noProof/>
            <w:sz w:val="22"/>
            <w:szCs w:val="22"/>
            <w:lang w:eastAsia="en-GB"/>
          </w:rPr>
          <w:tab/>
        </w:r>
        <w:r w:rsidDel="00F72A8B">
          <w:rPr>
            <w:noProof/>
          </w:rPr>
          <w:delText>Notify</w:delText>
        </w:r>
        <w:r w:rsidDel="00F72A8B">
          <w:rPr>
            <w:noProof/>
          </w:rPr>
          <w:tab/>
        </w:r>
        <w:r w:rsidDel="00F72A8B">
          <w:rPr>
            <w:noProof/>
          </w:rPr>
          <w:fldChar w:fldCharType="begin" w:fldLock="1"/>
        </w:r>
        <w:r w:rsidDel="00F72A8B">
          <w:rPr>
            <w:noProof/>
          </w:rPr>
          <w:delInstrText xml:space="preserve"> PAGEREF _Toc130823652 \h </w:delInstrText>
        </w:r>
        <w:r w:rsidDel="00F72A8B">
          <w:rPr>
            <w:noProof/>
          </w:rPr>
        </w:r>
        <w:r w:rsidDel="00F72A8B">
          <w:rPr>
            <w:noProof/>
          </w:rPr>
          <w:fldChar w:fldCharType="separate"/>
        </w:r>
        <w:r w:rsidDel="00F72A8B">
          <w:rPr>
            <w:noProof/>
          </w:rPr>
          <w:delText>53</w:delText>
        </w:r>
        <w:r w:rsidDel="00F72A8B">
          <w:rPr>
            <w:noProof/>
          </w:rPr>
          <w:fldChar w:fldCharType="end"/>
        </w:r>
      </w:del>
    </w:p>
    <w:p w14:paraId="4A1A63EC" w14:textId="54BA402E" w:rsidR="006F5F20" w:rsidDel="00F72A8B" w:rsidRDefault="006F5F20">
      <w:pPr>
        <w:pStyle w:val="TOC5"/>
        <w:rPr>
          <w:del w:id="1816" w:author="Rapporteur" w:date="2024-06-04T10:07:00Z"/>
          <w:rFonts w:asciiTheme="minorHAnsi" w:eastAsiaTheme="minorEastAsia" w:hAnsiTheme="minorHAnsi" w:cstheme="minorBidi"/>
          <w:noProof/>
          <w:sz w:val="22"/>
          <w:szCs w:val="22"/>
          <w:lang w:eastAsia="en-GB"/>
        </w:rPr>
      </w:pPr>
      <w:del w:id="1817" w:author="Rapporteur" w:date="2024-06-04T10:07:00Z">
        <w:r w:rsidDel="00F72A8B">
          <w:rPr>
            <w:noProof/>
          </w:rPr>
          <w:delText>5.3.2.4.1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_Toc130823653 \h </w:delInstrText>
        </w:r>
        <w:r w:rsidDel="00F72A8B">
          <w:rPr>
            <w:noProof/>
          </w:rPr>
        </w:r>
        <w:r w:rsidDel="00F72A8B">
          <w:rPr>
            <w:noProof/>
          </w:rPr>
          <w:fldChar w:fldCharType="separate"/>
        </w:r>
        <w:r w:rsidDel="00F72A8B">
          <w:rPr>
            <w:noProof/>
          </w:rPr>
          <w:delText>53</w:delText>
        </w:r>
        <w:r w:rsidDel="00F72A8B">
          <w:rPr>
            <w:noProof/>
          </w:rPr>
          <w:fldChar w:fldCharType="end"/>
        </w:r>
      </w:del>
    </w:p>
    <w:p w14:paraId="71784400" w14:textId="50F5EB32" w:rsidR="006F5F20" w:rsidDel="00F72A8B" w:rsidRDefault="006F5F20">
      <w:pPr>
        <w:pStyle w:val="TOC5"/>
        <w:rPr>
          <w:del w:id="1818" w:author="Rapporteur" w:date="2024-06-04T10:07:00Z"/>
          <w:rFonts w:asciiTheme="minorHAnsi" w:eastAsiaTheme="minorEastAsia" w:hAnsiTheme="minorHAnsi" w:cstheme="minorBidi"/>
          <w:noProof/>
          <w:sz w:val="22"/>
          <w:szCs w:val="22"/>
          <w:lang w:eastAsia="en-GB"/>
        </w:rPr>
      </w:pPr>
      <w:del w:id="1819" w:author="Rapporteur" w:date="2024-06-04T10:07:00Z">
        <w:r w:rsidDel="00F72A8B">
          <w:rPr>
            <w:noProof/>
          </w:rPr>
          <w:delText>5.3.2.4.2</w:delText>
        </w:r>
        <w:r w:rsidDel="00F72A8B">
          <w:rPr>
            <w:rFonts w:asciiTheme="minorHAnsi" w:eastAsiaTheme="minorEastAsia" w:hAnsiTheme="minorHAnsi" w:cstheme="minorBidi"/>
            <w:noProof/>
            <w:sz w:val="22"/>
            <w:szCs w:val="22"/>
            <w:lang w:eastAsia="en-GB"/>
          </w:rPr>
          <w:tab/>
        </w:r>
        <w:r w:rsidDel="00F72A8B">
          <w:rPr>
            <w:noProof/>
          </w:rPr>
          <w:delText>Event Subscription Synchronization for specific UE</w:delText>
        </w:r>
        <w:r w:rsidDel="00F72A8B">
          <w:rPr>
            <w:noProof/>
          </w:rPr>
          <w:tab/>
        </w:r>
        <w:r w:rsidDel="00F72A8B">
          <w:rPr>
            <w:noProof/>
          </w:rPr>
          <w:fldChar w:fldCharType="begin" w:fldLock="1"/>
        </w:r>
        <w:r w:rsidDel="00F72A8B">
          <w:rPr>
            <w:noProof/>
          </w:rPr>
          <w:delInstrText xml:space="preserve"> PAGEREF _Toc130823654 \h </w:delInstrText>
        </w:r>
        <w:r w:rsidDel="00F72A8B">
          <w:rPr>
            <w:noProof/>
          </w:rPr>
        </w:r>
        <w:r w:rsidDel="00F72A8B">
          <w:rPr>
            <w:noProof/>
          </w:rPr>
          <w:fldChar w:fldCharType="separate"/>
        </w:r>
        <w:r w:rsidDel="00F72A8B">
          <w:rPr>
            <w:noProof/>
          </w:rPr>
          <w:delText>53</w:delText>
        </w:r>
        <w:r w:rsidDel="00F72A8B">
          <w:rPr>
            <w:noProof/>
          </w:rPr>
          <w:fldChar w:fldCharType="end"/>
        </w:r>
      </w:del>
    </w:p>
    <w:p w14:paraId="2DD5AA17" w14:textId="1BC5C65F" w:rsidR="006F5F20" w:rsidDel="00F72A8B" w:rsidRDefault="006F5F20">
      <w:pPr>
        <w:pStyle w:val="TOC2"/>
        <w:rPr>
          <w:del w:id="1820" w:author="Rapporteur" w:date="2024-06-04T10:07:00Z"/>
          <w:rFonts w:asciiTheme="minorHAnsi" w:eastAsiaTheme="minorEastAsia" w:hAnsiTheme="minorHAnsi" w:cstheme="minorBidi"/>
          <w:noProof/>
          <w:sz w:val="22"/>
          <w:szCs w:val="22"/>
          <w:lang w:eastAsia="en-GB"/>
        </w:rPr>
      </w:pPr>
      <w:del w:id="1821" w:author="Rapporteur" w:date="2024-06-04T10:07:00Z">
        <w:r w:rsidDel="00F72A8B">
          <w:rPr>
            <w:noProof/>
          </w:rPr>
          <w:delText>5.4</w:delText>
        </w:r>
        <w:r w:rsidDel="00F72A8B">
          <w:rPr>
            <w:rFonts w:asciiTheme="minorHAnsi" w:eastAsiaTheme="minorEastAsia" w:hAnsiTheme="minorHAnsi" w:cstheme="minorBidi"/>
            <w:noProof/>
            <w:sz w:val="22"/>
            <w:szCs w:val="22"/>
            <w:lang w:eastAsia="en-GB"/>
          </w:rPr>
          <w:tab/>
        </w:r>
        <w:r w:rsidDel="00F72A8B">
          <w:rPr>
            <w:noProof/>
          </w:rPr>
          <w:delText>Namf_MT Service</w:delText>
        </w:r>
        <w:r w:rsidDel="00F72A8B">
          <w:rPr>
            <w:noProof/>
          </w:rPr>
          <w:tab/>
        </w:r>
        <w:r w:rsidDel="00F72A8B">
          <w:rPr>
            <w:noProof/>
          </w:rPr>
          <w:fldChar w:fldCharType="begin" w:fldLock="1"/>
        </w:r>
        <w:r w:rsidDel="00F72A8B">
          <w:rPr>
            <w:noProof/>
          </w:rPr>
          <w:delInstrText xml:space="preserve"> PAGEREF _Toc130823655 \h </w:delInstrText>
        </w:r>
        <w:r w:rsidDel="00F72A8B">
          <w:rPr>
            <w:noProof/>
          </w:rPr>
        </w:r>
        <w:r w:rsidDel="00F72A8B">
          <w:rPr>
            <w:noProof/>
          </w:rPr>
          <w:fldChar w:fldCharType="separate"/>
        </w:r>
        <w:r w:rsidDel="00F72A8B">
          <w:rPr>
            <w:noProof/>
          </w:rPr>
          <w:delText>54</w:delText>
        </w:r>
        <w:r w:rsidDel="00F72A8B">
          <w:rPr>
            <w:noProof/>
          </w:rPr>
          <w:fldChar w:fldCharType="end"/>
        </w:r>
      </w:del>
    </w:p>
    <w:p w14:paraId="78EAF205" w14:textId="6FD4FCE0" w:rsidR="006F5F20" w:rsidDel="00F72A8B" w:rsidRDefault="006F5F20">
      <w:pPr>
        <w:pStyle w:val="TOC3"/>
        <w:rPr>
          <w:del w:id="1822" w:author="Rapporteur" w:date="2024-06-04T10:07:00Z"/>
          <w:rFonts w:asciiTheme="minorHAnsi" w:eastAsiaTheme="minorEastAsia" w:hAnsiTheme="minorHAnsi" w:cstheme="minorBidi"/>
          <w:noProof/>
          <w:sz w:val="22"/>
          <w:szCs w:val="22"/>
          <w:lang w:eastAsia="en-GB"/>
        </w:rPr>
      </w:pPr>
      <w:del w:id="1823" w:author="Rapporteur" w:date="2024-06-04T10:07:00Z">
        <w:r w:rsidDel="00F72A8B">
          <w:rPr>
            <w:noProof/>
          </w:rPr>
          <w:delText>5.4.1</w:delText>
        </w:r>
        <w:r w:rsidDel="00F72A8B">
          <w:rPr>
            <w:rFonts w:asciiTheme="minorHAnsi" w:eastAsiaTheme="minorEastAsia" w:hAnsiTheme="minorHAnsi" w:cstheme="minorBidi"/>
            <w:noProof/>
            <w:sz w:val="22"/>
            <w:szCs w:val="22"/>
            <w:lang w:eastAsia="en-GB"/>
          </w:rPr>
          <w:tab/>
        </w:r>
        <w:r w:rsidDel="00F72A8B">
          <w:rPr>
            <w:noProof/>
          </w:rPr>
          <w:delText>Service Description</w:delText>
        </w:r>
        <w:r w:rsidDel="00F72A8B">
          <w:rPr>
            <w:noProof/>
          </w:rPr>
          <w:tab/>
        </w:r>
        <w:r w:rsidDel="00F72A8B">
          <w:rPr>
            <w:noProof/>
          </w:rPr>
          <w:fldChar w:fldCharType="begin" w:fldLock="1"/>
        </w:r>
        <w:r w:rsidDel="00F72A8B">
          <w:rPr>
            <w:noProof/>
          </w:rPr>
          <w:delInstrText xml:space="preserve"> PAGEREF _Toc130823656 \h </w:delInstrText>
        </w:r>
        <w:r w:rsidDel="00F72A8B">
          <w:rPr>
            <w:noProof/>
          </w:rPr>
        </w:r>
        <w:r w:rsidDel="00F72A8B">
          <w:rPr>
            <w:noProof/>
          </w:rPr>
          <w:fldChar w:fldCharType="separate"/>
        </w:r>
        <w:r w:rsidDel="00F72A8B">
          <w:rPr>
            <w:noProof/>
          </w:rPr>
          <w:delText>54</w:delText>
        </w:r>
        <w:r w:rsidDel="00F72A8B">
          <w:rPr>
            <w:noProof/>
          </w:rPr>
          <w:fldChar w:fldCharType="end"/>
        </w:r>
      </w:del>
    </w:p>
    <w:p w14:paraId="68539676" w14:textId="51E3B0C5" w:rsidR="006F5F20" w:rsidDel="00F72A8B" w:rsidRDefault="006F5F20">
      <w:pPr>
        <w:pStyle w:val="TOC3"/>
        <w:rPr>
          <w:del w:id="1824" w:author="Rapporteur" w:date="2024-06-04T10:07:00Z"/>
          <w:rFonts w:asciiTheme="minorHAnsi" w:eastAsiaTheme="minorEastAsia" w:hAnsiTheme="minorHAnsi" w:cstheme="minorBidi"/>
          <w:noProof/>
          <w:sz w:val="22"/>
          <w:szCs w:val="22"/>
          <w:lang w:eastAsia="en-GB"/>
        </w:rPr>
      </w:pPr>
      <w:del w:id="1825" w:author="Rapporteur" w:date="2024-06-04T10:07:00Z">
        <w:r w:rsidDel="00F72A8B">
          <w:rPr>
            <w:noProof/>
          </w:rPr>
          <w:delText>5.4.2</w:delText>
        </w:r>
        <w:r w:rsidDel="00F72A8B">
          <w:rPr>
            <w:rFonts w:asciiTheme="minorHAnsi" w:eastAsiaTheme="minorEastAsia" w:hAnsiTheme="minorHAnsi" w:cstheme="minorBidi"/>
            <w:noProof/>
            <w:sz w:val="22"/>
            <w:szCs w:val="22"/>
            <w:lang w:eastAsia="en-GB"/>
          </w:rPr>
          <w:tab/>
        </w:r>
        <w:r w:rsidDel="00F72A8B">
          <w:rPr>
            <w:noProof/>
          </w:rPr>
          <w:delText>Service Operations</w:delText>
        </w:r>
        <w:r w:rsidDel="00F72A8B">
          <w:rPr>
            <w:noProof/>
          </w:rPr>
          <w:tab/>
        </w:r>
        <w:r w:rsidDel="00F72A8B">
          <w:rPr>
            <w:noProof/>
          </w:rPr>
          <w:fldChar w:fldCharType="begin" w:fldLock="1"/>
        </w:r>
        <w:r w:rsidDel="00F72A8B">
          <w:rPr>
            <w:noProof/>
          </w:rPr>
          <w:delInstrText xml:space="preserve"> PAGEREF _Toc130823657 \h </w:delInstrText>
        </w:r>
        <w:r w:rsidDel="00F72A8B">
          <w:rPr>
            <w:noProof/>
          </w:rPr>
        </w:r>
        <w:r w:rsidDel="00F72A8B">
          <w:rPr>
            <w:noProof/>
          </w:rPr>
          <w:fldChar w:fldCharType="separate"/>
        </w:r>
        <w:r w:rsidDel="00F72A8B">
          <w:rPr>
            <w:noProof/>
          </w:rPr>
          <w:delText>54</w:delText>
        </w:r>
        <w:r w:rsidDel="00F72A8B">
          <w:rPr>
            <w:noProof/>
          </w:rPr>
          <w:fldChar w:fldCharType="end"/>
        </w:r>
      </w:del>
    </w:p>
    <w:p w14:paraId="69C01564" w14:textId="5DC9FBD4" w:rsidR="006F5F20" w:rsidDel="00F72A8B" w:rsidRDefault="006F5F20">
      <w:pPr>
        <w:pStyle w:val="TOC4"/>
        <w:rPr>
          <w:del w:id="1826" w:author="Rapporteur" w:date="2024-06-04T10:07:00Z"/>
          <w:rFonts w:asciiTheme="minorHAnsi" w:eastAsiaTheme="minorEastAsia" w:hAnsiTheme="minorHAnsi" w:cstheme="minorBidi"/>
          <w:noProof/>
          <w:sz w:val="22"/>
          <w:szCs w:val="22"/>
          <w:lang w:eastAsia="en-GB"/>
        </w:rPr>
      </w:pPr>
      <w:del w:id="1827" w:author="Rapporteur" w:date="2024-06-04T10:07:00Z">
        <w:r w:rsidDel="00F72A8B">
          <w:rPr>
            <w:noProof/>
          </w:rPr>
          <w:delText>5.4.2.1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_Toc130823658 \h </w:delInstrText>
        </w:r>
        <w:r w:rsidDel="00F72A8B">
          <w:rPr>
            <w:noProof/>
          </w:rPr>
        </w:r>
        <w:r w:rsidDel="00F72A8B">
          <w:rPr>
            <w:noProof/>
          </w:rPr>
          <w:fldChar w:fldCharType="separate"/>
        </w:r>
        <w:r w:rsidDel="00F72A8B">
          <w:rPr>
            <w:noProof/>
          </w:rPr>
          <w:delText>54</w:delText>
        </w:r>
        <w:r w:rsidDel="00F72A8B">
          <w:rPr>
            <w:noProof/>
          </w:rPr>
          <w:fldChar w:fldCharType="end"/>
        </w:r>
      </w:del>
    </w:p>
    <w:p w14:paraId="09018615" w14:textId="3A0E502B" w:rsidR="006F5F20" w:rsidDel="00F72A8B" w:rsidRDefault="006F5F20">
      <w:pPr>
        <w:pStyle w:val="TOC4"/>
        <w:rPr>
          <w:del w:id="1828" w:author="Rapporteur" w:date="2024-06-04T10:07:00Z"/>
          <w:rFonts w:asciiTheme="minorHAnsi" w:eastAsiaTheme="minorEastAsia" w:hAnsiTheme="minorHAnsi" w:cstheme="minorBidi"/>
          <w:noProof/>
          <w:sz w:val="22"/>
          <w:szCs w:val="22"/>
          <w:lang w:eastAsia="en-GB"/>
        </w:rPr>
      </w:pPr>
      <w:del w:id="1829" w:author="Rapporteur" w:date="2024-06-04T10:07:00Z">
        <w:r w:rsidDel="00F72A8B">
          <w:rPr>
            <w:noProof/>
          </w:rPr>
          <w:delText>5.4.2.2</w:delText>
        </w:r>
        <w:r w:rsidDel="00F72A8B">
          <w:rPr>
            <w:rFonts w:asciiTheme="minorHAnsi" w:eastAsiaTheme="minorEastAsia" w:hAnsiTheme="minorHAnsi" w:cstheme="minorBidi"/>
            <w:noProof/>
            <w:sz w:val="22"/>
            <w:szCs w:val="22"/>
            <w:lang w:eastAsia="en-GB"/>
          </w:rPr>
          <w:tab/>
        </w:r>
        <w:r w:rsidDel="00F72A8B">
          <w:rPr>
            <w:noProof/>
          </w:rPr>
          <w:delText>EnableUEReachability</w:delText>
        </w:r>
        <w:r w:rsidDel="00F72A8B">
          <w:rPr>
            <w:noProof/>
          </w:rPr>
          <w:tab/>
        </w:r>
        <w:r w:rsidDel="00F72A8B">
          <w:rPr>
            <w:noProof/>
          </w:rPr>
          <w:fldChar w:fldCharType="begin" w:fldLock="1"/>
        </w:r>
        <w:r w:rsidDel="00F72A8B">
          <w:rPr>
            <w:noProof/>
          </w:rPr>
          <w:delInstrText xml:space="preserve"> PAGEREF _Toc130823659 \h </w:delInstrText>
        </w:r>
        <w:r w:rsidDel="00F72A8B">
          <w:rPr>
            <w:noProof/>
          </w:rPr>
        </w:r>
        <w:r w:rsidDel="00F72A8B">
          <w:rPr>
            <w:noProof/>
          </w:rPr>
          <w:fldChar w:fldCharType="separate"/>
        </w:r>
        <w:r w:rsidDel="00F72A8B">
          <w:rPr>
            <w:noProof/>
          </w:rPr>
          <w:delText>54</w:delText>
        </w:r>
        <w:r w:rsidDel="00F72A8B">
          <w:rPr>
            <w:noProof/>
          </w:rPr>
          <w:fldChar w:fldCharType="end"/>
        </w:r>
      </w:del>
    </w:p>
    <w:p w14:paraId="1A81848F" w14:textId="6AD567C4" w:rsidR="006F5F20" w:rsidDel="00F72A8B" w:rsidRDefault="006F5F20">
      <w:pPr>
        <w:pStyle w:val="TOC5"/>
        <w:rPr>
          <w:del w:id="1830" w:author="Rapporteur" w:date="2024-06-04T10:07:00Z"/>
          <w:rFonts w:asciiTheme="minorHAnsi" w:eastAsiaTheme="minorEastAsia" w:hAnsiTheme="minorHAnsi" w:cstheme="minorBidi"/>
          <w:noProof/>
          <w:sz w:val="22"/>
          <w:szCs w:val="22"/>
          <w:lang w:eastAsia="en-GB"/>
        </w:rPr>
      </w:pPr>
      <w:del w:id="1831" w:author="Rapporteur" w:date="2024-06-04T10:07:00Z">
        <w:r w:rsidDel="00F72A8B">
          <w:rPr>
            <w:noProof/>
          </w:rPr>
          <w:delText>5.4.2.2.1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_Toc130823660 \h </w:delInstrText>
        </w:r>
        <w:r w:rsidDel="00F72A8B">
          <w:rPr>
            <w:noProof/>
          </w:rPr>
        </w:r>
        <w:r w:rsidDel="00F72A8B">
          <w:rPr>
            <w:noProof/>
          </w:rPr>
          <w:fldChar w:fldCharType="separate"/>
        </w:r>
        <w:r w:rsidDel="00F72A8B">
          <w:rPr>
            <w:noProof/>
          </w:rPr>
          <w:delText>54</w:delText>
        </w:r>
        <w:r w:rsidDel="00F72A8B">
          <w:rPr>
            <w:noProof/>
          </w:rPr>
          <w:fldChar w:fldCharType="end"/>
        </w:r>
      </w:del>
    </w:p>
    <w:p w14:paraId="75C72CE0" w14:textId="6D7CBF97" w:rsidR="006F5F20" w:rsidDel="00F72A8B" w:rsidRDefault="006F5F20">
      <w:pPr>
        <w:pStyle w:val="TOC4"/>
        <w:rPr>
          <w:del w:id="1832" w:author="Rapporteur" w:date="2024-06-04T10:07:00Z"/>
          <w:rFonts w:asciiTheme="minorHAnsi" w:eastAsiaTheme="minorEastAsia" w:hAnsiTheme="minorHAnsi" w:cstheme="minorBidi"/>
          <w:noProof/>
          <w:sz w:val="22"/>
          <w:szCs w:val="22"/>
          <w:lang w:eastAsia="en-GB"/>
        </w:rPr>
      </w:pPr>
      <w:del w:id="1833" w:author="Rapporteur" w:date="2024-06-04T10:07:00Z">
        <w:r w:rsidDel="00F72A8B">
          <w:rPr>
            <w:noProof/>
          </w:rPr>
          <w:delText>5.4.2.3</w:delText>
        </w:r>
        <w:r w:rsidDel="00F72A8B">
          <w:rPr>
            <w:rFonts w:asciiTheme="minorHAnsi" w:eastAsiaTheme="minorEastAsia" w:hAnsiTheme="minorHAnsi" w:cstheme="minorBidi"/>
            <w:noProof/>
            <w:sz w:val="22"/>
            <w:szCs w:val="22"/>
            <w:lang w:eastAsia="en-GB"/>
          </w:rPr>
          <w:tab/>
        </w:r>
        <w:r w:rsidDel="00F72A8B">
          <w:rPr>
            <w:noProof/>
          </w:rPr>
          <w:delText>ProvideDomainSelectionInfo</w:delText>
        </w:r>
        <w:r w:rsidDel="00F72A8B">
          <w:rPr>
            <w:noProof/>
          </w:rPr>
          <w:tab/>
        </w:r>
        <w:r w:rsidDel="00F72A8B">
          <w:rPr>
            <w:noProof/>
          </w:rPr>
          <w:fldChar w:fldCharType="begin" w:fldLock="1"/>
        </w:r>
        <w:r w:rsidDel="00F72A8B">
          <w:rPr>
            <w:noProof/>
          </w:rPr>
          <w:delInstrText xml:space="preserve"> PAGEREF _Toc130823661 \h </w:delInstrText>
        </w:r>
        <w:r w:rsidDel="00F72A8B">
          <w:rPr>
            <w:noProof/>
          </w:rPr>
        </w:r>
        <w:r w:rsidDel="00F72A8B">
          <w:rPr>
            <w:noProof/>
          </w:rPr>
          <w:fldChar w:fldCharType="separate"/>
        </w:r>
        <w:r w:rsidDel="00F72A8B">
          <w:rPr>
            <w:noProof/>
          </w:rPr>
          <w:delText>55</w:delText>
        </w:r>
        <w:r w:rsidDel="00F72A8B">
          <w:rPr>
            <w:noProof/>
          </w:rPr>
          <w:fldChar w:fldCharType="end"/>
        </w:r>
      </w:del>
    </w:p>
    <w:p w14:paraId="75117FCA" w14:textId="366FAB2A" w:rsidR="006F5F20" w:rsidDel="00F72A8B" w:rsidRDefault="006F5F20">
      <w:pPr>
        <w:pStyle w:val="TOC5"/>
        <w:rPr>
          <w:del w:id="1834" w:author="Rapporteur" w:date="2024-06-04T10:07:00Z"/>
          <w:rFonts w:asciiTheme="minorHAnsi" w:eastAsiaTheme="minorEastAsia" w:hAnsiTheme="minorHAnsi" w:cstheme="minorBidi"/>
          <w:noProof/>
          <w:sz w:val="22"/>
          <w:szCs w:val="22"/>
          <w:lang w:eastAsia="en-GB"/>
        </w:rPr>
      </w:pPr>
      <w:del w:id="1835" w:author="Rapporteur" w:date="2024-06-04T10:07:00Z">
        <w:r w:rsidDel="00F72A8B">
          <w:rPr>
            <w:noProof/>
          </w:rPr>
          <w:delText>5.4.2.3.1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_Toc130823662 \h </w:delInstrText>
        </w:r>
        <w:r w:rsidDel="00F72A8B">
          <w:rPr>
            <w:noProof/>
          </w:rPr>
        </w:r>
        <w:r w:rsidDel="00F72A8B">
          <w:rPr>
            <w:noProof/>
          </w:rPr>
          <w:fldChar w:fldCharType="separate"/>
        </w:r>
        <w:r w:rsidDel="00F72A8B">
          <w:rPr>
            <w:noProof/>
          </w:rPr>
          <w:delText>55</w:delText>
        </w:r>
        <w:r w:rsidDel="00F72A8B">
          <w:rPr>
            <w:noProof/>
          </w:rPr>
          <w:fldChar w:fldCharType="end"/>
        </w:r>
      </w:del>
    </w:p>
    <w:p w14:paraId="3B60504F" w14:textId="41BB1D4D" w:rsidR="006F5F20" w:rsidDel="00F72A8B" w:rsidRDefault="006F5F20">
      <w:pPr>
        <w:pStyle w:val="TOC2"/>
        <w:rPr>
          <w:del w:id="1836" w:author="Rapporteur" w:date="2024-06-04T10:07:00Z"/>
          <w:rFonts w:asciiTheme="minorHAnsi" w:eastAsiaTheme="minorEastAsia" w:hAnsiTheme="minorHAnsi" w:cstheme="minorBidi"/>
          <w:noProof/>
          <w:sz w:val="22"/>
          <w:szCs w:val="22"/>
          <w:lang w:eastAsia="en-GB"/>
        </w:rPr>
      </w:pPr>
      <w:del w:id="1837" w:author="Rapporteur" w:date="2024-06-04T10:07:00Z">
        <w:r w:rsidDel="00F72A8B">
          <w:rPr>
            <w:noProof/>
          </w:rPr>
          <w:delText>5.5</w:delText>
        </w:r>
        <w:r w:rsidDel="00F72A8B">
          <w:rPr>
            <w:rFonts w:asciiTheme="minorHAnsi" w:eastAsiaTheme="minorEastAsia" w:hAnsiTheme="minorHAnsi" w:cstheme="minorBidi"/>
            <w:noProof/>
            <w:sz w:val="22"/>
            <w:szCs w:val="22"/>
            <w:lang w:eastAsia="en-GB"/>
          </w:rPr>
          <w:tab/>
        </w:r>
        <w:r w:rsidDel="00F72A8B">
          <w:rPr>
            <w:noProof/>
          </w:rPr>
          <w:delText>Namf_Location Service</w:delText>
        </w:r>
        <w:r w:rsidDel="00F72A8B">
          <w:rPr>
            <w:noProof/>
          </w:rPr>
          <w:tab/>
        </w:r>
        <w:r w:rsidDel="00F72A8B">
          <w:rPr>
            <w:noProof/>
          </w:rPr>
          <w:fldChar w:fldCharType="begin" w:fldLock="1"/>
        </w:r>
        <w:r w:rsidDel="00F72A8B">
          <w:rPr>
            <w:noProof/>
          </w:rPr>
          <w:delInstrText xml:space="preserve"> PAGEREF _Toc130823663 \h </w:delInstrText>
        </w:r>
        <w:r w:rsidDel="00F72A8B">
          <w:rPr>
            <w:noProof/>
          </w:rPr>
        </w:r>
        <w:r w:rsidDel="00F72A8B">
          <w:rPr>
            <w:noProof/>
          </w:rPr>
          <w:fldChar w:fldCharType="separate"/>
        </w:r>
        <w:r w:rsidDel="00F72A8B">
          <w:rPr>
            <w:noProof/>
          </w:rPr>
          <w:delText>56</w:delText>
        </w:r>
        <w:r w:rsidDel="00F72A8B">
          <w:rPr>
            <w:noProof/>
          </w:rPr>
          <w:fldChar w:fldCharType="end"/>
        </w:r>
      </w:del>
    </w:p>
    <w:p w14:paraId="78F5BE23" w14:textId="0A62E02F" w:rsidR="006F5F20" w:rsidDel="00F72A8B" w:rsidRDefault="006F5F20">
      <w:pPr>
        <w:pStyle w:val="TOC3"/>
        <w:rPr>
          <w:del w:id="1838" w:author="Rapporteur" w:date="2024-06-04T10:07:00Z"/>
          <w:rFonts w:asciiTheme="minorHAnsi" w:eastAsiaTheme="minorEastAsia" w:hAnsiTheme="minorHAnsi" w:cstheme="minorBidi"/>
          <w:noProof/>
          <w:sz w:val="22"/>
          <w:szCs w:val="22"/>
          <w:lang w:eastAsia="en-GB"/>
        </w:rPr>
      </w:pPr>
      <w:del w:id="1839" w:author="Rapporteur" w:date="2024-06-04T10:07:00Z">
        <w:r w:rsidDel="00F72A8B">
          <w:rPr>
            <w:noProof/>
          </w:rPr>
          <w:delText>5.5.1</w:delText>
        </w:r>
        <w:r w:rsidDel="00F72A8B">
          <w:rPr>
            <w:rFonts w:asciiTheme="minorHAnsi" w:eastAsiaTheme="minorEastAsia" w:hAnsiTheme="minorHAnsi" w:cstheme="minorBidi"/>
            <w:noProof/>
            <w:sz w:val="22"/>
            <w:szCs w:val="22"/>
            <w:lang w:eastAsia="en-GB"/>
          </w:rPr>
          <w:tab/>
        </w:r>
        <w:r w:rsidDel="00F72A8B">
          <w:rPr>
            <w:noProof/>
          </w:rPr>
          <w:delText>Service Description</w:delText>
        </w:r>
        <w:r w:rsidDel="00F72A8B">
          <w:rPr>
            <w:noProof/>
          </w:rPr>
          <w:tab/>
        </w:r>
        <w:r w:rsidDel="00F72A8B">
          <w:rPr>
            <w:noProof/>
          </w:rPr>
          <w:fldChar w:fldCharType="begin" w:fldLock="1"/>
        </w:r>
        <w:r w:rsidDel="00F72A8B">
          <w:rPr>
            <w:noProof/>
          </w:rPr>
          <w:delInstrText xml:space="preserve"> PAGEREF _Toc130823664 \h </w:delInstrText>
        </w:r>
        <w:r w:rsidDel="00F72A8B">
          <w:rPr>
            <w:noProof/>
          </w:rPr>
        </w:r>
        <w:r w:rsidDel="00F72A8B">
          <w:rPr>
            <w:noProof/>
          </w:rPr>
          <w:fldChar w:fldCharType="separate"/>
        </w:r>
        <w:r w:rsidDel="00F72A8B">
          <w:rPr>
            <w:noProof/>
          </w:rPr>
          <w:delText>56</w:delText>
        </w:r>
        <w:r w:rsidDel="00F72A8B">
          <w:rPr>
            <w:noProof/>
          </w:rPr>
          <w:fldChar w:fldCharType="end"/>
        </w:r>
      </w:del>
    </w:p>
    <w:p w14:paraId="068C43F2" w14:textId="64DB6ABC" w:rsidR="006F5F20" w:rsidDel="00F72A8B" w:rsidRDefault="006F5F20">
      <w:pPr>
        <w:pStyle w:val="TOC3"/>
        <w:rPr>
          <w:del w:id="1840" w:author="Rapporteur" w:date="2024-06-04T10:07:00Z"/>
          <w:rFonts w:asciiTheme="minorHAnsi" w:eastAsiaTheme="minorEastAsia" w:hAnsiTheme="minorHAnsi" w:cstheme="minorBidi"/>
          <w:noProof/>
          <w:sz w:val="22"/>
          <w:szCs w:val="22"/>
          <w:lang w:eastAsia="en-GB"/>
        </w:rPr>
      </w:pPr>
      <w:del w:id="1841" w:author="Rapporteur" w:date="2024-06-04T10:07:00Z">
        <w:r w:rsidDel="00F72A8B">
          <w:rPr>
            <w:noProof/>
          </w:rPr>
          <w:delText>5.5.2</w:delText>
        </w:r>
        <w:r w:rsidDel="00F72A8B">
          <w:rPr>
            <w:rFonts w:asciiTheme="minorHAnsi" w:eastAsiaTheme="minorEastAsia" w:hAnsiTheme="minorHAnsi" w:cstheme="minorBidi"/>
            <w:noProof/>
            <w:sz w:val="22"/>
            <w:szCs w:val="22"/>
            <w:lang w:eastAsia="en-GB"/>
          </w:rPr>
          <w:tab/>
        </w:r>
        <w:r w:rsidDel="00F72A8B">
          <w:rPr>
            <w:noProof/>
          </w:rPr>
          <w:delText>Service Operations</w:delText>
        </w:r>
        <w:r w:rsidDel="00F72A8B">
          <w:rPr>
            <w:noProof/>
          </w:rPr>
          <w:tab/>
        </w:r>
        <w:r w:rsidDel="00F72A8B">
          <w:rPr>
            <w:noProof/>
          </w:rPr>
          <w:fldChar w:fldCharType="begin" w:fldLock="1"/>
        </w:r>
        <w:r w:rsidDel="00F72A8B">
          <w:rPr>
            <w:noProof/>
          </w:rPr>
          <w:delInstrText xml:space="preserve"> PAGEREF _Toc130823665 \h </w:delInstrText>
        </w:r>
        <w:r w:rsidDel="00F72A8B">
          <w:rPr>
            <w:noProof/>
          </w:rPr>
        </w:r>
        <w:r w:rsidDel="00F72A8B">
          <w:rPr>
            <w:noProof/>
          </w:rPr>
          <w:fldChar w:fldCharType="separate"/>
        </w:r>
        <w:r w:rsidDel="00F72A8B">
          <w:rPr>
            <w:noProof/>
          </w:rPr>
          <w:delText>56</w:delText>
        </w:r>
        <w:r w:rsidDel="00F72A8B">
          <w:rPr>
            <w:noProof/>
          </w:rPr>
          <w:fldChar w:fldCharType="end"/>
        </w:r>
      </w:del>
    </w:p>
    <w:p w14:paraId="4E175EE0" w14:textId="359875DF" w:rsidR="006F5F20" w:rsidDel="00F72A8B" w:rsidRDefault="006F5F20">
      <w:pPr>
        <w:pStyle w:val="TOC4"/>
        <w:rPr>
          <w:del w:id="1842" w:author="Rapporteur" w:date="2024-06-04T10:07:00Z"/>
          <w:rFonts w:asciiTheme="minorHAnsi" w:eastAsiaTheme="minorEastAsia" w:hAnsiTheme="minorHAnsi" w:cstheme="minorBidi"/>
          <w:noProof/>
          <w:sz w:val="22"/>
          <w:szCs w:val="22"/>
          <w:lang w:eastAsia="en-GB"/>
        </w:rPr>
      </w:pPr>
      <w:del w:id="1843" w:author="Rapporteur" w:date="2024-06-04T10:07:00Z">
        <w:r w:rsidDel="00F72A8B">
          <w:rPr>
            <w:noProof/>
          </w:rPr>
          <w:delText>5.5.2.1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_Toc130823666 \h </w:delInstrText>
        </w:r>
        <w:r w:rsidDel="00F72A8B">
          <w:rPr>
            <w:noProof/>
          </w:rPr>
        </w:r>
        <w:r w:rsidDel="00F72A8B">
          <w:rPr>
            <w:noProof/>
          </w:rPr>
          <w:fldChar w:fldCharType="separate"/>
        </w:r>
        <w:r w:rsidDel="00F72A8B">
          <w:rPr>
            <w:noProof/>
          </w:rPr>
          <w:delText>56</w:delText>
        </w:r>
        <w:r w:rsidDel="00F72A8B">
          <w:rPr>
            <w:noProof/>
          </w:rPr>
          <w:fldChar w:fldCharType="end"/>
        </w:r>
      </w:del>
    </w:p>
    <w:p w14:paraId="719F878C" w14:textId="0E8EB089" w:rsidR="006F5F20" w:rsidDel="00F72A8B" w:rsidRDefault="006F5F20">
      <w:pPr>
        <w:pStyle w:val="TOC4"/>
        <w:rPr>
          <w:del w:id="1844" w:author="Rapporteur" w:date="2024-06-04T10:07:00Z"/>
          <w:rFonts w:asciiTheme="minorHAnsi" w:eastAsiaTheme="minorEastAsia" w:hAnsiTheme="minorHAnsi" w:cstheme="minorBidi"/>
          <w:noProof/>
          <w:sz w:val="22"/>
          <w:szCs w:val="22"/>
          <w:lang w:eastAsia="en-GB"/>
        </w:rPr>
      </w:pPr>
      <w:del w:id="1845" w:author="Rapporteur" w:date="2024-06-04T10:07:00Z">
        <w:r w:rsidDel="00F72A8B">
          <w:rPr>
            <w:noProof/>
          </w:rPr>
          <w:delText>5.5.2.2</w:delText>
        </w:r>
        <w:r w:rsidDel="00F72A8B">
          <w:rPr>
            <w:rFonts w:asciiTheme="minorHAnsi" w:eastAsiaTheme="minorEastAsia" w:hAnsiTheme="minorHAnsi" w:cstheme="minorBidi"/>
            <w:noProof/>
            <w:sz w:val="22"/>
            <w:szCs w:val="22"/>
            <w:lang w:eastAsia="en-GB"/>
          </w:rPr>
          <w:tab/>
        </w:r>
        <w:r w:rsidDel="00F72A8B">
          <w:rPr>
            <w:noProof/>
          </w:rPr>
          <w:delText>ProvidePositioningInfo</w:delText>
        </w:r>
        <w:r w:rsidDel="00F72A8B">
          <w:rPr>
            <w:noProof/>
          </w:rPr>
          <w:tab/>
        </w:r>
        <w:r w:rsidDel="00F72A8B">
          <w:rPr>
            <w:noProof/>
          </w:rPr>
          <w:fldChar w:fldCharType="begin" w:fldLock="1"/>
        </w:r>
        <w:r w:rsidDel="00F72A8B">
          <w:rPr>
            <w:noProof/>
          </w:rPr>
          <w:delInstrText xml:space="preserve"> PAGEREF _Toc130823667 \h </w:delInstrText>
        </w:r>
        <w:r w:rsidDel="00F72A8B">
          <w:rPr>
            <w:noProof/>
          </w:rPr>
        </w:r>
        <w:r w:rsidDel="00F72A8B">
          <w:rPr>
            <w:noProof/>
          </w:rPr>
          <w:fldChar w:fldCharType="separate"/>
        </w:r>
        <w:r w:rsidDel="00F72A8B">
          <w:rPr>
            <w:noProof/>
          </w:rPr>
          <w:delText>56</w:delText>
        </w:r>
        <w:r w:rsidDel="00F72A8B">
          <w:rPr>
            <w:noProof/>
          </w:rPr>
          <w:fldChar w:fldCharType="end"/>
        </w:r>
      </w:del>
    </w:p>
    <w:p w14:paraId="101FED57" w14:textId="1763CA77" w:rsidR="006F5F20" w:rsidDel="00F72A8B" w:rsidRDefault="006F5F20">
      <w:pPr>
        <w:pStyle w:val="TOC5"/>
        <w:rPr>
          <w:del w:id="1846" w:author="Rapporteur" w:date="2024-06-04T10:07:00Z"/>
          <w:rFonts w:asciiTheme="minorHAnsi" w:eastAsiaTheme="minorEastAsia" w:hAnsiTheme="minorHAnsi" w:cstheme="minorBidi"/>
          <w:noProof/>
          <w:sz w:val="22"/>
          <w:szCs w:val="22"/>
          <w:lang w:eastAsia="en-GB"/>
        </w:rPr>
      </w:pPr>
      <w:del w:id="1847" w:author="Rapporteur" w:date="2024-06-04T10:07:00Z">
        <w:r w:rsidDel="00F72A8B">
          <w:rPr>
            <w:noProof/>
          </w:rPr>
          <w:delText>5.5.2.2.1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_Toc130823668 \h </w:delInstrText>
        </w:r>
        <w:r w:rsidDel="00F72A8B">
          <w:rPr>
            <w:noProof/>
          </w:rPr>
        </w:r>
        <w:r w:rsidDel="00F72A8B">
          <w:rPr>
            <w:noProof/>
          </w:rPr>
          <w:fldChar w:fldCharType="separate"/>
        </w:r>
        <w:r w:rsidDel="00F72A8B">
          <w:rPr>
            <w:noProof/>
          </w:rPr>
          <w:delText>56</w:delText>
        </w:r>
        <w:r w:rsidDel="00F72A8B">
          <w:rPr>
            <w:noProof/>
          </w:rPr>
          <w:fldChar w:fldCharType="end"/>
        </w:r>
      </w:del>
    </w:p>
    <w:p w14:paraId="33E0D03D" w14:textId="02656722" w:rsidR="006F5F20" w:rsidDel="00F72A8B" w:rsidRDefault="006F5F20">
      <w:pPr>
        <w:pStyle w:val="TOC4"/>
        <w:rPr>
          <w:del w:id="1848" w:author="Rapporteur" w:date="2024-06-04T10:07:00Z"/>
          <w:rFonts w:asciiTheme="minorHAnsi" w:eastAsiaTheme="minorEastAsia" w:hAnsiTheme="minorHAnsi" w:cstheme="minorBidi"/>
          <w:noProof/>
          <w:sz w:val="22"/>
          <w:szCs w:val="22"/>
          <w:lang w:eastAsia="en-GB"/>
        </w:rPr>
      </w:pPr>
      <w:del w:id="1849" w:author="Rapporteur" w:date="2024-06-04T10:07:00Z">
        <w:r w:rsidDel="00F72A8B">
          <w:rPr>
            <w:noProof/>
          </w:rPr>
          <w:delText>5.5.2.3</w:delText>
        </w:r>
        <w:r w:rsidDel="00F72A8B">
          <w:rPr>
            <w:rFonts w:asciiTheme="minorHAnsi" w:eastAsiaTheme="minorEastAsia" w:hAnsiTheme="minorHAnsi" w:cstheme="minorBidi"/>
            <w:noProof/>
            <w:sz w:val="22"/>
            <w:szCs w:val="22"/>
            <w:lang w:eastAsia="en-GB"/>
          </w:rPr>
          <w:tab/>
        </w:r>
        <w:r w:rsidDel="00F72A8B">
          <w:rPr>
            <w:noProof/>
          </w:rPr>
          <w:delText>EventNotify</w:delText>
        </w:r>
        <w:r w:rsidDel="00F72A8B">
          <w:rPr>
            <w:noProof/>
          </w:rPr>
          <w:tab/>
        </w:r>
        <w:r w:rsidDel="00F72A8B">
          <w:rPr>
            <w:noProof/>
          </w:rPr>
          <w:fldChar w:fldCharType="begin" w:fldLock="1"/>
        </w:r>
        <w:r w:rsidDel="00F72A8B">
          <w:rPr>
            <w:noProof/>
          </w:rPr>
          <w:delInstrText xml:space="preserve"> PAGEREF _Toc130823669 \h </w:delInstrText>
        </w:r>
        <w:r w:rsidDel="00F72A8B">
          <w:rPr>
            <w:noProof/>
          </w:rPr>
        </w:r>
        <w:r w:rsidDel="00F72A8B">
          <w:rPr>
            <w:noProof/>
          </w:rPr>
          <w:fldChar w:fldCharType="separate"/>
        </w:r>
        <w:r w:rsidDel="00F72A8B">
          <w:rPr>
            <w:noProof/>
          </w:rPr>
          <w:delText>57</w:delText>
        </w:r>
        <w:r w:rsidDel="00F72A8B">
          <w:rPr>
            <w:noProof/>
          </w:rPr>
          <w:fldChar w:fldCharType="end"/>
        </w:r>
      </w:del>
    </w:p>
    <w:p w14:paraId="52A17F63" w14:textId="1D9D5575" w:rsidR="006F5F20" w:rsidDel="00F72A8B" w:rsidRDefault="006F5F20">
      <w:pPr>
        <w:pStyle w:val="TOC5"/>
        <w:rPr>
          <w:del w:id="1850" w:author="Rapporteur" w:date="2024-06-04T10:07:00Z"/>
          <w:rFonts w:asciiTheme="minorHAnsi" w:eastAsiaTheme="minorEastAsia" w:hAnsiTheme="minorHAnsi" w:cstheme="minorBidi"/>
          <w:noProof/>
          <w:sz w:val="22"/>
          <w:szCs w:val="22"/>
          <w:lang w:eastAsia="en-GB"/>
        </w:rPr>
      </w:pPr>
      <w:del w:id="1851" w:author="Rapporteur" w:date="2024-06-04T10:07:00Z">
        <w:r w:rsidDel="00F72A8B">
          <w:rPr>
            <w:noProof/>
          </w:rPr>
          <w:delText>5.5.2.3.1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_Toc130823670 \h </w:delInstrText>
        </w:r>
        <w:r w:rsidDel="00F72A8B">
          <w:rPr>
            <w:noProof/>
          </w:rPr>
        </w:r>
        <w:r w:rsidDel="00F72A8B">
          <w:rPr>
            <w:noProof/>
          </w:rPr>
          <w:fldChar w:fldCharType="separate"/>
        </w:r>
        <w:r w:rsidDel="00F72A8B">
          <w:rPr>
            <w:noProof/>
          </w:rPr>
          <w:delText>57</w:delText>
        </w:r>
        <w:r w:rsidDel="00F72A8B">
          <w:rPr>
            <w:noProof/>
          </w:rPr>
          <w:fldChar w:fldCharType="end"/>
        </w:r>
      </w:del>
    </w:p>
    <w:p w14:paraId="18A0E0E5" w14:textId="653E0AAB" w:rsidR="006F5F20" w:rsidDel="00F72A8B" w:rsidRDefault="006F5F20">
      <w:pPr>
        <w:pStyle w:val="TOC4"/>
        <w:rPr>
          <w:del w:id="1852" w:author="Rapporteur" w:date="2024-06-04T10:07:00Z"/>
          <w:rFonts w:asciiTheme="minorHAnsi" w:eastAsiaTheme="minorEastAsia" w:hAnsiTheme="minorHAnsi" w:cstheme="minorBidi"/>
          <w:noProof/>
          <w:sz w:val="22"/>
          <w:szCs w:val="22"/>
          <w:lang w:eastAsia="en-GB"/>
        </w:rPr>
      </w:pPr>
      <w:del w:id="1853" w:author="Rapporteur" w:date="2024-06-04T10:07:00Z">
        <w:r w:rsidDel="00F72A8B">
          <w:rPr>
            <w:noProof/>
          </w:rPr>
          <w:delText>5.5.2.4</w:delText>
        </w:r>
        <w:r w:rsidDel="00F72A8B">
          <w:rPr>
            <w:rFonts w:asciiTheme="minorHAnsi" w:eastAsiaTheme="minorEastAsia" w:hAnsiTheme="minorHAnsi" w:cstheme="minorBidi"/>
            <w:noProof/>
            <w:sz w:val="22"/>
            <w:szCs w:val="22"/>
            <w:lang w:eastAsia="en-GB"/>
          </w:rPr>
          <w:tab/>
        </w:r>
        <w:r w:rsidDel="00F72A8B">
          <w:rPr>
            <w:noProof/>
          </w:rPr>
          <w:delText>ProvideLocationInfo</w:delText>
        </w:r>
        <w:r w:rsidDel="00F72A8B">
          <w:rPr>
            <w:noProof/>
          </w:rPr>
          <w:tab/>
        </w:r>
        <w:r w:rsidDel="00F72A8B">
          <w:rPr>
            <w:noProof/>
          </w:rPr>
          <w:fldChar w:fldCharType="begin" w:fldLock="1"/>
        </w:r>
        <w:r w:rsidDel="00F72A8B">
          <w:rPr>
            <w:noProof/>
          </w:rPr>
          <w:delInstrText xml:space="preserve"> PAGEREF _Toc130823671 \h </w:delInstrText>
        </w:r>
        <w:r w:rsidDel="00F72A8B">
          <w:rPr>
            <w:noProof/>
          </w:rPr>
        </w:r>
        <w:r w:rsidDel="00F72A8B">
          <w:rPr>
            <w:noProof/>
          </w:rPr>
          <w:fldChar w:fldCharType="separate"/>
        </w:r>
        <w:r w:rsidDel="00F72A8B">
          <w:rPr>
            <w:noProof/>
          </w:rPr>
          <w:delText>58</w:delText>
        </w:r>
        <w:r w:rsidDel="00F72A8B">
          <w:rPr>
            <w:noProof/>
          </w:rPr>
          <w:fldChar w:fldCharType="end"/>
        </w:r>
      </w:del>
    </w:p>
    <w:p w14:paraId="6EE06231" w14:textId="1237C9EB" w:rsidR="006F5F20" w:rsidDel="00F72A8B" w:rsidRDefault="006F5F20">
      <w:pPr>
        <w:pStyle w:val="TOC5"/>
        <w:rPr>
          <w:del w:id="1854" w:author="Rapporteur" w:date="2024-06-04T10:07:00Z"/>
          <w:rFonts w:asciiTheme="minorHAnsi" w:eastAsiaTheme="minorEastAsia" w:hAnsiTheme="minorHAnsi" w:cstheme="minorBidi"/>
          <w:noProof/>
          <w:sz w:val="22"/>
          <w:szCs w:val="22"/>
          <w:lang w:eastAsia="en-GB"/>
        </w:rPr>
      </w:pPr>
      <w:del w:id="1855" w:author="Rapporteur" w:date="2024-06-04T10:07:00Z">
        <w:r w:rsidDel="00F72A8B">
          <w:rPr>
            <w:noProof/>
          </w:rPr>
          <w:delText>5.5.2.4.1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_Toc130823672 \h </w:delInstrText>
        </w:r>
        <w:r w:rsidDel="00F72A8B">
          <w:rPr>
            <w:noProof/>
          </w:rPr>
        </w:r>
        <w:r w:rsidDel="00F72A8B">
          <w:rPr>
            <w:noProof/>
          </w:rPr>
          <w:fldChar w:fldCharType="separate"/>
        </w:r>
        <w:r w:rsidDel="00F72A8B">
          <w:rPr>
            <w:noProof/>
          </w:rPr>
          <w:delText>58</w:delText>
        </w:r>
        <w:r w:rsidDel="00F72A8B">
          <w:rPr>
            <w:noProof/>
          </w:rPr>
          <w:fldChar w:fldCharType="end"/>
        </w:r>
      </w:del>
    </w:p>
    <w:p w14:paraId="3123EA10" w14:textId="092AD92D" w:rsidR="006F5F20" w:rsidDel="00F72A8B" w:rsidRDefault="006F5F20">
      <w:pPr>
        <w:pStyle w:val="TOC4"/>
        <w:rPr>
          <w:del w:id="1856" w:author="Rapporteur" w:date="2024-06-04T10:07:00Z"/>
          <w:rFonts w:asciiTheme="minorHAnsi" w:eastAsiaTheme="minorEastAsia" w:hAnsiTheme="minorHAnsi" w:cstheme="minorBidi"/>
          <w:noProof/>
          <w:sz w:val="22"/>
          <w:szCs w:val="22"/>
          <w:lang w:eastAsia="en-GB"/>
        </w:rPr>
      </w:pPr>
      <w:del w:id="1857" w:author="Rapporteur" w:date="2024-06-04T10:07:00Z">
        <w:r w:rsidDel="00F72A8B">
          <w:rPr>
            <w:noProof/>
          </w:rPr>
          <w:delText>5.5.2.5</w:delText>
        </w:r>
        <w:r w:rsidDel="00F72A8B">
          <w:rPr>
            <w:rFonts w:asciiTheme="minorHAnsi" w:eastAsiaTheme="minorEastAsia" w:hAnsiTheme="minorHAnsi" w:cstheme="minorBidi"/>
            <w:noProof/>
            <w:sz w:val="22"/>
            <w:szCs w:val="22"/>
            <w:lang w:eastAsia="en-GB"/>
          </w:rPr>
          <w:tab/>
        </w:r>
        <w:r w:rsidDel="00F72A8B">
          <w:rPr>
            <w:noProof/>
            <w:lang w:eastAsia="zh-CN"/>
          </w:rPr>
          <w:delText>CancelLocation</w:delText>
        </w:r>
        <w:r w:rsidDel="00F72A8B">
          <w:rPr>
            <w:noProof/>
          </w:rPr>
          <w:tab/>
        </w:r>
        <w:r w:rsidDel="00F72A8B">
          <w:rPr>
            <w:noProof/>
          </w:rPr>
          <w:fldChar w:fldCharType="begin" w:fldLock="1"/>
        </w:r>
        <w:r w:rsidDel="00F72A8B">
          <w:rPr>
            <w:noProof/>
          </w:rPr>
          <w:delInstrText xml:space="preserve"> PAGEREF _Toc130823673 \h </w:delInstrText>
        </w:r>
        <w:r w:rsidDel="00F72A8B">
          <w:rPr>
            <w:noProof/>
          </w:rPr>
        </w:r>
        <w:r w:rsidDel="00F72A8B">
          <w:rPr>
            <w:noProof/>
          </w:rPr>
          <w:fldChar w:fldCharType="separate"/>
        </w:r>
        <w:r w:rsidDel="00F72A8B">
          <w:rPr>
            <w:noProof/>
          </w:rPr>
          <w:delText>59</w:delText>
        </w:r>
        <w:r w:rsidDel="00F72A8B">
          <w:rPr>
            <w:noProof/>
          </w:rPr>
          <w:fldChar w:fldCharType="end"/>
        </w:r>
      </w:del>
    </w:p>
    <w:p w14:paraId="49D72FD1" w14:textId="096E72C5" w:rsidR="006F5F20" w:rsidDel="00F72A8B" w:rsidRDefault="006F5F20">
      <w:pPr>
        <w:pStyle w:val="TOC5"/>
        <w:rPr>
          <w:del w:id="1858" w:author="Rapporteur" w:date="2024-06-04T10:07:00Z"/>
          <w:rFonts w:asciiTheme="minorHAnsi" w:eastAsiaTheme="minorEastAsia" w:hAnsiTheme="minorHAnsi" w:cstheme="minorBidi"/>
          <w:noProof/>
          <w:sz w:val="22"/>
          <w:szCs w:val="22"/>
          <w:lang w:eastAsia="en-GB"/>
        </w:rPr>
      </w:pPr>
      <w:del w:id="1859" w:author="Rapporteur" w:date="2024-06-04T10:07:00Z">
        <w:r w:rsidDel="00F72A8B">
          <w:rPr>
            <w:noProof/>
          </w:rPr>
          <w:delText>5.5.2.5.1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_Toc130823674 \h </w:delInstrText>
        </w:r>
        <w:r w:rsidDel="00F72A8B">
          <w:rPr>
            <w:noProof/>
          </w:rPr>
        </w:r>
        <w:r w:rsidDel="00F72A8B">
          <w:rPr>
            <w:noProof/>
          </w:rPr>
          <w:fldChar w:fldCharType="separate"/>
        </w:r>
        <w:r w:rsidDel="00F72A8B">
          <w:rPr>
            <w:noProof/>
          </w:rPr>
          <w:delText>59</w:delText>
        </w:r>
        <w:r w:rsidDel="00F72A8B">
          <w:rPr>
            <w:noProof/>
          </w:rPr>
          <w:fldChar w:fldCharType="end"/>
        </w:r>
      </w:del>
    </w:p>
    <w:p w14:paraId="5F52541E" w14:textId="71E39C88" w:rsidR="006F5F20" w:rsidDel="00F72A8B" w:rsidRDefault="006F5F20">
      <w:pPr>
        <w:pStyle w:val="TOC1"/>
        <w:rPr>
          <w:del w:id="1860" w:author="Rapporteur" w:date="2024-06-04T10:07:00Z"/>
          <w:rFonts w:asciiTheme="minorHAnsi" w:eastAsiaTheme="minorEastAsia" w:hAnsiTheme="minorHAnsi" w:cstheme="minorBidi"/>
          <w:noProof/>
          <w:szCs w:val="22"/>
          <w:lang w:eastAsia="en-GB"/>
        </w:rPr>
      </w:pPr>
      <w:del w:id="1861" w:author="Rapporteur" w:date="2024-06-04T10:07:00Z">
        <w:r w:rsidDel="00F72A8B">
          <w:rPr>
            <w:noProof/>
          </w:rPr>
          <w:delText>6</w:delText>
        </w:r>
        <w:r w:rsidDel="00F72A8B">
          <w:rPr>
            <w:rFonts w:asciiTheme="minorHAnsi" w:eastAsiaTheme="minorEastAsia" w:hAnsiTheme="minorHAnsi" w:cstheme="minorBidi"/>
            <w:noProof/>
            <w:szCs w:val="22"/>
            <w:lang w:eastAsia="en-GB"/>
          </w:rPr>
          <w:tab/>
        </w:r>
        <w:r w:rsidDel="00F72A8B">
          <w:rPr>
            <w:noProof/>
          </w:rPr>
          <w:delText>API Definitions</w:delText>
        </w:r>
        <w:r w:rsidDel="00F72A8B">
          <w:rPr>
            <w:noProof/>
          </w:rPr>
          <w:tab/>
        </w:r>
        <w:r w:rsidDel="00F72A8B">
          <w:rPr>
            <w:noProof/>
          </w:rPr>
          <w:fldChar w:fldCharType="begin" w:fldLock="1"/>
        </w:r>
        <w:r w:rsidDel="00F72A8B">
          <w:rPr>
            <w:noProof/>
          </w:rPr>
          <w:delInstrText xml:space="preserve"> PAGEREF _Toc130823675 \h </w:delInstrText>
        </w:r>
        <w:r w:rsidDel="00F72A8B">
          <w:rPr>
            <w:noProof/>
          </w:rPr>
        </w:r>
        <w:r w:rsidDel="00F72A8B">
          <w:rPr>
            <w:noProof/>
          </w:rPr>
          <w:fldChar w:fldCharType="separate"/>
        </w:r>
        <w:r w:rsidDel="00F72A8B">
          <w:rPr>
            <w:noProof/>
          </w:rPr>
          <w:delText>60</w:delText>
        </w:r>
        <w:r w:rsidDel="00F72A8B">
          <w:rPr>
            <w:noProof/>
          </w:rPr>
          <w:fldChar w:fldCharType="end"/>
        </w:r>
      </w:del>
    </w:p>
    <w:p w14:paraId="7471F204" w14:textId="56EDAD1C" w:rsidR="006F5F20" w:rsidDel="00F72A8B" w:rsidRDefault="006F5F20">
      <w:pPr>
        <w:pStyle w:val="TOC2"/>
        <w:rPr>
          <w:del w:id="1862" w:author="Rapporteur" w:date="2024-06-04T10:07:00Z"/>
          <w:rFonts w:asciiTheme="minorHAnsi" w:eastAsiaTheme="minorEastAsia" w:hAnsiTheme="minorHAnsi" w:cstheme="minorBidi"/>
          <w:noProof/>
          <w:sz w:val="22"/>
          <w:szCs w:val="22"/>
          <w:lang w:eastAsia="en-GB"/>
        </w:rPr>
      </w:pPr>
      <w:del w:id="1863" w:author="Rapporteur" w:date="2024-06-04T10:07:00Z">
        <w:r w:rsidDel="00F72A8B">
          <w:rPr>
            <w:noProof/>
          </w:rPr>
          <w:delText>6.1</w:delText>
        </w:r>
        <w:r w:rsidDel="00F72A8B">
          <w:rPr>
            <w:rFonts w:asciiTheme="minorHAnsi" w:eastAsiaTheme="minorEastAsia" w:hAnsiTheme="minorHAnsi" w:cstheme="minorBidi"/>
            <w:noProof/>
            <w:sz w:val="22"/>
            <w:szCs w:val="22"/>
            <w:lang w:eastAsia="en-GB"/>
          </w:rPr>
          <w:tab/>
        </w:r>
        <w:r w:rsidDel="00F72A8B">
          <w:rPr>
            <w:noProof/>
          </w:rPr>
          <w:delText>Namf_Communication Service API</w:delText>
        </w:r>
        <w:r w:rsidDel="00F72A8B">
          <w:rPr>
            <w:noProof/>
          </w:rPr>
          <w:tab/>
        </w:r>
        <w:r w:rsidDel="00F72A8B">
          <w:rPr>
            <w:noProof/>
          </w:rPr>
          <w:fldChar w:fldCharType="begin" w:fldLock="1"/>
        </w:r>
        <w:r w:rsidDel="00F72A8B">
          <w:rPr>
            <w:noProof/>
          </w:rPr>
          <w:delInstrText xml:space="preserve"> PAGEREF _Toc130823676 \h </w:delInstrText>
        </w:r>
        <w:r w:rsidDel="00F72A8B">
          <w:rPr>
            <w:noProof/>
          </w:rPr>
        </w:r>
        <w:r w:rsidDel="00F72A8B">
          <w:rPr>
            <w:noProof/>
          </w:rPr>
          <w:fldChar w:fldCharType="separate"/>
        </w:r>
        <w:r w:rsidDel="00F72A8B">
          <w:rPr>
            <w:noProof/>
          </w:rPr>
          <w:delText>60</w:delText>
        </w:r>
        <w:r w:rsidDel="00F72A8B">
          <w:rPr>
            <w:noProof/>
          </w:rPr>
          <w:fldChar w:fldCharType="end"/>
        </w:r>
      </w:del>
    </w:p>
    <w:p w14:paraId="525E6B9A" w14:textId="0D78A565" w:rsidR="006F5F20" w:rsidDel="00F72A8B" w:rsidRDefault="006F5F20">
      <w:pPr>
        <w:pStyle w:val="TOC3"/>
        <w:rPr>
          <w:del w:id="1864" w:author="Rapporteur" w:date="2024-06-04T10:07:00Z"/>
          <w:rFonts w:asciiTheme="minorHAnsi" w:eastAsiaTheme="minorEastAsia" w:hAnsiTheme="minorHAnsi" w:cstheme="minorBidi"/>
          <w:noProof/>
          <w:sz w:val="22"/>
          <w:szCs w:val="22"/>
          <w:lang w:eastAsia="en-GB"/>
        </w:rPr>
      </w:pPr>
      <w:del w:id="1865" w:author="Rapporteur" w:date="2024-06-04T10:07:00Z">
        <w:r w:rsidDel="00F72A8B">
          <w:rPr>
            <w:noProof/>
          </w:rPr>
          <w:delText>6.1.1</w:delText>
        </w:r>
        <w:r w:rsidDel="00F72A8B">
          <w:rPr>
            <w:rFonts w:asciiTheme="minorHAnsi" w:eastAsiaTheme="minorEastAsia" w:hAnsiTheme="minorHAnsi" w:cstheme="minorBidi"/>
            <w:noProof/>
            <w:sz w:val="22"/>
            <w:szCs w:val="22"/>
            <w:lang w:eastAsia="en-GB"/>
          </w:rPr>
          <w:tab/>
        </w:r>
        <w:r w:rsidDel="00F72A8B">
          <w:rPr>
            <w:noProof/>
          </w:rPr>
          <w:delText>API URI</w:delText>
        </w:r>
        <w:r w:rsidDel="00F72A8B">
          <w:rPr>
            <w:noProof/>
          </w:rPr>
          <w:tab/>
        </w:r>
        <w:r w:rsidDel="00F72A8B">
          <w:rPr>
            <w:noProof/>
          </w:rPr>
          <w:fldChar w:fldCharType="begin" w:fldLock="1"/>
        </w:r>
        <w:r w:rsidDel="00F72A8B">
          <w:rPr>
            <w:noProof/>
          </w:rPr>
          <w:delInstrText xml:space="preserve"> PAGEREF _Toc130823677 \h </w:delInstrText>
        </w:r>
        <w:r w:rsidDel="00F72A8B">
          <w:rPr>
            <w:noProof/>
          </w:rPr>
        </w:r>
        <w:r w:rsidDel="00F72A8B">
          <w:rPr>
            <w:noProof/>
          </w:rPr>
          <w:fldChar w:fldCharType="separate"/>
        </w:r>
        <w:r w:rsidDel="00F72A8B">
          <w:rPr>
            <w:noProof/>
          </w:rPr>
          <w:delText>60</w:delText>
        </w:r>
        <w:r w:rsidDel="00F72A8B">
          <w:rPr>
            <w:noProof/>
          </w:rPr>
          <w:fldChar w:fldCharType="end"/>
        </w:r>
      </w:del>
    </w:p>
    <w:p w14:paraId="0B52DF5F" w14:textId="7846EF3A" w:rsidR="006F5F20" w:rsidDel="00F72A8B" w:rsidRDefault="006F5F20">
      <w:pPr>
        <w:pStyle w:val="TOC3"/>
        <w:rPr>
          <w:del w:id="1866" w:author="Rapporteur" w:date="2024-06-04T10:07:00Z"/>
          <w:rFonts w:asciiTheme="minorHAnsi" w:eastAsiaTheme="minorEastAsia" w:hAnsiTheme="minorHAnsi" w:cstheme="minorBidi"/>
          <w:noProof/>
          <w:sz w:val="22"/>
          <w:szCs w:val="22"/>
          <w:lang w:eastAsia="en-GB"/>
        </w:rPr>
      </w:pPr>
      <w:del w:id="1867" w:author="Rapporteur" w:date="2024-06-04T10:07:00Z">
        <w:r w:rsidDel="00F72A8B">
          <w:rPr>
            <w:noProof/>
          </w:rPr>
          <w:delText>6.1.2</w:delText>
        </w:r>
        <w:r w:rsidDel="00F72A8B">
          <w:rPr>
            <w:rFonts w:asciiTheme="minorHAnsi" w:eastAsiaTheme="minorEastAsia" w:hAnsiTheme="minorHAnsi" w:cstheme="minorBidi"/>
            <w:noProof/>
            <w:sz w:val="22"/>
            <w:szCs w:val="22"/>
            <w:lang w:eastAsia="en-GB"/>
          </w:rPr>
          <w:tab/>
        </w:r>
        <w:r w:rsidDel="00F72A8B">
          <w:rPr>
            <w:noProof/>
          </w:rPr>
          <w:delText>Usage of HTTP</w:delText>
        </w:r>
        <w:r w:rsidDel="00F72A8B">
          <w:rPr>
            <w:noProof/>
          </w:rPr>
          <w:tab/>
        </w:r>
        <w:r w:rsidDel="00F72A8B">
          <w:rPr>
            <w:noProof/>
          </w:rPr>
          <w:fldChar w:fldCharType="begin" w:fldLock="1"/>
        </w:r>
        <w:r w:rsidDel="00F72A8B">
          <w:rPr>
            <w:noProof/>
          </w:rPr>
          <w:delInstrText xml:space="preserve"> PAGEREF _Toc130823678 \h </w:delInstrText>
        </w:r>
        <w:r w:rsidDel="00F72A8B">
          <w:rPr>
            <w:noProof/>
          </w:rPr>
        </w:r>
        <w:r w:rsidDel="00F72A8B">
          <w:rPr>
            <w:noProof/>
          </w:rPr>
          <w:fldChar w:fldCharType="separate"/>
        </w:r>
        <w:r w:rsidDel="00F72A8B">
          <w:rPr>
            <w:noProof/>
          </w:rPr>
          <w:delText>60</w:delText>
        </w:r>
        <w:r w:rsidDel="00F72A8B">
          <w:rPr>
            <w:noProof/>
          </w:rPr>
          <w:fldChar w:fldCharType="end"/>
        </w:r>
      </w:del>
    </w:p>
    <w:p w14:paraId="054FEC9F" w14:textId="539F5050" w:rsidR="006F5F20" w:rsidDel="00F72A8B" w:rsidRDefault="006F5F20">
      <w:pPr>
        <w:pStyle w:val="TOC4"/>
        <w:rPr>
          <w:del w:id="1868" w:author="Rapporteur" w:date="2024-06-04T10:07:00Z"/>
          <w:rFonts w:asciiTheme="minorHAnsi" w:eastAsiaTheme="minorEastAsia" w:hAnsiTheme="minorHAnsi" w:cstheme="minorBidi"/>
          <w:noProof/>
          <w:sz w:val="22"/>
          <w:szCs w:val="22"/>
          <w:lang w:eastAsia="en-GB"/>
        </w:rPr>
      </w:pPr>
      <w:del w:id="1869" w:author="Rapporteur" w:date="2024-06-04T10:07:00Z">
        <w:r w:rsidDel="00F72A8B">
          <w:rPr>
            <w:noProof/>
          </w:rPr>
          <w:delText>6.1.2.1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_Toc130823679 \h </w:delInstrText>
        </w:r>
        <w:r w:rsidDel="00F72A8B">
          <w:rPr>
            <w:noProof/>
          </w:rPr>
        </w:r>
        <w:r w:rsidDel="00F72A8B">
          <w:rPr>
            <w:noProof/>
          </w:rPr>
          <w:fldChar w:fldCharType="separate"/>
        </w:r>
        <w:r w:rsidDel="00F72A8B">
          <w:rPr>
            <w:noProof/>
          </w:rPr>
          <w:delText>60</w:delText>
        </w:r>
        <w:r w:rsidDel="00F72A8B">
          <w:rPr>
            <w:noProof/>
          </w:rPr>
          <w:fldChar w:fldCharType="end"/>
        </w:r>
      </w:del>
    </w:p>
    <w:p w14:paraId="66355093" w14:textId="0226F7B9" w:rsidR="006F5F20" w:rsidDel="00F72A8B" w:rsidRDefault="006F5F20">
      <w:pPr>
        <w:pStyle w:val="TOC4"/>
        <w:rPr>
          <w:del w:id="1870" w:author="Rapporteur" w:date="2024-06-04T10:07:00Z"/>
          <w:rFonts w:asciiTheme="minorHAnsi" w:eastAsiaTheme="minorEastAsia" w:hAnsiTheme="minorHAnsi" w:cstheme="minorBidi"/>
          <w:noProof/>
          <w:sz w:val="22"/>
          <w:szCs w:val="22"/>
          <w:lang w:eastAsia="en-GB"/>
        </w:rPr>
      </w:pPr>
      <w:del w:id="1871" w:author="Rapporteur" w:date="2024-06-04T10:07:00Z">
        <w:r w:rsidDel="00F72A8B">
          <w:rPr>
            <w:noProof/>
          </w:rPr>
          <w:delText>6.1.2.2</w:delText>
        </w:r>
        <w:r w:rsidDel="00F72A8B">
          <w:rPr>
            <w:rFonts w:asciiTheme="minorHAnsi" w:eastAsiaTheme="minorEastAsia" w:hAnsiTheme="minorHAnsi" w:cstheme="minorBidi"/>
            <w:noProof/>
            <w:sz w:val="22"/>
            <w:szCs w:val="22"/>
            <w:lang w:eastAsia="en-GB"/>
          </w:rPr>
          <w:tab/>
        </w:r>
        <w:r w:rsidDel="00F72A8B">
          <w:rPr>
            <w:noProof/>
          </w:rPr>
          <w:delText>HTTP standard headers</w:delText>
        </w:r>
        <w:r w:rsidDel="00F72A8B">
          <w:rPr>
            <w:noProof/>
          </w:rPr>
          <w:tab/>
        </w:r>
        <w:r w:rsidDel="00F72A8B">
          <w:rPr>
            <w:noProof/>
          </w:rPr>
          <w:fldChar w:fldCharType="begin" w:fldLock="1"/>
        </w:r>
        <w:r w:rsidDel="00F72A8B">
          <w:rPr>
            <w:noProof/>
          </w:rPr>
          <w:delInstrText xml:space="preserve"> PAGEREF _Toc130823680 \h </w:delInstrText>
        </w:r>
        <w:r w:rsidDel="00F72A8B">
          <w:rPr>
            <w:noProof/>
          </w:rPr>
        </w:r>
        <w:r w:rsidDel="00F72A8B">
          <w:rPr>
            <w:noProof/>
          </w:rPr>
          <w:fldChar w:fldCharType="separate"/>
        </w:r>
        <w:r w:rsidDel="00F72A8B">
          <w:rPr>
            <w:noProof/>
          </w:rPr>
          <w:delText>61</w:delText>
        </w:r>
        <w:r w:rsidDel="00F72A8B">
          <w:rPr>
            <w:noProof/>
          </w:rPr>
          <w:fldChar w:fldCharType="end"/>
        </w:r>
      </w:del>
    </w:p>
    <w:p w14:paraId="2660F5D0" w14:textId="25FA6639" w:rsidR="006F5F20" w:rsidDel="00F72A8B" w:rsidRDefault="006F5F20">
      <w:pPr>
        <w:pStyle w:val="TOC5"/>
        <w:rPr>
          <w:del w:id="1872" w:author="Rapporteur" w:date="2024-06-04T10:07:00Z"/>
          <w:rFonts w:asciiTheme="minorHAnsi" w:eastAsiaTheme="minorEastAsia" w:hAnsiTheme="minorHAnsi" w:cstheme="minorBidi"/>
          <w:noProof/>
          <w:sz w:val="22"/>
          <w:szCs w:val="22"/>
          <w:lang w:eastAsia="en-GB"/>
        </w:rPr>
      </w:pPr>
      <w:del w:id="1873" w:author="Rapporteur" w:date="2024-06-04T10:07:00Z">
        <w:r w:rsidDel="00F72A8B">
          <w:rPr>
            <w:noProof/>
          </w:rPr>
          <w:delText>6.1.2.2.1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_Toc130823681 \h </w:delInstrText>
        </w:r>
        <w:r w:rsidDel="00F72A8B">
          <w:rPr>
            <w:noProof/>
          </w:rPr>
        </w:r>
        <w:r w:rsidDel="00F72A8B">
          <w:rPr>
            <w:noProof/>
          </w:rPr>
          <w:fldChar w:fldCharType="separate"/>
        </w:r>
        <w:r w:rsidDel="00F72A8B">
          <w:rPr>
            <w:noProof/>
          </w:rPr>
          <w:delText>61</w:delText>
        </w:r>
        <w:r w:rsidDel="00F72A8B">
          <w:rPr>
            <w:noProof/>
          </w:rPr>
          <w:fldChar w:fldCharType="end"/>
        </w:r>
      </w:del>
    </w:p>
    <w:p w14:paraId="70C3014E" w14:textId="0270D7D1" w:rsidR="006F5F20" w:rsidDel="00F72A8B" w:rsidRDefault="006F5F20">
      <w:pPr>
        <w:pStyle w:val="TOC5"/>
        <w:rPr>
          <w:del w:id="1874" w:author="Rapporteur" w:date="2024-06-04T10:07:00Z"/>
          <w:rFonts w:asciiTheme="minorHAnsi" w:eastAsiaTheme="minorEastAsia" w:hAnsiTheme="minorHAnsi" w:cstheme="minorBidi"/>
          <w:noProof/>
          <w:sz w:val="22"/>
          <w:szCs w:val="22"/>
          <w:lang w:eastAsia="en-GB"/>
        </w:rPr>
      </w:pPr>
      <w:del w:id="1875" w:author="Rapporteur" w:date="2024-06-04T10:07:00Z">
        <w:r w:rsidDel="00F72A8B">
          <w:rPr>
            <w:noProof/>
          </w:rPr>
          <w:delText>6.1.2.2.2</w:delText>
        </w:r>
        <w:r w:rsidDel="00F72A8B">
          <w:rPr>
            <w:rFonts w:asciiTheme="minorHAnsi" w:eastAsiaTheme="minorEastAsia" w:hAnsiTheme="minorHAnsi" w:cstheme="minorBidi"/>
            <w:noProof/>
            <w:sz w:val="22"/>
            <w:szCs w:val="22"/>
            <w:lang w:eastAsia="en-GB"/>
          </w:rPr>
          <w:tab/>
        </w:r>
        <w:r w:rsidDel="00F72A8B">
          <w:rPr>
            <w:noProof/>
          </w:rPr>
          <w:delText>Content type</w:delText>
        </w:r>
        <w:r w:rsidDel="00F72A8B">
          <w:rPr>
            <w:noProof/>
          </w:rPr>
          <w:tab/>
        </w:r>
        <w:r w:rsidDel="00F72A8B">
          <w:rPr>
            <w:noProof/>
          </w:rPr>
          <w:fldChar w:fldCharType="begin" w:fldLock="1"/>
        </w:r>
        <w:r w:rsidDel="00F72A8B">
          <w:rPr>
            <w:noProof/>
          </w:rPr>
          <w:delInstrText xml:space="preserve"> PAGEREF _Toc130823682 \h </w:delInstrText>
        </w:r>
        <w:r w:rsidDel="00F72A8B">
          <w:rPr>
            <w:noProof/>
          </w:rPr>
        </w:r>
        <w:r w:rsidDel="00F72A8B">
          <w:rPr>
            <w:noProof/>
          </w:rPr>
          <w:fldChar w:fldCharType="separate"/>
        </w:r>
        <w:r w:rsidDel="00F72A8B">
          <w:rPr>
            <w:noProof/>
          </w:rPr>
          <w:delText>61</w:delText>
        </w:r>
        <w:r w:rsidDel="00F72A8B">
          <w:rPr>
            <w:noProof/>
          </w:rPr>
          <w:fldChar w:fldCharType="end"/>
        </w:r>
      </w:del>
    </w:p>
    <w:p w14:paraId="0415F7E3" w14:textId="56B1C62B" w:rsidR="006F5F20" w:rsidDel="00F72A8B" w:rsidRDefault="006F5F20">
      <w:pPr>
        <w:pStyle w:val="TOC4"/>
        <w:rPr>
          <w:del w:id="1876" w:author="Rapporteur" w:date="2024-06-04T10:07:00Z"/>
          <w:rFonts w:asciiTheme="minorHAnsi" w:eastAsiaTheme="minorEastAsia" w:hAnsiTheme="minorHAnsi" w:cstheme="minorBidi"/>
          <w:noProof/>
          <w:sz w:val="22"/>
          <w:szCs w:val="22"/>
          <w:lang w:eastAsia="en-GB"/>
        </w:rPr>
      </w:pPr>
      <w:del w:id="1877" w:author="Rapporteur" w:date="2024-06-04T10:07:00Z">
        <w:r w:rsidDel="00F72A8B">
          <w:rPr>
            <w:noProof/>
          </w:rPr>
          <w:delText>6.1.2.3</w:delText>
        </w:r>
        <w:r w:rsidDel="00F72A8B">
          <w:rPr>
            <w:rFonts w:asciiTheme="minorHAnsi" w:eastAsiaTheme="minorEastAsia" w:hAnsiTheme="minorHAnsi" w:cstheme="minorBidi"/>
            <w:noProof/>
            <w:sz w:val="22"/>
            <w:szCs w:val="22"/>
            <w:lang w:eastAsia="en-GB"/>
          </w:rPr>
          <w:tab/>
        </w:r>
        <w:r w:rsidDel="00F72A8B">
          <w:rPr>
            <w:noProof/>
          </w:rPr>
          <w:delText>HTTP custom headers</w:delText>
        </w:r>
        <w:r w:rsidDel="00F72A8B">
          <w:rPr>
            <w:noProof/>
          </w:rPr>
          <w:tab/>
        </w:r>
        <w:r w:rsidDel="00F72A8B">
          <w:rPr>
            <w:noProof/>
          </w:rPr>
          <w:fldChar w:fldCharType="begin" w:fldLock="1"/>
        </w:r>
        <w:r w:rsidDel="00F72A8B">
          <w:rPr>
            <w:noProof/>
          </w:rPr>
          <w:delInstrText xml:space="preserve"> PAGEREF _Toc130823683 \h </w:delInstrText>
        </w:r>
        <w:r w:rsidDel="00F72A8B">
          <w:rPr>
            <w:noProof/>
          </w:rPr>
        </w:r>
        <w:r w:rsidDel="00F72A8B">
          <w:rPr>
            <w:noProof/>
          </w:rPr>
          <w:fldChar w:fldCharType="separate"/>
        </w:r>
        <w:r w:rsidDel="00F72A8B">
          <w:rPr>
            <w:noProof/>
          </w:rPr>
          <w:delText>61</w:delText>
        </w:r>
        <w:r w:rsidDel="00F72A8B">
          <w:rPr>
            <w:noProof/>
          </w:rPr>
          <w:fldChar w:fldCharType="end"/>
        </w:r>
      </w:del>
    </w:p>
    <w:p w14:paraId="59D37E54" w14:textId="01B85ED5" w:rsidR="006F5F20" w:rsidDel="00F72A8B" w:rsidRDefault="006F5F20">
      <w:pPr>
        <w:pStyle w:val="TOC5"/>
        <w:rPr>
          <w:del w:id="1878" w:author="Rapporteur" w:date="2024-06-04T10:07:00Z"/>
          <w:rFonts w:asciiTheme="minorHAnsi" w:eastAsiaTheme="minorEastAsia" w:hAnsiTheme="minorHAnsi" w:cstheme="minorBidi"/>
          <w:noProof/>
          <w:sz w:val="22"/>
          <w:szCs w:val="22"/>
          <w:lang w:eastAsia="en-GB"/>
        </w:rPr>
      </w:pPr>
      <w:del w:id="1879" w:author="Rapporteur" w:date="2024-06-04T10:07:00Z">
        <w:r w:rsidDel="00F72A8B">
          <w:rPr>
            <w:noProof/>
          </w:rPr>
          <w:delText>6.1.2.3.1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_Toc130823684 \h </w:delInstrText>
        </w:r>
        <w:r w:rsidDel="00F72A8B">
          <w:rPr>
            <w:noProof/>
          </w:rPr>
        </w:r>
        <w:r w:rsidDel="00F72A8B">
          <w:rPr>
            <w:noProof/>
          </w:rPr>
          <w:fldChar w:fldCharType="separate"/>
        </w:r>
        <w:r w:rsidDel="00F72A8B">
          <w:rPr>
            <w:noProof/>
          </w:rPr>
          <w:delText>61</w:delText>
        </w:r>
        <w:r w:rsidDel="00F72A8B">
          <w:rPr>
            <w:noProof/>
          </w:rPr>
          <w:fldChar w:fldCharType="end"/>
        </w:r>
      </w:del>
    </w:p>
    <w:p w14:paraId="21A24591" w14:textId="5BA82746" w:rsidR="006F5F20" w:rsidDel="00F72A8B" w:rsidRDefault="006F5F20">
      <w:pPr>
        <w:pStyle w:val="TOC4"/>
        <w:rPr>
          <w:del w:id="1880" w:author="Rapporteur" w:date="2024-06-04T10:07:00Z"/>
          <w:rFonts w:asciiTheme="minorHAnsi" w:eastAsiaTheme="minorEastAsia" w:hAnsiTheme="minorHAnsi" w:cstheme="minorBidi"/>
          <w:noProof/>
          <w:sz w:val="22"/>
          <w:szCs w:val="22"/>
          <w:lang w:eastAsia="en-GB"/>
        </w:rPr>
      </w:pPr>
      <w:del w:id="1881" w:author="Rapporteur" w:date="2024-06-04T10:07:00Z">
        <w:r w:rsidDel="00F72A8B">
          <w:rPr>
            <w:noProof/>
          </w:rPr>
          <w:delText>6.1.2.4</w:delText>
        </w:r>
        <w:r w:rsidDel="00F72A8B">
          <w:rPr>
            <w:rFonts w:asciiTheme="minorHAnsi" w:eastAsiaTheme="minorEastAsia" w:hAnsiTheme="minorHAnsi" w:cstheme="minorBidi"/>
            <w:noProof/>
            <w:sz w:val="22"/>
            <w:szCs w:val="22"/>
            <w:lang w:eastAsia="en-GB"/>
          </w:rPr>
          <w:tab/>
        </w:r>
        <w:r w:rsidDel="00F72A8B">
          <w:rPr>
            <w:noProof/>
          </w:rPr>
          <w:delText>HTTP multipart messages</w:delText>
        </w:r>
        <w:r w:rsidDel="00F72A8B">
          <w:rPr>
            <w:noProof/>
          </w:rPr>
          <w:tab/>
        </w:r>
        <w:r w:rsidDel="00F72A8B">
          <w:rPr>
            <w:noProof/>
          </w:rPr>
          <w:fldChar w:fldCharType="begin" w:fldLock="1"/>
        </w:r>
        <w:r w:rsidDel="00F72A8B">
          <w:rPr>
            <w:noProof/>
          </w:rPr>
          <w:delInstrText xml:space="preserve"> PAGEREF _Toc130823685 \h </w:delInstrText>
        </w:r>
        <w:r w:rsidDel="00F72A8B">
          <w:rPr>
            <w:noProof/>
          </w:rPr>
        </w:r>
        <w:r w:rsidDel="00F72A8B">
          <w:rPr>
            <w:noProof/>
          </w:rPr>
          <w:fldChar w:fldCharType="separate"/>
        </w:r>
        <w:r w:rsidDel="00F72A8B">
          <w:rPr>
            <w:noProof/>
          </w:rPr>
          <w:delText>61</w:delText>
        </w:r>
        <w:r w:rsidDel="00F72A8B">
          <w:rPr>
            <w:noProof/>
          </w:rPr>
          <w:fldChar w:fldCharType="end"/>
        </w:r>
      </w:del>
    </w:p>
    <w:p w14:paraId="6953987A" w14:textId="036398D9" w:rsidR="006F5F20" w:rsidDel="00F72A8B" w:rsidRDefault="006F5F20">
      <w:pPr>
        <w:pStyle w:val="TOC3"/>
        <w:rPr>
          <w:del w:id="1882" w:author="Rapporteur" w:date="2024-06-04T10:07:00Z"/>
          <w:rFonts w:asciiTheme="minorHAnsi" w:eastAsiaTheme="minorEastAsia" w:hAnsiTheme="minorHAnsi" w:cstheme="minorBidi"/>
          <w:noProof/>
          <w:sz w:val="22"/>
          <w:szCs w:val="22"/>
          <w:lang w:eastAsia="en-GB"/>
        </w:rPr>
      </w:pPr>
      <w:del w:id="1883" w:author="Rapporteur" w:date="2024-06-04T10:07:00Z">
        <w:r w:rsidDel="00F72A8B">
          <w:rPr>
            <w:noProof/>
          </w:rPr>
          <w:delText>6.1.3</w:delText>
        </w:r>
        <w:r w:rsidDel="00F72A8B">
          <w:rPr>
            <w:rFonts w:asciiTheme="minorHAnsi" w:eastAsiaTheme="minorEastAsia" w:hAnsiTheme="minorHAnsi" w:cstheme="minorBidi"/>
            <w:noProof/>
            <w:sz w:val="22"/>
            <w:szCs w:val="22"/>
            <w:lang w:eastAsia="en-GB"/>
          </w:rPr>
          <w:tab/>
        </w:r>
        <w:r w:rsidDel="00F72A8B">
          <w:rPr>
            <w:noProof/>
          </w:rPr>
          <w:delText>Resources</w:delText>
        </w:r>
        <w:r w:rsidDel="00F72A8B">
          <w:rPr>
            <w:noProof/>
          </w:rPr>
          <w:tab/>
        </w:r>
        <w:r w:rsidDel="00F72A8B">
          <w:rPr>
            <w:noProof/>
          </w:rPr>
          <w:fldChar w:fldCharType="begin" w:fldLock="1"/>
        </w:r>
        <w:r w:rsidDel="00F72A8B">
          <w:rPr>
            <w:noProof/>
          </w:rPr>
          <w:delInstrText xml:space="preserve"> PAGEREF _Toc130823686 \h </w:delInstrText>
        </w:r>
        <w:r w:rsidDel="00F72A8B">
          <w:rPr>
            <w:noProof/>
          </w:rPr>
        </w:r>
        <w:r w:rsidDel="00F72A8B">
          <w:rPr>
            <w:noProof/>
          </w:rPr>
          <w:fldChar w:fldCharType="separate"/>
        </w:r>
        <w:r w:rsidDel="00F72A8B">
          <w:rPr>
            <w:noProof/>
          </w:rPr>
          <w:delText>62</w:delText>
        </w:r>
        <w:r w:rsidDel="00F72A8B">
          <w:rPr>
            <w:noProof/>
          </w:rPr>
          <w:fldChar w:fldCharType="end"/>
        </w:r>
      </w:del>
    </w:p>
    <w:p w14:paraId="470D6121" w14:textId="32E7B8A9" w:rsidR="006F5F20" w:rsidDel="00F72A8B" w:rsidRDefault="006F5F20">
      <w:pPr>
        <w:pStyle w:val="TOC4"/>
        <w:rPr>
          <w:del w:id="1884" w:author="Rapporteur" w:date="2024-06-04T10:07:00Z"/>
          <w:rFonts w:asciiTheme="minorHAnsi" w:eastAsiaTheme="minorEastAsia" w:hAnsiTheme="minorHAnsi" w:cstheme="minorBidi"/>
          <w:noProof/>
          <w:sz w:val="22"/>
          <w:szCs w:val="22"/>
          <w:lang w:eastAsia="en-GB"/>
        </w:rPr>
      </w:pPr>
      <w:del w:id="1885" w:author="Rapporteur" w:date="2024-06-04T10:07:00Z">
        <w:r w:rsidDel="00F72A8B">
          <w:rPr>
            <w:noProof/>
          </w:rPr>
          <w:delText>6.1.3.1</w:delText>
        </w:r>
        <w:r w:rsidDel="00F72A8B">
          <w:rPr>
            <w:rFonts w:asciiTheme="minorHAnsi" w:eastAsiaTheme="minorEastAsia" w:hAnsiTheme="minorHAnsi" w:cstheme="minorBidi"/>
            <w:noProof/>
            <w:sz w:val="22"/>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_Toc130823687 \h </w:delInstrText>
        </w:r>
        <w:r w:rsidDel="00F72A8B">
          <w:rPr>
            <w:noProof/>
          </w:rPr>
        </w:r>
        <w:r w:rsidDel="00F72A8B">
          <w:rPr>
            <w:noProof/>
          </w:rPr>
          <w:fldChar w:fldCharType="separate"/>
        </w:r>
        <w:r w:rsidDel="00F72A8B">
          <w:rPr>
            <w:noProof/>
          </w:rPr>
          <w:delText>62</w:delText>
        </w:r>
        <w:r w:rsidDel="00F72A8B">
          <w:rPr>
            <w:noProof/>
          </w:rPr>
          <w:fldChar w:fldCharType="end"/>
        </w:r>
      </w:del>
    </w:p>
    <w:p w14:paraId="6753FC89" w14:textId="1255F415" w:rsidR="006F5F20" w:rsidDel="00F72A8B" w:rsidRDefault="006F5F20">
      <w:pPr>
        <w:pStyle w:val="TOC4"/>
        <w:rPr>
          <w:del w:id="1886" w:author="Rapporteur" w:date="2024-06-04T10:07:00Z"/>
          <w:rFonts w:asciiTheme="minorHAnsi" w:eastAsiaTheme="minorEastAsia" w:hAnsiTheme="minorHAnsi" w:cstheme="minorBidi"/>
          <w:noProof/>
          <w:sz w:val="22"/>
          <w:szCs w:val="22"/>
          <w:lang w:eastAsia="en-GB"/>
        </w:rPr>
      </w:pPr>
      <w:del w:id="1887" w:author="Rapporteur" w:date="2024-06-04T10:07:00Z">
        <w:r w:rsidDel="00F72A8B">
          <w:rPr>
            <w:noProof/>
          </w:rPr>
          <w:delText>6.1.3.2</w:delText>
        </w:r>
        <w:r w:rsidDel="00F72A8B">
          <w:rPr>
            <w:rFonts w:asciiTheme="minorHAnsi" w:eastAsiaTheme="minorEastAsia" w:hAnsiTheme="minorHAnsi" w:cstheme="minorBidi"/>
            <w:noProof/>
            <w:sz w:val="22"/>
            <w:szCs w:val="22"/>
            <w:lang w:eastAsia="en-GB"/>
          </w:rPr>
          <w:tab/>
        </w:r>
        <w:r w:rsidDel="00F72A8B">
          <w:rPr>
            <w:noProof/>
          </w:rPr>
          <w:delText xml:space="preserve">Resource: Individual </w:delText>
        </w:r>
        <w:r w:rsidDel="00F72A8B">
          <w:rPr>
            <w:noProof/>
            <w:lang w:eastAsia="zh-CN"/>
          </w:rPr>
          <w:delText>ueContext</w:delText>
        </w:r>
        <w:r w:rsidDel="00F72A8B">
          <w:rPr>
            <w:noProof/>
          </w:rPr>
          <w:tab/>
        </w:r>
        <w:r w:rsidDel="00F72A8B">
          <w:rPr>
            <w:noProof/>
          </w:rPr>
          <w:fldChar w:fldCharType="begin" w:fldLock="1"/>
        </w:r>
        <w:r w:rsidDel="00F72A8B">
          <w:rPr>
            <w:noProof/>
          </w:rPr>
          <w:delInstrText xml:space="preserve"> PAGEREF _Toc130823688 \h </w:delInstrText>
        </w:r>
        <w:r w:rsidDel="00F72A8B">
          <w:rPr>
            <w:noProof/>
          </w:rPr>
        </w:r>
        <w:r w:rsidDel="00F72A8B">
          <w:rPr>
            <w:noProof/>
          </w:rPr>
          <w:fldChar w:fldCharType="separate"/>
        </w:r>
        <w:r w:rsidDel="00F72A8B">
          <w:rPr>
            <w:noProof/>
          </w:rPr>
          <w:delText>63</w:delText>
        </w:r>
        <w:r w:rsidDel="00F72A8B">
          <w:rPr>
            <w:noProof/>
          </w:rPr>
          <w:fldChar w:fldCharType="end"/>
        </w:r>
      </w:del>
    </w:p>
    <w:p w14:paraId="1C0C13E6" w14:textId="5CB25D44" w:rsidR="006F5F20" w:rsidDel="00F72A8B" w:rsidRDefault="006F5F20">
      <w:pPr>
        <w:pStyle w:val="TOC5"/>
        <w:rPr>
          <w:del w:id="1888" w:author="Rapporteur" w:date="2024-06-04T10:07:00Z"/>
          <w:rFonts w:asciiTheme="minorHAnsi" w:eastAsiaTheme="minorEastAsia" w:hAnsiTheme="minorHAnsi" w:cstheme="minorBidi"/>
          <w:noProof/>
          <w:sz w:val="22"/>
          <w:szCs w:val="22"/>
          <w:lang w:eastAsia="en-GB"/>
        </w:rPr>
      </w:pPr>
      <w:del w:id="1889" w:author="Rapporteur" w:date="2024-06-04T10:07:00Z">
        <w:r w:rsidDel="00F72A8B">
          <w:rPr>
            <w:noProof/>
          </w:rPr>
          <w:delText>6.1.3.2.1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_Toc130823689 \h </w:delInstrText>
        </w:r>
        <w:r w:rsidDel="00F72A8B">
          <w:rPr>
            <w:noProof/>
          </w:rPr>
        </w:r>
        <w:r w:rsidDel="00F72A8B">
          <w:rPr>
            <w:noProof/>
          </w:rPr>
          <w:fldChar w:fldCharType="separate"/>
        </w:r>
        <w:r w:rsidDel="00F72A8B">
          <w:rPr>
            <w:noProof/>
          </w:rPr>
          <w:delText>63</w:delText>
        </w:r>
        <w:r w:rsidDel="00F72A8B">
          <w:rPr>
            <w:noProof/>
          </w:rPr>
          <w:fldChar w:fldCharType="end"/>
        </w:r>
      </w:del>
    </w:p>
    <w:p w14:paraId="16642943" w14:textId="258215D9" w:rsidR="006F5F20" w:rsidDel="00F72A8B" w:rsidRDefault="006F5F20">
      <w:pPr>
        <w:pStyle w:val="TOC5"/>
        <w:rPr>
          <w:del w:id="1890" w:author="Rapporteur" w:date="2024-06-04T10:07:00Z"/>
          <w:rFonts w:asciiTheme="minorHAnsi" w:eastAsiaTheme="minorEastAsia" w:hAnsiTheme="minorHAnsi" w:cstheme="minorBidi"/>
          <w:noProof/>
          <w:sz w:val="22"/>
          <w:szCs w:val="22"/>
          <w:lang w:eastAsia="en-GB"/>
        </w:rPr>
      </w:pPr>
      <w:del w:id="1891" w:author="Rapporteur" w:date="2024-06-04T10:07:00Z">
        <w:r w:rsidDel="00F72A8B">
          <w:rPr>
            <w:noProof/>
          </w:rPr>
          <w:delText>6.1.3.2.2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_Toc130823690 \h </w:delInstrText>
        </w:r>
        <w:r w:rsidDel="00F72A8B">
          <w:rPr>
            <w:noProof/>
          </w:rPr>
        </w:r>
        <w:r w:rsidDel="00F72A8B">
          <w:rPr>
            <w:noProof/>
          </w:rPr>
          <w:fldChar w:fldCharType="separate"/>
        </w:r>
        <w:r w:rsidDel="00F72A8B">
          <w:rPr>
            <w:noProof/>
          </w:rPr>
          <w:delText>64</w:delText>
        </w:r>
        <w:r w:rsidDel="00F72A8B">
          <w:rPr>
            <w:noProof/>
          </w:rPr>
          <w:fldChar w:fldCharType="end"/>
        </w:r>
      </w:del>
    </w:p>
    <w:p w14:paraId="1B8FA67D" w14:textId="5FF5400E" w:rsidR="006F5F20" w:rsidDel="00F72A8B" w:rsidRDefault="006F5F20">
      <w:pPr>
        <w:pStyle w:val="TOC5"/>
        <w:rPr>
          <w:del w:id="1892" w:author="Rapporteur" w:date="2024-06-04T10:07:00Z"/>
          <w:rFonts w:asciiTheme="minorHAnsi" w:eastAsiaTheme="minorEastAsia" w:hAnsiTheme="minorHAnsi" w:cstheme="minorBidi"/>
          <w:noProof/>
          <w:sz w:val="22"/>
          <w:szCs w:val="22"/>
          <w:lang w:eastAsia="en-GB"/>
        </w:rPr>
      </w:pPr>
      <w:del w:id="1893" w:author="Rapporteur" w:date="2024-06-04T10:07:00Z">
        <w:r w:rsidDel="00F72A8B">
          <w:rPr>
            <w:noProof/>
          </w:rPr>
          <w:delText>6.1.3.2.3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_Toc130823691 \h </w:delInstrText>
        </w:r>
        <w:r w:rsidDel="00F72A8B">
          <w:rPr>
            <w:noProof/>
          </w:rPr>
        </w:r>
        <w:r w:rsidDel="00F72A8B">
          <w:rPr>
            <w:noProof/>
          </w:rPr>
          <w:fldChar w:fldCharType="separate"/>
        </w:r>
        <w:r w:rsidDel="00F72A8B">
          <w:rPr>
            <w:noProof/>
          </w:rPr>
          <w:delText>64</w:delText>
        </w:r>
        <w:r w:rsidDel="00F72A8B">
          <w:rPr>
            <w:noProof/>
          </w:rPr>
          <w:fldChar w:fldCharType="end"/>
        </w:r>
      </w:del>
    </w:p>
    <w:p w14:paraId="70F2D742" w14:textId="6E583B3A" w:rsidR="006F5F20" w:rsidDel="00F72A8B" w:rsidRDefault="006F5F20">
      <w:pPr>
        <w:pStyle w:val="TOC6"/>
        <w:rPr>
          <w:del w:id="1894" w:author="Rapporteur" w:date="2024-06-04T10:07:00Z"/>
          <w:rFonts w:asciiTheme="minorHAnsi" w:eastAsiaTheme="minorEastAsia" w:hAnsiTheme="minorHAnsi" w:cstheme="minorBidi"/>
          <w:noProof/>
          <w:sz w:val="22"/>
          <w:szCs w:val="22"/>
          <w:lang w:eastAsia="en-GB"/>
        </w:rPr>
      </w:pPr>
      <w:del w:id="1895" w:author="Rapporteur" w:date="2024-06-04T10:07:00Z">
        <w:r w:rsidRPr="000F1CEA" w:rsidDel="00F72A8B">
          <w:rPr>
            <w:rFonts w:eastAsiaTheme="minorEastAsia"/>
            <w:noProof/>
          </w:rPr>
          <w:delText>6.1.3.2.3.1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PUT</w:delText>
        </w:r>
        <w:r w:rsidDel="00F72A8B">
          <w:rPr>
            <w:noProof/>
          </w:rPr>
          <w:tab/>
        </w:r>
        <w:r w:rsidDel="00F72A8B">
          <w:rPr>
            <w:noProof/>
          </w:rPr>
          <w:fldChar w:fldCharType="begin" w:fldLock="1"/>
        </w:r>
        <w:r w:rsidDel="00F72A8B">
          <w:rPr>
            <w:noProof/>
          </w:rPr>
          <w:delInstrText xml:space="preserve"> PAGEREF _Toc130823692 \h </w:delInstrText>
        </w:r>
        <w:r w:rsidDel="00F72A8B">
          <w:rPr>
            <w:noProof/>
          </w:rPr>
        </w:r>
        <w:r w:rsidDel="00F72A8B">
          <w:rPr>
            <w:noProof/>
          </w:rPr>
          <w:fldChar w:fldCharType="separate"/>
        </w:r>
        <w:r w:rsidDel="00F72A8B">
          <w:rPr>
            <w:noProof/>
          </w:rPr>
          <w:delText>64</w:delText>
        </w:r>
        <w:r w:rsidDel="00F72A8B">
          <w:rPr>
            <w:noProof/>
          </w:rPr>
          <w:fldChar w:fldCharType="end"/>
        </w:r>
      </w:del>
    </w:p>
    <w:p w14:paraId="2F38F49E" w14:textId="4504C731" w:rsidR="006F5F20" w:rsidDel="00F72A8B" w:rsidRDefault="006F5F20">
      <w:pPr>
        <w:pStyle w:val="TOC5"/>
        <w:rPr>
          <w:del w:id="1896" w:author="Rapporteur" w:date="2024-06-04T10:07:00Z"/>
          <w:rFonts w:asciiTheme="minorHAnsi" w:eastAsiaTheme="minorEastAsia" w:hAnsiTheme="minorHAnsi" w:cstheme="minorBidi"/>
          <w:noProof/>
          <w:sz w:val="22"/>
          <w:szCs w:val="22"/>
          <w:lang w:eastAsia="en-GB"/>
        </w:rPr>
      </w:pPr>
      <w:del w:id="1897" w:author="Rapporteur" w:date="2024-06-04T10:07:00Z">
        <w:r w:rsidDel="00F72A8B">
          <w:rPr>
            <w:noProof/>
          </w:rPr>
          <w:delText>6.1.3.2.4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_Toc130823693 \h </w:delInstrText>
        </w:r>
        <w:r w:rsidDel="00F72A8B">
          <w:rPr>
            <w:noProof/>
          </w:rPr>
        </w:r>
        <w:r w:rsidDel="00F72A8B">
          <w:rPr>
            <w:noProof/>
          </w:rPr>
          <w:fldChar w:fldCharType="separate"/>
        </w:r>
        <w:r w:rsidDel="00F72A8B">
          <w:rPr>
            <w:noProof/>
          </w:rPr>
          <w:delText>66</w:delText>
        </w:r>
        <w:r w:rsidDel="00F72A8B">
          <w:rPr>
            <w:noProof/>
          </w:rPr>
          <w:fldChar w:fldCharType="end"/>
        </w:r>
      </w:del>
    </w:p>
    <w:p w14:paraId="370D0BC5" w14:textId="18AF5A6A" w:rsidR="006F5F20" w:rsidDel="00F72A8B" w:rsidRDefault="006F5F20">
      <w:pPr>
        <w:pStyle w:val="TOC6"/>
        <w:rPr>
          <w:del w:id="1898" w:author="Rapporteur" w:date="2024-06-04T10:07:00Z"/>
          <w:rFonts w:asciiTheme="minorHAnsi" w:eastAsiaTheme="minorEastAsia" w:hAnsiTheme="minorHAnsi" w:cstheme="minorBidi"/>
          <w:noProof/>
          <w:sz w:val="22"/>
          <w:szCs w:val="22"/>
          <w:lang w:eastAsia="en-GB"/>
        </w:rPr>
      </w:pPr>
      <w:del w:id="1899" w:author="Rapporteur" w:date="2024-06-04T10:07:00Z">
        <w:r w:rsidRPr="000F1CEA" w:rsidDel="00F72A8B">
          <w:rPr>
            <w:rFonts w:eastAsiaTheme="minorEastAsia"/>
            <w:noProof/>
          </w:rPr>
          <w:delText>6.1.3.2.4.1</w:delText>
        </w:r>
        <w:r w:rsidDel="00F72A8B">
          <w:rPr>
            <w:rFonts w:asciiTheme="minorHAnsi" w:eastAsiaTheme="minorEastAsia" w:hAnsiTheme="minorHAnsi" w:cstheme="minorBidi"/>
            <w:noProof/>
            <w:sz w:val="22"/>
            <w:szCs w:val="22"/>
            <w:lang w:eastAsia="en-GB"/>
          </w:rPr>
          <w:tab/>
        </w:r>
        <w:r w:rsidRPr="000F1CEA" w:rsidDel="00F72A8B">
          <w:rPr>
            <w:rFonts w:eastAsiaTheme="minorEastAsia"/>
            <w:noProof/>
          </w:rPr>
          <w:delText>Overview</w:delText>
        </w:r>
        <w:r w:rsidDel="00F72A8B">
          <w:rPr>
            <w:noProof/>
          </w:rPr>
          <w:tab/>
        </w:r>
        <w:r w:rsidDel="00F72A8B">
          <w:rPr>
            <w:noProof/>
          </w:rPr>
          <w:fldChar w:fldCharType="begin" w:fldLock="1"/>
        </w:r>
        <w:r w:rsidDel="00F72A8B">
          <w:rPr>
            <w:noProof/>
          </w:rPr>
          <w:delInstrText xml:space="preserve"> PAGEREF _Toc130823694 \h </w:delInstrText>
        </w:r>
        <w:r w:rsidDel="00F72A8B">
          <w:rPr>
            <w:noProof/>
          </w:rPr>
        </w:r>
        <w:r w:rsidDel="00F72A8B">
          <w:rPr>
            <w:noProof/>
          </w:rPr>
          <w:fldChar w:fldCharType="separate"/>
        </w:r>
        <w:r w:rsidDel="00F72A8B">
          <w:rPr>
            <w:noProof/>
          </w:rPr>
          <w:delText>66</w:delText>
        </w:r>
        <w:r w:rsidDel="00F72A8B">
          <w:rPr>
            <w:noProof/>
          </w:rPr>
          <w:fldChar w:fldCharType="end"/>
        </w:r>
      </w:del>
    </w:p>
    <w:p w14:paraId="0A894B27" w14:textId="5635F444" w:rsidR="006F5F20" w:rsidDel="00F72A8B" w:rsidRDefault="006F5F20">
      <w:pPr>
        <w:pStyle w:val="TOC6"/>
        <w:rPr>
          <w:del w:id="1900" w:author="Rapporteur" w:date="2024-06-04T10:07:00Z"/>
          <w:rFonts w:asciiTheme="minorHAnsi" w:eastAsiaTheme="minorEastAsia" w:hAnsiTheme="minorHAnsi" w:cstheme="minorBidi"/>
          <w:noProof/>
          <w:sz w:val="22"/>
          <w:szCs w:val="22"/>
          <w:lang w:eastAsia="en-GB"/>
        </w:rPr>
      </w:pPr>
      <w:del w:id="1901" w:author="Rapporteur" w:date="2024-06-04T10:07:00Z">
        <w:r w:rsidDel="00F72A8B">
          <w:rPr>
            <w:noProof/>
          </w:rPr>
          <w:delText>6.1.3.2.4.2</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release (POST)</w:delText>
        </w:r>
        <w:r w:rsidDel="00F72A8B">
          <w:rPr>
            <w:noProof/>
          </w:rPr>
          <w:tab/>
        </w:r>
        <w:r w:rsidDel="00F72A8B">
          <w:rPr>
            <w:noProof/>
          </w:rPr>
          <w:fldChar w:fldCharType="begin" w:fldLock="1"/>
        </w:r>
        <w:r w:rsidDel="00F72A8B">
          <w:rPr>
            <w:noProof/>
          </w:rPr>
          <w:delInstrText xml:space="preserve"> PAGEREF _Toc130823695 \h </w:delInstrText>
        </w:r>
        <w:r w:rsidDel="00F72A8B">
          <w:rPr>
            <w:noProof/>
          </w:rPr>
        </w:r>
        <w:r w:rsidDel="00F72A8B">
          <w:rPr>
            <w:noProof/>
          </w:rPr>
          <w:fldChar w:fldCharType="separate"/>
        </w:r>
        <w:r w:rsidDel="00F72A8B">
          <w:rPr>
            <w:noProof/>
          </w:rPr>
          <w:delText>66</w:delText>
        </w:r>
        <w:r w:rsidDel="00F72A8B">
          <w:rPr>
            <w:noProof/>
          </w:rPr>
          <w:fldChar w:fldCharType="end"/>
        </w:r>
      </w:del>
    </w:p>
    <w:p w14:paraId="5014CEB0" w14:textId="0BF5E48F" w:rsidR="006F5F20" w:rsidDel="00F72A8B" w:rsidRDefault="006F5F20">
      <w:pPr>
        <w:pStyle w:val="TOC7"/>
        <w:rPr>
          <w:del w:id="1902" w:author="Rapporteur" w:date="2024-06-04T10:07:00Z"/>
          <w:rFonts w:asciiTheme="minorHAnsi" w:eastAsiaTheme="minorEastAsia" w:hAnsiTheme="minorHAnsi" w:cstheme="minorBidi"/>
          <w:noProof/>
          <w:sz w:val="22"/>
          <w:szCs w:val="22"/>
          <w:lang w:eastAsia="en-GB"/>
        </w:rPr>
      </w:pPr>
      <w:del w:id="1903" w:author="Rapporteur" w:date="2024-06-04T10:07:00Z">
        <w:r w:rsidDel="00F72A8B">
          <w:rPr>
            <w:noProof/>
          </w:rPr>
          <w:delText>6.1.3.2.4.2.1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_Toc130823696 \h </w:delInstrText>
        </w:r>
        <w:r w:rsidDel="00F72A8B">
          <w:rPr>
            <w:noProof/>
          </w:rPr>
        </w:r>
        <w:r w:rsidDel="00F72A8B">
          <w:rPr>
            <w:noProof/>
          </w:rPr>
          <w:fldChar w:fldCharType="separate"/>
        </w:r>
        <w:r w:rsidDel="00F72A8B">
          <w:rPr>
            <w:noProof/>
          </w:rPr>
          <w:delText>66</w:delText>
        </w:r>
        <w:r w:rsidDel="00F72A8B">
          <w:rPr>
            <w:noProof/>
          </w:rPr>
          <w:fldChar w:fldCharType="end"/>
        </w:r>
      </w:del>
    </w:p>
    <w:p w14:paraId="494A26A1" w14:textId="21426A30" w:rsidR="006F5F20" w:rsidDel="00F72A8B" w:rsidRDefault="006F5F20">
      <w:pPr>
        <w:pStyle w:val="TOC7"/>
        <w:rPr>
          <w:del w:id="1904" w:author="Rapporteur" w:date="2024-06-04T10:07:00Z"/>
          <w:rFonts w:asciiTheme="minorHAnsi" w:eastAsiaTheme="minorEastAsia" w:hAnsiTheme="minorHAnsi" w:cstheme="minorBidi"/>
          <w:noProof/>
          <w:sz w:val="22"/>
          <w:szCs w:val="22"/>
          <w:lang w:eastAsia="en-GB"/>
        </w:rPr>
      </w:pPr>
      <w:del w:id="1905" w:author="Rapporteur" w:date="2024-06-04T10:07:00Z">
        <w:r w:rsidDel="00F72A8B">
          <w:rPr>
            <w:noProof/>
          </w:rPr>
          <w:delText>6.1.3.2.4.2.2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_Toc130823697 \h </w:delInstrText>
        </w:r>
        <w:r w:rsidDel="00F72A8B">
          <w:rPr>
            <w:noProof/>
          </w:rPr>
        </w:r>
        <w:r w:rsidDel="00F72A8B">
          <w:rPr>
            <w:noProof/>
          </w:rPr>
          <w:fldChar w:fldCharType="separate"/>
        </w:r>
        <w:r w:rsidDel="00F72A8B">
          <w:rPr>
            <w:noProof/>
          </w:rPr>
          <w:delText>66</w:delText>
        </w:r>
        <w:r w:rsidDel="00F72A8B">
          <w:rPr>
            <w:noProof/>
          </w:rPr>
          <w:fldChar w:fldCharType="end"/>
        </w:r>
      </w:del>
    </w:p>
    <w:p w14:paraId="3CB8CF85" w14:textId="0DA65EED" w:rsidR="006F5F20" w:rsidDel="00F72A8B" w:rsidRDefault="006F5F20">
      <w:pPr>
        <w:pStyle w:val="TOC6"/>
        <w:rPr>
          <w:del w:id="1906" w:author="Rapporteur" w:date="2024-06-04T10:07:00Z"/>
          <w:rFonts w:asciiTheme="minorHAnsi" w:eastAsiaTheme="minorEastAsia" w:hAnsiTheme="minorHAnsi" w:cstheme="minorBidi"/>
          <w:noProof/>
          <w:sz w:val="22"/>
          <w:szCs w:val="22"/>
          <w:lang w:eastAsia="en-GB"/>
        </w:rPr>
      </w:pPr>
      <w:del w:id="1907" w:author="Rapporteur" w:date="2024-06-04T10:07:00Z">
        <w:r w:rsidDel="00F72A8B">
          <w:rPr>
            <w:noProof/>
          </w:rPr>
          <w:delText>6.1.3.2.4.3</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assign-ebi (POST)</w:delText>
        </w:r>
        <w:r w:rsidDel="00F72A8B">
          <w:rPr>
            <w:noProof/>
          </w:rPr>
          <w:tab/>
        </w:r>
        <w:r w:rsidDel="00F72A8B">
          <w:rPr>
            <w:noProof/>
          </w:rPr>
          <w:fldChar w:fldCharType="begin" w:fldLock="1"/>
        </w:r>
        <w:r w:rsidDel="00F72A8B">
          <w:rPr>
            <w:noProof/>
          </w:rPr>
          <w:delInstrText xml:space="preserve"> PAGEREF _Toc130823698 \h </w:delInstrText>
        </w:r>
        <w:r w:rsidDel="00F72A8B">
          <w:rPr>
            <w:noProof/>
          </w:rPr>
        </w:r>
        <w:r w:rsidDel="00F72A8B">
          <w:rPr>
            <w:noProof/>
          </w:rPr>
          <w:fldChar w:fldCharType="separate"/>
        </w:r>
        <w:r w:rsidDel="00F72A8B">
          <w:rPr>
            <w:noProof/>
          </w:rPr>
          <w:delText>67</w:delText>
        </w:r>
        <w:r w:rsidDel="00F72A8B">
          <w:rPr>
            <w:noProof/>
          </w:rPr>
          <w:fldChar w:fldCharType="end"/>
        </w:r>
      </w:del>
    </w:p>
    <w:p w14:paraId="18FE03C6" w14:textId="5E46C929" w:rsidR="006F5F20" w:rsidDel="00F72A8B" w:rsidRDefault="006F5F20">
      <w:pPr>
        <w:pStyle w:val="TOC7"/>
        <w:rPr>
          <w:del w:id="1908" w:author="Rapporteur" w:date="2024-06-04T10:07:00Z"/>
          <w:rFonts w:asciiTheme="minorHAnsi" w:eastAsiaTheme="minorEastAsia" w:hAnsiTheme="minorHAnsi" w:cstheme="minorBidi"/>
          <w:noProof/>
          <w:sz w:val="22"/>
          <w:szCs w:val="22"/>
          <w:lang w:eastAsia="en-GB"/>
        </w:rPr>
      </w:pPr>
      <w:del w:id="1909" w:author="Rapporteur" w:date="2024-06-04T10:07:00Z">
        <w:r w:rsidDel="00F72A8B">
          <w:rPr>
            <w:noProof/>
          </w:rPr>
          <w:delText>6.1.3.2.4.3.1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_Toc130823699 \h </w:delInstrText>
        </w:r>
        <w:r w:rsidDel="00F72A8B">
          <w:rPr>
            <w:noProof/>
          </w:rPr>
        </w:r>
        <w:r w:rsidDel="00F72A8B">
          <w:rPr>
            <w:noProof/>
          </w:rPr>
          <w:fldChar w:fldCharType="separate"/>
        </w:r>
        <w:r w:rsidDel="00F72A8B">
          <w:rPr>
            <w:noProof/>
          </w:rPr>
          <w:delText>67</w:delText>
        </w:r>
        <w:r w:rsidDel="00F72A8B">
          <w:rPr>
            <w:noProof/>
          </w:rPr>
          <w:fldChar w:fldCharType="end"/>
        </w:r>
      </w:del>
    </w:p>
    <w:p w14:paraId="63E39054" w14:textId="165A3086" w:rsidR="006F5F20" w:rsidDel="00F72A8B" w:rsidRDefault="006F5F20">
      <w:pPr>
        <w:pStyle w:val="TOC7"/>
        <w:rPr>
          <w:del w:id="1910" w:author="Rapporteur" w:date="2024-06-04T10:07:00Z"/>
          <w:rFonts w:asciiTheme="minorHAnsi" w:eastAsiaTheme="minorEastAsia" w:hAnsiTheme="minorHAnsi" w:cstheme="minorBidi"/>
          <w:noProof/>
          <w:sz w:val="22"/>
          <w:szCs w:val="22"/>
          <w:lang w:eastAsia="en-GB"/>
        </w:rPr>
      </w:pPr>
      <w:del w:id="1911" w:author="Rapporteur" w:date="2024-06-04T10:07:00Z">
        <w:r w:rsidDel="00F72A8B">
          <w:rPr>
            <w:noProof/>
          </w:rPr>
          <w:delText>6.1.3.2.4.3.2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_Toc130823700 \h </w:delInstrText>
        </w:r>
        <w:r w:rsidDel="00F72A8B">
          <w:rPr>
            <w:noProof/>
          </w:rPr>
        </w:r>
        <w:r w:rsidDel="00F72A8B">
          <w:rPr>
            <w:noProof/>
          </w:rPr>
          <w:fldChar w:fldCharType="separate"/>
        </w:r>
        <w:r w:rsidDel="00F72A8B">
          <w:rPr>
            <w:noProof/>
          </w:rPr>
          <w:delText>67</w:delText>
        </w:r>
        <w:r w:rsidDel="00F72A8B">
          <w:rPr>
            <w:noProof/>
          </w:rPr>
          <w:fldChar w:fldCharType="end"/>
        </w:r>
      </w:del>
    </w:p>
    <w:p w14:paraId="2C24D8B5" w14:textId="6F8FF02D" w:rsidR="006F5F20" w:rsidDel="00F72A8B" w:rsidRDefault="006F5F20">
      <w:pPr>
        <w:pStyle w:val="TOC6"/>
        <w:rPr>
          <w:del w:id="1912" w:author="Rapporteur" w:date="2024-06-04T10:07:00Z"/>
          <w:rFonts w:asciiTheme="minorHAnsi" w:eastAsiaTheme="minorEastAsia" w:hAnsiTheme="minorHAnsi" w:cstheme="minorBidi"/>
          <w:noProof/>
          <w:sz w:val="22"/>
          <w:szCs w:val="22"/>
          <w:lang w:eastAsia="en-GB"/>
        </w:rPr>
      </w:pPr>
      <w:del w:id="1913" w:author="Rapporteur" w:date="2024-06-04T10:07:00Z">
        <w:r w:rsidDel="00F72A8B">
          <w:rPr>
            <w:noProof/>
          </w:rPr>
          <w:delText>6.1.3.2.4.4</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transfer (POST)</w:delText>
        </w:r>
        <w:r w:rsidDel="00F72A8B">
          <w:rPr>
            <w:noProof/>
          </w:rPr>
          <w:tab/>
        </w:r>
        <w:r w:rsidDel="00F72A8B">
          <w:rPr>
            <w:noProof/>
          </w:rPr>
          <w:fldChar w:fldCharType="begin" w:fldLock="1"/>
        </w:r>
        <w:r w:rsidDel="00F72A8B">
          <w:rPr>
            <w:noProof/>
          </w:rPr>
          <w:delInstrText xml:space="preserve"> PAGEREF _Toc130823701 \h </w:delInstrText>
        </w:r>
        <w:r w:rsidDel="00F72A8B">
          <w:rPr>
            <w:noProof/>
          </w:rPr>
        </w:r>
        <w:r w:rsidDel="00F72A8B">
          <w:rPr>
            <w:noProof/>
          </w:rPr>
          <w:fldChar w:fldCharType="separate"/>
        </w:r>
        <w:r w:rsidDel="00F72A8B">
          <w:rPr>
            <w:noProof/>
          </w:rPr>
          <w:delText>70</w:delText>
        </w:r>
        <w:r w:rsidDel="00F72A8B">
          <w:rPr>
            <w:noProof/>
          </w:rPr>
          <w:fldChar w:fldCharType="end"/>
        </w:r>
      </w:del>
    </w:p>
    <w:p w14:paraId="1C9A6AB4" w14:textId="607A6932" w:rsidR="006F5F20" w:rsidDel="00F72A8B" w:rsidRDefault="006F5F20">
      <w:pPr>
        <w:pStyle w:val="TOC7"/>
        <w:rPr>
          <w:del w:id="1914" w:author="Rapporteur" w:date="2024-06-04T10:07:00Z"/>
          <w:rFonts w:asciiTheme="minorHAnsi" w:eastAsiaTheme="minorEastAsia" w:hAnsiTheme="minorHAnsi" w:cstheme="minorBidi"/>
          <w:noProof/>
          <w:sz w:val="22"/>
          <w:szCs w:val="22"/>
          <w:lang w:eastAsia="en-GB"/>
        </w:rPr>
      </w:pPr>
      <w:del w:id="1915" w:author="Rapporteur" w:date="2024-06-04T10:07:00Z">
        <w:r w:rsidDel="00F72A8B">
          <w:rPr>
            <w:noProof/>
          </w:rPr>
          <w:delText>6.1.3.2.4.4.1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_Toc130823702 \h </w:delInstrText>
        </w:r>
        <w:r w:rsidDel="00F72A8B">
          <w:rPr>
            <w:noProof/>
          </w:rPr>
        </w:r>
        <w:r w:rsidDel="00F72A8B">
          <w:rPr>
            <w:noProof/>
          </w:rPr>
          <w:fldChar w:fldCharType="separate"/>
        </w:r>
        <w:r w:rsidDel="00F72A8B">
          <w:rPr>
            <w:noProof/>
          </w:rPr>
          <w:delText>70</w:delText>
        </w:r>
        <w:r w:rsidDel="00F72A8B">
          <w:rPr>
            <w:noProof/>
          </w:rPr>
          <w:fldChar w:fldCharType="end"/>
        </w:r>
      </w:del>
    </w:p>
    <w:p w14:paraId="6AFC31C9" w14:textId="0CA71FD2" w:rsidR="006F5F20" w:rsidDel="00F72A8B" w:rsidRDefault="006F5F20">
      <w:pPr>
        <w:pStyle w:val="TOC7"/>
        <w:rPr>
          <w:del w:id="1916" w:author="Rapporteur" w:date="2024-06-04T10:07:00Z"/>
          <w:rFonts w:asciiTheme="minorHAnsi" w:eastAsiaTheme="minorEastAsia" w:hAnsiTheme="minorHAnsi" w:cstheme="minorBidi"/>
          <w:noProof/>
          <w:sz w:val="22"/>
          <w:szCs w:val="22"/>
          <w:lang w:eastAsia="en-GB"/>
        </w:rPr>
      </w:pPr>
      <w:del w:id="1917" w:author="Rapporteur" w:date="2024-06-04T10:07:00Z">
        <w:r w:rsidDel="00F72A8B">
          <w:rPr>
            <w:noProof/>
          </w:rPr>
          <w:delText>6.1.3.2.4.4.2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_Toc130823703 \h </w:delInstrText>
        </w:r>
        <w:r w:rsidDel="00F72A8B">
          <w:rPr>
            <w:noProof/>
          </w:rPr>
        </w:r>
        <w:r w:rsidDel="00F72A8B">
          <w:rPr>
            <w:noProof/>
          </w:rPr>
          <w:fldChar w:fldCharType="separate"/>
        </w:r>
        <w:r w:rsidDel="00F72A8B">
          <w:rPr>
            <w:noProof/>
          </w:rPr>
          <w:delText>70</w:delText>
        </w:r>
        <w:r w:rsidDel="00F72A8B">
          <w:rPr>
            <w:noProof/>
          </w:rPr>
          <w:fldChar w:fldCharType="end"/>
        </w:r>
      </w:del>
    </w:p>
    <w:p w14:paraId="680EE746" w14:textId="2F6D09CB" w:rsidR="006F5F20" w:rsidDel="00F72A8B" w:rsidRDefault="006F5F20">
      <w:pPr>
        <w:pStyle w:val="TOC6"/>
        <w:rPr>
          <w:del w:id="1918" w:author="Rapporteur" w:date="2024-06-04T10:07:00Z"/>
          <w:rFonts w:asciiTheme="minorHAnsi" w:eastAsiaTheme="minorEastAsia" w:hAnsiTheme="minorHAnsi" w:cstheme="minorBidi"/>
          <w:noProof/>
          <w:sz w:val="22"/>
          <w:szCs w:val="22"/>
          <w:lang w:eastAsia="en-GB"/>
        </w:rPr>
      </w:pPr>
      <w:del w:id="1919" w:author="Rapporteur" w:date="2024-06-04T10:07:00Z">
        <w:r w:rsidDel="00F72A8B">
          <w:rPr>
            <w:noProof/>
          </w:rPr>
          <w:delText>6.1.3.2.4.5</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transfer-update (POST)</w:delText>
        </w:r>
        <w:r w:rsidDel="00F72A8B">
          <w:rPr>
            <w:noProof/>
          </w:rPr>
          <w:tab/>
        </w:r>
        <w:r w:rsidDel="00F72A8B">
          <w:rPr>
            <w:noProof/>
          </w:rPr>
          <w:fldChar w:fldCharType="begin" w:fldLock="1"/>
        </w:r>
        <w:r w:rsidDel="00F72A8B">
          <w:rPr>
            <w:noProof/>
          </w:rPr>
          <w:delInstrText xml:space="preserve"> PAGEREF _Toc130823704 \h </w:delInstrText>
        </w:r>
        <w:r w:rsidDel="00F72A8B">
          <w:rPr>
            <w:noProof/>
          </w:rPr>
        </w:r>
        <w:r w:rsidDel="00F72A8B">
          <w:rPr>
            <w:noProof/>
          </w:rPr>
          <w:fldChar w:fldCharType="separate"/>
        </w:r>
        <w:r w:rsidDel="00F72A8B">
          <w:rPr>
            <w:noProof/>
          </w:rPr>
          <w:delText>72</w:delText>
        </w:r>
        <w:r w:rsidDel="00F72A8B">
          <w:rPr>
            <w:noProof/>
          </w:rPr>
          <w:fldChar w:fldCharType="end"/>
        </w:r>
      </w:del>
    </w:p>
    <w:p w14:paraId="1ECB60FE" w14:textId="357AEF59" w:rsidR="006F5F20" w:rsidDel="00F72A8B" w:rsidRDefault="006F5F20">
      <w:pPr>
        <w:pStyle w:val="TOC7"/>
        <w:rPr>
          <w:del w:id="1920" w:author="Rapporteur" w:date="2024-06-04T10:07:00Z"/>
          <w:rFonts w:asciiTheme="minorHAnsi" w:eastAsiaTheme="minorEastAsia" w:hAnsiTheme="minorHAnsi" w:cstheme="minorBidi"/>
          <w:noProof/>
          <w:sz w:val="22"/>
          <w:szCs w:val="22"/>
          <w:lang w:eastAsia="en-GB"/>
        </w:rPr>
      </w:pPr>
      <w:del w:id="1921" w:author="Rapporteur" w:date="2024-06-04T10:07:00Z">
        <w:r w:rsidDel="00F72A8B">
          <w:rPr>
            <w:noProof/>
          </w:rPr>
          <w:delText>6.1.3.2.4.5.1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_Toc130823705 \h </w:delInstrText>
        </w:r>
        <w:r w:rsidDel="00F72A8B">
          <w:rPr>
            <w:noProof/>
          </w:rPr>
        </w:r>
        <w:r w:rsidDel="00F72A8B">
          <w:rPr>
            <w:noProof/>
          </w:rPr>
          <w:fldChar w:fldCharType="separate"/>
        </w:r>
        <w:r w:rsidDel="00F72A8B">
          <w:rPr>
            <w:noProof/>
          </w:rPr>
          <w:delText>72</w:delText>
        </w:r>
        <w:r w:rsidDel="00F72A8B">
          <w:rPr>
            <w:noProof/>
          </w:rPr>
          <w:fldChar w:fldCharType="end"/>
        </w:r>
      </w:del>
    </w:p>
    <w:p w14:paraId="7B54ADB6" w14:textId="4A8C542D" w:rsidR="006F5F20" w:rsidDel="00F72A8B" w:rsidRDefault="006F5F20">
      <w:pPr>
        <w:pStyle w:val="TOC7"/>
        <w:rPr>
          <w:del w:id="1922" w:author="Rapporteur" w:date="2024-06-04T10:07:00Z"/>
          <w:rFonts w:asciiTheme="minorHAnsi" w:eastAsiaTheme="minorEastAsia" w:hAnsiTheme="minorHAnsi" w:cstheme="minorBidi"/>
          <w:noProof/>
          <w:sz w:val="22"/>
          <w:szCs w:val="22"/>
          <w:lang w:eastAsia="en-GB"/>
        </w:rPr>
      </w:pPr>
      <w:del w:id="1923" w:author="Rapporteur" w:date="2024-06-04T10:07:00Z">
        <w:r w:rsidDel="00F72A8B">
          <w:rPr>
            <w:noProof/>
          </w:rPr>
          <w:delText>6.1.3.2.4.5.2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_Toc130823706 \h </w:delInstrText>
        </w:r>
        <w:r w:rsidDel="00F72A8B">
          <w:rPr>
            <w:noProof/>
          </w:rPr>
        </w:r>
        <w:r w:rsidDel="00F72A8B">
          <w:rPr>
            <w:noProof/>
          </w:rPr>
          <w:fldChar w:fldCharType="separate"/>
        </w:r>
        <w:r w:rsidDel="00F72A8B">
          <w:rPr>
            <w:noProof/>
          </w:rPr>
          <w:delText>72</w:delText>
        </w:r>
        <w:r w:rsidDel="00F72A8B">
          <w:rPr>
            <w:noProof/>
          </w:rPr>
          <w:fldChar w:fldCharType="end"/>
        </w:r>
      </w:del>
    </w:p>
    <w:p w14:paraId="7A991D38" w14:textId="2BBCCC34" w:rsidR="006F5F20" w:rsidDel="00F72A8B" w:rsidRDefault="006F5F20">
      <w:pPr>
        <w:pStyle w:val="TOC6"/>
        <w:rPr>
          <w:del w:id="1924" w:author="Rapporteur" w:date="2024-06-04T10:07:00Z"/>
          <w:rFonts w:asciiTheme="minorHAnsi" w:eastAsiaTheme="minorEastAsia" w:hAnsiTheme="minorHAnsi" w:cstheme="minorBidi"/>
          <w:noProof/>
          <w:sz w:val="22"/>
          <w:szCs w:val="22"/>
          <w:lang w:eastAsia="en-GB"/>
        </w:rPr>
      </w:pPr>
      <w:del w:id="1925" w:author="Rapporteur" w:date="2024-06-04T10:07:00Z">
        <w:r w:rsidDel="00F72A8B">
          <w:rPr>
            <w:noProof/>
          </w:rPr>
          <w:delText>6.1.3.2.4.6</w:delText>
        </w:r>
        <w:r w:rsidDel="00F72A8B">
          <w:rPr>
            <w:rFonts w:asciiTheme="minorHAnsi" w:eastAsiaTheme="minorEastAsia" w:hAnsiTheme="minorHAnsi" w:cstheme="minorBidi"/>
            <w:noProof/>
            <w:sz w:val="22"/>
            <w:szCs w:val="22"/>
            <w:lang w:eastAsia="en-GB"/>
          </w:rPr>
          <w:tab/>
        </w:r>
        <w:r w:rsidDel="00F72A8B">
          <w:rPr>
            <w:noProof/>
          </w:rPr>
          <w:delText>Operation: relocate</w:delText>
        </w:r>
        <w:r w:rsidDel="00F72A8B">
          <w:rPr>
            <w:noProof/>
            <w:lang w:eastAsia="zh-CN"/>
          </w:rPr>
          <w:delText xml:space="preserve"> (POST)</w:delText>
        </w:r>
        <w:r w:rsidDel="00F72A8B">
          <w:rPr>
            <w:noProof/>
          </w:rPr>
          <w:tab/>
        </w:r>
        <w:r w:rsidDel="00F72A8B">
          <w:rPr>
            <w:noProof/>
          </w:rPr>
          <w:fldChar w:fldCharType="begin" w:fldLock="1"/>
        </w:r>
        <w:r w:rsidDel="00F72A8B">
          <w:rPr>
            <w:noProof/>
          </w:rPr>
          <w:delInstrText xml:space="preserve"> PAGEREF _Toc130823707 \h </w:delInstrText>
        </w:r>
        <w:r w:rsidDel="00F72A8B">
          <w:rPr>
            <w:noProof/>
          </w:rPr>
        </w:r>
        <w:r w:rsidDel="00F72A8B">
          <w:rPr>
            <w:noProof/>
          </w:rPr>
          <w:fldChar w:fldCharType="separate"/>
        </w:r>
        <w:r w:rsidDel="00F72A8B">
          <w:rPr>
            <w:noProof/>
          </w:rPr>
          <w:delText>73</w:delText>
        </w:r>
        <w:r w:rsidDel="00F72A8B">
          <w:rPr>
            <w:noProof/>
          </w:rPr>
          <w:fldChar w:fldCharType="end"/>
        </w:r>
      </w:del>
    </w:p>
    <w:p w14:paraId="5F02E228" w14:textId="2FFE96D2" w:rsidR="006F5F20" w:rsidDel="00F72A8B" w:rsidRDefault="006F5F20">
      <w:pPr>
        <w:pStyle w:val="TOC7"/>
        <w:rPr>
          <w:del w:id="1926" w:author="Rapporteur" w:date="2024-06-04T10:07:00Z"/>
          <w:rFonts w:asciiTheme="minorHAnsi" w:eastAsiaTheme="minorEastAsia" w:hAnsiTheme="minorHAnsi" w:cstheme="minorBidi"/>
          <w:noProof/>
          <w:sz w:val="22"/>
          <w:szCs w:val="22"/>
          <w:lang w:eastAsia="en-GB"/>
        </w:rPr>
      </w:pPr>
      <w:del w:id="1927" w:author="Rapporteur" w:date="2024-06-04T10:07:00Z">
        <w:r w:rsidDel="00F72A8B">
          <w:rPr>
            <w:noProof/>
          </w:rPr>
          <w:delText>6.1.3.2.4.6.1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_Toc130823708 \h </w:delInstrText>
        </w:r>
        <w:r w:rsidDel="00F72A8B">
          <w:rPr>
            <w:noProof/>
          </w:rPr>
        </w:r>
        <w:r w:rsidDel="00F72A8B">
          <w:rPr>
            <w:noProof/>
          </w:rPr>
          <w:fldChar w:fldCharType="separate"/>
        </w:r>
        <w:r w:rsidDel="00F72A8B">
          <w:rPr>
            <w:noProof/>
          </w:rPr>
          <w:delText>73</w:delText>
        </w:r>
        <w:r w:rsidDel="00F72A8B">
          <w:rPr>
            <w:noProof/>
          </w:rPr>
          <w:fldChar w:fldCharType="end"/>
        </w:r>
      </w:del>
    </w:p>
    <w:p w14:paraId="0CAAF944" w14:textId="76A7EEF7" w:rsidR="006F5F20" w:rsidDel="00F72A8B" w:rsidRDefault="006F5F20">
      <w:pPr>
        <w:pStyle w:val="TOC7"/>
        <w:rPr>
          <w:del w:id="1928" w:author="Rapporteur" w:date="2024-06-04T10:07:00Z"/>
          <w:rFonts w:asciiTheme="minorHAnsi" w:eastAsiaTheme="minorEastAsia" w:hAnsiTheme="minorHAnsi" w:cstheme="minorBidi"/>
          <w:noProof/>
          <w:sz w:val="22"/>
          <w:szCs w:val="22"/>
          <w:lang w:eastAsia="en-GB"/>
        </w:rPr>
      </w:pPr>
      <w:del w:id="1929" w:author="Rapporteur" w:date="2024-06-04T10:07:00Z">
        <w:r w:rsidDel="00F72A8B">
          <w:rPr>
            <w:noProof/>
          </w:rPr>
          <w:delText>6.1.3.2.4.6.2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_Toc130823709 \h </w:delInstrText>
        </w:r>
        <w:r w:rsidDel="00F72A8B">
          <w:rPr>
            <w:noProof/>
          </w:rPr>
        </w:r>
        <w:r w:rsidDel="00F72A8B">
          <w:rPr>
            <w:noProof/>
          </w:rPr>
          <w:fldChar w:fldCharType="separate"/>
        </w:r>
        <w:r w:rsidDel="00F72A8B">
          <w:rPr>
            <w:noProof/>
          </w:rPr>
          <w:delText>73</w:delText>
        </w:r>
        <w:r w:rsidDel="00F72A8B">
          <w:rPr>
            <w:noProof/>
          </w:rPr>
          <w:fldChar w:fldCharType="end"/>
        </w:r>
      </w:del>
    </w:p>
    <w:p w14:paraId="16296C4A" w14:textId="25A00340" w:rsidR="006F5F20" w:rsidDel="00F72A8B" w:rsidRDefault="006F5F20">
      <w:pPr>
        <w:pStyle w:val="TOC6"/>
        <w:rPr>
          <w:del w:id="1930" w:author="Rapporteur" w:date="2024-06-04T10:07:00Z"/>
          <w:rFonts w:asciiTheme="minorHAnsi" w:eastAsiaTheme="minorEastAsia" w:hAnsiTheme="minorHAnsi" w:cstheme="minorBidi"/>
          <w:noProof/>
          <w:sz w:val="22"/>
          <w:szCs w:val="22"/>
          <w:lang w:eastAsia="en-GB"/>
        </w:rPr>
      </w:pPr>
      <w:del w:id="1931" w:author="Rapporteur" w:date="2024-06-04T10:07:00Z">
        <w:r w:rsidDel="00F72A8B">
          <w:rPr>
            <w:noProof/>
          </w:rPr>
          <w:delText>6.1.3.2.4.7</w:delText>
        </w:r>
        <w:r w:rsidDel="00F72A8B">
          <w:rPr>
            <w:rFonts w:asciiTheme="minorHAnsi" w:eastAsiaTheme="minorEastAsia" w:hAnsiTheme="minorHAnsi" w:cstheme="minorBidi"/>
            <w:noProof/>
            <w:sz w:val="22"/>
            <w:szCs w:val="22"/>
            <w:lang w:eastAsia="en-GB"/>
          </w:rPr>
          <w:tab/>
        </w:r>
        <w:r w:rsidDel="00F72A8B">
          <w:rPr>
            <w:noProof/>
          </w:rPr>
          <w:delText>Operation: cancel-relocate</w:delText>
        </w:r>
        <w:r w:rsidDel="00F72A8B">
          <w:rPr>
            <w:noProof/>
            <w:lang w:eastAsia="zh-CN"/>
          </w:rPr>
          <w:delText xml:space="preserve"> (POST)</w:delText>
        </w:r>
        <w:r w:rsidDel="00F72A8B">
          <w:rPr>
            <w:noProof/>
          </w:rPr>
          <w:tab/>
        </w:r>
        <w:r w:rsidDel="00F72A8B">
          <w:rPr>
            <w:noProof/>
          </w:rPr>
          <w:fldChar w:fldCharType="begin" w:fldLock="1"/>
        </w:r>
        <w:r w:rsidDel="00F72A8B">
          <w:rPr>
            <w:noProof/>
          </w:rPr>
          <w:delInstrText xml:space="preserve"> PAGEREF _Toc130823710 \h </w:delInstrText>
        </w:r>
        <w:r w:rsidDel="00F72A8B">
          <w:rPr>
            <w:noProof/>
          </w:rPr>
        </w:r>
        <w:r w:rsidDel="00F72A8B">
          <w:rPr>
            <w:noProof/>
          </w:rPr>
          <w:fldChar w:fldCharType="separate"/>
        </w:r>
        <w:r w:rsidDel="00F72A8B">
          <w:rPr>
            <w:noProof/>
          </w:rPr>
          <w:delText>74</w:delText>
        </w:r>
        <w:r w:rsidDel="00F72A8B">
          <w:rPr>
            <w:noProof/>
          </w:rPr>
          <w:fldChar w:fldCharType="end"/>
        </w:r>
      </w:del>
    </w:p>
    <w:p w14:paraId="4E2C0A67" w14:textId="50335728" w:rsidR="006F5F20" w:rsidDel="00F72A8B" w:rsidRDefault="006F5F20">
      <w:pPr>
        <w:pStyle w:val="TOC7"/>
        <w:rPr>
          <w:del w:id="1932" w:author="Rapporteur" w:date="2024-06-04T10:07:00Z"/>
          <w:rFonts w:asciiTheme="minorHAnsi" w:eastAsiaTheme="minorEastAsia" w:hAnsiTheme="minorHAnsi" w:cstheme="minorBidi"/>
          <w:noProof/>
          <w:sz w:val="22"/>
          <w:szCs w:val="22"/>
          <w:lang w:eastAsia="en-GB"/>
        </w:rPr>
      </w:pPr>
      <w:del w:id="1933" w:author="Rapporteur" w:date="2024-06-04T10:07:00Z">
        <w:r w:rsidDel="00F72A8B">
          <w:rPr>
            <w:noProof/>
          </w:rPr>
          <w:delText>6.1.3.2.4.7.1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_Toc130823711 \h </w:delInstrText>
        </w:r>
        <w:r w:rsidDel="00F72A8B">
          <w:rPr>
            <w:noProof/>
          </w:rPr>
        </w:r>
        <w:r w:rsidDel="00F72A8B">
          <w:rPr>
            <w:noProof/>
          </w:rPr>
          <w:fldChar w:fldCharType="separate"/>
        </w:r>
        <w:r w:rsidDel="00F72A8B">
          <w:rPr>
            <w:noProof/>
          </w:rPr>
          <w:delText>74</w:delText>
        </w:r>
        <w:r w:rsidDel="00F72A8B">
          <w:rPr>
            <w:noProof/>
          </w:rPr>
          <w:fldChar w:fldCharType="end"/>
        </w:r>
      </w:del>
    </w:p>
    <w:p w14:paraId="0A98021D" w14:textId="2AF20AC2" w:rsidR="006F5F20" w:rsidDel="00F72A8B" w:rsidRDefault="006F5F20">
      <w:pPr>
        <w:pStyle w:val="TOC7"/>
        <w:rPr>
          <w:del w:id="1934" w:author="Rapporteur" w:date="2024-06-04T10:07:00Z"/>
          <w:rFonts w:asciiTheme="minorHAnsi" w:eastAsiaTheme="minorEastAsia" w:hAnsiTheme="minorHAnsi" w:cstheme="minorBidi"/>
          <w:noProof/>
          <w:sz w:val="22"/>
          <w:szCs w:val="22"/>
          <w:lang w:eastAsia="en-GB"/>
        </w:rPr>
      </w:pPr>
      <w:del w:id="1935" w:author="Rapporteur" w:date="2024-06-04T10:07:00Z">
        <w:r w:rsidDel="00F72A8B">
          <w:rPr>
            <w:noProof/>
          </w:rPr>
          <w:delText>6.1.3.2.4.7.2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_Toc130823712 \h </w:delInstrText>
        </w:r>
        <w:r w:rsidDel="00F72A8B">
          <w:rPr>
            <w:noProof/>
          </w:rPr>
        </w:r>
        <w:r w:rsidDel="00F72A8B">
          <w:rPr>
            <w:noProof/>
          </w:rPr>
          <w:fldChar w:fldCharType="separate"/>
        </w:r>
        <w:r w:rsidDel="00F72A8B">
          <w:rPr>
            <w:noProof/>
          </w:rPr>
          <w:delText>74</w:delText>
        </w:r>
        <w:r w:rsidDel="00F72A8B">
          <w:rPr>
            <w:noProof/>
          </w:rPr>
          <w:fldChar w:fldCharType="end"/>
        </w:r>
      </w:del>
    </w:p>
    <w:p w14:paraId="0495CD35" w14:textId="238DDCEF" w:rsidR="006F5F20" w:rsidDel="00F72A8B" w:rsidRDefault="006F5F20">
      <w:pPr>
        <w:pStyle w:val="TOC4"/>
        <w:rPr>
          <w:del w:id="1936" w:author="Rapporteur" w:date="2024-06-04T10:07:00Z"/>
          <w:rFonts w:asciiTheme="minorHAnsi" w:eastAsiaTheme="minorEastAsia" w:hAnsiTheme="minorHAnsi" w:cstheme="minorBidi"/>
          <w:noProof/>
          <w:sz w:val="22"/>
          <w:szCs w:val="22"/>
          <w:lang w:eastAsia="en-GB"/>
        </w:rPr>
      </w:pPr>
      <w:del w:id="1937" w:author="Rapporteur" w:date="2024-06-04T10:07:00Z">
        <w:r w:rsidDel="00F72A8B">
          <w:rPr>
            <w:noProof/>
          </w:rPr>
          <w:delText>6.1.3.3</w:delText>
        </w:r>
        <w:r w:rsidDel="00F72A8B">
          <w:rPr>
            <w:rFonts w:asciiTheme="minorHAnsi" w:eastAsiaTheme="minorEastAsia" w:hAnsiTheme="minorHAnsi" w:cstheme="minorBidi"/>
            <w:noProof/>
            <w:sz w:val="22"/>
            <w:szCs w:val="22"/>
            <w:lang w:eastAsia="en-GB"/>
          </w:rPr>
          <w:tab/>
        </w:r>
        <w:r w:rsidDel="00F72A8B">
          <w:rPr>
            <w:noProof/>
          </w:rPr>
          <w:delText>Resource: N1N2 Subscriptions Collection for Individual UE Contexts</w:delText>
        </w:r>
        <w:r w:rsidDel="00F72A8B">
          <w:rPr>
            <w:noProof/>
          </w:rPr>
          <w:tab/>
        </w:r>
        <w:r w:rsidDel="00F72A8B">
          <w:rPr>
            <w:noProof/>
          </w:rPr>
          <w:fldChar w:fldCharType="begin" w:fldLock="1"/>
        </w:r>
        <w:r w:rsidDel="00F72A8B">
          <w:rPr>
            <w:noProof/>
          </w:rPr>
          <w:delInstrText xml:space="preserve"> PAGEREF _Toc130823713 \h </w:delInstrText>
        </w:r>
        <w:r w:rsidDel="00F72A8B">
          <w:rPr>
            <w:noProof/>
          </w:rPr>
        </w:r>
        <w:r w:rsidDel="00F72A8B">
          <w:rPr>
            <w:noProof/>
          </w:rPr>
          <w:fldChar w:fldCharType="separate"/>
        </w:r>
        <w:r w:rsidDel="00F72A8B">
          <w:rPr>
            <w:noProof/>
          </w:rPr>
          <w:delText>75</w:delText>
        </w:r>
        <w:r w:rsidDel="00F72A8B">
          <w:rPr>
            <w:noProof/>
          </w:rPr>
          <w:fldChar w:fldCharType="end"/>
        </w:r>
      </w:del>
    </w:p>
    <w:p w14:paraId="01EE265A" w14:textId="79F67954" w:rsidR="006F5F20" w:rsidDel="00F72A8B" w:rsidRDefault="006F5F20">
      <w:pPr>
        <w:pStyle w:val="TOC5"/>
        <w:rPr>
          <w:del w:id="1938" w:author="Rapporteur" w:date="2024-06-04T10:07:00Z"/>
          <w:rFonts w:asciiTheme="minorHAnsi" w:eastAsiaTheme="minorEastAsia" w:hAnsiTheme="minorHAnsi" w:cstheme="minorBidi"/>
          <w:noProof/>
          <w:sz w:val="22"/>
          <w:szCs w:val="22"/>
          <w:lang w:eastAsia="en-GB"/>
        </w:rPr>
      </w:pPr>
      <w:del w:id="1939" w:author="Rapporteur" w:date="2024-06-04T10:07:00Z">
        <w:r w:rsidDel="00F72A8B">
          <w:rPr>
            <w:noProof/>
          </w:rPr>
          <w:delText>6.1.3.3.1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_Toc130823714 \h </w:delInstrText>
        </w:r>
        <w:r w:rsidDel="00F72A8B">
          <w:rPr>
            <w:noProof/>
          </w:rPr>
        </w:r>
        <w:r w:rsidDel="00F72A8B">
          <w:rPr>
            <w:noProof/>
          </w:rPr>
          <w:fldChar w:fldCharType="separate"/>
        </w:r>
        <w:r w:rsidDel="00F72A8B">
          <w:rPr>
            <w:noProof/>
          </w:rPr>
          <w:delText>75</w:delText>
        </w:r>
        <w:r w:rsidDel="00F72A8B">
          <w:rPr>
            <w:noProof/>
          </w:rPr>
          <w:fldChar w:fldCharType="end"/>
        </w:r>
      </w:del>
    </w:p>
    <w:p w14:paraId="2841F1BC" w14:textId="0AD8285D" w:rsidR="006F5F20" w:rsidDel="00F72A8B" w:rsidRDefault="006F5F20">
      <w:pPr>
        <w:pStyle w:val="TOC5"/>
        <w:rPr>
          <w:del w:id="1940" w:author="Rapporteur" w:date="2024-06-04T10:07:00Z"/>
          <w:rFonts w:asciiTheme="minorHAnsi" w:eastAsiaTheme="minorEastAsia" w:hAnsiTheme="minorHAnsi" w:cstheme="minorBidi"/>
          <w:noProof/>
          <w:sz w:val="22"/>
          <w:szCs w:val="22"/>
          <w:lang w:eastAsia="en-GB"/>
        </w:rPr>
      </w:pPr>
      <w:del w:id="1941" w:author="Rapporteur" w:date="2024-06-04T10:07:00Z">
        <w:r w:rsidDel="00F72A8B">
          <w:rPr>
            <w:noProof/>
          </w:rPr>
          <w:delText>6.1.3.3.2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_Toc130823715 \h </w:delInstrText>
        </w:r>
        <w:r w:rsidDel="00F72A8B">
          <w:rPr>
            <w:noProof/>
          </w:rPr>
        </w:r>
        <w:r w:rsidDel="00F72A8B">
          <w:rPr>
            <w:noProof/>
          </w:rPr>
          <w:fldChar w:fldCharType="separate"/>
        </w:r>
        <w:r w:rsidDel="00F72A8B">
          <w:rPr>
            <w:noProof/>
          </w:rPr>
          <w:delText>75</w:delText>
        </w:r>
        <w:r w:rsidDel="00F72A8B">
          <w:rPr>
            <w:noProof/>
          </w:rPr>
          <w:fldChar w:fldCharType="end"/>
        </w:r>
      </w:del>
    </w:p>
    <w:p w14:paraId="04E38521" w14:textId="622CBF65" w:rsidR="006F5F20" w:rsidDel="00F72A8B" w:rsidRDefault="006F5F20">
      <w:pPr>
        <w:pStyle w:val="TOC5"/>
        <w:rPr>
          <w:del w:id="1942" w:author="Rapporteur" w:date="2024-06-04T10:07:00Z"/>
          <w:rFonts w:asciiTheme="minorHAnsi" w:eastAsiaTheme="minorEastAsia" w:hAnsiTheme="minorHAnsi" w:cstheme="minorBidi"/>
          <w:noProof/>
          <w:sz w:val="22"/>
          <w:szCs w:val="22"/>
          <w:lang w:eastAsia="en-GB"/>
        </w:rPr>
      </w:pPr>
      <w:del w:id="1943" w:author="Rapporteur" w:date="2024-06-04T10:07:00Z">
        <w:r w:rsidRPr="000F1CEA" w:rsidDel="00F72A8B">
          <w:rPr>
            <w:rFonts w:cs="Arial"/>
            <w:noProof/>
          </w:rPr>
          <w:delText>6.1.3.3.3</w:delText>
        </w:r>
        <w:r w:rsidDel="00F72A8B">
          <w:rPr>
            <w:rFonts w:asciiTheme="minorHAnsi" w:eastAsiaTheme="minorEastAsia" w:hAnsiTheme="minorHAnsi" w:cstheme="minorBidi"/>
            <w:noProof/>
            <w:sz w:val="22"/>
            <w:szCs w:val="22"/>
            <w:lang w:eastAsia="en-GB"/>
          </w:rPr>
          <w:tab/>
        </w:r>
        <w:r w:rsidRPr="000F1CEA" w:rsidDel="00F72A8B">
          <w:rPr>
            <w:rFonts w:cs="Arial"/>
            <w:noProof/>
          </w:rPr>
          <w:delText>Resource Standard Methods</w:delText>
        </w:r>
        <w:r w:rsidDel="00F72A8B">
          <w:rPr>
            <w:noProof/>
          </w:rPr>
          <w:tab/>
        </w:r>
        <w:r w:rsidDel="00F72A8B">
          <w:rPr>
            <w:noProof/>
          </w:rPr>
          <w:fldChar w:fldCharType="begin" w:fldLock="1"/>
        </w:r>
        <w:r w:rsidDel="00F72A8B">
          <w:rPr>
            <w:noProof/>
          </w:rPr>
          <w:delInstrText xml:space="preserve"> PAGEREF _Toc130823716 \h </w:delInstrText>
        </w:r>
        <w:r w:rsidDel="00F72A8B">
          <w:rPr>
            <w:noProof/>
          </w:rPr>
        </w:r>
        <w:r w:rsidDel="00F72A8B">
          <w:rPr>
            <w:noProof/>
          </w:rPr>
          <w:fldChar w:fldCharType="separate"/>
        </w:r>
        <w:r w:rsidDel="00F72A8B">
          <w:rPr>
            <w:noProof/>
          </w:rPr>
          <w:delText>76</w:delText>
        </w:r>
        <w:r w:rsidDel="00F72A8B">
          <w:rPr>
            <w:noProof/>
          </w:rPr>
          <w:fldChar w:fldCharType="end"/>
        </w:r>
      </w:del>
    </w:p>
    <w:p w14:paraId="27770693" w14:textId="0A01CACA" w:rsidR="006F5F20" w:rsidDel="00F72A8B" w:rsidRDefault="006F5F20">
      <w:pPr>
        <w:pStyle w:val="TOC6"/>
        <w:rPr>
          <w:del w:id="1944" w:author="Rapporteur" w:date="2024-06-04T10:07:00Z"/>
          <w:rFonts w:asciiTheme="minorHAnsi" w:eastAsiaTheme="minorEastAsia" w:hAnsiTheme="minorHAnsi" w:cstheme="minorBidi"/>
          <w:noProof/>
          <w:sz w:val="22"/>
          <w:szCs w:val="22"/>
          <w:lang w:eastAsia="en-GB"/>
        </w:rPr>
      </w:pPr>
      <w:del w:id="1945" w:author="Rapporteur" w:date="2024-06-04T10:07:00Z">
        <w:r w:rsidDel="00F72A8B">
          <w:rPr>
            <w:noProof/>
          </w:rPr>
          <w:delText>6.1.3.3.3.1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_Toc130823717 \h </w:delInstrText>
        </w:r>
        <w:r w:rsidDel="00F72A8B">
          <w:rPr>
            <w:noProof/>
          </w:rPr>
        </w:r>
        <w:r w:rsidDel="00F72A8B">
          <w:rPr>
            <w:noProof/>
          </w:rPr>
          <w:fldChar w:fldCharType="separate"/>
        </w:r>
        <w:r w:rsidDel="00F72A8B">
          <w:rPr>
            <w:noProof/>
          </w:rPr>
          <w:delText>76</w:delText>
        </w:r>
        <w:r w:rsidDel="00F72A8B">
          <w:rPr>
            <w:noProof/>
          </w:rPr>
          <w:fldChar w:fldCharType="end"/>
        </w:r>
      </w:del>
    </w:p>
    <w:p w14:paraId="1C44091A" w14:textId="37B1DD1B" w:rsidR="006F5F20" w:rsidDel="00F72A8B" w:rsidRDefault="006F5F20">
      <w:pPr>
        <w:pStyle w:val="TOC5"/>
        <w:rPr>
          <w:del w:id="1946" w:author="Rapporteur" w:date="2024-06-04T10:07:00Z"/>
          <w:rFonts w:asciiTheme="minorHAnsi" w:eastAsiaTheme="minorEastAsia" w:hAnsiTheme="minorHAnsi" w:cstheme="minorBidi"/>
          <w:noProof/>
          <w:sz w:val="22"/>
          <w:szCs w:val="22"/>
          <w:lang w:eastAsia="en-GB"/>
        </w:rPr>
      </w:pPr>
      <w:del w:id="1947" w:author="Rapporteur" w:date="2024-06-04T10:07:00Z">
        <w:r w:rsidDel="00F72A8B">
          <w:rPr>
            <w:noProof/>
          </w:rPr>
          <w:delText>6.1.3.3.4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_Toc130823718 \h </w:delInstrText>
        </w:r>
        <w:r w:rsidDel="00F72A8B">
          <w:rPr>
            <w:noProof/>
          </w:rPr>
        </w:r>
        <w:r w:rsidDel="00F72A8B">
          <w:rPr>
            <w:noProof/>
          </w:rPr>
          <w:fldChar w:fldCharType="separate"/>
        </w:r>
        <w:r w:rsidDel="00F72A8B">
          <w:rPr>
            <w:noProof/>
          </w:rPr>
          <w:delText>77</w:delText>
        </w:r>
        <w:r w:rsidDel="00F72A8B">
          <w:rPr>
            <w:noProof/>
          </w:rPr>
          <w:fldChar w:fldCharType="end"/>
        </w:r>
      </w:del>
    </w:p>
    <w:p w14:paraId="791DD9CC" w14:textId="2734C3AB" w:rsidR="006F5F20" w:rsidDel="00F72A8B" w:rsidRDefault="006F5F20">
      <w:pPr>
        <w:pStyle w:val="TOC4"/>
        <w:rPr>
          <w:del w:id="1948" w:author="Rapporteur" w:date="2024-06-04T10:07:00Z"/>
          <w:rFonts w:asciiTheme="minorHAnsi" w:eastAsiaTheme="minorEastAsia" w:hAnsiTheme="minorHAnsi" w:cstheme="minorBidi"/>
          <w:noProof/>
          <w:sz w:val="22"/>
          <w:szCs w:val="22"/>
          <w:lang w:eastAsia="en-GB"/>
        </w:rPr>
      </w:pPr>
      <w:del w:id="1949" w:author="Rapporteur" w:date="2024-06-04T10:07:00Z">
        <w:r w:rsidDel="00F72A8B">
          <w:rPr>
            <w:noProof/>
          </w:rPr>
          <w:delText>6.1.3.4</w:delText>
        </w:r>
        <w:r w:rsidDel="00F72A8B">
          <w:rPr>
            <w:rFonts w:asciiTheme="minorHAnsi" w:eastAsiaTheme="minorEastAsia" w:hAnsiTheme="minorHAnsi" w:cstheme="minorBidi"/>
            <w:noProof/>
            <w:sz w:val="22"/>
            <w:szCs w:val="22"/>
            <w:lang w:eastAsia="en-GB"/>
          </w:rPr>
          <w:tab/>
        </w:r>
        <w:r w:rsidDel="00F72A8B">
          <w:rPr>
            <w:noProof/>
          </w:rPr>
          <w:delText>Resource: N1N2 Individual Subscription</w:delText>
        </w:r>
        <w:r w:rsidDel="00F72A8B">
          <w:rPr>
            <w:noProof/>
          </w:rPr>
          <w:tab/>
        </w:r>
        <w:r w:rsidDel="00F72A8B">
          <w:rPr>
            <w:noProof/>
          </w:rPr>
          <w:fldChar w:fldCharType="begin" w:fldLock="1"/>
        </w:r>
        <w:r w:rsidDel="00F72A8B">
          <w:rPr>
            <w:noProof/>
          </w:rPr>
          <w:delInstrText xml:space="preserve"> PAGEREF _Toc130823719 \h </w:delInstrText>
        </w:r>
        <w:r w:rsidDel="00F72A8B">
          <w:rPr>
            <w:noProof/>
          </w:rPr>
        </w:r>
        <w:r w:rsidDel="00F72A8B">
          <w:rPr>
            <w:noProof/>
          </w:rPr>
          <w:fldChar w:fldCharType="separate"/>
        </w:r>
        <w:r w:rsidDel="00F72A8B">
          <w:rPr>
            <w:noProof/>
          </w:rPr>
          <w:delText>77</w:delText>
        </w:r>
        <w:r w:rsidDel="00F72A8B">
          <w:rPr>
            <w:noProof/>
          </w:rPr>
          <w:fldChar w:fldCharType="end"/>
        </w:r>
      </w:del>
    </w:p>
    <w:p w14:paraId="09395F86" w14:textId="53220550" w:rsidR="006F5F20" w:rsidDel="00F72A8B" w:rsidRDefault="006F5F20">
      <w:pPr>
        <w:pStyle w:val="TOC5"/>
        <w:rPr>
          <w:del w:id="1950" w:author="Rapporteur" w:date="2024-06-04T10:07:00Z"/>
          <w:rFonts w:asciiTheme="minorHAnsi" w:eastAsiaTheme="minorEastAsia" w:hAnsiTheme="minorHAnsi" w:cstheme="minorBidi"/>
          <w:noProof/>
          <w:sz w:val="22"/>
          <w:szCs w:val="22"/>
          <w:lang w:eastAsia="en-GB"/>
        </w:rPr>
      </w:pPr>
      <w:del w:id="1951" w:author="Rapporteur" w:date="2024-06-04T10:07:00Z">
        <w:r w:rsidDel="00F72A8B">
          <w:rPr>
            <w:noProof/>
          </w:rPr>
          <w:delText>6.1.3.4.1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_Toc130823720 \h </w:delInstrText>
        </w:r>
        <w:r w:rsidDel="00F72A8B">
          <w:rPr>
            <w:noProof/>
          </w:rPr>
        </w:r>
        <w:r w:rsidDel="00F72A8B">
          <w:rPr>
            <w:noProof/>
          </w:rPr>
          <w:fldChar w:fldCharType="separate"/>
        </w:r>
        <w:r w:rsidDel="00F72A8B">
          <w:rPr>
            <w:noProof/>
          </w:rPr>
          <w:delText>77</w:delText>
        </w:r>
        <w:r w:rsidDel="00F72A8B">
          <w:rPr>
            <w:noProof/>
          </w:rPr>
          <w:fldChar w:fldCharType="end"/>
        </w:r>
      </w:del>
    </w:p>
    <w:p w14:paraId="79124742" w14:textId="77A6A16F" w:rsidR="006F5F20" w:rsidDel="00F72A8B" w:rsidRDefault="006F5F20">
      <w:pPr>
        <w:pStyle w:val="TOC5"/>
        <w:rPr>
          <w:del w:id="1952" w:author="Rapporteur" w:date="2024-06-04T10:07:00Z"/>
          <w:rFonts w:asciiTheme="minorHAnsi" w:eastAsiaTheme="minorEastAsia" w:hAnsiTheme="minorHAnsi" w:cstheme="minorBidi"/>
          <w:noProof/>
          <w:sz w:val="22"/>
          <w:szCs w:val="22"/>
          <w:lang w:eastAsia="en-GB"/>
        </w:rPr>
      </w:pPr>
      <w:del w:id="1953" w:author="Rapporteur" w:date="2024-06-04T10:07:00Z">
        <w:r w:rsidDel="00F72A8B">
          <w:rPr>
            <w:noProof/>
          </w:rPr>
          <w:delText>6.1.3.4.2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_Toc130823721 \h </w:delInstrText>
        </w:r>
        <w:r w:rsidDel="00F72A8B">
          <w:rPr>
            <w:noProof/>
          </w:rPr>
        </w:r>
        <w:r w:rsidDel="00F72A8B">
          <w:rPr>
            <w:noProof/>
          </w:rPr>
          <w:fldChar w:fldCharType="separate"/>
        </w:r>
        <w:r w:rsidDel="00F72A8B">
          <w:rPr>
            <w:noProof/>
          </w:rPr>
          <w:delText>77</w:delText>
        </w:r>
        <w:r w:rsidDel="00F72A8B">
          <w:rPr>
            <w:noProof/>
          </w:rPr>
          <w:fldChar w:fldCharType="end"/>
        </w:r>
      </w:del>
    </w:p>
    <w:p w14:paraId="4D4495ED" w14:textId="22D61E49" w:rsidR="006F5F20" w:rsidDel="00F72A8B" w:rsidRDefault="006F5F20">
      <w:pPr>
        <w:pStyle w:val="TOC5"/>
        <w:rPr>
          <w:del w:id="1954" w:author="Rapporteur" w:date="2024-06-04T10:07:00Z"/>
          <w:rFonts w:asciiTheme="minorHAnsi" w:eastAsiaTheme="minorEastAsia" w:hAnsiTheme="minorHAnsi" w:cstheme="minorBidi"/>
          <w:noProof/>
          <w:sz w:val="22"/>
          <w:szCs w:val="22"/>
          <w:lang w:eastAsia="en-GB"/>
        </w:rPr>
      </w:pPr>
      <w:del w:id="1955" w:author="Rapporteur" w:date="2024-06-04T10:07:00Z">
        <w:r w:rsidRPr="000F1CEA" w:rsidDel="00F72A8B">
          <w:rPr>
            <w:rFonts w:cs="Arial"/>
            <w:noProof/>
          </w:rPr>
          <w:delText>6.1.3.4.3</w:delText>
        </w:r>
        <w:r w:rsidDel="00F72A8B">
          <w:rPr>
            <w:rFonts w:asciiTheme="minorHAnsi" w:eastAsiaTheme="minorEastAsia" w:hAnsiTheme="minorHAnsi" w:cstheme="minorBidi"/>
            <w:noProof/>
            <w:sz w:val="22"/>
            <w:szCs w:val="22"/>
            <w:lang w:eastAsia="en-GB"/>
          </w:rPr>
          <w:tab/>
        </w:r>
        <w:r w:rsidRPr="000F1CEA" w:rsidDel="00F72A8B">
          <w:rPr>
            <w:rFonts w:cs="Arial"/>
            <w:noProof/>
          </w:rPr>
          <w:delText>Resource Standard Methods</w:delText>
        </w:r>
        <w:r w:rsidDel="00F72A8B">
          <w:rPr>
            <w:noProof/>
          </w:rPr>
          <w:tab/>
        </w:r>
        <w:r w:rsidDel="00F72A8B">
          <w:rPr>
            <w:noProof/>
          </w:rPr>
          <w:fldChar w:fldCharType="begin" w:fldLock="1"/>
        </w:r>
        <w:r w:rsidDel="00F72A8B">
          <w:rPr>
            <w:noProof/>
          </w:rPr>
          <w:delInstrText xml:space="preserve"> PAGEREF _Toc130823722 \h </w:delInstrText>
        </w:r>
        <w:r w:rsidDel="00F72A8B">
          <w:rPr>
            <w:noProof/>
          </w:rPr>
        </w:r>
        <w:r w:rsidDel="00F72A8B">
          <w:rPr>
            <w:noProof/>
          </w:rPr>
          <w:fldChar w:fldCharType="separate"/>
        </w:r>
        <w:r w:rsidDel="00F72A8B">
          <w:rPr>
            <w:noProof/>
          </w:rPr>
          <w:delText>78</w:delText>
        </w:r>
        <w:r w:rsidDel="00F72A8B">
          <w:rPr>
            <w:noProof/>
          </w:rPr>
          <w:fldChar w:fldCharType="end"/>
        </w:r>
      </w:del>
    </w:p>
    <w:p w14:paraId="5B38951D" w14:textId="491B126B" w:rsidR="006F5F20" w:rsidDel="00F72A8B" w:rsidRDefault="006F5F20">
      <w:pPr>
        <w:pStyle w:val="TOC6"/>
        <w:rPr>
          <w:del w:id="1956" w:author="Rapporteur" w:date="2024-06-04T10:07:00Z"/>
          <w:rFonts w:asciiTheme="minorHAnsi" w:eastAsiaTheme="minorEastAsia" w:hAnsiTheme="minorHAnsi" w:cstheme="minorBidi"/>
          <w:noProof/>
          <w:sz w:val="22"/>
          <w:szCs w:val="22"/>
          <w:lang w:eastAsia="en-GB"/>
        </w:rPr>
      </w:pPr>
      <w:del w:id="1957" w:author="Rapporteur" w:date="2024-06-04T10:07:00Z">
        <w:r w:rsidDel="00F72A8B">
          <w:rPr>
            <w:noProof/>
          </w:rPr>
          <w:delText>6.1.3.4.3.1</w:delText>
        </w:r>
        <w:r w:rsidDel="00F72A8B">
          <w:rPr>
            <w:rFonts w:asciiTheme="minorHAnsi" w:eastAsiaTheme="minorEastAsia" w:hAnsiTheme="minorHAnsi" w:cstheme="minorBidi"/>
            <w:noProof/>
            <w:sz w:val="22"/>
            <w:szCs w:val="22"/>
            <w:lang w:eastAsia="en-GB"/>
          </w:rPr>
          <w:tab/>
        </w:r>
        <w:r w:rsidDel="00F72A8B">
          <w:rPr>
            <w:noProof/>
          </w:rPr>
          <w:delText>DELETE</w:delText>
        </w:r>
        <w:r w:rsidDel="00F72A8B">
          <w:rPr>
            <w:noProof/>
          </w:rPr>
          <w:tab/>
        </w:r>
        <w:r w:rsidDel="00F72A8B">
          <w:rPr>
            <w:noProof/>
          </w:rPr>
          <w:fldChar w:fldCharType="begin" w:fldLock="1"/>
        </w:r>
        <w:r w:rsidDel="00F72A8B">
          <w:rPr>
            <w:noProof/>
          </w:rPr>
          <w:delInstrText xml:space="preserve"> PAGEREF _Toc130823723 \h </w:delInstrText>
        </w:r>
        <w:r w:rsidDel="00F72A8B">
          <w:rPr>
            <w:noProof/>
          </w:rPr>
        </w:r>
        <w:r w:rsidDel="00F72A8B">
          <w:rPr>
            <w:noProof/>
          </w:rPr>
          <w:fldChar w:fldCharType="separate"/>
        </w:r>
        <w:r w:rsidDel="00F72A8B">
          <w:rPr>
            <w:noProof/>
          </w:rPr>
          <w:delText>78</w:delText>
        </w:r>
        <w:r w:rsidDel="00F72A8B">
          <w:rPr>
            <w:noProof/>
          </w:rPr>
          <w:fldChar w:fldCharType="end"/>
        </w:r>
      </w:del>
    </w:p>
    <w:p w14:paraId="24BD6895" w14:textId="09E3A018" w:rsidR="006F5F20" w:rsidDel="00F72A8B" w:rsidRDefault="006F5F20">
      <w:pPr>
        <w:pStyle w:val="TOC5"/>
        <w:rPr>
          <w:del w:id="1958" w:author="Rapporteur" w:date="2024-06-04T10:07:00Z"/>
          <w:rFonts w:asciiTheme="minorHAnsi" w:eastAsiaTheme="minorEastAsia" w:hAnsiTheme="minorHAnsi" w:cstheme="minorBidi"/>
          <w:noProof/>
          <w:sz w:val="22"/>
          <w:szCs w:val="22"/>
          <w:lang w:eastAsia="en-GB"/>
        </w:rPr>
      </w:pPr>
      <w:del w:id="1959" w:author="Rapporteur" w:date="2024-06-04T10:07:00Z">
        <w:r w:rsidDel="00F72A8B">
          <w:rPr>
            <w:noProof/>
          </w:rPr>
          <w:delText>6.1.3.4.4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_Toc130823724 \h </w:delInstrText>
        </w:r>
        <w:r w:rsidDel="00F72A8B">
          <w:rPr>
            <w:noProof/>
          </w:rPr>
        </w:r>
        <w:r w:rsidDel="00F72A8B">
          <w:rPr>
            <w:noProof/>
          </w:rPr>
          <w:fldChar w:fldCharType="separate"/>
        </w:r>
        <w:r w:rsidDel="00F72A8B">
          <w:rPr>
            <w:noProof/>
          </w:rPr>
          <w:delText>78</w:delText>
        </w:r>
        <w:r w:rsidDel="00F72A8B">
          <w:rPr>
            <w:noProof/>
          </w:rPr>
          <w:fldChar w:fldCharType="end"/>
        </w:r>
      </w:del>
    </w:p>
    <w:p w14:paraId="1161D6F3" w14:textId="46150BF4" w:rsidR="006F5F20" w:rsidDel="00F72A8B" w:rsidRDefault="006F5F20">
      <w:pPr>
        <w:pStyle w:val="TOC4"/>
        <w:rPr>
          <w:del w:id="1960" w:author="Rapporteur" w:date="2024-06-04T10:07:00Z"/>
          <w:rFonts w:asciiTheme="minorHAnsi" w:eastAsiaTheme="minorEastAsia" w:hAnsiTheme="minorHAnsi" w:cstheme="minorBidi"/>
          <w:noProof/>
          <w:sz w:val="22"/>
          <w:szCs w:val="22"/>
          <w:lang w:eastAsia="en-GB"/>
        </w:rPr>
      </w:pPr>
      <w:del w:id="1961" w:author="Rapporteur" w:date="2024-06-04T10:07:00Z">
        <w:r w:rsidDel="00F72A8B">
          <w:rPr>
            <w:noProof/>
          </w:rPr>
          <w:delText>6.1.3.5</w:delText>
        </w:r>
        <w:r w:rsidDel="00F72A8B">
          <w:rPr>
            <w:rFonts w:asciiTheme="minorHAnsi" w:eastAsiaTheme="minorEastAsia" w:hAnsiTheme="minorHAnsi" w:cstheme="minorBidi"/>
            <w:noProof/>
            <w:sz w:val="22"/>
            <w:szCs w:val="22"/>
            <w:lang w:eastAsia="en-GB"/>
          </w:rPr>
          <w:tab/>
        </w:r>
        <w:r w:rsidDel="00F72A8B">
          <w:rPr>
            <w:noProof/>
          </w:rPr>
          <w:delText>Resource: N1N2 Messages</w:delText>
        </w:r>
        <w:r w:rsidDel="00F72A8B">
          <w:rPr>
            <w:noProof/>
            <w:lang w:eastAsia="zh-CN"/>
          </w:rPr>
          <w:delText xml:space="preserve"> Collection</w:delText>
        </w:r>
        <w:r w:rsidDel="00F72A8B">
          <w:rPr>
            <w:noProof/>
          </w:rPr>
          <w:tab/>
        </w:r>
        <w:r w:rsidDel="00F72A8B">
          <w:rPr>
            <w:noProof/>
          </w:rPr>
          <w:fldChar w:fldCharType="begin" w:fldLock="1"/>
        </w:r>
        <w:r w:rsidDel="00F72A8B">
          <w:rPr>
            <w:noProof/>
          </w:rPr>
          <w:delInstrText xml:space="preserve"> PAGEREF _Toc130823725 \h </w:delInstrText>
        </w:r>
        <w:r w:rsidDel="00F72A8B">
          <w:rPr>
            <w:noProof/>
          </w:rPr>
        </w:r>
        <w:r w:rsidDel="00F72A8B">
          <w:rPr>
            <w:noProof/>
          </w:rPr>
          <w:fldChar w:fldCharType="separate"/>
        </w:r>
        <w:r w:rsidDel="00F72A8B">
          <w:rPr>
            <w:noProof/>
          </w:rPr>
          <w:delText>79</w:delText>
        </w:r>
        <w:r w:rsidDel="00F72A8B">
          <w:rPr>
            <w:noProof/>
          </w:rPr>
          <w:fldChar w:fldCharType="end"/>
        </w:r>
      </w:del>
    </w:p>
    <w:p w14:paraId="717FF24E" w14:textId="603B99D6" w:rsidR="006F5F20" w:rsidDel="00F72A8B" w:rsidRDefault="006F5F20">
      <w:pPr>
        <w:pStyle w:val="TOC5"/>
        <w:rPr>
          <w:del w:id="1962" w:author="Rapporteur" w:date="2024-06-04T10:07:00Z"/>
          <w:rFonts w:asciiTheme="minorHAnsi" w:eastAsiaTheme="minorEastAsia" w:hAnsiTheme="minorHAnsi" w:cstheme="minorBidi"/>
          <w:noProof/>
          <w:sz w:val="22"/>
          <w:szCs w:val="22"/>
          <w:lang w:eastAsia="en-GB"/>
        </w:rPr>
      </w:pPr>
      <w:del w:id="1963" w:author="Rapporteur" w:date="2024-06-04T10:07:00Z">
        <w:r w:rsidDel="00F72A8B">
          <w:rPr>
            <w:noProof/>
          </w:rPr>
          <w:delText>6.1.3.5.1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_Toc130823726 \h </w:delInstrText>
        </w:r>
        <w:r w:rsidDel="00F72A8B">
          <w:rPr>
            <w:noProof/>
          </w:rPr>
        </w:r>
        <w:r w:rsidDel="00F72A8B">
          <w:rPr>
            <w:noProof/>
          </w:rPr>
          <w:fldChar w:fldCharType="separate"/>
        </w:r>
        <w:r w:rsidDel="00F72A8B">
          <w:rPr>
            <w:noProof/>
          </w:rPr>
          <w:delText>79</w:delText>
        </w:r>
        <w:r w:rsidDel="00F72A8B">
          <w:rPr>
            <w:noProof/>
          </w:rPr>
          <w:fldChar w:fldCharType="end"/>
        </w:r>
      </w:del>
    </w:p>
    <w:p w14:paraId="547F85DB" w14:textId="0E3DF52C" w:rsidR="006F5F20" w:rsidDel="00F72A8B" w:rsidRDefault="006F5F20">
      <w:pPr>
        <w:pStyle w:val="TOC5"/>
        <w:rPr>
          <w:del w:id="1964" w:author="Rapporteur" w:date="2024-06-04T10:07:00Z"/>
          <w:rFonts w:asciiTheme="minorHAnsi" w:eastAsiaTheme="minorEastAsia" w:hAnsiTheme="minorHAnsi" w:cstheme="minorBidi"/>
          <w:noProof/>
          <w:sz w:val="22"/>
          <w:szCs w:val="22"/>
          <w:lang w:eastAsia="en-GB"/>
        </w:rPr>
      </w:pPr>
      <w:del w:id="1965" w:author="Rapporteur" w:date="2024-06-04T10:07:00Z">
        <w:r w:rsidDel="00F72A8B">
          <w:rPr>
            <w:noProof/>
          </w:rPr>
          <w:delText>6.1.3.5.2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_Toc130823727 \h </w:delInstrText>
        </w:r>
        <w:r w:rsidDel="00F72A8B">
          <w:rPr>
            <w:noProof/>
          </w:rPr>
        </w:r>
        <w:r w:rsidDel="00F72A8B">
          <w:rPr>
            <w:noProof/>
          </w:rPr>
          <w:fldChar w:fldCharType="separate"/>
        </w:r>
        <w:r w:rsidDel="00F72A8B">
          <w:rPr>
            <w:noProof/>
          </w:rPr>
          <w:delText>79</w:delText>
        </w:r>
        <w:r w:rsidDel="00F72A8B">
          <w:rPr>
            <w:noProof/>
          </w:rPr>
          <w:fldChar w:fldCharType="end"/>
        </w:r>
      </w:del>
    </w:p>
    <w:p w14:paraId="3B3F1593" w14:textId="07D7AAF5" w:rsidR="006F5F20" w:rsidDel="00F72A8B" w:rsidRDefault="006F5F20">
      <w:pPr>
        <w:pStyle w:val="TOC5"/>
        <w:rPr>
          <w:del w:id="1966" w:author="Rapporteur" w:date="2024-06-04T10:07:00Z"/>
          <w:rFonts w:asciiTheme="minorHAnsi" w:eastAsiaTheme="minorEastAsia" w:hAnsiTheme="minorHAnsi" w:cstheme="minorBidi"/>
          <w:noProof/>
          <w:sz w:val="22"/>
          <w:szCs w:val="22"/>
          <w:lang w:eastAsia="en-GB"/>
        </w:rPr>
      </w:pPr>
      <w:del w:id="1967" w:author="Rapporteur" w:date="2024-06-04T10:07:00Z">
        <w:r w:rsidDel="00F72A8B">
          <w:rPr>
            <w:noProof/>
          </w:rPr>
          <w:delText>6.1.3.5.3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_Toc130823728 \h </w:delInstrText>
        </w:r>
        <w:r w:rsidDel="00F72A8B">
          <w:rPr>
            <w:noProof/>
          </w:rPr>
        </w:r>
        <w:r w:rsidDel="00F72A8B">
          <w:rPr>
            <w:noProof/>
          </w:rPr>
          <w:fldChar w:fldCharType="separate"/>
        </w:r>
        <w:r w:rsidDel="00F72A8B">
          <w:rPr>
            <w:noProof/>
          </w:rPr>
          <w:delText>79</w:delText>
        </w:r>
        <w:r w:rsidDel="00F72A8B">
          <w:rPr>
            <w:noProof/>
          </w:rPr>
          <w:fldChar w:fldCharType="end"/>
        </w:r>
      </w:del>
    </w:p>
    <w:p w14:paraId="7E2B7B45" w14:textId="5079AB6C" w:rsidR="006F5F20" w:rsidDel="00F72A8B" w:rsidRDefault="006F5F20">
      <w:pPr>
        <w:pStyle w:val="TOC6"/>
        <w:rPr>
          <w:del w:id="1968" w:author="Rapporteur" w:date="2024-06-04T10:07:00Z"/>
          <w:rFonts w:asciiTheme="minorHAnsi" w:eastAsiaTheme="minorEastAsia" w:hAnsiTheme="minorHAnsi" w:cstheme="minorBidi"/>
          <w:noProof/>
          <w:sz w:val="22"/>
          <w:szCs w:val="22"/>
          <w:lang w:eastAsia="en-GB"/>
        </w:rPr>
      </w:pPr>
      <w:del w:id="1969" w:author="Rapporteur" w:date="2024-06-04T10:07:00Z">
        <w:r w:rsidDel="00F72A8B">
          <w:rPr>
            <w:noProof/>
          </w:rPr>
          <w:delText>6.1.3.5.3.1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_Toc130823729 \h </w:delInstrText>
        </w:r>
        <w:r w:rsidDel="00F72A8B">
          <w:rPr>
            <w:noProof/>
          </w:rPr>
        </w:r>
        <w:r w:rsidDel="00F72A8B">
          <w:rPr>
            <w:noProof/>
          </w:rPr>
          <w:fldChar w:fldCharType="separate"/>
        </w:r>
        <w:r w:rsidDel="00F72A8B">
          <w:rPr>
            <w:noProof/>
          </w:rPr>
          <w:delText>79</w:delText>
        </w:r>
        <w:r w:rsidDel="00F72A8B">
          <w:rPr>
            <w:noProof/>
          </w:rPr>
          <w:fldChar w:fldCharType="end"/>
        </w:r>
      </w:del>
    </w:p>
    <w:p w14:paraId="65250238" w14:textId="14B51578" w:rsidR="006F5F20" w:rsidDel="00F72A8B" w:rsidRDefault="006F5F20">
      <w:pPr>
        <w:pStyle w:val="TOC4"/>
        <w:rPr>
          <w:del w:id="1970" w:author="Rapporteur" w:date="2024-06-04T10:07:00Z"/>
          <w:rFonts w:asciiTheme="minorHAnsi" w:eastAsiaTheme="minorEastAsia" w:hAnsiTheme="minorHAnsi" w:cstheme="minorBidi"/>
          <w:noProof/>
          <w:sz w:val="22"/>
          <w:szCs w:val="22"/>
          <w:lang w:eastAsia="en-GB"/>
        </w:rPr>
      </w:pPr>
      <w:del w:id="1971" w:author="Rapporteur" w:date="2024-06-04T10:07:00Z">
        <w:r w:rsidDel="00F72A8B">
          <w:rPr>
            <w:noProof/>
          </w:rPr>
          <w:delText>6.1.3.6</w:delText>
        </w:r>
        <w:r w:rsidDel="00F72A8B">
          <w:rPr>
            <w:rFonts w:asciiTheme="minorHAnsi" w:eastAsiaTheme="minorEastAsia" w:hAnsiTheme="minorHAnsi" w:cstheme="minorBidi"/>
            <w:noProof/>
            <w:sz w:val="22"/>
            <w:szCs w:val="22"/>
            <w:lang w:eastAsia="en-GB"/>
          </w:rPr>
          <w:tab/>
        </w:r>
        <w:r w:rsidDel="00F72A8B">
          <w:rPr>
            <w:noProof/>
          </w:rPr>
          <w:delText>Resource: subscriptions</w:delText>
        </w:r>
        <w:r w:rsidDel="00F72A8B">
          <w:rPr>
            <w:noProof/>
            <w:lang w:eastAsia="zh-CN"/>
          </w:rPr>
          <w:delText xml:space="preserve"> collection</w:delText>
        </w:r>
        <w:r w:rsidDel="00F72A8B">
          <w:rPr>
            <w:noProof/>
          </w:rPr>
          <w:tab/>
        </w:r>
        <w:r w:rsidDel="00F72A8B">
          <w:rPr>
            <w:noProof/>
          </w:rPr>
          <w:fldChar w:fldCharType="begin" w:fldLock="1"/>
        </w:r>
        <w:r w:rsidDel="00F72A8B">
          <w:rPr>
            <w:noProof/>
          </w:rPr>
          <w:delInstrText xml:space="preserve"> PAGEREF _Toc130823730 \h </w:delInstrText>
        </w:r>
        <w:r w:rsidDel="00F72A8B">
          <w:rPr>
            <w:noProof/>
          </w:rPr>
        </w:r>
        <w:r w:rsidDel="00F72A8B">
          <w:rPr>
            <w:noProof/>
          </w:rPr>
          <w:fldChar w:fldCharType="separate"/>
        </w:r>
        <w:r w:rsidDel="00F72A8B">
          <w:rPr>
            <w:noProof/>
          </w:rPr>
          <w:delText>83</w:delText>
        </w:r>
        <w:r w:rsidDel="00F72A8B">
          <w:rPr>
            <w:noProof/>
          </w:rPr>
          <w:fldChar w:fldCharType="end"/>
        </w:r>
      </w:del>
    </w:p>
    <w:p w14:paraId="57D31DCC" w14:textId="713EA5EE" w:rsidR="006F5F20" w:rsidDel="00F72A8B" w:rsidRDefault="006F5F20">
      <w:pPr>
        <w:pStyle w:val="TOC5"/>
        <w:rPr>
          <w:del w:id="1972" w:author="Rapporteur" w:date="2024-06-04T10:07:00Z"/>
          <w:rFonts w:asciiTheme="minorHAnsi" w:eastAsiaTheme="minorEastAsia" w:hAnsiTheme="minorHAnsi" w:cstheme="minorBidi"/>
          <w:noProof/>
          <w:sz w:val="22"/>
          <w:szCs w:val="22"/>
          <w:lang w:eastAsia="en-GB"/>
        </w:rPr>
      </w:pPr>
      <w:del w:id="1973" w:author="Rapporteur" w:date="2024-06-04T10:07:00Z">
        <w:r w:rsidDel="00F72A8B">
          <w:rPr>
            <w:noProof/>
          </w:rPr>
          <w:delText>6.1.3.6.1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_Toc130823731 \h </w:delInstrText>
        </w:r>
        <w:r w:rsidDel="00F72A8B">
          <w:rPr>
            <w:noProof/>
          </w:rPr>
        </w:r>
        <w:r w:rsidDel="00F72A8B">
          <w:rPr>
            <w:noProof/>
          </w:rPr>
          <w:fldChar w:fldCharType="separate"/>
        </w:r>
        <w:r w:rsidDel="00F72A8B">
          <w:rPr>
            <w:noProof/>
          </w:rPr>
          <w:delText>83</w:delText>
        </w:r>
        <w:r w:rsidDel="00F72A8B">
          <w:rPr>
            <w:noProof/>
          </w:rPr>
          <w:fldChar w:fldCharType="end"/>
        </w:r>
      </w:del>
    </w:p>
    <w:p w14:paraId="592AF3D3" w14:textId="2704F0D8" w:rsidR="006F5F20" w:rsidDel="00F72A8B" w:rsidRDefault="006F5F20">
      <w:pPr>
        <w:pStyle w:val="TOC5"/>
        <w:rPr>
          <w:del w:id="1974" w:author="Rapporteur" w:date="2024-06-04T10:07:00Z"/>
          <w:rFonts w:asciiTheme="minorHAnsi" w:eastAsiaTheme="minorEastAsia" w:hAnsiTheme="minorHAnsi" w:cstheme="minorBidi"/>
          <w:noProof/>
          <w:sz w:val="22"/>
          <w:szCs w:val="22"/>
          <w:lang w:eastAsia="en-GB"/>
        </w:rPr>
      </w:pPr>
      <w:del w:id="1975" w:author="Rapporteur" w:date="2024-06-04T10:07:00Z">
        <w:r w:rsidDel="00F72A8B">
          <w:rPr>
            <w:noProof/>
          </w:rPr>
          <w:delText>6.1.3.6.2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_Toc130823732 \h </w:delInstrText>
        </w:r>
        <w:r w:rsidDel="00F72A8B">
          <w:rPr>
            <w:noProof/>
          </w:rPr>
        </w:r>
        <w:r w:rsidDel="00F72A8B">
          <w:rPr>
            <w:noProof/>
          </w:rPr>
          <w:fldChar w:fldCharType="separate"/>
        </w:r>
        <w:r w:rsidDel="00F72A8B">
          <w:rPr>
            <w:noProof/>
          </w:rPr>
          <w:delText>83</w:delText>
        </w:r>
        <w:r w:rsidDel="00F72A8B">
          <w:rPr>
            <w:noProof/>
          </w:rPr>
          <w:fldChar w:fldCharType="end"/>
        </w:r>
      </w:del>
    </w:p>
    <w:p w14:paraId="5FD8C1E3" w14:textId="7808EFF1" w:rsidR="006F5F20" w:rsidDel="00F72A8B" w:rsidRDefault="006F5F20">
      <w:pPr>
        <w:pStyle w:val="TOC5"/>
        <w:rPr>
          <w:del w:id="1976" w:author="Rapporteur" w:date="2024-06-04T10:07:00Z"/>
          <w:rFonts w:asciiTheme="minorHAnsi" w:eastAsiaTheme="minorEastAsia" w:hAnsiTheme="minorHAnsi" w:cstheme="minorBidi"/>
          <w:noProof/>
          <w:sz w:val="22"/>
          <w:szCs w:val="22"/>
          <w:lang w:eastAsia="en-GB"/>
        </w:rPr>
      </w:pPr>
      <w:del w:id="1977" w:author="Rapporteur" w:date="2024-06-04T10:07:00Z">
        <w:r w:rsidDel="00F72A8B">
          <w:rPr>
            <w:noProof/>
          </w:rPr>
          <w:delText>6.1.3.6.3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_Toc130823733 \h </w:delInstrText>
        </w:r>
        <w:r w:rsidDel="00F72A8B">
          <w:rPr>
            <w:noProof/>
          </w:rPr>
        </w:r>
        <w:r w:rsidDel="00F72A8B">
          <w:rPr>
            <w:noProof/>
          </w:rPr>
          <w:fldChar w:fldCharType="separate"/>
        </w:r>
        <w:r w:rsidDel="00F72A8B">
          <w:rPr>
            <w:noProof/>
          </w:rPr>
          <w:delText>83</w:delText>
        </w:r>
        <w:r w:rsidDel="00F72A8B">
          <w:rPr>
            <w:noProof/>
          </w:rPr>
          <w:fldChar w:fldCharType="end"/>
        </w:r>
      </w:del>
    </w:p>
    <w:p w14:paraId="1993124F" w14:textId="5DAB92B9" w:rsidR="006F5F20" w:rsidDel="00F72A8B" w:rsidRDefault="006F5F20">
      <w:pPr>
        <w:pStyle w:val="TOC6"/>
        <w:rPr>
          <w:del w:id="1978" w:author="Rapporteur" w:date="2024-06-04T10:07:00Z"/>
          <w:rFonts w:asciiTheme="minorHAnsi" w:eastAsiaTheme="minorEastAsia" w:hAnsiTheme="minorHAnsi" w:cstheme="minorBidi"/>
          <w:noProof/>
          <w:sz w:val="22"/>
          <w:szCs w:val="22"/>
          <w:lang w:eastAsia="en-GB"/>
        </w:rPr>
      </w:pPr>
      <w:del w:id="1979" w:author="Rapporteur" w:date="2024-06-04T10:07:00Z">
        <w:r w:rsidDel="00F72A8B">
          <w:rPr>
            <w:noProof/>
          </w:rPr>
          <w:delText>6.1.3.6.3.1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_Toc130823734 \h </w:delInstrText>
        </w:r>
        <w:r w:rsidDel="00F72A8B">
          <w:rPr>
            <w:noProof/>
          </w:rPr>
        </w:r>
        <w:r w:rsidDel="00F72A8B">
          <w:rPr>
            <w:noProof/>
          </w:rPr>
          <w:fldChar w:fldCharType="separate"/>
        </w:r>
        <w:r w:rsidDel="00F72A8B">
          <w:rPr>
            <w:noProof/>
          </w:rPr>
          <w:delText>83</w:delText>
        </w:r>
        <w:r w:rsidDel="00F72A8B">
          <w:rPr>
            <w:noProof/>
          </w:rPr>
          <w:fldChar w:fldCharType="end"/>
        </w:r>
      </w:del>
    </w:p>
    <w:p w14:paraId="3A32294E" w14:textId="680C856F" w:rsidR="006F5F20" w:rsidDel="00F72A8B" w:rsidRDefault="006F5F20">
      <w:pPr>
        <w:pStyle w:val="TOC4"/>
        <w:rPr>
          <w:del w:id="1980" w:author="Rapporteur" w:date="2024-06-04T10:07:00Z"/>
          <w:rFonts w:asciiTheme="minorHAnsi" w:eastAsiaTheme="minorEastAsia" w:hAnsiTheme="minorHAnsi" w:cstheme="minorBidi"/>
          <w:noProof/>
          <w:sz w:val="22"/>
          <w:szCs w:val="22"/>
          <w:lang w:eastAsia="en-GB"/>
        </w:rPr>
      </w:pPr>
      <w:del w:id="1981" w:author="Rapporteur" w:date="2024-06-04T10:07:00Z">
        <w:r w:rsidDel="00F72A8B">
          <w:rPr>
            <w:noProof/>
          </w:rPr>
          <w:delText>6.1.3.7</w:delText>
        </w:r>
        <w:r w:rsidDel="00F72A8B">
          <w:rPr>
            <w:rFonts w:asciiTheme="minorHAnsi" w:eastAsiaTheme="minorEastAsia" w:hAnsiTheme="minorHAnsi" w:cstheme="minorBidi"/>
            <w:noProof/>
            <w:sz w:val="22"/>
            <w:szCs w:val="22"/>
            <w:lang w:eastAsia="en-GB"/>
          </w:rPr>
          <w:tab/>
        </w:r>
        <w:r w:rsidDel="00F72A8B">
          <w:rPr>
            <w:noProof/>
          </w:rPr>
          <w:delText xml:space="preserve">Resource: </w:delText>
        </w:r>
        <w:r w:rsidDel="00F72A8B">
          <w:rPr>
            <w:noProof/>
            <w:lang w:eastAsia="zh-CN"/>
          </w:rPr>
          <w:delText>individual subscription</w:delText>
        </w:r>
        <w:r w:rsidDel="00F72A8B">
          <w:rPr>
            <w:noProof/>
          </w:rPr>
          <w:tab/>
        </w:r>
        <w:r w:rsidDel="00F72A8B">
          <w:rPr>
            <w:noProof/>
          </w:rPr>
          <w:fldChar w:fldCharType="begin" w:fldLock="1"/>
        </w:r>
        <w:r w:rsidDel="00F72A8B">
          <w:rPr>
            <w:noProof/>
          </w:rPr>
          <w:delInstrText xml:space="preserve"> PAGEREF _Toc130823735 \h </w:delInstrText>
        </w:r>
        <w:r w:rsidDel="00F72A8B">
          <w:rPr>
            <w:noProof/>
          </w:rPr>
        </w:r>
        <w:r w:rsidDel="00F72A8B">
          <w:rPr>
            <w:noProof/>
          </w:rPr>
          <w:fldChar w:fldCharType="separate"/>
        </w:r>
        <w:r w:rsidDel="00F72A8B">
          <w:rPr>
            <w:noProof/>
          </w:rPr>
          <w:delText>85</w:delText>
        </w:r>
        <w:r w:rsidDel="00F72A8B">
          <w:rPr>
            <w:noProof/>
          </w:rPr>
          <w:fldChar w:fldCharType="end"/>
        </w:r>
      </w:del>
    </w:p>
    <w:p w14:paraId="31676F8D" w14:textId="0CB138F9" w:rsidR="006F5F20" w:rsidDel="00F72A8B" w:rsidRDefault="006F5F20">
      <w:pPr>
        <w:pStyle w:val="TOC5"/>
        <w:rPr>
          <w:del w:id="1982" w:author="Rapporteur" w:date="2024-06-04T10:07:00Z"/>
          <w:rFonts w:asciiTheme="minorHAnsi" w:eastAsiaTheme="minorEastAsia" w:hAnsiTheme="minorHAnsi" w:cstheme="minorBidi"/>
          <w:noProof/>
          <w:sz w:val="22"/>
          <w:szCs w:val="22"/>
          <w:lang w:eastAsia="en-GB"/>
        </w:rPr>
      </w:pPr>
      <w:del w:id="1983" w:author="Rapporteur" w:date="2024-06-04T10:07:00Z">
        <w:r w:rsidDel="00F72A8B">
          <w:rPr>
            <w:noProof/>
          </w:rPr>
          <w:delText>6.1.3.7.1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_Toc130823736 \h </w:delInstrText>
        </w:r>
        <w:r w:rsidDel="00F72A8B">
          <w:rPr>
            <w:noProof/>
          </w:rPr>
        </w:r>
        <w:r w:rsidDel="00F72A8B">
          <w:rPr>
            <w:noProof/>
          </w:rPr>
          <w:fldChar w:fldCharType="separate"/>
        </w:r>
        <w:r w:rsidDel="00F72A8B">
          <w:rPr>
            <w:noProof/>
          </w:rPr>
          <w:delText>85</w:delText>
        </w:r>
        <w:r w:rsidDel="00F72A8B">
          <w:rPr>
            <w:noProof/>
          </w:rPr>
          <w:fldChar w:fldCharType="end"/>
        </w:r>
      </w:del>
    </w:p>
    <w:p w14:paraId="682F425F" w14:textId="48CFB611" w:rsidR="006F5F20" w:rsidDel="00F72A8B" w:rsidRDefault="006F5F20">
      <w:pPr>
        <w:pStyle w:val="TOC5"/>
        <w:rPr>
          <w:del w:id="1984" w:author="Rapporteur" w:date="2024-06-04T10:07:00Z"/>
          <w:rFonts w:asciiTheme="minorHAnsi" w:eastAsiaTheme="minorEastAsia" w:hAnsiTheme="minorHAnsi" w:cstheme="minorBidi"/>
          <w:noProof/>
          <w:sz w:val="22"/>
          <w:szCs w:val="22"/>
          <w:lang w:eastAsia="en-GB"/>
        </w:rPr>
      </w:pPr>
      <w:del w:id="1985" w:author="Rapporteur" w:date="2024-06-04T10:07:00Z">
        <w:r w:rsidDel="00F72A8B">
          <w:rPr>
            <w:noProof/>
          </w:rPr>
          <w:delText>6.1.3.7.2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_Toc130823737 \h </w:delInstrText>
        </w:r>
        <w:r w:rsidDel="00F72A8B">
          <w:rPr>
            <w:noProof/>
          </w:rPr>
        </w:r>
        <w:r w:rsidDel="00F72A8B">
          <w:rPr>
            <w:noProof/>
          </w:rPr>
          <w:fldChar w:fldCharType="separate"/>
        </w:r>
        <w:r w:rsidDel="00F72A8B">
          <w:rPr>
            <w:noProof/>
          </w:rPr>
          <w:delText>85</w:delText>
        </w:r>
        <w:r w:rsidDel="00F72A8B">
          <w:rPr>
            <w:noProof/>
          </w:rPr>
          <w:fldChar w:fldCharType="end"/>
        </w:r>
      </w:del>
    </w:p>
    <w:p w14:paraId="781221A8" w14:textId="72814A44" w:rsidR="006F5F20" w:rsidDel="00F72A8B" w:rsidRDefault="006F5F20">
      <w:pPr>
        <w:pStyle w:val="TOC5"/>
        <w:rPr>
          <w:del w:id="1986" w:author="Rapporteur" w:date="2024-06-04T10:07:00Z"/>
          <w:rFonts w:asciiTheme="minorHAnsi" w:eastAsiaTheme="minorEastAsia" w:hAnsiTheme="minorHAnsi" w:cstheme="minorBidi"/>
          <w:noProof/>
          <w:sz w:val="22"/>
          <w:szCs w:val="22"/>
          <w:lang w:eastAsia="en-GB"/>
        </w:rPr>
      </w:pPr>
      <w:del w:id="1987" w:author="Rapporteur" w:date="2024-06-04T10:07:00Z">
        <w:r w:rsidDel="00F72A8B">
          <w:rPr>
            <w:noProof/>
          </w:rPr>
          <w:delText>6.1.3.7.3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_Toc130823738 \h </w:delInstrText>
        </w:r>
        <w:r w:rsidDel="00F72A8B">
          <w:rPr>
            <w:noProof/>
          </w:rPr>
        </w:r>
        <w:r w:rsidDel="00F72A8B">
          <w:rPr>
            <w:noProof/>
          </w:rPr>
          <w:fldChar w:fldCharType="separate"/>
        </w:r>
        <w:r w:rsidDel="00F72A8B">
          <w:rPr>
            <w:noProof/>
          </w:rPr>
          <w:delText>85</w:delText>
        </w:r>
        <w:r w:rsidDel="00F72A8B">
          <w:rPr>
            <w:noProof/>
          </w:rPr>
          <w:fldChar w:fldCharType="end"/>
        </w:r>
      </w:del>
    </w:p>
    <w:p w14:paraId="6AA2207E" w14:textId="03F87B39" w:rsidR="006F5F20" w:rsidDel="00F72A8B" w:rsidRDefault="006F5F20">
      <w:pPr>
        <w:pStyle w:val="TOC6"/>
        <w:rPr>
          <w:del w:id="1988" w:author="Rapporteur" w:date="2024-06-04T10:07:00Z"/>
          <w:rFonts w:asciiTheme="minorHAnsi" w:eastAsiaTheme="minorEastAsia" w:hAnsiTheme="minorHAnsi" w:cstheme="minorBidi"/>
          <w:noProof/>
          <w:sz w:val="22"/>
          <w:szCs w:val="22"/>
          <w:lang w:eastAsia="en-GB"/>
        </w:rPr>
      </w:pPr>
      <w:del w:id="1989" w:author="Rapporteur" w:date="2024-06-04T10:07:00Z">
        <w:r w:rsidDel="00F72A8B">
          <w:rPr>
            <w:noProof/>
          </w:rPr>
          <w:delText>6.1.3.7.3.1</w:delText>
        </w:r>
        <w:r w:rsidDel="00F72A8B">
          <w:rPr>
            <w:rFonts w:asciiTheme="minorHAnsi" w:eastAsiaTheme="minorEastAsia" w:hAnsiTheme="minorHAnsi" w:cstheme="minorBidi"/>
            <w:noProof/>
            <w:sz w:val="22"/>
            <w:szCs w:val="22"/>
            <w:lang w:eastAsia="en-GB"/>
          </w:rPr>
          <w:tab/>
        </w:r>
        <w:r w:rsidDel="00F72A8B">
          <w:rPr>
            <w:noProof/>
          </w:rPr>
          <w:delText>DELETE</w:delText>
        </w:r>
        <w:r w:rsidDel="00F72A8B">
          <w:rPr>
            <w:noProof/>
          </w:rPr>
          <w:tab/>
        </w:r>
        <w:r w:rsidDel="00F72A8B">
          <w:rPr>
            <w:noProof/>
          </w:rPr>
          <w:fldChar w:fldCharType="begin" w:fldLock="1"/>
        </w:r>
        <w:r w:rsidDel="00F72A8B">
          <w:rPr>
            <w:noProof/>
          </w:rPr>
          <w:delInstrText xml:space="preserve"> PAGEREF _Toc130823739 \h </w:delInstrText>
        </w:r>
        <w:r w:rsidDel="00F72A8B">
          <w:rPr>
            <w:noProof/>
          </w:rPr>
        </w:r>
        <w:r w:rsidDel="00F72A8B">
          <w:rPr>
            <w:noProof/>
          </w:rPr>
          <w:fldChar w:fldCharType="separate"/>
        </w:r>
        <w:r w:rsidDel="00F72A8B">
          <w:rPr>
            <w:noProof/>
          </w:rPr>
          <w:delText>85</w:delText>
        </w:r>
        <w:r w:rsidDel="00F72A8B">
          <w:rPr>
            <w:noProof/>
          </w:rPr>
          <w:fldChar w:fldCharType="end"/>
        </w:r>
      </w:del>
    </w:p>
    <w:p w14:paraId="68C5625B" w14:textId="2BA55914" w:rsidR="006F5F20" w:rsidDel="00F72A8B" w:rsidRDefault="006F5F20">
      <w:pPr>
        <w:pStyle w:val="TOC6"/>
        <w:rPr>
          <w:del w:id="1990" w:author="Rapporteur" w:date="2024-06-04T10:07:00Z"/>
          <w:rFonts w:asciiTheme="minorHAnsi" w:eastAsiaTheme="minorEastAsia" w:hAnsiTheme="minorHAnsi" w:cstheme="minorBidi"/>
          <w:noProof/>
          <w:sz w:val="22"/>
          <w:szCs w:val="22"/>
          <w:lang w:eastAsia="en-GB"/>
        </w:rPr>
      </w:pPr>
      <w:del w:id="1991" w:author="Rapporteur" w:date="2024-06-04T10:07:00Z">
        <w:r w:rsidDel="00F72A8B">
          <w:rPr>
            <w:noProof/>
          </w:rPr>
          <w:delText>6.1.3.7.3.2</w:delText>
        </w:r>
        <w:r w:rsidDel="00F72A8B">
          <w:rPr>
            <w:rFonts w:asciiTheme="minorHAnsi" w:eastAsiaTheme="minorEastAsia" w:hAnsiTheme="minorHAnsi" w:cstheme="minorBidi"/>
            <w:noProof/>
            <w:sz w:val="22"/>
            <w:szCs w:val="22"/>
            <w:lang w:eastAsia="en-GB"/>
          </w:rPr>
          <w:tab/>
        </w:r>
        <w:r w:rsidDel="00F72A8B">
          <w:rPr>
            <w:noProof/>
          </w:rPr>
          <w:delText>PUT</w:delText>
        </w:r>
        <w:r w:rsidDel="00F72A8B">
          <w:rPr>
            <w:noProof/>
          </w:rPr>
          <w:tab/>
        </w:r>
        <w:r w:rsidDel="00F72A8B">
          <w:rPr>
            <w:noProof/>
          </w:rPr>
          <w:fldChar w:fldCharType="begin" w:fldLock="1"/>
        </w:r>
        <w:r w:rsidDel="00F72A8B">
          <w:rPr>
            <w:noProof/>
          </w:rPr>
          <w:delInstrText xml:space="preserve"> PAGEREF _Toc130823740 \h </w:delInstrText>
        </w:r>
        <w:r w:rsidDel="00F72A8B">
          <w:rPr>
            <w:noProof/>
          </w:rPr>
        </w:r>
        <w:r w:rsidDel="00F72A8B">
          <w:rPr>
            <w:noProof/>
          </w:rPr>
          <w:fldChar w:fldCharType="separate"/>
        </w:r>
        <w:r w:rsidDel="00F72A8B">
          <w:rPr>
            <w:noProof/>
          </w:rPr>
          <w:delText>86</w:delText>
        </w:r>
        <w:r w:rsidDel="00F72A8B">
          <w:rPr>
            <w:noProof/>
          </w:rPr>
          <w:fldChar w:fldCharType="end"/>
        </w:r>
      </w:del>
    </w:p>
    <w:p w14:paraId="775B1C11" w14:textId="7827722B" w:rsidR="006F5F20" w:rsidDel="00F72A8B" w:rsidRDefault="006F5F20">
      <w:pPr>
        <w:pStyle w:val="TOC4"/>
        <w:rPr>
          <w:del w:id="1992" w:author="Rapporteur" w:date="2024-06-04T10:07:00Z"/>
          <w:rFonts w:asciiTheme="minorHAnsi" w:eastAsiaTheme="minorEastAsia" w:hAnsiTheme="minorHAnsi" w:cstheme="minorBidi"/>
          <w:noProof/>
          <w:sz w:val="22"/>
          <w:szCs w:val="22"/>
          <w:lang w:eastAsia="en-GB"/>
        </w:rPr>
      </w:pPr>
      <w:del w:id="1993" w:author="Rapporteur" w:date="2024-06-04T10:07:00Z">
        <w:r w:rsidDel="00F72A8B">
          <w:rPr>
            <w:noProof/>
          </w:rPr>
          <w:delText>6.1.3.8</w:delText>
        </w:r>
        <w:r w:rsidDel="00F72A8B">
          <w:rPr>
            <w:rFonts w:asciiTheme="minorHAnsi" w:eastAsiaTheme="minorEastAsia" w:hAnsiTheme="minorHAnsi" w:cstheme="minorBidi"/>
            <w:noProof/>
            <w:sz w:val="22"/>
            <w:szCs w:val="22"/>
            <w:lang w:eastAsia="en-GB"/>
          </w:rPr>
          <w:tab/>
        </w:r>
        <w:r w:rsidDel="00F72A8B">
          <w:rPr>
            <w:noProof/>
          </w:rPr>
          <w:delText>Resource: Non UE N2 Messages Collection</w:delText>
        </w:r>
        <w:r w:rsidDel="00F72A8B">
          <w:rPr>
            <w:noProof/>
          </w:rPr>
          <w:tab/>
        </w:r>
        <w:r w:rsidDel="00F72A8B">
          <w:rPr>
            <w:noProof/>
          </w:rPr>
          <w:fldChar w:fldCharType="begin" w:fldLock="1"/>
        </w:r>
        <w:r w:rsidDel="00F72A8B">
          <w:rPr>
            <w:noProof/>
          </w:rPr>
          <w:delInstrText xml:space="preserve"> PAGEREF _Toc130823741 \h </w:delInstrText>
        </w:r>
        <w:r w:rsidDel="00F72A8B">
          <w:rPr>
            <w:noProof/>
          </w:rPr>
        </w:r>
        <w:r w:rsidDel="00F72A8B">
          <w:rPr>
            <w:noProof/>
          </w:rPr>
          <w:fldChar w:fldCharType="separate"/>
        </w:r>
        <w:r w:rsidDel="00F72A8B">
          <w:rPr>
            <w:noProof/>
          </w:rPr>
          <w:delText>87</w:delText>
        </w:r>
        <w:r w:rsidDel="00F72A8B">
          <w:rPr>
            <w:noProof/>
          </w:rPr>
          <w:fldChar w:fldCharType="end"/>
        </w:r>
      </w:del>
    </w:p>
    <w:p w14:paraId="7D509E4D" w14:textId="429EE863" w:rsidR="006F5F20" w:rsidDel="00F72A8B" w:rsidRDefault="006F5F20">
      <w:pPr>
        <w:pStyle w:val="TOC5"/>
        <w:rPr>
          <w:del w:id="1994" w:author="Rapporteur" w:date="2024-06-04T10:07:00Z"/>
          <w:rFonts w:asciiTheme="minorHAnsi" w:eastAsiaTheme="minorEastAsia" w:hAnsiTheme="minorHAnsi" w:cstheme="minorBidi"/>
          <w:noProof/>
          <w:sz w:val="22"/>
          <w:szCs w:val="22"/>
          <w:lang w:eastAsia="en-GB"/>
        </w:rPr>
      </w:pPr>
      <w:del w:id="1995" w:author="Rapporteur" w:date="2024-06-04T10:07:00Z">
        <w:r w:rsidDel="00F72A8B">
          <w:rPr>
            <w:noProof/>
          </w:rPr>
          <w:delText>6.1.3.8.1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_Toc130823742 \h </w:delInstrText>
        </w:r>
        <w:r w:rsidDel="00F72A8B">
          <w:rPr>
            <w:noProof/>
          </w:rPr>
        </w:r>
        <w:r w:rsidDel="00F72A8B">
          <w:rPr>
            <w:noProof/>
          </w:rPr>
          <w:fldChar w:fldCharType="separate"/>
        </w:r>
        <w:r w:rsidDel="00F72A8B">
          <w:rPr>
            <w:noProof/>
          </w:rPr>
          <w:delText>87</w:delText>
        </w:r>
        <w:r w:rsidDel="00F72A8B">
          <w:rPr>
            <w:noProof/>
          </w:rPr>
          <w:fldChar w:fldCharType="end"/>
        </w:r>
      </w:del>
    </w:p>
    <w:p w14:paraId="18D5DFFE" w14:textId="530ADF6B" w:rsidR="006F5F20" w:rsidDel="00F72A8B" w:rsidRDefault="006F5F20">
      <w:pPr>
        <w:pStyle w:val="TOC5"/>
        <w:rPr>
          <w:del w:id="1996" w:author="Rapporteur" w:date="2024-06-04T10:07:00Z"/>
          <w:rFonts w:asciiTheme="minorHAnsi" w:eastAsiaTheme="minorEastAsia" w:hAnsiTheme="minorHAnsi" w:cstheme="minorBidi"/>
          <w:noProof/>
          <w:sz w:val="22"/>
          <w:szCs w:val="22"/>
          <w:lang w:eastAsia="en-GB"/>
        </w:rPr>
      </w:pPr>
      <w:del w:id="1997" w:author="Rapporteur" w:date="2024-06-04T10:07:00Z">
        <w:r w:rsidDel="00F72A8B">
          <w:rPr>
            <w:noProof/>
          </w:rPr>
          <w:delText>6.1.3.8.2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_Toc130823743 \h </w:delInstrText>
        </w:r>
        <w:r w:rsidDel="00F72A8B">
          <w:rPr>
            <w:noProof/>
          </w:rPr>
        </w:r>
        <w:r w:rsidDel="00F72A8B">
          <w:rPr>
            <w:noProof/>
          </w:rPr>
          <w:fldChar w:fldCharType="separate"/>
        </w:r>
        <w:r w:rsidDel="00F72A8B">
          <w:rPr>
            <w:noProof/>
          </w:rPr>
          <w:delText>87</w:delText>
        </w:r>
        <w:r w:rsidDel="00F72A8B">
          <w:rPr>
            <w:noProof/>
          </w:rPr>
          <w:fldChar w:fldCharType="end"/>
        </w:r>
      </w:del>
    </w:p>
    <w:p w14:paraId="5FFEDC07" w14:textId="6EA80E6E" w:rsidR="006F5F20" w:rsidDel="00F72A8B" w:rsidRDefault="006F5F20">
      <w:pPr>
        <w:pStyle w:val="TOC5"/>
        <w:rPr>
          <w:del w:id="1998" w:author="Rapporteur" w:date="2024-06-04T10:07:00Z"/>
          <w:rFonts w:asciiTheme="minorHAnsi" w:eastAsiaTheme="minorEastAsia" w:hAnsiTheme="minorHAnsi" w:cstheme="minorBidi"/>
          <w:noProof/>
          <w:sz w:val="22"/>
          <w:szCs w:val="22"/>
          <w:lang w:eastAsia="en-GB"/>
        </w:rPr>
      </w:pPr>
      <w:del w:id="1999" w:author="Rapporteur" w:date="2024-06-04T10:07:00Z">
        <w:r w:rsidDel="00F72A8B">
          <w:rPr>
            <w:noProof/>
          </w:rPr>
          <w:delText>6.1.3.8.3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_Toc130823744 \h </w:delInstrText>
        </w:r>
        <w:r w:rsidDel="00F72A8B">
          <w:rPr>
            <w:noProof/>
          </w:rPr>
        </w:r>
        <w:r w:rsidDel="00F72A8B">
          <w:rPr>
            <w:noProof/>
          </w:rPr>
          <w:fldChar w:fldCharType="separate"/>
        </w:r>
        <w:r w:rsidDel="00F72A8B">
          <w:rPr>
            <w:noProof/>
          </w:rPr>
          <w:delText>88</w:delText>
        </w:r>
        <w:r w:rsidDel="00F72A8B">
          <w:rPr>
            <w:noProof/>
          </w:rPr>
          <w:fldChar w:fldCharType="end"/>
        </w:r>
      </w:del>
    </w:p>
    <w:p w14:paraId="4F4BE0B1" w14:textId="7C0D03AD" w:rsidR="006F5F20" w:rsidDel="00F72A8B" w:rsidRDefault="006F5F20">
      <w:pPr>
        <w:pStyle w:val="TOC5"/>
        <w:rPr>
          <w:del w:id="2000" w:author="Rapporteur" w:date="2024-06-04T10:07:00Z"/>
          <w:rFonts w:asciiTheme="minorHAnsi" w:eastAsiaTheme="minorEastAsia" w:hAnsiTheme="minorHAnsi" w:cstheme="minorBidi"/>
          <w:noProof/>
          <w:sz w:val="22"/>
          <w:szCs w:val="22"/>
          <w:lang w:eastAsia="en-GB"/>
        </w:rPr>
      </w:pPr>
      <w:del w:id="2001" w:author="Rapporteur" w:date="2024-06-04T10:07:00Z">
        <w:r w:rsidDel="00F72A8B">
          <w:rPr>
            <w:noProof/>
          </w:rPr>
          <w:delText>6.1.3.8.4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_Toc130823745 \h </w:delInstrText>
        </w:r>
        <w:r w:rsidDel="00F72A8B">
          <w:rPr>
            <w:noProof/>
          </w:rPr>
        </w:r>
        <w:r w:rsidDel="00F72A8B">
          <w:rPr>
            <w:noProof/>
          </w:rPr>
          <w:fldChar w:fldCharType="separate"/>
        </w:r>
        <w:r w:rsidDel="00F72A8B">
          <w:rPr>
            <w:noProof/>
          </w:rPr>
          <w:delText>88</w:delText>
        </w:r>
        <w:r w:rsidDel="00F72A8B">
          <w:rPr>
            <w:noProof/>
          </w:rPr>
          <w:fldChar w:fldCharType="end"/>
        </w:r>
      </w:del>
    </w:p>
    <w:p w14:paraId="2CF7D293" w14:textId="09A90DCA" w:rsidR="006F5F20" w:rsidDel="00F72A8B" w:rsidRDefault="006F5F20">
      <w:pPr>
        <w:pStyle w:val="TOC6"/>
        <w:rPr>
          <w:del w:id="2002" w:author="Rapporteur" w:date="2024-06-04T10:07:00Z"/>
          <w:rFonts w:asciiTheme="minorHAnsi" w:eastAsiaTheme="minorEastAsia" w:hAnsiTheme="minorHAnsi" w:cstheme="minorBidi"/>
          <w:noProof/>
          <w:sz w:val="22"/>
          <w:szCs w:val="22"/>
          <w:lang w:eastAsia="en-GB"/>
        </w:rPr>
      </w:pPr>
      <w:del w:id="2003" w:author="Rapporteur" w:date="2024-06-04T10:07:00Z">
        <w:r w:rsidDel="00F72A8B">
          <w:rPr>
            <w:noProof/>
          </w:rPr>
          <w:delText>6.1.3.8.4.1</w:delText>
        </w:r>
        <w:r w:rsidDel="00F72A8B">
          <w:rPr>
            <w:rFonts w:asciiTheme="minorHAnsi" w:eastAsiaTheme="minorEastAsia" w:hAnsiTheme="minorHAnsi" w:cstheme="minorBidi"/>
            <w:noProof/>
            <w:sz w:val="22"/>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_Toc130823746 \h </w:delInstrText>
        </w:r>
        <w:r w:rsidDel="00F72A8B">
          <w:rPr>
            <w:noProof/>
          </w:rPr>
        </w:r>
        <w:r w:rsidDel="00F72A8B">
          <w:rPr>
            <w:noProof/>
          </w:rPr>
          <w:fldChar w:fldCharType="separate"/>
        </w:r>
        <w:r w:rsidDel="00F72A8B">
          <w:rPr>
            <w:noProof/>
          </w:rPr>
          <w:delText>88</w:delText>
        </w:r>
        <w:r w:rsidDel="00F72A8B">
          <w:rPr>
            <w:noProof/>
          </w:rPr>
          <w:fldChar w:fldCharType="end"/>
        </w:r>
      </w:del>
    </w:p>
    <w:p w14:paraId="3A5616F0" w14:textId="65765361" w:rsidR="006F5F20" w:rsidDel="00F72A8B" w:rsidRDefault="006F5F20">
      <w:pPr>
        <w:pStyle w:val="TOC6"/>
        <w:rPr>
          <w:del w:id="2004" w:author="Rapporteur" w:date="2024-06-04T10:07:00Z"/>
          <w:rFonts w:asciiTheme="minorHAnsi" w:eastAsiaTheme="minorEastAsia" w:hAnsiTheme="minorHAnsi" w:cstheme="minorBidi"/>
          <w:noProof/>
          <w:sz w:val="22"/>
          <w:szCs w:val="22"/>
          <w:lang w:eastAsia="en-GB"/>
        </w:rPr>
      </w:pPr>
      <w:del w:id="2005" w:author="Rapporteur" w:date="2024-06-04T10:07:00Z">
        <w:r w:rsidDel="00F72A8B">
          <w:rPr>
            <w:noProof/>
          </w:rPr>
          <w:delText>6.1.3.8.4.2</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transfer</w:delText>
        </w:r>
        <w:r w:rsidDel="00F72A8B">
          <w:rPr>
            <w:noProof/>
          </w:rPr>
          <w:tab/>
        </w:r>
        <w:r w:rsidDel="00F72A8B">
          <w:rPr>
            <w:noProof/>
          </w:rPr>
          <w:fldChar w:fldCharType="begin" w:fldLock="1"/>
        </w:r>
        <w:r w:rsidDel="00F72A8B">
          <w:rPr>
            <w:noProof/>
          </w:rPr>
          <w:delInstrText xml:space="preserve"> PAGEREF _Toc130823747 \h </w:delInstrText>
        </w:r>
        <w:r w:rsidDel="00F72A8B">
          <w:rPr>
            <w:noProof/>
          </w:rPr>
        </w:r>
        <w:r w:rsidDel="00F72A8B">
          <w:rPr>
            <w:noProof/>
          </w:rPr>
          <w:fldChar w:fldCharType="separate"/>
        </w:r>
        <w:r w:rsidDel="00F72A8B">
          <w:rPr>
            <w:noProof/>
          </w:rPr>
          <w:delText>88</w:delText>
        </w:r>
        <w:r w:rsidDel="00F72A8B">
          <w:rPr>
            <w:noProof/>
          </w:rPr>
          <w:fldChar w:fldCharType="end"/>
        </w:r>
      </w:del>
    </w:p>
    <w:p w14:paraId="13BABE3F" w14:textId="11C07C59" w:rsidR="006F5F20" w:rsidDel="00F72A8B" w:rsidRDefault="006F5F20">
      <w:pPr>
        <w:pStyle w:val="TOC7"/>
        <w:rPr>
          <w:del w:id="2006" w:author="Rapporteur" w:date="2024-06-04T10:07:00Z"/>
          <w:rFonts w:asciiTheme="minorHAnsi" w:eastAsiaTheme="minorEastAsia" w:hAnsiTheme="minorHAnsi" w:cstheme="minorBidi"/>
          <w:noProof/>
          <w:sz w:val="22"/>
          <w:szCs w:val="22"/>
          <w:lang w:eastAsia="en-GB"/>
        </w:rPr>
      </w:pPr>
      <w:del w:id="2007" w:author="Rapporteur" w:date="2024-06-04T10:07:00Z">
        <w:r w:rsidDel="00F72A8B">
          <w:rPr>
            <w:noProof/>
          </w:rPr>
          <w:delText>6.1.3.8.4.2.1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_Toc130823748 \h </w:delInstrText>
        </w:r>
        <w:r w:rsidDel="00F72A8B">
          <w:rPr>
            <w:noProof/>
          </w:rPr>
        </w:r>
        <w:r w:rsidDel="00F72A8B">
          <w:rPr>
            <w:noProof/>
          </w:rPr>
          <w:fldChar w:fldCharType="separate"/>
        </w:r>
        <w:r w:rsidDel="00F72A8B">
          <w:rPr>
            <w:noProof/>
          </w:rPr>
          <w:delText>88</w:delText>
        </w:r>
        <w:r w:rsidDel="00F72A8B">
          <w:rPr>
            <w:noProof/>
          </w:rPr>
          <w:fldChar w:fldCharType="end"/>
        </w:r>
      </w:del>
    </w:p>
    <w:p w14:paraId="7E212E2E" w14:textId="7EFDB538" w:rsidR="006F5F20" w:rsidDel="00F72A8B" w:rsidRDefault="006F5F20">
      <w:pPr>
        <w:pStyle w:val="TOC7"/>
        <w:rPr>
          <w:del w:id="2008" w:author="Rapporteur" w:date="2024-06-04T10:07:00Z"/>
          <w:rFonts w:asciiTheme="minorHAnsi" w:eastAsiaTheme="minorEastAsia" w:hAnsiTheme="minorHAnsi" w:cstheme="minorBidi"/>
          <w:noProof/>
          <w:sz w:val="22"/>
          <w:szCs w:val="22"/>
          <w:lang w:eastAsia="en-GB"/>
        </w:rPr>
      </w:pPr>
      <w:del w:id="2009" w:author="Rapporteur" w:date="2024-06-04T10:07:00Z">
        <w:r w:rsidDel="00F72A8B">
          <w:rPr>
            <w:noProof/>
          </w:rPr>
          <w:delText>6.1.3.8.4.2.2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_Toc130823749 \h </w:delInstrText>
        </w:r>
        <w:r w:rsidDel="00F72A8B">
          <w:rPr>
            <w:noProof/>
          </w:rPr>
        </w:r>
        <w:r w:rsidDel="00F72A8B">
          <w:rPr>
            <w:noProof/>
          </w:rPr>
          <w:fldChar w:fldCharType="separate"/>
        </w:r>
        <w:r w:rsidDel="00F72A8B">
          <w:rPr>
            <w:noProof/>
          </w:rPr>
          <w:delText>88</w:delText>
        </w:r>
        <w:r w:rsidDel="00F72A8B">
          <w:rPr>
            <w:noProof/>
          </w:rPr>
          <w:fldChar w:fldCharType="end"/>
        </w:r>
      </w:del>
    </w:p>
    <w:p w14:paraId="59F59CDC" w14:textId="1A8662BA" w:rsidR="006F5F20" w:rsidDel="00F72A8B" w:rsidRDefault="006F5F20">
      <w:pPr>
        <w:pStyle w:val="TOC4"/>
        <w:rPr>
          <w:del w:id="2010" w:author="Rapporteur" w:date="2024-06-04T10:07:00Z"/>
          <w:rFonts w:asciiTheme="minorHAnsi" w:eastAsiaTheme="minorEastAsia" w:hAnsiTheme="minorHAnsi" w:cstheme="minorBidi"/>
          <w:noProof/>
          <w:sz w:val="22"/>
          <w:szCs w:val="22"/>
          <w:lang w:eastAsia="en-GB"/>
        </w:rPr>
      </w:pPr>
      <w:del w:id="2011" w:author="Rapporteur" w:date="2024-06-04T10:07:00Z">
        <w:r w:rsidDel="00F72A8B">
          <w:rPr>
            <w:noProof/>
          </w:rPr>
          <w:delText>6.1.3.9</w:delText>
        </w:r>
        <w:r w:rsidDel="00F72A8B">
          <w:rPr>
            <w:rFonts w:asciiTheme="minorHAnsi" w:eastAsiaTheme="minorEastAsia" w:hAnsiTheme="minorHAnsi" w:cstheme="minorBidi"/>
            <w:noProof/>
            <w:sz w:val="22"/>
            <w:szCs w:val="22"/>
            <w:lang w:eastAsia="en-GB"/>
          </w:rPr>
          <w:tab/>
        </w:r>
        <w:r w:rsidDel="00F72A8B">
          <w:rPr>
            <w:noProof/>
          </w:rPr>
          <w:delText>Resource: Non UE N2 Messages Subscriptions Collection</w:delText>
        </w:r>
        <w:r w:rsidDel="00F72A8B">
          <w:rPr>
            <w:noProof/>
          </w:rPr>
          <w:tab/>
        </w:r>
        <w:r w:rsidDel="00F72A8B">
          <w:rPr>
            <w:noProof/>
          </w:rPr>
          <w:fldChar w:fldCharType="begin" w:fldLock="1"/>
        </w:r>
        <w:r w:rsidDel="00F72A8B">
          <w:rPr>
            <w:noProof/>
          </w:rPr>
          <w:delInstrText xml:space="preserve"> PAGEREF _Toc130823750 \h </w:delInstrText>
        </w:r>
        <w:r w:rsidDel="00F72A8B">
          <w:rPr>
            <w:noProof/>
          </w:rPr>
        </w:r>
        <w:r w:rsidDel="00F72A8B">
          <w:rPr>
            <w:noProof/>
          </w:rPr>
          <w:fldChar w:fldCharType="separate"/>
        </w:r>
        <w:r w:rsidDel="00F72A8B">
          <w:rPr>
            <w:noProof/>
          </w:rPr>
          <w:delText>90</w:delText>
        </w:r>
        <w:r w:rsidDel="00F72A8B">
          <w:rPr>
            <w:noProof/>
          </w:rPr>
          <w:fldChar w:fldCharType="end"/>
        </w:r>
      </w:del>
    </w:p>
    <w:p w14:paraId="3E8F9164" w14:textId="6AF538B2" w:rsidR="006F5F20" w:rsidDel="00F72A8B" w:rsidRDefault="006F5F20">
      <w:pPr>
        <w:pStyle w:val="TOC5"/>
        <w:rPr>
          <w:del w:id="2012" w:author="Rapporteur" w:date="2024-06-04T10:07:00Z"/>
          <w:rFonts w:asciiTheme="minorHAnsi" w:eastAsiaTheme="minorEastAsia" w:hAnsiTheme="minorHAnsi" w:cstheme="minorBidi"/>
          <w:noProof/>
          <w:sz w:val="22"/>
          <w:szCs w:val="22"/>
          <w:lang w:eastAsia="en-GB"/>
        </w:rPr>
      </w:pPr>
      <w:del w:id="2013" w:author="Rapporteur" w:date="2024-06-04T10:07:00Z">
        <w:r w:rsidDel="00F72A8B">
          <w:rPr>
            <w:noProof/>
          </w:rPr>
          <w:delText>6.1.3.9.1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_Toc130823751 \h </w:delInstrText>
        </w:r>
        <w:r w:rsidDel="00F72A8B">
          <w:rPr>
            <w:noProof/>
          </w:rPr>
        </w:r>
        <w:r w:rsidDel="00F72A8B">
          <w:rPr>
            <w:noProof/>
          </w:rPr>
          <w:fldChar w:fldCharType="separate"/>
        </w:r>
        <w:r w:rsidDel="00F72A8B">
          <w:rPr>
            <w:noProof/>
          </w:rPr>
          <w:delText>90</w:delText>
        </w:r>
        <w:r w:rsidDel="00F72A8B">
          <w:rPr>
            <w:noProof/>
          </w:rPr>
          <w:fldChar w:fldCharType="end"/>
        </w:r>
      </w:del>
    </w:p>
    <w:p w14:paraId="24C991A1" w14:textId="12A09AE9" w:rsidR="006F5F20" w:rsidDel="00F72A8B" w:rsidRDefault="006F5F20">
      <w:pPr>
        <w:pStyle w:val="TOC5"/>
        <w:rPr>
          <w:del w:id="2014" w:author="Rapporteur" w:date="2024-06-04T10:07:00Z"/>
          <w:rFonts w:asciiTheme="minorHAnsi" w:eastAsiaTheme="minorEastAsia" w:hAnsiTheme="minorHAnsi" w:cstheme="minorBidi"/>
          <w:noProof/>
          <w:sz w:val="22"/>
          <w:szCs w:val="22"/>
          <w:lang w:eastAsia="en-GB"/>
        </w:rPr>
      </w:pPr>
      <w:del w:id="2015" w:author="Rapporteur" w:date="2024-06-04T10:07:00Z">
        <w:r w:rsidDel="00F72A8B">
          <w:rPr>
            <w:noProof/>
          </w:rPr>
          <w:delText>6.1.3.9.2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_Toc130823752 \h </w:delInstrText>
        </w:r>
        <w:r w:rsidDel="00F72A8B">
          <w:rPr>
            <w:noProof/>
          </w:rPr>
        </w:r>
        <w:r w:rsidDel="00F72A8B">
          <w:rPr>
            <w:noProof/>
          </w:rPr>
          <w:fldChar w:fldCharType="separate"/>
        </w:r>
        <w:r w:rsidDel="00F72A8B">
          <w:rPr>
            <w:noProof/>
          </w:rPr>
          <w:delText>90</w:delText>
        </w:r>
        <w:r w:rsidDel="00F72A8B">
          <w:rPr>
            <w:noProof/>
          </w:rPr>
          <w:fldChar w:fldCharType="end"/>
        </w:r>
      </w:del>
    </w:p>
    <w:p w14:paraId="63E4A155" w14:textId="3A4B181A" w:rsidR="006F5F20" w:rsidDel="00F72A8B" w:rsidRDefault="006F5F20">
      <w:pPr>
        <w:pStyle w:val="TOC5"/>
        <w:rPr>
          <w:del w:id="2016" w:author="Rapporteur" w:date="2024-06-04T10:07:00Z"/>
          <w:rFonts w:asciiTheme="minorHAnsi" w:eastAsiaTheme="minorEastAsia" w:hAnsiTheme="minorHAnsi" w:cstheme="minorBidi"/>
          <w:noProof/>
          <w:sz w:val="22"/>
          <w:szCs w:val="22"/>
          <w:lang w:eastAsia="en-GB"/>
        </w:rPr>
      </w:pPr>
      <w:del w:id="2017" w:author="Rapporteur" w:date="2024-06-04T10:07:00Z">
        <w:r w:rsidDel="00F72A8B">
          <w:rPr>
            <w:noProof/>
          </w:rPr>
          <w:delText>6.1.3.9.3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_Toc130823753 \h </w:delInstrText>
        </w:r>
        <w:r w:rsidDel="00F72A8B">
          <w:rPr>
            <w:noProof/>
          </w:rPr>
        </w:r>
        <w:r w:rsidDel="00F72A8B">
          <w:rPr>
            <w:noProof/>
          </w:rPr>
          <w:fldChar w:fldCharType="separate"/>
        </w:r>
        <w:r w:rsidDel="00F72A8B">
          <w:rPr>
            <w:noProof/>
          </w:rPr>
          <w:delText>90</w:delText>
        </w:r>
        <w:r w:rsidDel="00F72A8B">
          <w:rPr>
            <w:noProof/>
          </w:rPr>
          <w:fldChar w:fldCharType="end"/>
        </w:r>
      </w:del>
    </w:p>
    <w:p w14:paraId="550E1D88" w14:textId="7D420779" w:rsidR="006F5F20" w:rsidDel="00F72A8B" w:rsidRDefault="006F5F20">
      <w:pPr>
        <w:pStyle w:val="TOC6"/>
        <w:rPr>
          <w:del w:id="2018" w:author="Rapporteur" w:date="2024-06-04T10:07:00Z"/>
          <w:rFonts w:asciiTheme="minorHAnsi" w:eastAsiaTheme="minorEastAsia" w:hAnsiTheme="minorHAnsi" w:cstheme="minorBidi"/>
          <w:noProof/>
          <w:sz w:val="22"/>
          <w:szCs w:val="22"/>
          <w:lang w:eastAsia="en-GB"/>
        </w:rPr>
      </w:pPr>
      <w:del w:id="2019" w:author="Rapporteur" w:date="2024-06-04T10:07:00Z">
        <w:r w:rsidDel="00F72A8B">
          <w:rPr>
            <w:noProof/>
          </w:rPr>
          <w:delText>6.1.3.9.3.1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_Toc130823754 \h </w:delInstrText>
        </w:r>
        <w:r w:rsidDel="00F72A8B">
          <w:rPr>
            <w:noProof/>
          </w:rPr>
        </w:r>
        <w:r w:rsidDel="00F72A8B">
          <w:rPr>
            <w:noProof/>
          </w:rPr>
          <w:fldChar w:fldCharType="separate"/>
        </w:r>
        <w:r w:rsidDel="00F72A8B">
          <w:rPr>
            <w:noProof/>
          </w:rPr>
          <w:delText>90</w:delText>
        </w:r>
        <w:r w:rsidDel="00F72A8B">
          <w:rPr>
            <w:noProof/>
          </w:rPr>
          <w:fldChar w:fldCharType="end"/>
        </w:r>
      </w:del>
    </w:p>
    <w:p w14:paraId="198FDA94" w14:textId="6D14E16D" w:rsidR="006F5F20" w:rsidDel="00F72A8B" w:rsidRDefault="006F5F20">
      <w:pPr>
        <w:pStyle w:val="TOC5"/>
        <w:rPr>
          <w:del w:id="2020" w:author="Rapporteur" w:date="2024-06-04T10:07:00Z"/>
          <w:rFonts w:asciiTheme="minorHAnsi" w:eastAsiaTheme="minorEastAsia" w:hAnsiTheme="minorHAnsi" w:cstheme="minorBidi"/>
          <w:noProof/>
          <w:sz w:val="22"/>
          <w:szCs w:val="22"/>
          <w:lang w:eastAsia="en-GB"/>
        </w:rPr>
      </w:pPr>
      <w:del w:id="2021" w:author="Rapporteur" w:date="2024-06-04T10:07:00Z">
        <w:r w:rsidDel="00F72A8B">
          <w:rPr>
            <w:noProof/>
          </w:rPr>
          <w:delText>6.1.3.9.4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_Toc130823755 \h </w:delInstrText>
        </w:r>
        <w:r w:rsidDel="00F72A8B">
          <w:rPr>
            <w:noProof/>
          </w:rPr>
        </w:r>
        <w:r w:rsidDel="00F72A8B">
          <w:rPr>
            <w:noProof/>
          </w:rPr>
          <w:fldChar w:fldCharType="separate"/>
        </w:r>
        <w:r w:rsidDel="00F72A8B">
          <w:rPr>
            <w:noProof/>
          </w:rPr>
          <w:delText>91</w:delText>
        </w:r>
        <w:r w:rsidDel="00F72A8B">
          <w:rPr>
            <w:noProof/>
          </w:rPr>
          <w:fldChar w:fldCharType="end"/>
        </w:r>
      </w:del>
    </w:p>
    <w:p w14:paraId="3EC11005" w14:textId="4E339FEF" w:rsidR="006F5F20" w:rsidDel="00F72A8B" w:rsidRDefault="006F5F20">
      <w:pPr>
        <w:pStyle w:val="TOC4"/>
        <w:rPr>
          <w:del w:id="2022" w:author="Rapporteur" w:date="2024-06-04T10:07:00Z"/>
          <w:rFonts w:asciiTheme="minorHAnsi" w:eastAsiaTheme="minorEastAsia" w:hAnsiTheme="minorHAnsi" w:cstheme="minorBidi"/>
          <w:noProof/>
          <w:sz w:val="22"/>
          <w:szCs w:val="22"/>
          <w:lang w:eastAsia="en-GB"/>
        </w:rPr>
      </w:pPr>
      <w:del w:id="2023" w:author="Rapporteur" w:date="2024-06-04T10:07:00Z">
        <w:r w:rsidDel="00F72A8B">
          <w:rPr>
            <w:noProof/>
          </w:rPr>
          <w:delText>6.1.3.10</w:delText>
        </w:r>
        <w:r w:rsidDel="00F72A8B">
          <w:rPr>
            <w:rFonts w:asciiTheme="minorHAnsi" w:eastAsiaTheme="minorEastAsia" w:hAnsiTheme="minorHAnsi" w:cstheme="minorBidi"/>
            <w:noProof/>
            <w:sz w:val="22"/>
            <w:szCs w:val="22"/>
            <w:lang w:eastAsia="en-GB"/>
          </w:rPr>
          <w:tab/>
        </w:r>
        <w:r w:rsidDel="00F72A8B">
          <w:rPr>
            <w:noProof/>
          </w:rPr>
          <w:delText>Resource: Non UE N2 Message Notification Individual Subscription</w:delText>
        </w:r>
        <w:r w:rsidDel="00F72A8B">
          <w:rPr>
            <w:noProof/>
          </w:rPr>
          <w:tab/>
        </w:r>
        <w:r w:rsidDel="00F72A8B">
          <w:rPr>
            <w:noProof/>
          </w:rPr>
          <w:fldChar w:fldCharType="begin" w:fldLock="1"/>
        </w:r>
        <w:r w:rsidDel="00F72A8B">
          <w:rPr>
            <w:noProof/>
          </w:rPr>
          <w:delInstrText xml:space="preserve"> PAGEREF _Toc130823756 \h </w:delInstrText>
        </w:r>
        <w:r w:rsidDel="00F72A8B">
          <w:rPr>
            <w:noProof/>
          </w:rPr>
        </w:r>
        <w:r w:rsidDel="00F72A8B">
          <w:rPr>
            <w:noProof/>
          </w:rPr>
          <w:fldChar w:fldCharType="separate"/>
        </w:r>
        <w:r w:rsidDel="00F72A8B">
          <w:rPr>
            <w:noProof/>
          </w:rPr>
          <w:delText>92</w:delText>
        </w:r>
        <w:r w:rsidDel="00F72A8B">
          <w:rPr>
            <w:noProof/>
          </w:rPr>
          <w:fldChar w:fldCharType="end"/>
        </w:r>
      </w:del>
    </w:p>
    <w:p w14:paraId="0F9068C2" w14:textId="36412459" w:rsidR="006F5F20" w:rsidDel="00F72A8B" w:rsidRDefault="006F5F20">
      <w:pPr>
        <w:pStyle w:val="TOC5"/>
        <w:rPr>
          <w:del w:id="2024" w:author="Rapporteur" w:date="2024-06-04T10:07:00Z"/>
          <w:rFonts w:asciiTheme="minorHAnsi" w:eastAsiaTheme="minorEastAsia" w:hAnsiTheme="minorHAnsi" w:cstheme="minorBidi"/>
          <w:noProof/>
          <w:sz w:val="22"/>
          <w:szCs w:val="22"/>
          <w:lang w:eastAsia="en-GB"/>
        </w:rPr>
      </w:pPr>
      <w:del w:id="2025" w:author="Rapporteur" w:date="2024-06-04T10:07:00Z">
        <w:r w:rsidDel="00F72A8B">
          <w:rPr>
            <w:noProof/>
          </w:rPr>
          <w:delText>6.1.3.10.1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_Toc130823757 \h </w:delInstrText>
        </w:r>
        <w:r w:rsidDel="00F72A8B">
          <w:rPr>
            <w:noProof/>
          </w:rPr>
        </w:r>
        <w:r w:rsidDel="00F72A8B">
          <w:rPr>
            <w:noProof/>
          </w:rPr>
          <w:fldChar w:fldCharType="separate"/>
        </w:r>
        <w:r w:rsidDel="00F72A8B">
          <w:rPr>
            <w:noProof/>
          </w:rPr>
          <w:delText>92</w:delText>
        </w:r>
        <w:r w:rsidDel="00F72A8B">
          <w:rPr>
            <w:noProof/>
          </w:rPr>
          <w:fldChar w:fldCharType="end"/>
        </w:r>
      </w:del>
    </w:p>
    <w:p w14:paraId="320FA542" w14:textId="263CB675" w:rsidR="006F5F20" w:rsidDel="00F72A8B" w:rsidRDefault="006F5F20">
      <w:pPr>
        <w:pStyle w:val="TOC5"/>
        <w:rPr>
          <w:del w:id="2026" w:author="Rapporteur" w:date="2024-06-04T10:07:00Z"/>
          <w:rFonts w:asciiTheme="minorHAnsi" w:eastAsiaTheme="minorEastAsia" w:hAnsiTheme="minorHAnsi" w:cstheme="minorBidi"/>
          <w:noProof/>
          <w:sz w:val="22"/>
          <w:szCs w:val="22"/>
          <w:lang w:eastAsia="en-GB"/>
        </w:rPr>
      </w:pPr>
      <w:del w:id="2027" w:author="Rapporteur" w:date="2024-06-04T10:07:00Z">
        <w:r w:rsidDel="00F72A8B">
          <w:rPr>
            <w:noProof/>
          </w:rPr>
          <w:delText>6.1.3.10.2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_Toc130823758 \h </w:delInstrText>
        </w:r>
        <w:r w:rsidDel="00F72A8B">
          <w:rPr>
            <w:noProof/>
          </w:rPr>
        </w:r>
        <w:r w:rsidDel="00F72A8B">
          <w:rPr>
            <w:noProof/>
          </w:rPr>
          <w:fldChar w:fldCharType="separate"/>
        </w:r>
        <w:r w:rsidDel="00F72A8B">
          <w:rPr>
            <w:noProof/>
          </w:rPr>
          <w:delText>92</w:delText>
        </w:r>
        <w:r w:rsidDel="00F72A8B">
          <w:rPr>
            <w:noProof/>
          </w:rPr>
          <w:fldChar w:fldCharType="end"/>
        </w:r>
      </w:del>
    </w:p>
    <w:p w14:paraId="1D439318" w14:textId="562CCB10" w:rsidR="006F5F20" w:rsidDel="00F72A8B" w:rsidRDefault="006F5F20">
      <w:pPr>
        <w:pStyle w:val="TOC5"/>
        <w:rPr>
          <w:del w:id="2028" w:author="Rapporteur" w:date="2024-06-04T10:07:00Z"/>
          <w:rFonts w:asciiTheme="minorHAnsi" w:eastAsiaTheme="minorEastAsia" w:hAnsiTheme="minorHAnsi" w:cstheme="minorBidi"/>
          <w:noProof/>
          <w:sz w:val="22"/>
          <w:szCs w:val="22"/>
          <w:lang w:eastAsia="en-GB"/>
        </w:rPr>
      </w:pPr>
      <w:del w:id="2029" w:author="Rapporteur" w:date="2024-06-04T10:07:00Z">
        <w:r w:rsidDel="00F72A8B">
          <w:rPr>
            <w:noProof/>
          </w:rPr>
          <w:delText>6.1.3.10.3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_Toc130823759 \h </w:delInstrText>
        </w:r>
        <w:r w:rsidDel="00F72A8B">
          <w:rPr>
            <w:noProof/>
          </w:rPr>
        </w:r>
        <w:r w:rsidDel="00F72A8B">
          <w:rPr>
            <w:noProof/>
          </w:rPr>
          <w:fldChar w:fldCharType="separate"/>
        </w:r>
        <w:r w:rsidDel="00F72A8B">
          <w:rPr>
            <w:noProof/>
          </w:rPr>
          <w:delText>92</w:delText>
        </w:r>
        <w:r w:rsidDel="00F72A8B">
          <w:rPr>
            <w:noProof/>
          </w:rPr>
          <w:fldChar w:fldCharType="end"/>
        </w:r>
      </w:del>
    </w:p>
    <w:p w14:paraId="446EC973" w14:textId="0FBEFE02" w:rsidR="006F5F20" w:rsidDel="00F72A8B" w:rsidRDefault="006F5F20">
      <w:pPr>
        <w:pStyle w:val="TOC6"/>
        <w:rPr>
          <w:del w:id="2030" w:author="Rapporteur" w:date="2024-06-04T10:07:00Z"/>
          <w:rFonts w:asciiTheme="minorHAnsi" w:eastAsiaTheme="minorEastAsia" w:hAnsiTheme="minorHAnsi" w:cstheme="minorBidi"/>
          <w:noProof/>
          <w:sz w:val="22"/>
          <w:szCs w:val="22"/>
          <w:lang w:eastAsia="en-GB"/>
        </w:rPr>
      </w:pPr>
      <w:del w:id="2031" w:author="Rapporteur" w:date="2024-06-04T10:07:00Z">
        <w:r w:rsidDel="00F72A8B">
          <w:rPr>
            <w:noProof/>
          </w:rPr>
          <w:delText>6.1.3.10.3.1</w:delText>
        </w:r>
        <w:r w:rsidDel="00F72A8B">
          <w:rPr>
            <w:rFonts w:asciiTheme="minorHAnsi" w:eastAsiaTheme="minorEastAsia" w:hAnsiTheme="minorHAnsi" w:cstheme="minorBidi"/>
            <w:noProof/>
            <w:sz w:val="22"/>
            <w:szCs w:val="22"/>
            <w:lang w:eastAsia="en-GB"/>
          </w:rPr>
          <w:tab/>
        </w:r>
        <w:r w:rsidDel="00F72A8B">
          <w:rPr>
            <w:noProof/>
          </w:rPr>
          <w:delText>DELETE</w:delText>
        </w:r>
        <w:r w:rsidDel="00F72A8B">
          <w:rPr>
            <w:noProof/>
          </w:rPr>
          <w:tab/>
        </w:r>
        <w:r w:rsidDel="00F72A8B">
          <w:rPr>
            <w:noProof/>
          </w:rPr>
          <w:fldChar w:fldCharType="begin" w:fldLock="1"/>
        </w:r>
        <w:r w:rsidDel="00F72A8B">
          <w:rPr>
            <w:noProof/>
          </w:rPr>
          <w:delInstrText xml:space="preserve"> PAGEREF _Toc130823760 \h </w:delInstrText>
        </w:r>
        <w:r w:rsidDel="00F72A8B">
          <w:rPr>
            <w:noProof/>
          </w:rPr>
        </w:r>
        <w:r w:rsidDel="00F72A8B">
          <w:rPr>
            <w:noProof/>
          </w:rPr>
          <w:fldChar w:fldCharType="separate"/>
        </w:r>
        <w:r w:rsidDel="00F72A8B">
          <w:rPr>
            <w:noProof/>
          </w:rPr>
          <w:delText>92</w:delText>
        </w:r>
        <w:r w:rsidDel="00F72A8B">
          <w:rPr>
            <w:noProof/>
          </w:rPr>
          <w:fldChar w:fldCharType="end"/>
        </w:r>
      </w:del>
    </w:p>
    <w:p w14:paraId="6933106D" w14:textId="4497FDE3" w:rsidR="006F5F20" w:rsidDel="00F72A8B" w:rsidRDefault="006F5F20">
      <w:pPr>
        <w:pStyle w:val="TOC5"/>
        <w:rPr>
          <w:del w:id="2032" w:author="Rapporteur" w:date="2024-06-04T10:07:00Z"/>
          <w:rFonts w:asciiTheme="minorHAnsi" w:eastAsiaTheme="minorEastAsia" w:hAnsiTheme="minorHAnsi" w:cstheme="minorBidi"/>
          <w:noProof/>
          <w:sz w:val="22"/>
          <w:szCs w:val="22"/>
          <w:lang w:eastAsia="en-GB"/>
        </w:rPr>
      </w:pPr>
      <w:del w:id="2033" w:author="Rapporteur" w:date="2024-06-04T10:07:00Z">
        <w:r w:rsidDel="00F72A8B">
          <w:rPr>
            <w:noProof/>
          </w:rPr>
          <w:delText>6.1.3.10.4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_Toc130823761 \h </w:delInstrText>
        </w:r>
        <w:r w:rsidDel="00F72A8B">
          <w:rPr>
            <w:noProof/>
          </w:rPr>
        </w:r>
        <w:r w:rsidDel="00F72A8B">
          <w:rPr>
            <w:noProof/>
          </w:rPr>
          <w:fldChar w:fldCharType="separate"/>
        </w:r>
        <w:r w:rsidDel="00F72A8B">
          <w:rPr>
            <w:noProof/>
          </w:rPr>
          <w:delText>93</w:delText>
        </w:r>
        <w:r w:rsidDel="00F72A8B">
          <w:rPr>
            <w:noProof/>
          </w:rPr>
          <w:fldChar w:fldCharType="end"/>
        </w:r>
      </w:del>
    </w:p>
    <w:p w14:paraId="670A02A8" w14:textId="367C2C71" w:rsidR="006F5F20" w:rsidDel="00F72A8B" w:rsidRDefault="006F5F20">
      <w:pPr>
        <w:pStyle w:val="TOC3"/>
        <w:rPr>
          <w:del w:id="2034" w:author="Rapporteur" w:date="2024-06-04T10:07:00Z"/>
          <w:rFonts w:asciiTheme="minorHAnsi" w:eastAsiaTheme="minorEastAsia" w:hAnsiTheme="minorHAnsi" w:cstheme="minorBidi"/>
          <w:noProof/>
          <w:sz w:val="22"/>
          <w:szCs w:val="22"/>
          <w:lang w:eastAsia="en-GB"/>
        </w:rPr>
      </w:pPr>
      <w:del w:id="2035" w:author="Rapporteur" w:date="2024-06-04T10:07:00Z">
        <w:r w:rsidDel="00F72A8B">
          <w:rPr>
            <w:noProof/>
          </w:rPr>
          <w:delText>6.1.4</w:delText>
        </w:r>
        <w:r w:rsidDel="00F72A8B">
          <w:rPr>
            <w:rFonts w:asciiTheme="minorHAnsi" w:eastAsiaTheme="minorEastAsia" w:hAnsiTheme="minorHAnsi" w:cstheme="minorBidi"/>
            <w:noProof/>
            <w:sz w:val="22"/>
            <w:szCs w:val="22"/>
            <w:lang w:eastAsia="en-GB"/>
          </w:rPr>
          <w:tab/>
        </w:r>
        <w:r w:rsidDel="00F72A8B">
          <w:rPr>
            <w:noProof/>
          </w:rPr>
          <w:delText>Custom Operations without associated resources</w:delText>
        </w:r>
        <w:r w:rsidDel="00F72A8B">
          <w:rPr>
            <w:noProof/>
          </w:rPr>
          <w:tab/>
        </w:r>
        <w:r w:rsidDel="00F72A8B">
          <w:rPr>
            <w:noProof/>
          </w:rPr>
          <w:fldChar w:fldCharType="begin" w:fldLock="1"/>
        </w:r>
        <w:r w:rsidDel="00F72A8B">
          <w:rPr>
            <w:noProof/>
          </w:rPr>
          <w:delInstrText xml:space="preserve"> PAGEREF _Toc130823762 \h </w:delInstrText>
        </w:r>
        <w:r w:rsidDel="00F72A8B">
          <w:rPr>
            <w:noProof/>
          </w:rPr>
        </w:r>
        <w:r w:rsidDel="00F72A8B">
          <w:rPr>
            <w:noProof/>
          </w:rPr>
          <w:fldChar w:fldCharType="separate"/>
        </w:r>
        <w:r w:rsidDel="00F72A8B">
          <w:rPr>
            <w:noProof/>
          </w:rPr>
          <w:delText>93</w:delText>
        </w:r>
        <w:r w:rsidDel="00F72A8B">
          <w:rPr>
            <w:noProof/>
          </w:rPr>
          <w:fldChar w:fldCharType="end"/>
        </w:r>
      </w:del>
    </w:p>
    <w:p w14:paraId="0614D7CD" w14:textId="36B50578" w:rsidR="006F5F20" w:rsidDel="00F72A8B" w:rsidRDefault="006F5F20">
      <w:pPr>
        <w:pStyle w:val="TOC3"/>
        <w:rPr>
          <w:del w:id="2036" w:author="Rapporteur" w:date="2024-06-04T10:07:00Z"/>
          <w:rFonts w:asciiTheme="minorHAnsi" w:eastAsiaTheme="minorEastAsia" w:hAnsiTheme="minorHAnsi" w:cstheme="minorBidi"/>
          <w:noProof/>
          <w:sz w:val="22"/>
          <w:szCs w:val="22"/>
          <w:lang w:eastAsia="en-GB"/>
        </w:rPr>
      </w:pPr>
      <w:del w:id="2037" w:author="Rapporteur" w:date="2024-06-04T10:07:00Z">
        <w:r w:rsidDel="00F72A8B">
          <w:rPr>
            <w:noProof/>
          </w:rPr>
          <w:delText>6.1.5</w:delText>
        </w:r>
        <w:r w:rsidDel="00F72A8B">
          <w:rPr>
            <w:rFonts w:asciiTheme="minorHAnsi" w:eastAsiaTheme="minorEastAsia" w:hAnsiTheme="minorHAnsi" w:cstheme="minorBidi"/>
            <w:noProof/>
            <w:sz w:val="22"/>
            <w:szCs w:val="22"/>
            <w:lang w:eastAsia="en-GB"/>
          </w:rPr>
          <w:tab/>
        </w:r>
        <w:r w:rsidDel="00F72A8B">
          <w:rPr>
            <w:noProof/>
          </w:rPr>
          <w:delText>Notifications</w:delText>
        </w:r>
        <w:r w:rsidDel="00F72A8B">
          <w:rPr>
            <w:noProof/>
          </w:rPr>
          <w:tab/>
        </w:r>
        <w:r w:rsidDel="00F72A8B">
          <w:rPr>
            <w:noProof/>
          </w:rPr>
          <w:fldChar w:fldCharType="begin" w:fldLock="1"/>
        </w:r>
        <w:r w:rsidDel="00F72A8B">
          <w:rPr>
            <w:noProof/>
          </w:rPr>
          <w:delInstrText xml:space="preserve"> PAGEREF _Toc130823763 \h </w:delInstrText>
        </w:r>
        <w:r w:rsidDel="00F72A8B">
          <w:rPr>
            <w:noProof/>
          </w:rPr>
        </w:r>
        <w:r w:rsidDel="00F72A8B">
          <w:rPr>
            <w:noProof/>
          </w:rPr>
          <w:fldChar w:fldCharType="separate"/>
        </w:r>
        <w:r w:rsidDel="00F72A8B">
          <w:rPr>
            <w:noProof/>
          </w:rPr>
          <w:delText>93</w:delText>
        </w:r>
        <w:r w:rsidDel="00F72A8B">
          <w:rPr>
            <w:noProof/>
          </w:rPr>
          <w:fldChar w:fldCharType="end"/>
        </w:r>
      </w:del>
    </w:p>
    <w:p w14:paraId="68A7951C" w14:textId="74917ACA" w:rsidR="006F5F20" w:rsidDel="00F72A8B" w:rsidRDefault="006F5F20">
      <w:pPr>
        <w:pStyle w:val="TOC4"/>
        <w:rPr>
          <w:del w:id="2038" w:author="Rapporteur" w:date="2024-06-04T10:07:00Z"/>
          <w:rFonts w:asciiTheme="minorHAnsi" w:eastAsiaTheme="minorEastAsia" w:hAnsiTheme="minorHAnsi" w:cstheme="minorBidi"/>
          <w:noProof/>
          <w:sz w:val="22"/>
          <w:szCs w:val="22"/>
          <w:lang w:eastAsia="en-GB"/>
        </w:rPr>
      </w:pPr>
      <w:del w:id="2039" w:author="Rapporteur" w:date="2024-06-04T10:07:00Z">
        <w:r w:rsidDel="00F72A8B">
          <w:rPr>
            <w:noProof/>
          </w:rPr>
          <w:delText>6.1.5.1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_Toc130823764 \h </w:delInstrText>
        </w:r>
        <w:r w:rsidDel="00F72A8B">
          <w:rPr>
            <w:noProof/>
          </w:rPr>
        </w:r>
        <w:r w:rsidDel="00F72A8B">
          <w:rPr>
            <w:noProof/>
          </w:rPr>
          <w:fldChar w:fldCharType="separate"/>
        </w:r>
        <w:r w:rsidDel="00F72A8B">
          <w:rPr>
            <w:noProof/>
          </w:rPr>
          <w:delText>93</w:delText>
        </w:r>
        <w:r w:rsidDel="00F72A8B">
          <w:rPr>
            <w:noProof/>
          </w:rPr>
          <w:fldChar w:fldCharType="end"/>
        </w:r>
      </w:del>
    </w:p>
    <w:p w14:paraId="00103183" w14:textId="1E25B83E" w:rsidR="006F5F20" w:rsidDel="00F72A8B" w:rsidRDefault="006F5F20">
      <w:pPr>
        <w:pStyle w:val="TOC4"/>
        <w:rPr>
          <w:del w:id="2040" w:author="Rapporteur" w:date="2024-06-04T10:07:00Z"/>
          <w:rFonts w:asciiTheme="minorHAnsi" w:eastAsiaTheme="minorEastAsia" w:hAnsiTheme="minorHAnsi" w:cstheme="minorBidi"/>
          <w:noProof/>
          <w:sz w:val="22"/>
          <w:szCs w:val="22"/>
          <w:lang w:eastAsia="en-GB"/>
        </w:rPr>
      </w:pPr>
      <w:del w:id="2041" w:author="Rapporteur" w:date="2024-06-04T10:07:00Z">
        <w:r w:rsidDel="00F72A8B">
          <w:rPr>
            <w:noProof/>
          </w:rPr>
          <w:delText>6.1.5.2</w:delText>
        </w:r>
        <w:r w:rsidDel="00F72A8B">
          <w:rPr>
            <w:rFonts w:asciiTheme="minorHAnsi" w:eastAsiaTheme="minorEastAsia" w:hAnsiTheme="minorHAnsi" w:cstheme="minorBidi"/>
            <w:noProof/>
            <w:sz w:val="22"/>
            <w:szCs w:val="22"/>
            <w:lang w:eastAsia="en-GB"/>
          </w:rPr>
          <w:tab/>
        </w:r>
        <w:r w:rsidDel="00F72A8B">
          <w:rPr>
            <w:noProof/>
          </w:rPr>
          <w:delText>AMF Status Change Notification</w:delText>
        </w:r>
        <w:r w:rsidDel="00F72A8B">
          <w:rPr>
            <w:noProof/>
          </w:rPr>
          <w:tab/>
        </w:r>
        <w:r w:rsidDel="00F72A8B">
          <w:rPr>
            <w:noProof/>
          </w:rPr>
          <w:fldChar w:fldCharType="begin" w:fldLock="1"/>
        </w:r>
        <w:r w:rsidDel="00F72A8B">
          <w:rPr>
            <w:noProof/>
          </w:rPr>
          <w:delInstrText xml:space="preserve"> PAGEREF _Toc130823765 \h </w:delInstrText>
        </w:r>
        <w:r w:rsidDel="00F72A8B">
          <w:rPr>
            <w:noProof/>
          </w:rPr>
        </w:r>
        <w:r w:rsidDel="00F72A8B">
          <w:rPr>
            <w:noProof/>
          </w:rPr>
          <w:fldChar w:fldCharType="separate"/>
        </w:r>
        <w:r w:rsidDel="00F72A8B">
          <w:rPr>
            <w:noProof/>
          </w:rPr>
          <w:delText>93</w:delText>
        </w:r>
        <w:r w:rsidDel="00F72A8B">
          <w:rPr>
            <w:noProof/>
          </w:rPr>
          <w:fldChar w:fldCharType="end"/>
        </w:r>
      </w:del>
    </w:p>
    <w:p w14:paraId="08481601" w14:textId="383458D7" w:rsidR="006F5F20" w:rsidDel="00F72A8B" w:rsidRDefault="006F5F20">
      <w:pPr>
        <w:pStyle w:val="TOC5"/>
        <w:rPr>
          <w:del w:id="2042" w:author="Rapporteur" w:date="2024-06-04T10:07:00Z"/>
          <w:rFonts w:asciiTheme="minorHAnsi" w:eastAsiaTheme="minorEastAsia" w:hAnsiTheme="minorHAnsi" w:cstheme="minorBidi"/>
          <w:noProof/>
          <w:sz w:val="22"/>
          <w:szCs w:val="22"/>
          <w:lang w:eastAsia="en-GB"/>
        </w:rPr>
      </w:pPr>
      <w:del w:id="2043" w:author="Rapporteur" w:date="2024-06-04T10:07:00Z">
        <w:r w:rsidDel="00F72A8B">
          <w:rPr>
            <w:noProof/>
          </w:rPr>
          <w:delText>6.1.5.</w:delText>
        </w:r>
        <w:r w:rsidDel="00F72A8B">
          <w:rPr>
            <w:noProof/>
            <w:lang w:eastAsia="zh-CN"/>
          </w:rPr>
          <w:delText>2</w:delText>
        </w:r>
        <w:r w:rsidDel="00F72A8B">
          <w:rPr>
            <w:noProof/>
          </w:rPr>
          <w:delText>.1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_Toc130823766 \h </w:delInstrText>
        </w:r>
        <w:r w:rsidDel="00F72A8B">
          <w:rPr>
            <w:noProof/>
          </w:rPr>
        </w:r>
        <w:r w:rsidDel="00F72A8B">
          <w:rPr>
            <w:noProof/>
          </w:rPr>
          <w:fldChar w:fldCharType="separate"/>
        </w:r>
        <w:r w:rsidDel="00F72A8B">
          <w:rPr>
            <w:noProof/>
          </w:rPr>
          <w:delText>93</w:delText>
        </w:r>
        <w:r w:rsidDel="00F72A8B">
          <w:rPr>
            <w:noProof/>
          </w:rPr>
          <w:fldChar w:fldCharType="end"/>
        </w:r>
      </w:del>
    </w:p>
    <w:p w14:paraId="5080ECAB" w14:textId="0F7A36EA" w:rsidR="006F5F20" w:rsidDel="00F72A8B" w:rsidRDefault="006F5F20">
      <w:pPr>
        <w:pStyle w:val="TOC5"/>
        <w:rPr>
          <w:del w:id="2044" w:author="Rapporteur" w:date="2024-06-04T10:07:00Z"/>
          <w:rFonts w:asciiTheme="minorHAnsi" w:eastAsiaTheme="minorEastAsia" w:hAnsiTheme="minorHAnsi" w:cstheme="minorBidi"/>
          <w:noProof/>
          <w:sz w:val="22"/>
          <w:szCs w:val="22"/>
          <w:lang w:eastAsia="en-GB"/>
        </w:rPr>
      </w:pPr>
      <w:del w:id="2045" w:author="Rapporteur" w:date="2024-06-04T10:07:00Z">
        <w:r w:rsidDel="00F72A8B">
          <w:rPr>
            <w:noProof/>
          </w:rPr>
          <w:delText>6.1.5.</w:delText>
        </w:r>
        <w:r w:rsidDel="00F72A8B">
          <w:rPr>
            <w:noProof/>
            <w:lang w:eastAsia="zh-CN"/>
          </w:rPr>
          <w:delText>2</w:delText>
        </w:r>
        <w:r w:rsidDel="00F72A8B">
          <w:rPr>
            <w:noProof/>
          </w:rPr>
          <w:delText>.2</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_Toc130823767 \h </w:delInstrText>
        </w:r>
        <w:r w:rsidDel="00F72A8B">
          <w:rPr>
            <w:noProof/>
          </w:rPr>
        </w:r>
        <w:r w:rsidDel="00F72A8B">
          <w:rPr>
            <w:noProof/>
          </w:rPr>
          <w:fldChar w:fldCharType="separate"/>
        </w:r>
        <w:r w:rsidDel="00F72A8B">
          <w:rPr>
            <w:noProof/>
          </w:rPr>
          <w:delText>94</w:delText>
        </w:r>
        <w:r w:rsidDel="00F72A8B">
          <w:rPr>
            <w:noProof/>
          </w:rPr>
          <w:fldChar w:fldCharType="end"/>
        </w:r>
      </w:del>
    </w:p>
    <w:p w14:paraId="7D044E7A" w14:textId="46D2FF4E" w:rsidR="006F5F20" w:rsidDel="00F72A8B" w:rsidRDefault="006F5F20">
      <w:pPr>
        <w:pStyle w:val="TOC5"/>
        <w:rPr>
          <w:del w:id="2046" w:author="Rapporteur" w:date="2024-06-04T10:07:00Z"/>
          <w:rFonts w:asciiTheme="minorHAnsi" w:eastAsiaTheme="minorEastAsia" w:hAnsiTheme="minorHAnsi" w:cstheme="minorBidi"/>
          <w:noProof/>
          <w:sz w:val="22"/>
          <w:szCs w:val="22"/>
          <w:lang w:eastAsia="en-GB"/>
        </w:rPr>
      </w:pPr>
      <w:del w:id="2047" w:author="Rapporteur" w:date="2024-06-04T10:07:00Z">
        <w:r w:rsidDel="00F72A8B">
          <w:rPr>
            <w:noProof/>
          </w:rPr>
          <w:delText>6.1.5.</w:delText>
        </w:r>
        <w:r w:rsidDel="00F72A8B">
          <w:rPr>
            <w:noProof/>
            <w:lang w:eastAsia="zh-CN"/>
          </w:rPr>
          <w:delText>2</w:delText>
        </w:r>
        <w:r w:rsidDel="00F72A8B">
          <w:rPr>
            <w:noProof/>
          </w:rPr>
          <w:delText>.3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_Toc130823768 \h </w:delInstrText>
        </w:r>
        <w:r w:rsidDel="00F72A8B">
          <w:rPr>
            <w:noProof/>
          </w:rPr>
        </w:r>
        <w:r w:rsidDel="00F72A8B">
          <w:rPr>
            <w:noProof/>
          </w:rPr>
          <w:fldChar w:fldCharType="separate"/>
        </w:r>
        <w:r w:rsidDel="00F72A8B">
          <w:rPr>
            <w:noProof/>
          </w:rPr>
          <w:delText>94</w:delText>
        </w:r>
        <w:r w:rsidDel="00F72A8B">
          <w:rPr>
            <w:noProof/>
          </w:rPr>
          <w:fldChar w:fldCharType="end"/>
        </w:r>
      </w:del>
    </w:p>
    <w:p w14:paraId="29439DB3" w14:textId="28D2ADB3" w:rsidR="006F5F20" w:rsidDel="00F72A8B" w:rsidRDefault="006F5F20">
      <w:pPr>
        <w:pStyle w:val="TOC6"/>
        <w:rPr>
          <w:del w:id="2048" w:author="Rapporteur" w:date="2024-06-04T10:07:00Z"/>
          <w:rFonts w:asciiTheme="minorHAnsi" w:eastAsiaTheme="minorEastAsia" w:hAnsiTheme="minorHAnsi" w:cstheme="minorBidi"/>
          <w:noProof/>
          <w:sz w:val="22"/>
          <w:szCs w:val="22"/>
          <w:lang w:eastAsia="en-GB"/>
        </w:rPr>
      </w:pPr>
      <w:del w:id="2049" w:author="Rapporteur" w:date="2024-06-04T10:07:00Z">
        <w:r w:rsidDel="00F72A8B">
          <w:rPr>
            <w:noProof/>
          </w:rPr>
          <w:delText>6.1.5.2.3.1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_Toc130823769 \h </w:delInstrText>
        </w:r>
        <w:r w:rsidDel="00F72A8B">
          <w:rPr>
            <w:noProof/>
          </w:rPr>
        </w:r>
        <w:r w:rsidDel="00F72A8B">
          <w:rPr>
            <w:noProof/>
          </w:rPr>
          <w:fldChar w:fldCharType="separate"/>
        </w:r>
        <w:r w:rsidDel="00F72A8B">
          <w:rPr>
            <w:noProof/>
          </w:rPr>
          <w:delText>94</w:delText>
        </w:r>
        <w:r w:rsidDel="00F72A8B">
          <w:rPr>
            <w:noProof/>
          </w:rPr>
          <w:fldChar w:fldCharType="end"/>
        </w:r>
      </w:del>
    </w:p>
    <w:p w14:paraId="2205ADC7" w14:textId="1392FE2B" w:rsidR="006F5F20" w:rsidDel="00F72A8B" w:rsidRDefault="006F5F20">
      <w:pPr>
        <w:pStyle w:val="TOC4"/>
        <w:rPr>
          <w:del w:id="2050" w:author="Rapporteur" w:date="2024-06-04T10:07:00Z"/>
          <w:rFonts w:asciiTheme="minorHAnsi" w:eastAsiaTheme="minorEastAsia" w:hAnsiTheme="minorHAnsi" w:cstheme="minorBidi"/>
          <w:noProof/>
          <w:sz w:val="22"/>
          <w:szCs w:val="22"/>
          <w:lang w:eastAsia="en-GB"/>
        </w:rPr>
      </w:pPr>
      <w:del w:id="2051" w:author="Rapporteur" w:date="2024-06-04T10:07:00Z">
        <w:r w:rsidDel="00F72A8B">
          <w:rPr>
            <w:noProof/>
          </w:rPr>
          <w:delText>6.1.5.3</w:delText>
        </w:r>
        <w:r w:rsidDel="00F72A8B">
          <w:rPr>
            <w:rFonts w:asciiTheme="minorHAnsi" w:eastAsiaTheme="minorEastAsia" w:hAnsiTheme="minorHAnsi" w:cstheme="minorBidi"/>
            <w:noProof/>
            <w:sz w:val="22"/>
            <w:szCs w:val="22"/>
            <w:lang w:eastAsia="en-GB"/>
          </w:rPr>
          <w:tab/>
        </w:r>
        <w:r w:rsidDel="00F72A8B">
          <w:rPr>
            <w:noProof/>
          </w:rPr>
          <w:delText>Non UE N2 Information Notification</w:delText>
        </w:r>
        <w:r w:rsidDel="00F72A8B">
          <w:rPr>
            <w:noProof/>
          </w:rPr>
          <w:tab/>
        </w:r>
        <w:r w:rsidDel="00F72A8B">
          <w:rPr>
            <w:noProof/>
          </w:rPr>
          <w:fldChar w:fldCharType="begin" w:fldLock="1"/>
        </w:r>
        <w:r w:rsidDel="00F72A8B">
          <w:rPr>
            <w:noProof/>
          </w:rPr>
          <w:delInstrText xml:space="preserve"> PAGEREF _Toc130823770 \h </w:delInstrText>
        </w:r>
        <w:r w:rsidDel="00F72A8B">
          <w:rPr>
            <w:noProof/>
          </w:rPr>
        </w:r>
        <w:r w:rsidDel="00F72A8B">
          <w:rPr>
            <w:noProof/>
          </w:rPr>
          <w:fldChar w:fldCharType="separate"/>
        </w:r>
        <w:r w:rsidDel="00F72A8B">
          <w:rPr>
            <w:noProof/>
          </w:rPr>
          <w:delText>95</w:delText>
        </w:r>
        <w:r w:rsidDel="00F72A8B">
          <w:rPr>
            <w:noProof/>
          </w:rPr>
          <w:fldChar w:fldCharType="end"/>
        </w:r>
      </w:del>
    </w:p>
    <w:p w14:paraId="4EE86549" w14:textId="31E91AA8" w:rsidR="006F5F20" w:rsidDel="00F72A8B" w:rsidRDefault="006F5F20">
      <w:pPr>
        <w:pStyle w:val="TOC5"/>
        <w:rPr>
          <w:del w:id="2052" w:author="Rapporteur" w:date="2024-06-04T10:07:00Z"/>
          <w:rFonts w:asciiTheme="minorHAnsi" w:eastAsiaTheme="minorEastAsia" w:hAnsiTheme="minorHAnsi" w:cstheme="minorBidi"/>
          <w:noProof/>
          <w:sz w:val="22"/>
          <w:szCs w:val="22"/>
          <w:lang w:eastAsia="en-GB"/>
        </w:rPr>
      </w:pPr>
      <w:del w:id="2053" w:author="Rapporteur" w:date="2024-06-04T10:07:00Z">
        <w:r w:rsidDel="00F72A8B">
          <w:rPr>
            <w:noProof/>
          </w:rPr>
          <w:delText>6.1.5.</w:delText>
        </w:r>
        <w:r w:rsidDel="00F72A8B">
          <w:rPr>
            <w:noProof/>
            <w:lang w:eastAsia="zh-CN"/>
          </w:rPr>
          <w:delText>3</w:delText>
        </w:r>
        <w:r w:rsidDel="00F72A8B">
          <w:rPr>
            <w:noProof/>
          </w:rPr>
          <w:delText>.1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_Toc130823771 \h </w:delInstrText>
        </w:r>
        <w:r w:rsidDel="00F72A8B">
          <w:rPr>
            <w:noProof/>
          </w:rPr>
        </w:r>
        <w:r w:rsidDel="00F72A8B">
          <w:rPr>
            <w:noProof/>
          </w:rPr>
          <w:fldChar w:fldCharType="separate"/>
        </w:r>
        <w:r w:rsidDel="00F72A8B">
          <w:rPr>
            <w:noProof/>
          </w:rPr>
          <w:delText>95</w:delText>
        </w:r>
        <w:r w:rsidDel="00F72A8B">
          <w:rPr>
            <w:noProof/>
          </w:rPr>
          <w:fldChar w:fldCharType="end"/>
        </w:r>
      </w:del>
    </w:p>
    <w:p w14:paraId="448291FD" w14:textId="5309086B" w:rsidR="006F5F20" w:rsidDel="00F72A8B" w:rsidRDefault="006F5F20">
      <w:pPr>
        <w:pStyle w:val="TOC5"/>
        <w:rPr>
          <w:del w:id="2054" w:author="Rapporteur" w:date="2024-06-04T10:07:00Z"/>
          <w:rFonts w:asciiTheme="minorHAnsi" w:eastAsiaTheme="minorEastAsia" w:hAnsiTheme="minorHAnsi" w:cstheme="minorBidi"/>
          <w:noProof/>
          <w:sz w:val="22"/>
          <w:szCs w:val="22"/>
          <w:lang w:eastAsia="en-GB"/>
        </w:rPr>
      </w:pPr>
      <w:del w:id="2055" w:author="Rapporteur" w:date="2024-06-04T10:07:00Z">
        <w:r w:rsidDel="00F72A8B">
          <w:rPr>
            <w:noProof/>
          </w:rPr>
          <w:delText>6.1.5.</w:delText>
        </w:r>
        <w:r w:rsidDel="00F72A8B">
          <w:rPr>
            <w:noProof/>
            <w:lang w:eastAsia="zh-CN"/>
          </w:rPr>
          <w:delText>3</w:delText>
        </w:r>
        <w:r w:rsidDel="00F72A8B">
          <w:rPr>
            <w:noProof/>
          </w:rPr>
          <w:delText>.2</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_Toc130823772 \h </w:delInstrText>
        </w:r>
        <w:r w:rsidDel="00F72A8B">
          <w:rPr>
            <w:noProof/>
          </w:rPr>
        </w:r>
        <w:r w:rsidDel="00F72A8B">
          <w:rPr>
            <w:noProof/>
          </w:rPr>
          <w:fldChar w:fldCharType="separate"/>
        </w:r>
        <w:r w:rsidDel="00F72A8B">
          <w:rPr>
            <w:noProof/>
          </w:rPr>
          <w:delText>95</w:delText>
        </w:r>
        <w:r w:rsidDel="00F72A8B">
          <w:rPr>
            <w:noProof/>
          </w:rPr>
          <w:fldChar w:fldCharType="end"/>
        </w:r>
      </w:del>
    </w:p>
    <w:p w14:paraId="60276309" w14:textId="1B3E8C0A" w:rsidR="006F5F20" w:rsidDel="00F72A8B" w:rsidRDefault="006F5F20">
      <w:pPr>
        <w:pStyle w:val="TOC5"/>
        <w:rPr>
          <w:del w:id="2056" w:author="Rapporteur" w:date="2024-06-04T10:07:00Z"/>
          <w:rFonts w:asciiTheme="minorHAnsi" w:eastAsiaTheme="minorEastAsia" w:hAnsiTheme="minorHAnsi" w:cstheme="minorBidi"/>
          <w:noProof/>
          <w:sz w:val="22"/>
          <w:szCs w:val="22"/>
          <w:lang w:eastAsia="en-GB"/>
        </w:rPr>
      </w:pPr>
      <w:del w:id="2057" w:author="Rapporteur" w:date="2024-06-04T10:07:00Z">
        <w:r w:rsidDel="00F72A8B">
          <w:rPr>
            <w:noProof/>
          </w:rPr>
          <w:delText>6.1.5.</w:delText>
        </w:r>
        <w:r w:rsidDel="00F72A8B">
          <w:rPr>
            <w:noProof/>
            <w:lang w:eastAsia="zh-CN"/>
          </w:rPr>
          <w:delText>3</w:delText>
        </w:r>
        <w:r w:rsidDel="00F72A8B">
          <w:rPr>
            <w:noProof/>
          </w:rPr>
          <w:delText>.3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_Toc130823773 \h </w:delInstrText>
        </w:r>
        <w:r w:rsidDel="00F72A8B">
          <w:rPr>
            <w:noProof/>
          </w:rPr>
        </w:r>
        <w:r w:rsidDel="00F72A8B">
          <w:rPr>
            <w:noProof/>
          </w:rPr>
          <w:fldChar w:fldCharType="separate"/>
        </w:r>
        <w:r w:rsidDel="00F72A8B">
          <w:rPr>
            <w:noProof/>
          </w:rPr>
          <w:delText>95</w:delText>
        </w:r>
        <w:r w:rsidDel="00F72A8B">
          <w:rPr>
            <w:noProof/>
          </w:rPr>
          <w:fldChar w:fldCharType="end"/>
        </w:r>
      </w:del>
    </w:p>
    <w:p w14:paraId="620F3F16" w14:textId="22E59AB7" w:rsidR="006F5F20" w:rsidDel="00F72A8B" w:rsidRDefault="006F5F20">
      <w:pPr>
        <w:pStyle w:val="TOC6"/>
        <w:rPr>
          <w:del w:id="2058" w:author="Rapporteur" w:date="2024-06-04T10:07:00Z"/>
          <w:rFonts w:asciiTheme="minorHAnsi" w:eastAsiaTheme="minorEastAsia" w:hAnsiTheme="minorHAnsi" w:cstheme="minorBidi"/>
          <w:noProof/>
          <w:sz w:val="22"/>
          <w:szCs w:val="22"/>
          <w:lang w:eastAsia="en-GB"/>
        </w:rPr>
      </w:pPr>
      <w:del w:id="2059" w:author="Rapporteur" w:date="2024-06-04T10:07:00Z">
        <w:r w:rsidDel="00F72A8B">
          <w:rPr>
            <w:noProof/>
          </w:rPr>
          <w:delText>6.1.5.3.3.1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_Toc130823774 \h </w:delInstrText>
        </w:r>
        <w:r w:rsidDel="00F72A8B">
          <w:rPr>
            <w:noProof/>
          </w:rPr>
        </w:r>
        <w:r w:rsidDel="00F72A8B">
          <w:rPr>
            <w:noProof/>
          </w:rPr>
          <w:fldChar w:fldCharType="separate"/>
        </w:r>
        <w:r w:rsidDel="00F72A8B">
          <w:rPr>
            <w:noProof/>
          </w:rPr>
          <w:delText>95</w:delText>
        </w:r>
        <w:r w:rsidDel="00F72A8B">
          <w:rPr>
            <w:noProof/>
          </w:rPr>
          <w:fldChar w:fldCharType="end"/>
        </w:r>
      </w:del>
    </w:p>
    <w:p w14:paraId="7DF421A1" w14:textId="14B9B7CE" w:rsidR="006F5F20" w:rsidDel="00F72A8B" w:rsidRDefault="006F5F20">
      <w:pPr>
        <w:pStyle w:val="TOC4"/>
        <w:rPr>
          <w:del w:id="2060" w:author="Rapporteur" w:date="2024-06-04T10:07:00Z"/>
          <w:rFonts w:asciiTheme="minorHAnsi" w:eastAsiaTheme="minorEastAsia" w:hAnsiTheme="minorHAnsi" w:cstheme="minorBidi"/>
          <w:noProof/>
          <w:sz w:val="22"/>
          <w:szCs w:val="22"/>
          <w:lang w:eastAsia="en-GB"/>
        </w:rPr>
      </w:pPr>
      <w:del w:id="2061" w:author="Rapporteur" w:date="2024-06-04T10:07:00Z">
        <w:r w:rsidDel="00F72A8B">
          <w:rPr>
            <w:noProof/>
          </w:rPr>
          <w:delText>6.1.5.4</w:delText>
        </w:r>
        <w:r w:rsidDel="00F72A8B">
          <w:rPr>
            <w:rFonts w:asciiTheme="minorHAnsi" w:eastAsiaTheme="minorEastAsia" w:hAnsiTheme="minorHAnsi" w:cstheme="minorBidi"/>
            <w:noProof/>
            <w:sz w:val="22"/>
            <w:szCs w:val="22"/>
            <w:lang w:eastAsia="en-GB"/>
          </w:rPr>
          <w:tab/>
        </w:r>
        <w:r w:rsidDel="00F72A8B">
          <w:rPr>
            <w:noProof/>
          </w:rPr>
          <w:delText>N1 Message Notification</w:delText>
        </w:r>
        <w:r w:rsidDel="00F72A8B">
          <w:rPr>
            <w:noProof/>
          </w:rPr>
          <w:tab/>
        </w:r>
        <w:r w:rsidDel="00F72A8B">
          <w:rPr>
            <w:noProof/>
          </w:rPr>
          <w:fldChar w:fldCharType="begin" w:fldLock="1"/>
        </w:r>
        <w:r w:rsidDel="00F72A8B">
          <w:rPr>
            <w:noProof/>
          </w:rPr>
          <w:delInstrText xml:space="preserve"> PAGEREF _Toc130823775 \h </w:delInstrText>
        </w:r>
        <w:r w:rsidDel="00F72A8B">
          <w:rPr>
            <w:noProof/>
          </w:rPr>
        </w:r>
        <w:r w:rsidDel="00F72A8B">
          <w:rPr>
            <w:noProof/>
          </w:rPr>
          <w:fldChar w:fldCharType="separate"/>
        </w:r>
        <w:r w:rsidDel="00F72A8B">
          <w:rPr>
            <w:noProof/>
          </w:rPr>
          <w:delText>96</w:delText>
        </w:r>
        <w:r w:rsidDel="00F72A8B">
          <w:rPr>
            <w:noProof/>
          </w:rPr>
          <w:fldChar w:fldCharType="end"/>
        </w:r>
      </w:del>
    </w:p>
    <w:p w14:paraId="19BB1A3F" w14:textId="1B2918DD" w:rsidR="006F5F20" w:rsidDel="00F72A8B" w:rsidRDefault="006F5F20">
      <w:pPr>
        <w:pStyle w:val="TOC5"/>
        <w:rPr>
          <w:del w:id="2062" w:author="Rapporteur" w:date="2024-06-04T10:07:00Z"/>
          <w:rFonts w:asciiTheme="minorHAnsi" w:eastAsiaTheme="minorEastAsia" w:hAnsiTheme="minorHAnsi" w:cstheme="minorBidi"/>
          <w:noProof/>
          <w:sz w:val="22"/>
          <w:szCs w:val="22"/>
          <w:lang w:eastAsia="en-GB"/>
        </w:rPr>
      </w:pPr>
      <w:del w:id="2063" w:author="Rapporteur" w:date="2024-06-04T10:07:00Z">
        <w:r w:rsidDel="00F72A8B">
          <w:rPr>
            <w:noProof/>
          </w:rPr>
          <w:delText>6.1.5.4.1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_Toc130823776 \h </w:delInstrText>
        </w:r>
        <w:r w:rsidDel="00F72A8B">
          <w:rPr>
            <w:noProof/>
          </w:rPr>
        </w:r>
        <w:r w:rsidDel="00F72A8B">
          <w:rPr>
            <w:noProof/>
          </w:rPr>
          <w:fldChar w:fldCharType="separate"/>
        </w:r>
        <w:r w:rsidDel="00F72A8B">
          <w:rPr>
            <w:noProof/>
          </w:rPr>
          <w:delText>96</w:delText>
        </w:r>
        <w:r w:rsidDel="00F72A8B">
          <w:rPr>
            <w:noProof/>
          </w:rPr>
          <w:fldChar w:fldCharType="end"/>
        </w:r>
      </w:del>
    </w:p>
    <w:p w14:paraId="39EAA6FF" w14:textId="21464983" w:rsidR="006F5F20" w:rsidDel="00F72A8B" w:rsidRDefault="006F5F20">
      <w:pPr>
        <w:pStyle w:val="TOC5"/>
        <w:rPr>
          <w:del w:id="2064" w:author="Rapporteur" w:date="2024-06-04T10:07:00Z"/>
          <w:rFonts w:asciiTheme="minorHAnsi" w:eastAsiaTheme="minorEastAsia" w:hAnsiTheme="minorHAnsi" w:cstheme="minorBidi"/>
          <w:noProof/>
          <w:sz w:val="22"/>
          <w:szCs w:val="22"/>
          <w:lang w:eastAsia="en-GB"/>
        </w:rPr>
      </w:pPr>
      <w:del w:id="2065" w:author="Rapporteur" w:date="2024-06-04T10:07:00Z">
        <w:r w:rsidDel="00F72A8B">
          <w:rPr>
            <w:noProof/>
          </w:rPr>
          <w:delText>6.1.5.4.2</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_Toc130823777 \h </w:delInstrText>
        </w:r>
        <w:r w:rsidDel="00F72A8B">
          <w:rPr>
            <w:noProof/>
          </w:rPr>
        </w:r>
        <w:r w:rsidDel="00F72A8B">
          <w:rPr>
            <w:noProof/>
          </w:rPr>
          <w:fldChar w:fldCharType="separate"/>
        </w:r>
        <w:r w:rsidDel="00F72A8B">
          <w:rPr>
            <w:noProof/>
          </w:rPr>
          <w:delText>96</w:delText>
        </w:r>
        <w:r w:rsidDel="00F72A8B">
          <w:rPr>
            <w:noProof/>
          </w:rPr>
          <w:fldChar w:fldCharType="end"/>
        </w:r>
      </w:del>
    </w:p>
    <w:p w14:paraId="7A1562BE" w14:textId="57D1E924" w:rsidR="006F5F20" w:rsidDel="00F72A8B" w:rsidRDefault="006F5F20">
      <w:pPr>
        <w:pStyle w:val="TOC5"/>
        <w:rPr>
          <w:del w:id="2066" w:author="Rapporteur" w:date="2024-06-04T10:07:00Z"/>
          <w:rFonts w:asciiTheme="minorHAnsi" w:eastAsiaTheme="minorEastAsia" w:hAnsiTheme="minorHAnsi" w:cstheme="minorBidi"/>
          <w:noProof/>
          <w:sz w:val="22"/>
          <w:szCs w:val="22"/>
          <w:lang w:eastAsia="en-GB"/>
        </w:rPr>
      </w:pPr>
      <w:del w:id="2067" w:author="Rapporteur" w:date="2024-06-04T10:07:00Z">
        <w:r w:rsidDel="00F72A8B">
          <w:rPr>
            <w:noProof/>
          </w:rPr>
          <w:delText>6.1.5.4.3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_Toc130823778 \h </w:delInstrText>
        </w:r>
        <w:r w:rsidDel="00F72A8B">
          <w:rPr>
            <w:noProof/>
          </w:rPr>
        </w:r>
        <w:r w:rsidDel="00F72A8B">
          <w:rPr>
            <w:noProof/>
          </w:rPr>
          <w:fldChar w:fldCharType="separate"/>
        </w:r>
        <w:r w:rsidDel="00F72A8B">
          <w:rPr>
            <w:noProof/>
          </w:rPr>
          <w:delText>96</w:delText>
        </w:r>
        <w:r w:rsidDel="00F72A8B">
          <w:rPr>
            <w:noProof/>
          </w:rPr>
          <w:fldChar w:fldCharType="end"/>
        </w:r>
      </w:del>
    </w:p>
    <w:p w14:paraId="217A189F" w14:textId="72AE1B6D" w:rsidR="006F5F20" w:rsidDel="00F72A8B" w:rsidRDefault="006F5F20">
      <w:pPr>
        <w:pStyle w:val="TOC6"/>
        <w:rPr>
          <w:del w:id="2068" w:author="Rapporteur" w:date="2024-06-04T10:07:00Z"/>
          <w:rFonts w:asciiTheme="minorHAnsi" w:eastAsiaTheme="minorEastAsia" w:hAnsiTheme="minorHAnsi" w:cstheme="minorBidi"/>
          <w:noProof/>
          <w:sz w:val="22"/>
          <w:szCs w:val="22"/>
          <w:lang w:eastAsia="en-GB"/>
        </w:rPr>
      </w:pPr>
      <w:del w:id="2069" w:author="Rapporteur" w:date="2024-06-04T10:07:00Z">
        <w:r w:rsidDel="00F72A8B">
          <w:rPr>
            <w:noProof/>
          </w:rPr>
          <w:delText>6.1.5.4.3.1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_Toc130823779 \h </w:delInstrText>
        </w:r>
        <w:r w:rsidDel="00F72A8B">
          <w:rPr>
            <w:noProof/>
          </w:rPr>
        </w:r>
        <w:r w:rsidDel="00F72A8B">
          <w:rPr>
            <w:noProof/>
          </w:rPr>
          <w:fldChar w:fldCharType="separate"/>
        </w:r>
        <w:r w:rsidDel="00F72A8B">
          <w:rPr>
            <w:noProof/>
          </w:rPr>
          <w:delText>96</w:delText>
        </w:r>
        <w:r w:rsidDel="00F72A8B">
          <w:rPr>
            <w:noProof/>
          </w:rPr>
          <w:fldChar w:fldCharType="end"/>
        </w:r>
      </w:del>
    </w:p>
    <w:p w14:paraId="640F6081" w14:textId="78617D90" w:rsidR="006F5F20" w:rsidDel="00F72A8B" w:rsidRDefault="006F5F20">
      <w:pPr>
        <w:pStyle w:val="TOC4"/>
        <w:rPr>
          <w:del w:id="2070" w:author="Rapporteur" w:date="2024-06-04T10:07:00Z"/>
          <w:rFonts w:asciiTheme="minorHAnsi" w:eastAsiaTheme="minorEastAsia" w:hAnsiTheme="minorHAnsi" w:cstheme="minorBidi"/>
          <w:noProof/>
          <w:sz w:val="22"/>
          <w:szCs w:val="22"/>
          <w:lang w:eastAsia="en-GB"/>
        </w:rPr>
      </w:pPr>
      <w:del w:id="2071" w:author="Rapporteur" w:date="2024-06-04T10:07:00Z">
        <w:r w:rsidDel="00F72A8B">
          <w:rPr>
            <w:noProof/>
          </w:rPr>
          <w:delText>6.1.5.5</w:delText>
        </w:r>
        <w:r w:rsidDel="00F72A8B">
          <w:rPr>
            <w:rFonts w:asciiTheme="minorHAnsi" w:eastAsiaTheme="minorEastAsia" w:hAnsiTheme="minorHAnsi" w:cstheme="minorBidi"/>
            <w:noProof/>
            <w:sz w:val="22"/>
            <w:szCs w:val="22"/>
            <w:lang w:eastAsia="en-GB"/>
          </w:rPr>
          <w:tab/>
        </w:r>
        <w:r w:rsidDel="00F72A8B">
          <w:rPr>
            <w:noProof/>
          </w:rPr>
          <w:delText>UE Specific N2 Information Notification</w:delText>
        </w:r>
        <w:r w:rsidDel="00F72A8B">
          <w:rPr>
            <w:noProof/>
          </w:rPr>
          <w:tab/>
        </w:r>
        <w:r w:rsidDel="00F72A8B">
          <w:rPr>
            <w:noProof/>
          </w:rPr>
          <w:fldChar w:fldCharType="begin" w:fldLock="1"/>
        </w:r>
        <w:r w:rsidDel="00F72A8B">
          <w:rPr>
            <w:noProof/>
          </w:rPr>
          <w:delInstrText xml:space="preserve"> PAGEREF _Toc130823780 \h </w:delInstrText>
        </w:r>
        <w:r w:rsidDel="00F72A8B">
          <w:rPr>
            <w:noProof/>
          </w:rPr>
        </w:r>
        <w:r w:rsidDel="00F72A8B">
          <w:rPr>
            <w:noProof/>
          </w:rPr>
          <w:fldChar w:fldCharType="separate"/>
        </w:r>
        <w:r w:rsidDel="00F72A8B">
          <w:rPr>
            <w:noProof/>
          </w:rPr>
          <w:delText>97</w:delText>
        </w:r>
        <w:r w:rsidDel="00F72A8B">
          <w:rPr>
            <w:noProof/>
          </w:rPr>
          <w:fldChar w:fldCharType="end"/>
        </w:r>
      </w:del>
    </w:p>
    <w:p w14:paraId="3CF61F69" w14:textId="26BB9244" w:rsidR="006F5F20" w:rsidDel="00F72A8B" w:rsidRDefault="006F5F20">
      <w:pPr>
        <w:pStyle w:val="TOC5"/>
        <w:rPr>
          <w:del w:id="2072" w:author="Rapporteur" w:date="2024-06-04T10:07:00Z"/>
          <w:rFonts w:asciiTheme="minorHAnsi" w:eastAsiaTheme="minorEastAsia" w:hAnsiTheme="minorHAnsi" w:cstheme="minorBidi"/>
          <w:noProof/>
          <w:sz w:val="22"/>
          <w:szCs w:val="22"/>
          <w:lang w:eastAsia="en-GB"/>
        </w:rPr>
      </w:pPr>
      <w:del w:id="2073" w:author="Rapporteur" w:date="2024-06-04T10:07:00Z">
        <w:r w:rsidDel="00F72A8B">
          <w:rPr>
            <w:noProof/>
          </w:rPr>
          <w:delText>6.1.5.5.1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_Toc130823781 \h </w:delInstrText>
        </w:r>
        <w:r w:rsidDel="00F72A8B">
          <w:rPr>
            <w:noProof/>
          </w:rPr>
        </w:r>
        <w:r w:rsidDel="00F72A8B">
          <w:rPr>
            <w:noProof/>
          </w:rPr>
          <w:fldChar w:fldCharType="separate"/>
        </w:r>
        <w:r w:rsidDel="00F72A8B">
          <w:rPr>
            <w:noProof/>
          </w:rPr>
          <w:delText>97</w:delText>
        </w:r>
        <w:r w:rsidDel="00F72A8B">
          <w:rPr>
            <w:noProof/>
          </w:rPr>
          <w:fldChar w:fldCharType="end"/>
        </w:r>
      </w:del>
    </w:p>
    <w:p w14:paraId="491FE439" w14:textId="0BBED818" w:rsidR="006F5F20" w:rsidDel="00F72A8B" w:rsidRDefault="006F5F20">
      <w:pPr>
        <w:pStyle w:val="TOC5"/>
        <w:rPr>
          <w:del w:id="2074" w:author="Rapporteur" w:date="2024-06-04T10:07:00Z"/>
          <w:rFonts w:asciiTheme="minorHAnsi" w:eastAsiaTheme="minorEastAsia" w:hAnsiTheme="minorHAnsi" w:cstheme="minorBidi"/>
          <w:noProof/>
          <w:sz w:val="22"/>
          <w:szCs w:val="22"/>
          <w:lang w:eastAsia="en-GB"/>
        </w:rPr>
      </w:pPr>
      <w:del w:id="2075" w:author="Rapporteur" w:date="2024-06-04T10:07:00Z">
        <w:r w:rsidDel="00F72A8B">
          <w:rPr>
            <w:noProof/>
          </w:rPr>
          <w:delText>6.1.5.5.2</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_Toc130823782 \h </w:delInstrText>
        </w:r>
        <w:r w:rsidDel="00F72A8B">
          <w:rPr>
            <w:noProof/>
          </w:rPr>
        </w:r>
        <w:r w:rsidDel="00F72A8B">
          <w:rPr>
            <w:noProof/>
          </w:rPr>
          <w:fldChar w:fldCharType="separate"/>
        </w:r>
        <w:r w:rsidDel="00F72A8B">
          <w:rPr>
            <w:noProof/>
          </w:rPr>
          <w:delText>97</w:delText>
        </w:r>
        <w:r w:rsidDel="00F72A8B">
          <w:rPr>
            <w:noProof/>
          </w:rPr>
          <w:fldChar w:fldCharType="end"/>
        </w:r>
      </w:del>
    </w:p>
    <w:p w14:paraId="678339D1" w14:textId="1CC2AE22" w:rsidR="006F5F20" w:rsidDel="00F72A8B" w:rsidRDefault="006F5F20">
      <w:pPr>
        <w:pStyle w:val="TOC5"/>
        <w:rPr>
          <w:del w:id="2076" w:author="Rapporteur" w:date="2024-06-04T10:07:00Z"/>
          <w:rFonts w:asciiTheme="minorHAnsi" w:eastAsiaTheme="minorEastAsia" w:hAnsiTheme="minorHAnsi" w:cstheme="minorBidi"/>
          <w:noProof/>
          <w:sz w:val="22"/>
          <w:szCs w:val="22"/>
          <w:lang w:eastAsia="en-GB"/>
        </w:rPr>
      </w:pPr>
      <w:del w:id="2077" w:author="Rapporteur" w:date="2024-06-04T10:07:00Z">
        <w:r w:rsidDel="00F72A8B">
          <w:rPr>
            <w:noProof/>
          </w:rPr>
          <w:delText>6.1.5.5.3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_Toc130823783 \h </w:delInstrText>
        </w:r>
        <w:r w:rsidDel="00F72A8B">
          <w:rPr>
            <w:noProof/>
          </w:rPr>
        </w:r>
        <w:r w:rsidDel="00F72A8B">
          <w:rPr>
            <w:noProof/>
          </w:rPr>
          <w:fldChar w:fldCharType="separate"/>
        </w:r>
        <w:r w:rsidDel="00F72A8B">
          <w:rPr>
            <w:noProof/>
          </w:rPr>
          <w:delText>97</w:delText>
        </w:r>
        <w:r w:rsidDel="00F72A8B">
          <w:rPr>
            <w:noProof/>
          </w:rPr>
          <w:fldChar w:fldCharType="end"/>
        </w:r>
      </w:del>
    </w:p>
    <w:p w14:paraId="304E0255" w14:textId="7B3CE29E" w:rsidR="006F5F20" w:rsidDel="00F72A8B" w:rsidRDefault="006F5F20">
      <w:pPr>
        <w:pStyle w:val="TOC6"/>
        <w:rPr>
          <w:del w:id="2078" w:author="Rapporteur" w:date="2024-06-04T10:07:00Z"/>
          <w:rFonts w:asciiTheme="minorHAnsi" w:eastAsiaTheme="minorEastAsia" w:hAnsiTheme="minorHAnsi" w:cstheme="minorBidi"/>
          <w:noProof/>
          <w:sz w:val="22"/>
          <w:szCs w:val="22"/>
          <w:lang w:eastAsia="en-GB"/>
        </w:rPr>
      </w:pPr>
      <w:del w:id="2079" w:author="Rapporteur" w:date="2024-06-04T10:07:00Z">
        <w:r w:rsidDel="00F72A8B">
          <w:rPr>
            <w:noProof/>
          </w:rPr>
          <w:delText>6.1.5.5.3.1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_Toc130823784 \h </w:delInstrText>
        </w:r>
        <w:r w:rsidDel="00F72A8B">
          <w:rPr>
            <w:noProof/>
          </w:rPr>
        </w:r>
        <w:r w:rsidDel="00F72A8B">
          <w:rPr>
            <w:noProof/>
          </w:rPr>
          <w:fldChar w:fldCharType="separate"/>
        </w:r>
        <w:r w:rsidDel="00F72A8B">
          <w:rPr>
            <w:noProof/>
          </w:rPr>
          <w:delText>97</w:delText>
        </w:r>
        <w:r w:rsidDel="00F72A8B">
          <w:rPr>
            <w:noProof/>
          </w:rPr>
          <w:fldChar w:fldCharType="end"/>
        </w:r>
      </w:del>
    </w:p>
    <w:p w14:paraId="3BBC56F0" w14:textId="5EB4549A" w:rsidR="006F5F20" w:rsidDel="00F72A8B" w:rsidRDefault="006F5F20">
      <w:pPr>
        <w:pStyle w:val="TOC4"/>
        <w:rPr>
          <w:del w:id="2080" w:author="Rapporteur" w:date="2024-06-04T10:07:00Z"/>
          <w:rFonts w:asciiTheme="minorHAnsi" w:eastAsiaTheme="minorEastAsia" w:hAnsiTheme="minorHAnsi" w:cstheme="minorBidi"/>
          <w:noProof/>
          <w:sz w:val="22"/>
          <w:szCs w:val="22"/>
          <w:lang w:eastAsia="en-GB"/>
        </w:rPr>
      </w:pPr>
      <w:del w:id="2081" w:author="Rapporteur" w:date="2024-06-04T10:07:00Z">
        <w:r w:rsidDel="00F72A8B">
          <w:rPr>
            <w:noProof/>
          </w:rPr>
          <w:delText>6.1.5.6</w:delText>
        </w:r>
        <w:r w:rsidDel="00F72A8B">
          <w:rPr>
            <w:rFonts w:asciiTheme="minorHAnsi" w:eastAsiaTheme="minorEastAsia" w:hAnsiTheme="minorHAnsi" w:cstheme="minorBidi"/>
            <w:noProof/>
            <w:sz w:val="22"/>
            <w:szCs w:val="22"/>
            <w:lang w:eastAsia="en-GB"/>
          </w:rPr>
          <w:tab/>
        </w:r>
        <w:r w:rsidDel="00F72A8B">
          <w:rPr>
            <w:noProof/>
          </w:rPr>
          <w:delText>N1N2 Transfer Failure Notification</w:delText>
        </w:r>
        <w:r w:rsidDel="00F72A8B">
          <w:rPr>
            <w:noProof/>
          </w:rPr>
          <w:tab/>
        </w:r>
        <w:r w:rsidDel="00F72A8B">
          <w:rPr>
            <w:noProof/>
          </w:rPr>
          <w:fldChar w:fldCharType="begin" w:fldLock="1"/>
        </w:r>
        <w:r w:rsidDel="00F72A8B">
          <w:rPr>
            <w:noProof/>
          </w:rPr>
          <w:delInstrText xml:space="preserve"> PAGEREF _Toc130823785 \h </w:delInstrText>
        </w:r>
        <w:r w:rsidDel="00F72A8B">
          <w:rPr>
            <w:noProof/>
          </w:rPr>
        </w:r>
        <w:r w:rsidDel="00F72A8B">
          <w:rPr>
            <w:noProof/>
          </w:rPr>
          <w:fldChar w:fldCharType="separate"/>
        </w:r>
        <w:r w:rsidDel="00F72A8B">
          <w:rPr>
            <w:noProof/>
          </w:rPr>
          <w:delText>98</w:delText>
        </w:r>
        <w:r w:rsidDel="00F72A8B">
          <w:rPr>
            <w:noProof/>
          </w:rPr>
          <w:fldChar w:fldCharType="end"/>
        </w:r>
      </w:del>
    </w:p>
    <w:p w14:paraId="436009C8" w14:textId="351D260D" w:rsidR="006F5F20" w:rsidDel="00F72A8B" w:rsidRDefault="006F5F20">
      <w:pPr>
        <w:pStyle w:val="TOC5"/>
        <w:rPr>
          <w:del w:id="2082" w:author="Rapporteur" w:date="2024-06-04T10:07:00Z"/>
          <w:rFonts w:asciiTheme="minorHAnsi" w:eastAsiaTheme="minorEastAsia" w:hAnsiTheme="minorHAnsi" w:cstheme="minorBidi"/>
          <w:noProof/>
          <w:sz w:val="22"/>
          <w:szCs w:val="22"/>
          <w:lang w:eastAsia="en-GB"/>
        </w:rPr>
      </w:pPr>
      <w:del w:id="2083" w:author="Rapporteur" w:date="2024-06-04T10:07:00Z">
        <w:r w:rsidDel="00F72A8B">
          <w:rPr>
            <w:noProof/>
          </w:rPr>
          <w:delText>6.1.5.6.1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_Toc130823786 \h </w:delInstrText>
        </w:r>
        <w:r w:rsidDel="00F72A8B">
          <w:rPr>
            <w:noProof/>
          </w:rPr>
        </w:r>
        <w:r w:rsidDel="00F72A8B">
          <w:rPr>
            <w:noProof/>
          </w:rPr>
          <w:fldChar w:fldCharType="separate"/>
        </w:r>
        <w:r w:rsidDel="00F72A8B">
          <w:rPr>
            <w:noProof/>
          </w:rPr>
          <w:delText>98</w:delText>
        </w:r>
        <w:r w:rsidDel="00F72A8B">
          <w:rPr>
            <w:noProof/>
          </w:rPr>
          <w:fldChar w:fldCharType="end"/>
        </w:r>
      </w:del>
    </w:p>
    <w:p w14:paraId="56641A44" w14:textId="76286D72" w:rsidR="006F5F20" w:rsidDel="00F72A8B" w:rsidRDefault="006F5F20">
      <w:pPr>
        <w:pStyle w:val="TOC5"/>
        <w:rPr>
          <w:del w:id="2084" w:author="Rapporteur" w:date="2024-06-04T10:07:00Z"/>
          <w:rFonts w:asciiTheme="minorHAnsi" w:eastAsiaTheme="minorEastAsia" w:hAnsiTheme="minorHAnsi" w:cstheme="minorBidi"/>
          <w:noProof/>
          <w:sz w:val="22"/>
          <w:szCs w:val="22"/>
          <w:lang w:eastAsia="en-GB"/>
        </w:rPr>
      </w:pPr>
      <w:del w:id="2085" w:author="Rapporteur" w:date="2024-06-04T10:07:00Z">
        <w:r w:rsidDel="00F72A8B">
          <w:rPr>
            <w:noProof/>
          </w:rPr>
          <w:delText>6.1.5.6.2</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_Toc130823787 \h </w:delInstrText>
        </w:r>
        <w:r w:rsidDel="00F72A8B">
          <w:rPr>
            <w:noProof/>
          </w:rPr>
        </w:r>
        <w:r w:rsidDel="00F72A8B">
          <w:rPr>
            <w:noProof/>
          </w:rPr>
          <w:fldChar w:fldCharType="separate"/>
        </w:r>
        <w:r w:rsidDel="00F72A8B">
          <w:rPr>
            <w:noProof/>
          </w:rPr>
          <w:delText>99</w:delText>
        </w:r>
        <w:r w:rsidDel="00F72A8B">
          <w:rPr>
            <w:noProof/>
          </w:rPr>
          <w:fldChar w:fldCharType="end"/>
        </w:r>
      </w:del>
    </w:p>
    <w:p w14:paraId="59509006" w14:textId="4B89FC88" w:rsidR="006F5F20" w:rsidDel="00F72A8B" w:rsidRDefault="006F5F20">
      <w:pPr>
        <w:pStyle w:val="TOC5"/>
        <w:rPr>
          <w:del w:id="2086" w:author="Rapporteur" w:date="2024-06-04T10:07:00Z"/>
          <w:rFonts w:asciiTheme="minorHAnsi" w:eastAsiaTheme="minorEastAsia" w:hAnsiTheme="minorHAnsi" w:cstheme="minorBidi"/>
          <w:noProof/>
          <w:sz w:val="22"/>
          <w:szCs w:val="22"/>
          <w:lang w:eastAsia="en-GB"/>
        </w:rPr>
      </w:pPr>
      <w:del w:id="2087" w:author="Rapporteur" w:date="2024-06-04T10:07:00Z">
        <w:r w:rsidDel="00F72A8B">
          <w:rPr>
            <w:noProof/>
          </w:rPr>
          <w:delText>6.1.5.6.3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_Toc130823788 \h </w:delInstrText>
        </w:r>
        <w:r w:rsidDel="00F72A8B">
          <w:rPr>
            <w:noProof/>
          </w:rPr>
        </w:r>
        <w:r w:rsidDel="00F72A8B">
          <w:rPr>
            <w:noProof/>
          </w:rPr>
          <w:fldChar w:fldCharType="separate"/>
        </w:r>
        <w:r w:rsidDel="00F72A8B">
          <w:rPr>
            <w:noProof/>
          </w:rPr>
          <w:delText>99</w:delText>
        </w:r>
        <w:r w:rsidDel="00F72A8B">
          <w:rPr>
            <w:noProof/>
          </w:rPr>
          <w:fldChar w:fldCharType="end"/>
        </w:r>
      </w:del>
    </w:p>
    <w:p w14:paraId="02B2108C" w14:textId="679A0130" w:rsidR="006F5F20" w:rsidDel="00F72A8B" w:rsidRDefault="006F5F20">
      <w:pPr>
        <w:pStyle w:val="TOC6"/>
        <w:rPr>
          <w:del w:id="2088" w:author="Rapporteur" w:date="2024-06-04T10:07:00Z"/>
          <w:rFonts w:asciiTheme="minorHAnsi" w:eastAsiaTheme="minorEastAsia" w:hAnsiTheme="minorHAnsi" w:cstheme="minorBidi"/>
          <w:noProof/>
          <w:sz w:val="22"/>
          <w:szCs w:val="22"/>
          <w:lang w:eastAsia="en-GB"/>
        </w:rPr>
      </w:pPr>
      <w:del w:id="2089" w:author="Rapporteur" w:date="2024-06-04T10:07:00Z">
        <w:r w:rsidDel="00F72A8B">
          <w:rPr>
            <w:noProof/>
          </w:rPr>
          <w:delText>6.1.5.6.3.1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_Toc130823789 \h </w:delInstrText>
        </w:r>
        <w:r w:rsidDel="00F72A8B">
          <w:rPr>
            <w:noProof/>
          </w:rPr>
        </w:r>
        <w:r w:rsidDel="00F72A8B">
          <w:rPr>
            <w:noProof/>
          </w:rPr>
          <w:fldChar w:fldCharType="separate"/>
        </w:r>
        <w:r w:rsidDel="00F72A8B">
          <w:rPr>
            <w:noProof/>
          </w:rPr>
          <w:delText>99</w:delText>
        </w:r>
        <w:r w:rsidDel="00F72A8B">
          <w:rPr>
            <w:noProof/>
          </w:rPr>
          <w:fldChar w:fldCharType="end"/>
        </w:r>
      </w:del>
    </w:p>
    <w:p w14:paraId="04318096" w14:textId="5734D642" w:rsidR="006F5F20" w:rsidDel="00F72A8B" w:rsidRDefault="006F5F20">
      <w:pPr>
        <w:pStyle w:val="TOC4"/>
        <w:rPr>
          <w:del w:id="2090" w:author="Rapporteur" w:date="2024-06-04T10:07:00Z"/>
          <w:rFonts w:asciiTheme="minorHAnsi" w:eastAsiaTheme="minorEastAsia" w:hAnsiTheme="minorHAnsi" w:cstheme="minorBidi"/>
          <w:noProof/>
          <w:sz w:val="22"/>
          <w:szCs w:val="22"/>
          <w:lang w:eastAsia="en-GB"/>
        </w:rPr>
      </w:pPr>
      <w:del w:id="2091" w:author="Rapporteur" w:date="2024-06-04T10:07:00Z">
        <w:r w:rsidDel="00F72A8B">
          <w:rPr>
            <w:noProof/>
          </w:rPr>
          <w:delText>6.1.5.7</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_Toc130823790 \h </w:delInstrText>
        </w:r>
        <w:r w:rsidDel="00F72A8B">
          <w:rPr>
            <w:noProof/>
          </w:rPr>
        </w:r>
        <w:r w:rsidDel="00F72A8B">
          <w:rPr>
            <w:noProof/>
          </w:rPr>
          <w:fldChar w:fldCharType="separate"/>
        </w:r>
        <w:r w:rsidDel="00F72A8B">
          <w:rPr>
            <w:noProof/>
          </w:rPr>
          <w:delText>100</w:delText>
        </w:r>
        <w:r w:rsidDel="00F72A8B">
          <w:rPr>
            <w:noProof/>
          </w:rPr>
          <w:fldChar w:fldCharType="end"/>
        </w:r>
      </w:del>
    </w:p>
    <w:p w14:paraId="7A1EB709" w14:textId="373D5871" w:rsidR="006F5F20" w:rsidDel="00F72A8B" w:rsidRDefault="006F5F20">
      <w:pPr>
        <w:pStyle w:val="TOC3"/>
        <w:rPr>
          <w:del w:id="2092" w:author="Rapporteur" w:date="2024-06-04T10:07:00Z"/>
          <w:rFonts w:asciiTheme="minorHAnsi" w:eastAsiaTheme="minorEastAsia" w:hAnsiTheme="minorHAnsi" w:cstheme="minorBidi"/>
          <w:noProof/>
          <w:sz w:val="22"/>
          <w:szCs w:val="22"/>
          <w:lang w:eastAsia="en-GB"/>
        </w:rPr>
      </w:pPr>
      <w:del w:id="2093" w:author="Rapporteur" w:date="2024-06-04T10:07:00Z">
        <w:r w:rsidDel="00F72A8B">
          <w:rPr>
            <w:noProof/>
          </w:rPr>
          <w:delText>6.1.6</w:delText>
        </w:r>
        <w:r w:rsidDel="00F72A8B">
          <w:rPr>
            <w:rFonts w:asciiTheme="minorHAnsi" w:eastAsiaTheme="minorEastAsia" w:hAnsiTheme="minorHAnsi" w:cstheme="minorBidi"/>
            <w:noProof/>
            <w:sz w:val="22"/>
            <w:szCs w:val="22"/>
            <w:lang w:eastAsia="en-GB"/>
          </w:rPr>
          <w:tab/>
        </w:r>
        <w:r w:rsidDel="00F72A8B">
          <w:rPr>
            <w:noProof/>
          </w:rPr>
          <w:delText>Data Model</w:delText>
        </w:r>
        <w:r w:rsidDel="00F72A8B">
          <w:rPr>
            <w:noProof/>
          </w:rPr>
          <w:tab/>
        </w:r>
        <w:r w:rsidDel="00F72A8B">
          <w:rPr>
            <w:noProof/>
          </w:rPr>
          <w:fldChar w:fldCharType="begin" w:fldLock="1"/>
        </w:r>
        <w:r w:rsidDel="00F72A8B">
          <w:rPr>
            <w:noProof/>
          </w:rPr>
          <w:delInstrText xml:space="preserve"> PAGEREF _Toc130823791 \h </w:delInstrText>
        </w:r>
        <w:r w:rsidDel="00F72A8B">
          <w:rPr>
            <w:noProof/>
          </w:rPr>
        </w:r>
        <w:r w:rsidDel="00F72A8B">
          <w:rPr>
            <w:noProof/>
          </w:rPr>
          <w:fldChar w:fldCharType="separate"/>
        </w:r>
        <w:r w:rsidDel="00F72A8B">
          <w:rPr>
            <w:noProof/>
          </w:rPr>
          <w:delText>100</w:delText>
        </w:r>
        <w:r w:rsidDel="00F72A8B">
          <w:rPr>
            <w:noProof/>
          </w:rPr>
          <w:fldChar w:fldCharType="end"/>
        </w:r>
      </w:del>
    </w:p>
    <w:p w14:paraId="0760BC1D" w14:textId="4F9FA29E" w:rsidR="006F5F20" w:rsidDel="00F72A8B" w:rsidRDefault="006F5F20">
      <w:pPr>
        <w:pStyle w:val="TOC4"/>
        <w:rPr>
          <w:del w:id="2094" w:author="Rapporteur" w:date="2024-06-04T10:07:00Z"/>
          <w:rFonts w:asciiTheme="minorHAnsi" w:eastAsiaTheme="minorEastAsia" w:hAnsiTheme="minorHAnsi" w:cstheme="minorBidi"/>
          <w:noProof/>
          <w:sz w:val="22"/>
          <w:szCs w:val="22"/>
          <w:lang w:eastAsia="en-GB"/>
        </w:rPr>
      </w:pPr>
      <w:del w:id="2095" w:author="Rapporteur" w:date="2024-06-04T10:07:00Z">
        <w:r w:rsidDel="00F72A8B">
          <w:rPr>
            <w:noProof/>
          </w:rPr>
          <w:delText>6.1.6.1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_Toc130823792 \h </w:delInstrText>
        </w:r>
        <w:r w:rsidDel="00F72A8B">
          <w:rPr>
            <w:noProof/>
          </w:rPr>
        </w:r>
        <w:r w:rsidDel="00F72A8B">
          <w:rPr>
            <w:noProof/>
          </w:rPr>
          <w:fldChar w:fldCharType="separate"/>
        </w:r>
        <w:r w:rsidDel="00F72A8B">
          <w:rPr>
            <w:noProof/>
          </w:rPr>
          <w:delText>100</w:delText>
        </w:r>
        <w:r w:rsidDel="00F72A8B">
          <w:rPr>
            <w:noProof/>
          </w:rPr>
          <w:fldChar w:fldCharType="end"/>
        </w:r>
      </w:del>
    </w:p>
    <w:p w14:paraId="251D65CD" w14:textId="3733FC1A" w:rsidR="006F5F20" w:rsidDel="00F72A8B" w:rsidRDefault="006F5F20">
      <w:pPr>
        <w:pStyle w:val="TOC4"/>
        <w:rPr>
          <w:del w:id="2096" w:author="Rapporteur" w:date="2024-06-04T10:07:00Z"/>
          <w:rFonts w:asciiTheme="minorHAnsi" w:eastAsiaTheme="minorEastAsia" w:hAnsiTheme="minorHAnsi" w:cstheme="minorBidi"/>
          <w:noProof/>
          <w:sz w:val="22"/>
          <w:szCs w:val="22"/>
          <w:lang w:eastAsia="en-GB"/>
        </w:rPr>
      </w:pPr>
      <w:del w:id="2097" w:author="Rapporteur" w:date="2024-06-04T10:07:00Z">
        <w:r w:rsidRPr="000F1CEA" w:rsidDel="00F72A8B">
          <w:rPr>
            <w:noProof/>
            <w:lang w:val="en-US"/>
          </w:rPr>
          <w:delText>6.1.6.2</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Structured data types</w:delText>
        </w:r>
        <w:r w:rsidDel="00F72A8B">
          <w:rPr>
            <w:noProof/>
          </w:rPr>
          <w:tab/>
        </w:r>
        <w:r w:rsidDel="00F72A8B">
          <w:rPr>
            <w:noProof/>
          </w:rPr>
          <w:fldChar w:fldCharType="begin" w:fldLock="1"/>
        </w:r>
        <w:r w:rsidDel="00F72A8B">
          <w:rPr>
            <w:noProof/>
          </w:rPr>
          <w:delInstrText xml:space="preserve"> PAGEREF _Toc130823793 \h </w:delInstrText>
        </w:r>
        <w:r w:rsidDel="00F72A8B">
          <w:rPr>
            <w:noProof/>
          </w:rPr>
        </w:r>
        <w:r w:rsidDel="00F72A8B">
          <w:rPr>
            <w:noProof/>
          </w:rPr>
          <w:fldChar w:fldCharType="separate"/>
        </w:r>
        <w:r w:rsidDel="00F72A8B">
          <w:rPr>
            <w:noProof/>
          </w:rPr>
          <w:delText>107</w:delText>
        </w:r>
        <w:r w:rsidDel="00F72A8B">
          <w:rPr>
            <w:noProof/>
          </w:rPr>
          <w:fldChar w:fldCharType="end"/>
        </w:r>
      </w:del>
    </w:p>
    <w:p w14:paraId="73D724F6" w14:textId="2B451FBE" w:rsidR="006F5F20" w:rsidDel="00F72A8B" w:rsidRDefault="006F5F20">
      <w:pPr>
        <w:pStyle w:val="TOC5"/>
        <w:rPr>
          <w:del w:id="2098" w:author="Rapporteur" w:date="2024-06-04T10:07:00Z"/>
          <w:rFonts w:asciiTheme="minorHAnsi" w:eastAsiaTheme="minorEastAsia" w:hAnsiTheme="minorHAnsi" w:cstheme="minorBidi"/>
          <w:noProof/>
          <w:sz w:val="22"/>
          <w:szCs w:val="22"/>
          <w:lang w:eastAsia="en-GB"/>
        </w:rPr>
      </w:pPr>
      <w:del w:id="2099" w:author="Rapporteur" w:date="2024-06-04T10:07:00Z">
        <w:r w:rsidDel="00F72A8B">
          <w:rPr>
            <w:noProof/>
          </w:rPr>
          <w:delText>6.1.6.2.1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_Toc130823794 \h </w:delInstrText>
        </w:r>
        <w:r w:rsidDel="00F72A8B">
          <w:rPr>
            <w:noProof/>
          </w:rPr>
        </w:r>
        <w:r w:rsidDel="00F72A8B">
          <w:rPr>
            <w:noProof/>
          </w:rPr>
          <w:fldChar w:fldCharType="separate"/>
        </w:r>
        <w:r w:rsidDel="00F72A8B">
          <w:rPr>
            <w:noProof/>
          </w:rPr>
          <w:delText>107</w:delText>
        </w:r>
        <w:r w:rsidDel="00F72A8B">
          <w:rPr>
            <w:noProof/>
          </w:rPr>
          <w:fldChar w:fldCharType="end"/>
        </w:r>
      </w:del>
    </w:p>
    <w:p w14:paraId="1FB1FA1D" w14:textId="29483376" w:rsidR="006F5F20" w:rsidDel="00F72A8B" w:rsidRDefault="006F5F20">
      <w:pPr>
        <w:pStyle w:val="TOC5"/>
        <w:rPr>
          <w:del w:id="2100" w:author="Rapporteur" w:date="2024-06-04T10:07:00Z"/>
          <w:rFonts w:asciiTheme="minorHAnsi" w:eastAsiaTheme="minorEastAsia" w:hAnsiTheme="minorHAnsi" w:cstheme="minorBidi"/>
          <w:noProof/>
          <w:sz w:val="22"/>
          <w:szCs w:val="22"/>
          <w:lang w:eastAsia="en-GB"/>
        </w:rPr>
      </w:pPr>
      <w:del w:id="2101" w:author="Rapporteur" w:date="2024-06-04T10:07:00Z">
        <w:r w:rsidDel="00F72A8B">
          <w:rPr>
            <w:noProof/>
          </w:rPr>
          <w:delText>6.1.6.2.2</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SubscriptionData</w:delText>
        </w:r>
        <w:r w:rsidDel="00F72A8B">
          <w:rPr>
            <w:noProof/>
          </w:rPr>
          <w:tab/>
        </w:r>
        <w:r w:rsidDel="00F72A8B">
          <w:rPr>
            <w:noProof/>
          </w:rPr>
          <w:fldChar w:fldCharType="begin" w:fldLock="1"/>
        </w:r>
        <w:r w:rsidDel="00F72A8B">
          <w:rPr>
            <w:noProof/>
          </w:rPr>
          <w:delInstrText xml:space="preserve"> PAGEREF _Toc130823795 \h </w:delInstrText>
        </w:r>
        <w:r w:rsidDel="00F72A8B">
          <w:rPr>
            <w:noProof/>
          </w:rPr>
        </w:r>
        <w:r w:rsidDel="00F72A8B">
          <w:rPr>
            <w:noProof/>
          </w:rPr>
          <w:fldChar w:fldCharType="separate"/>
        </w:r>
        <w:r w:rsidDel="00F72A8B">
          <w:rPr>
            <w:noProof/>
          </w:rPr>
          <w:delText>107</w:delText>
        </w:r>
        <w:r w:rsidDel="00F72A8B">
          <w:rPr>
            <w:noProof/>
          </w:rPr>
          <w:fldChar w:fldCharType="end"/>
        </w:r>
      </w:del>
    </w:p>
    <w:p w14:paraId="09D4F10C" w14:textId="0C55E4EE" w:rsidR="006F5F20" w:rsidDel="00F72A8B" w:rsidRDefault="006F5F20">
      <w:pPr>
        <w:pStyle w:val="TOC5"/>
        <w:rPr>
          <w:del w:id="2102" w:author="Rapporteur" w:date="2024-06-04T10:07:00Z"/>
          <w:rFonts w:asciiTheme="minorHAnsi" w:eastAsiaTheme="minorEastAsia" w:hAnsiTheme="minorHAnsi" w:cstheme="minorBidi"/>
          <w:noProof/>
          <w:sz w:val="22"/>
          <w:szCs w:val="22"/>
          <w:lang w:eastAsia="en-GB"/>
        </w:rPr>
      </w:pPr>
      <w:del w:id="2103" w:author="Rapporteur" w:date="2024-06-04T10:07:00Z">
        <w:r w:rsidDel="00F72A8B">
          <w:rPr>
            <w:noProof/>
          </w:rPr>
          <w:delText>6.1.6.2.3</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AmfStatusChangeNotification</w:delText>
        </w:r>
        <w:r w:rsidDel="00F72A8B">
          <w:rPr>
            <w:noProof/>
          </w:rPr>
          <w:tab/>
        </w:r>
        <w:r w:rsidDel="00F72A8B">
          <w:rPr>
            <w:noProof/>
          </w:rPr>
          <w:fldChar w:fldCharType="begin" w:fldLock="1"/>
        </w:r>
        <w:r w:rsidDel="00F72A8B">
          <w:rPr>
            <w:noProof/>
          </w:rPr>
          <w:delInstrText xml:space="preserve"> PAGEREF _Toc130823796 \h </w:delInstrText>
        </w:r>
        <w:r w:rsidDel="00F72A8B">
          <w:rPr>
            <w:noProof/>
          </w:rPr>
        </w:r>
        <w:r w:rsidDel="00F72A8B">
          <w:rPr>
            <w:noProof/>
          </w:rPr>
          <w:fldChar w:fldCharType="separate"/>
        </w:r>
        <w:r w:rsidDel="00F72A8B">
          <w:rPr>
            <w:noProof/>
          </w:rPr>
          <w:delText>107</w:delText>
        </w:r>
        <w:r w:rsidDel="00F72A8B">
          <w:rPr>
            <w:noProof/>
          </w:rPr>
          <w:fldChar w:fldCharType="end"/>
        </w:r>
      </w:del>
    </w:p>
    <w:p w14:paraId="493009EA" w14:textId="4DF7879C" w:rsidR="006F5F20" w:rsidDel="00F72A8B" w:rsidRDefault="006F5F20">
      <w:pPr>
        <w:pStyle w:val="TOC5"/>
        <w:rPr>
          <w:del w:id="2104" w:author="Rapporteur" w:date="2024-06-04T10:07:00Z"/>
          <w:rFonts w:asciiTheme="minorHAnsi" w:eastAsiaTheme="minorEastAsia" w:hAnsiTheme="minorHAnsi" w:cstheme="minorBidi"/>
          <w:noProof/>
          <w:sz w:val="22"/>
          <w:szCs w:val="22"/>
          <w:lang w:eastAsia="en-GB"/>
        </w:rPr>
      </w:pPr>
      <w:del w:id="2105" w:author="Rapporteur" w:date="2024-06-04T10:07:00Z">
        <w:r w:rsidDel="00F72A8B">
          <w:rPr>
            <w:noProof/>
          </w:rPr>
          <w:delText>6.1.6.2.</w:delText>
        </w:r>
        <w:r w:rsidDel="00F72A8B">
          <w:rPr>
            <w:noProof/>
            <w:lang w:eastAsia="zh-CN"/>
          </w:rPr>
          <w:delText>4</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AmfStatusInfo</w:delText>
        </w:r>
        <w:r w:rsidDel="00F72A8B">
          <w:rPr>
            <w:noProof/>
          </w:rPr>
          <w:tab/>
        </w:r>
        <w:r w:rsidDel="00F72A8B">
          <w:rPr>
            <w:noProof/>
          </w:rPr>
          <w:fldChar w:fldCharType="begin" w:fldLock="1"/>
        </w:r>
        <w:r w:rsidDel="00F72A8B">
          <w:rPr>
            <w:noProof/>
          </w:rPr>
          <w:delInstrText xml:space="preserve"> PAGEREF _Toc130823797 \h </w:delInstrText>
        </w:r>
        <w:r w:rsidDel="00F72A8B">
          <w:rPr>
            <w:noProof/>
          </w:rPr>
        </w:r>
        <w:r w:rsidDel="00F72A8B">
          <w:rPr>
            <w:noProof/>
          </w:rPr>
          <w:fldChar w:fldCharType="separate"/>
        </w:r>
        <w:r w:rsidDel="00F72A8B">
          <w:rPr>
            <w:noProof/>
          </w:rPr>
          <w:delText>108</w:delText>
        </w:r>
        <w:r w:rsidDel="00F72A8B">
          <w:rPr>
            <w:noProof/>
          </w:rPr>
          <w:fldChar w:fldCharType="end"/>
        </w:r>
      </w:del>
    </w:p>
    <w:p w14:paraId="52F92475" w14:textId="5F5C87E0" w:rsidR="006F5F20" w:rsidDel="00F72A8B" w:rsidRDefault="006F5F20">
      <w:pPr>
        <w:pStyle w:val="TOC5"/>
        <w:rPr>
          <w:del w:id="2106" w:author="Rapporteur" w:date="2024-06-04T10:07:00Z"/>
          <w:rFonts w:asciiTheme="minorHAnsi" w:eastAsiaTheme="minorEastAsia" w:hAnsiTheme="minorHAnsi" w:cstheme="minorBidi"/>
          <w:noProof/>
          <w:sz w:val="22"/>
          <w:szCs w:val="22"/>
          <w:lang w:eastAsia="en-GB"/>
        </w:rPr>
      </w:pPr>
      <w:del w:id="2107" w:author="Rapporteur" w:date="2024-06-04T10:07:00Z">
        <w:r w:rsidDel="00F72A8B">
          <w:rPr>
            <w:noProof/>
          </w:rPr>
          <w:delText>6.1.6.2.5</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AssignEbiData</w:delText>
        </w:r>
        <w:r w:rsidDel="00F72A8B">
          <w:rPr>
            <w:noProof/>
          </w:rPr>
          <w:tab/>
        </w:r>
        <w:r w:rsidDel="00F72A8B">
          <w:rPr>
            <w:noProof/>
          </w:rPr>
          <w:fldChar w:fldCharType="begin" w:fldLock="1"/>
        </w:r>
        <w:r w:rsidDel="00F72A8B">
          <w:rPr>
            <w:noProof/>
          </w:rPr>
          <w:delInstrText xml:space="preserve"> PAGEREF _Toc130823798 \h </w:delInstrText>
        </w:r>
        <w:r w:rsidDel="00F72A8B">
          <w:rPr>
            <w:noProof/>
          </w:rPr>
        </w:r>
        <w:r w:rsidDel="00F72A8B">
          <w:rPr>
            <w:noProof/>
          </w:rPr>
          <w:fldChar w:fldCharType="separate"/>
        </w:r>
        <w:r w:rsidDel="00F72A8B">
          <w:rPr>
            <w:noProof/>
          </w:rPr>
          <w:delText>108</w:delText>
        </w:r>
        <w:r w:rsidDel="00F72A8B">
          <w:rPr>
            <w:noProof/>
          </w:rPr>
          <w:fldChar w:fldCharType="end"/>
        </w:r>
      </w:del>
    </w:p>
    <w:p w14:paraId="3AF87D29" w14:textId="157DEA07" w:rsidR="006F5F20" w:rsidDel="00F72A8B" w:rsidRDefault="006F5F20">
      <w:pPr>
        <w:pStyle w:val="TOC5"/>
        <w:rPr>
          <w:del w:id="2108" w:author="Rapporteur" w:date="2024-06-04T10:07:00Z"/>
          <w:rFonts w:asciiTheme="minorHAnsi" w:eastAsiaTheme="minorEastAsia" w:hAnsiTheme="minorHAnsi" w:cstheme="minorBidi"/>
          <w:noProof/>
          <w:sz w:val="22"/>
          <w:szCs w:val="22"/>
          <w:lang w:eastAsia="en-GB"/>
        </w:rPr>
      </w:pPr>
      <w:del w:id="2109" w:author="Rapporteur" w:date="2024-06-04T10:07:00Z">
        <w:r w:rsidDel="00F72A8B">
          <w:rPr>
            <w:noProof/>
          </w:rPr>
          <w:delText>6.1.6.2.6</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AssignedEbiData</w:delText>
        </w:r>
        <w:r w:rsidDel="00F72A8B">
          <w:rPr>
            <w:noProof/>
          </w:rPr>
          <w:tab/>
        </w:r>
        <w:r w:rsidDel="00F72A8B">
          <w:rPr>
            <w:noProof/>
          </w:rPr>
          <w:fldChar w:fldCharType="begin" w:fldLock="1"/>
        </w:r>
        <w:r w:rsidDel="00F72A8B">
          <w:rPr>
            <w:noProof/>
          </w:rPr>
          <w:delInstrText xml:space="preserve"> PAGEREF _Toc130823799 \h </w:delInstrText>
        </w:r>
        <w:r w:rsidDel="00F72A8B">
          <w:rPr>
            <w:noProof/>
          </w:rPr>
        </w:r>
        <w:r w:rsidDel="00F72A8B">
          <w:rPr>
            <w:noProof/>
          </w:rPr>
          <w:fldChar w:fldCharType="separate"/>
        </w:r>
        <w:r w:rsidDel="00F72A8B">
          <w:rPr>
            <w:noProof/>
          </w:rPr>
          <w:delText>108</w:delText>
        </w:r>
        <w:r w:rsidDel="00F72A8B">
          <w:rPr>
            <w:noProof/>
          </w:rPr>
          <w:fldChar w:fldCharType="end"/>
        </w:r>
      </w:del>
    </w:p>
    <w:p w14:paraId="69E673DF" w14:textId="5C9681CE" w:rsidR="006F5F20" w:rsidDel="00F72A8B" w:rsidRDefault="006F5F20">
      <w:pPr>
        <w:pStyle w:val="TOC5"/>
        <w:rPr>
          <w:del w:id="2110" w:author="Rapporteur" w:date="2024-06-04T10:07:00Z"/>
          <w:rFonts w:asciiTheme="minorHAnsi" w:eastAsiaTheme="minorEastAsia" w:hAnsiTheme="minorHAnsi" w:cstheme="minorBidi"/>
          <w:noProof/>
          <w:sz w:val="22"/>
          <w:szCs w:val="22"/>
          <w:lang w:eastAsia="en-GB"/>
        </w:rPr>
      </w:pPr>
      <w:del w:id="2111" w:author="Rapporteur" w:date="2024-06-04T10:07:00Z">
        <w:r w:rsidDel="00F72A8B">
          <w:rPr>
            <w:noProof/>
          </w:rPr>
          <w:delText>6.1.6.2.7</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AssignEbiFailed</w:delText>
        </w:r>
        <w:r w:rsidDel="00F72A8B">
          <w:rPr>
            <w:noProof/>
          </w:rPr>
          <w:tab/>
        </w:r>
        <w:r w:rsidDel="00F72A8B">
          <w:rPr>
            <w:noProof/>
          </w:rPr>
          <w:fldChar w:fldCharType="begin" w:fldLock="1"/>
        </w:r>
        <w:r w:rsidDel="00F72A8B">
          <w:rPr>
            <w:noProof/>
          </w:rPr>
          <w:delInstrText xml:space="preserve"> PAGEREF _Toc130823800 \h </w:delInstrText>
        </w:r>
        <w:r w:rsidDel="00F72A8B">
          <w:rPr>
            <w:noProof/>
          </w:rPr>
        </w:r>
        <w:r w:rsidDel="00F72A8B">
          <w:rPr>
            <w:noProof/>
          </w:rPr>
          <w:fldChar w:fldCharType="separate"/>
        </w:r>
        <w:r w:rsidDel="00F72A8B">
          <w:rPr>
            <w:noProof/>
          </w:rPr>
          <w:delText>109</w:delText>
        </w:r>
        <w:r w:rsidDel="00F72A8B">
          <w:rPr>
            <w:noProof/>
          </w:rPr>
          <w:fldChar w:fldCharType="end"/>
        </w:r>
      </w:del>
    </w:p>
    <w:p w14:paraId="48F81405" w14:textId="7327B2F7" w:rsidR="006F5F20" w:rsidDel="00F72A8B" w:rsidRDefault="006F5F20">
      <w:pPr>
        <w:pStyle w:val="TOC5"/>
        <w:rPr>
          <w:del w:id="2112" w:author="Rapporteur" w:date="2024-06-04T10:07:00Z"/>
          <w:rFonts w:asciiTheme="minorHAnsi" w:eastAsiaTheme="minorEastAsia" w:hAnsiTheme="minorHAnsi" w:cstheme="minorBidi"/>
          <w:noProof/>
          <w:sz w:val="22"/>
          <w:szCs w:val="22"/>
          <w:lang w:eastAsia="en-GB"/>
        </w:rPr>
      </w:pPr>
      <w:del w:id="2113" w:author="Rapporteur" w:date="2024-06-04T10:07:00Z">
        <w:r w:rsidDel="00F72A8B">
          <w:rPr>
            <w:noProof/>
          </w:rPr>
          <w:delText>6.1.6.2.8</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UEContextRelease</w:delText>
        </w:r>
        <w:r w:rsidDel="00F72A8B">
          <w:rPr>
            <w:noProof/>
          </w:rPr>
          <w:tab/>
        </w:r>
        <w:r w:rsidDel="00F72A8B">
          <w:rPr>
            <w:noProof/>
          </w:rPr>
          <w:fldChar w:fldCharType="begin" w:fldLock="1"/>
        </w:r>
        <w:r w:rsidDel="00F72A8B">
          <w:rPr>
            <w:noProof/>
          </w:rPr>
          <w:delInstrText xml:space="preserve"> PAGEREF _Toc130823801 \h </w:delInstrText>
        </w:r>
        <w:r w:rsidDel="00F72A8B">
          <w:rPr>
            <w:noProof/>
          </w:rPr>
        </w:r>
        <w:r w:rsidDel="00F72A8B">
          <w:rPr>
            <w:noProof/>
          </w:rPr>
          <w:fldChar w:fldCharType="separate"/>
        </w:r>
        <w:r w:rsidDel="00F72A8B">
          <w:rPr>
            <w:noProof/>
          </w:rPr>
          <w:delText>109</w:delText>
        </w:r>
        <w:r w:rsidDel="00F72A8B">
          <w:rPr>
            <w:noProof/>
          </w:rPr>
          <w:fldChar w:fldCharType="end"/>
        </w:r>
      </w:del>
    </w:p>
    <w:p w14:paraId="7024CDC5" w14:textId="03CE94AE" w:rsidR="006F5F20" w:rsidDel="00F72A8B" w:rsidRDefault="006F5F20">
      <w:pPr>
        <w:pStyle w:val="TOC5"/>
        <w:rPr>
          <w:del w:id="2114" w:author="Rapporteur" w:date="2024-06-04T10:07:00Z"/>
          <w:rFonts w:asciiTheme="minorHAnsi" w:eastAsiaTheme="minorEastAsia" w:hAnsiTheme="minorHAnsi" w:cstheme="minorBidi"/>
          <w:noProof/>
          <w:sz w:val="22"/>
          <w:szCs w:val="22"/>
          <w:lang w:eastAsia="en-GB"/>
        </w:rPr>
      </w:pPr>
      <w:del w:id="2115" w:author="Rapporteur" w:date="2024-06-04T10:07:00Z">
        <w:r w:rsidDel="00F72A8B">
          <w:rPr>
            <w:noProof/>
          </w:rPr>
          <w:delText>6.1.6.2.9</w:delText>
        </w:r>
        <w:r w:rsidDel="00F72A8B">
          <w:rPr>
            <w:rFonts w:asciiTheme="minorHAnsi" w:eastAsiaTheme="minorEastAsia" w:hAnsiTheme="minorHAnsi" w:cstheme="minorBidi"/>
            <w:noProof/>
            <w:sz w:val="22"/>
            <w:szCs w:val="22"/>
            <w:lang w:eastAsia="en-GB"/>
          </w:rPr>
          <w:tab/>
        </w:r>
        <w:r w:rsidDel="00F72A8B">
          <w:rPr>
            <w:noProof/>
          </w:rPr>
          <w:delText>Type: N2InformationTransferReqData</w:delText>
        </w:r>
        <w:r w:rsidDel="00F72A8B">
          <w:rPr>
            <w:noProof/>
          </w:rPr>
          <w:tab/>
        </w:r>
        <w:r w:rsidDel="00F72A8B">
          <w:rPr>
            <w:noProof/>
          </w:rPr>
          <w:fldChar w:fldCharType="begin" w:fldLock="1"/>
        </w:r>
        <w:r w:rsidDel="00F72A8B">
          <w:rPr>
            <w:noProof/>
          </w:rPr>
          <w:delInstrText xml:space="preserve"> PAGEREF _Toc130823802 \h </w:delInstrText>
        </w:r>
        <w:r w:rsidDel="00F72A8B">
          <w:rPr>
            <w:noProof/>
          </w:rPr>
        </w:r>
        <w:r w:rsidDel="00F72A8B">
          <w:rPr>
            <w:noProof/>
          </w:rPr>
          <w:fldChar w:fldCharType="separate"/>
        </w:r>
        <w:r w:rsidDel="00F72A8B">
          <w:rPr>
            <w:noProof/>
          </w:rPr>
          <w:delText>109</w:delText>
        </w:r>
        <w:r w:rsidDel="00F72A8B">
          <w:rPr>
            <w:noProof/>
          </w:rPr>
          <w:fldChar w:fldCharType="end"/>
        </w:r>
      </w:del>
    </w:p>
    <w:p w14:paraId="4EF6E31F" w14:textId="164879F6" w:rsidR="006F5F20" w:rsidDel="00F72A8B" w:rsidRDefault="006F5F20">
      <w:pPr>
        <w:pStyle w:val="TOC5"/>
        <w:rPr>
          <w:del w:id="2116" w:author="Rapporteur" w:date="2024-06-04T10:07:00Z"/>
          <w:rFonts w:asciiTheme="minorHAnsi" w:eastAsiaTheme="minorEastAsia" w:hAnsiTheme="minorHAnsi" w:cstheme="minorBidi"/>
          <w:noProof/>
          <w:sz w:val="22"/>
          <w:szCs w:val="22"/>
          <w:lang w:eastAsia="en-GB"/>
        </w:rPr>
      </w:pPr>
      <w:del w:id="2117" w:author="Rapporteur" w:date="2024-06-04T10:07:00Z">
        <w:r w:rsidDel="00F72A8B">
          <w:rPr>
            <w:noProof/>
          </w:rPr>
          <w:delText>6.1.6.2.10</w:delText>
        </w:r>
        <w:r w:rsidDel="00F72A8B">
          <w:rPr>
            <w:rFonts w:asciiTheme="minorHAnsi" w:eastAsiaTheme="minorEastAsia" w:hAnsiTheme="minorHAnsi" w:cstheme="minorBidi"/>
            <w:noProof/>
            <w:sz w:val="22"/>
            <w:szCs w:val="22"/>
            <w:lang w:eastAsia="en-GB"/>
          </w:rPr>
          <w:tab/>
        </w:r>
        <w:r w:rsidDel="00F72A8B">
          <w:rPr>
            <w:noProof/>
          </w:rPr>
          <w:delText>Type: NonUeN2InfoSubscriptionCreateData</w:delText>
        </w:r>
        <w:r w:rsidDel="00F72A8B">
          <w:rPr>
            <w:noProof/>
          </w:rPr>
          <w:tab/>
        </w:r>
        <w:r w:rsidDel="00F72A8B">
          <w:rPr>
            <w:noProof/>
          </w:rPr>
          <w:fldChar w:fldCharType="begin" w:fldLock="1"/>
        </w:r>
        <w:r w:rsidDel="00F72A8B">
          <w:rPr>
            <w:noProof/>
          </w:rPr>
          <w:delInstrText xml:space="preserve"> PAGEREF _Toc130823803 \h </w:delInstrText>
        </w:r>
        <w:r w:rsidDel="00F72A8B">
          <w:rPr>
            <w:noProof/>
          </w:rPr>
        </w:r>
        <w:r w:rsidDel="00F72A8B">
          <w:rPr>
            <w:noProof/>
          </w:rPr>
          <w:fldChar w:fldCharType="separate"/>
        </w:r>
        <w:r w:rsidDel="00F72A8B">
          <w:rPr>
            <w:noProof/>
          </w:rPr>
          <w:delText>110</w:delText>
        </w:r>
        <w:r w:rsidDel="00F72A8B">
          <w:rPr>
            <w:noProof/>
          </w:rPr>
          <w:fldChar w:fldCharType="end"/>
        </w:r>
      </w:del>
    </w:p>
    <w:p w14:paraId="7073ED1B" w14:textId="6C849FCF" w:rsidR="006F5F20" w:rsidDel="00F72A8B" w:rsidRDefault="006F5F20">
      <w:pPr>
        <w:pStyle w:val="TOC5"/>
        <w:rPr>
          <w:del w:id="2118" w:author="Rapporteur" w:date="2024-06-04T10:07:00Z"/>
          <w:rFonts w:asciiTheme="minorHAnsi" w:eastAsiaTheme="minorEastAsia" w:hAnsiTheme="minorHAnsi" w:cstheme="minorBidi"/>
          <w:noProof/>
          <w:sz w:val="22"/>
          <w:szCs w:val="22"/>
          <w:lang w:eastAsia="en-GB"/>
        </w:rPr>
      </w:pPr>
      <w:del w:id="2119" w:author="Rapporteur" w:date="2024-06-04T10:07:00Z">
        <w:r w:rsidDel="00F72A8B">
          <w:rPr>
            <w:noProof/>
          </w:rPr>
          <w:delText>6.1.6.2.11</w:delText>
        </w:r>
        <w:r w:rsidDel="00F72A8B">
          <w:rPr>
            <w:rFonts w:asciiTheme="minorHAnsi" w:eastAsiaTheme="minorEastAsia" w:hAnsiTheme="minorHAnsi" w:cstheme="minorBidi"/>
            <w:noProof/>
            <w:sz w:val="22"/>
            <w:szCs w:val="22"/>
            <w:lang w:eastAsia="en-GB"/>
          </w:rPr>
          <w:tab/>
        </w:r>
        <w:r w:rsidDel="00F72A8B">
          <w:rPr>
            <w:noProof/>
          </w:rPr>
          <w:delText>Type: NonUeN2InfoSubscriptionCreatedData</w:delText>
        </w:r>
        <w:r w:rsidDel="00F72A8B">
          <w:rPr>
            <w:noProof/>
          </w:rPr>
          <w:tab/>
        </w:r>
        <w:r w:rsidDel="00F72A8B">
          <w:rPr>
            <w:noProof/>
          </w:rPr>
          <w:fldChar w:fldCharType="begin" w:fldLock="1"/>
        </w:r>
        <w:r w:rsidDel="00F72A8B">
          <w:rPr>
            <w:noProof/>
          </w:rPr>
          <w:delInstrText xml:space="preserve"> PAGEREF _Toc130823804 \h </w:delInstrText>
        </w:r>
        <w:r w:rsidDel="00F72A8B">
          <w:rPr>
            <w:noProof/>
          </w:rPr>
        </w:r>
        <w:r w:rsidDel="00F72A8B">
          <w:rPr>
            <w:noProof/>
          </w:rPr>
          <w:fldChar w:fldCharType="separate"/>
        </w:r>
        <w:r w:rsidDel="00F72A8B">
          <w:rPr>
            <w:noProof/>
          </w:rPr>
          <w:delText>110</w:delText>
        </w:r>
        <w:r w:rsidDel="00F72A8B">
          <w:rPr>
            <w:noProof/>
          </w:rPr>
          <w:fldChar w:fldCharType="end"/>
        </w:r>
      </w:del>
    </w:p>
    <w:p w14:paraId="2A5C24A3" w14:textId="29142D5C" w:rsidR="006F5F20" w:rsidDel="00F72A8B" w:rsidRDefault="006F5F20">
      <w:pPr>
        <w:pStyle w:val="TOC5"/>
        <w:rPr>
          <w:del w:id="2120" w:author="Rapporteur" w:date="2024-06-04T10:07:00Z"/>
          <w:rFonts w:asciiTheme="minorHAnsi" w:eastAsiaTheme="minorEastAsia" w:hAnsiTheme="minorHAnsi" w:cstheme="minorBidi"/>
          <w:noProof/>
          <w:sz w:val="22"/>
          <w:szCs w:val="22"/>
          <w:lang w:eastAsia="en-GB"/>
        </w:rPr>
      </w:pPr>
      <w:del w:id="2121" w:author="Rapporteur" w:date="2024-06-04T10:07:00Z">
        <w:r w:rsidDel="00F72A8B">
          <w:rPr>
            <w:noProof/>
          </w:rPr>
          <w:delText>6.1.6.2.12</w:delText>
        </w:r>
        <w:r w:rsidDel="00F72A8B">
          <w:rPr>
            <w:rFonts w:asciiTheme="minorHAnsi" w:eastAsiaTheme="minorEastAsia" w:hAnsiTheme="minorHAnsi" w:cstheme="minorBidi"/>
            <w:noProof/>
            <w:sz w:val="22"/>
            <w:szCs w:val="22"/>
            <w:lang w:eastAsia="en-GB"/>
          </w:rPr>
          <w:tab/>
        </w:r>
        <w:r w:rsidDel="00F72A8B">
          <w:rPr>
            <w:noProof/>
          </w:rPr>
          <w:delText>Type: UeN1N2InfoSubscriptionCreateData</w:delText>
        </w:r>
        <w:r w:rsidDel="00F72A8B">
          <w:rPr>
            <w:noProof/>
          </w:rPr>
          <w:tab/>
        </w:r>
        <w:r w:rsidDel="00F72A8B">
          <w:rPr>
            <w:noProof/>
          </w:rPr>
          <w:fldChar w:fldCharType="begin" w:fldLock="1"/>
        </w:r>
        <w:r w:rsidDel="00F72A8B">
          <w:rPr>
            <w:noProof/>
          </w:rPr>
          <w:delInstrText xml:space="preserve"> PAGEREF _Toc130823805 \h </w:delInstrText>
        </w:r>
        <w:r w:rsidDel="00F72A8B">
          <w:rPr>
            <w:noProof/>
          </w:rPr>
        </w:r>
        <w:r w:rsidDel="00F72A8B">
          <w:rPr>
            <w:noProof/>
          </w:rPr>
          <w:fldChar w:fldCharType="separate"/>
        </w:r>
        <w:r w:rsidDel="00F72A8B">
          <w:rPr>
            <w:noProof/>
          </w:rPr>
          <w:delText>111</w:delText>
        </w:r>
        <w:r w:rsidDel="00F72A8B">
          <w:rPr>
            <w:noProof/>
          </w:rPr>
          <w:fldChar w:fldCharType="end"/>
        </w:r>
      </w:del>
    </w:p>
    <w:p w14:paraId="2BF6568F" w14:textId="410D6E9B" w:rsidR="006F5F20" w:rsidDel="00F72A8B" w:rsidRDefault="006F5F20">
      <w:pPr>
        <w:pStyle w:val="TOC5"/>
        <w:rPr>
          <w:del w:id="2122" w:author="Rapporteur" w:date="2024-06-04T10:07:00Z"/>
          <w:rFonts w:asciiTheme="minorHAnsi" w:eastAsiaTheme="minorEastAsia" w:hAnsiTheme="minorHAnsi" w:cstheme="minorBidi"/>
          <w:noProof/>
          <w:sz w:val="22"/>
          <w:szCs w:val="22"/>
          <w:lang w:eastAsia="en-GB"/>
        </w:rPr>
      </w:pPr>
      <w:del w:id="2123" w:author="Rapporteur" w:date="2024-06-04T10:07:00Z">
        <w:r w:rsidDel="00F72A8B">
          <w:rPr>
            <w:noProof/>
          </w:rPr>
          <w:delText>6.1.6.2.13</w:delText>
        </w:r>
        <w:r w:rsidDel="00F72A8B">
          <w:rPr>
            <w:rFonts w:asciiTheme="minorHAnsi" w:eastAsiaTheme="minorEastAsia" w:hAnsiTheme="minorHAnsi" w:cstheme="minorBidi"/>
            <w:noProof/>
            <w:sz w:val="22"/>
            <w:szCs w:val="22"/>
            <w:lang w:eastAsia="en-GB"/>
          </w:rPr>
          <w:tab/>
        </w:r>
        <w:r w:rsidDel="00F72A8B">
          <w:rPr>
            <w:noProof/>
          </w:rPr>
          <w:delText>Type: UeN1N2InfoSubscriptionCreatedData</w:delText>
        </w:r>
        <w:r w:rsidDel="00F72A8B">
          <w:rPr>
            <w:noProof/>
          </w:rPr>
          <w:tab/>
        </w:r>
        <w:r w:rsidDel="00F72A8B">
          <w:rPr>
            <w:noProof/>
          </w:rPr>
          <w:fldChar w:fldCharType="begin" w:fldLock="1"/>
        </w:r>
        <w:r w:rsidDel="00F72A8B">
          <w:rPr>
            <w:noProof/>
          </w:rPr>
          <w:delInstrText xml:space="preserve"> PAGEREF _Toc130823806 \h </w:delInstrText>
        </w:r>
        <w:r w:rsidDel="00F72A8B">
          <w:rPr>
            <w:noProof/>
          </w:rPr>
        </w:r>
        <w:r w:rsidDel="00F72A8B">
          <w:rPr>
            <w:noProof/>
          </w:rPr>
          <w:fldChar w:fldCharType="separate"/>
        </w:r>
        <w:r w:rsidDel="00F72A8B">
          <w:rPr>
            <w:noProof/>
          </w:rPr>
          <w:delText>111</w:delText>
        </w:r>
        <w:r w:rsidDel="00F72A8B">
          <w:rPr>
            <w:noProof/>
          </w:rPr>
          <w:fldChar w:fldCharType="end"/>
        </w:r>
      </w:del>
    </w:p>
    <w:p w14:paraId="24638185" w14:textId="213C684F" w:rsidR="006F5F20" w:rsidDel="00F72A8B" w:rsidRDefault="006F5F20">
      <w:pPr>
        <w:pStyle w:val="TOC5"/>
        <w:rPr>
          <w:del w:id="2124" w:author="Rapporteur" w:date="2024-06-04T10:07:00Z"/>
          <w:rFonts w:asciiTheme="minorHAnsi" w:eastAsiaTheme="minorEastAsia" w:hAnsiTheme="minorHAnsi" w:cstheme="minorBidi"/>
          <w:noProof/>
          <w:sz w:val="22"/>
          <w:szCs w:val="22"/>
          <w:lang w:eastAsia="en-GB"/>
        </w:rPr>
      </w:pPr>
      <w:del w:id="2125" w:author="Rapporteur" w:date="2024-06-04T10:07:00Z">
        <w:r w:rsidDel="00F72A8B">
          <w:rPr>
            <w:noProof/>
          </w:rPr>
          <w:delText>6.1.6.2.14</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N2InformationNotification</w:delText>
        </w:r>
        <w:r w:rsidDel="00F72A8B">
          <w:rPr>
            <w:noProof/>
          </w:rPr>
          <w:tab/>
        </w:r>
        <w:r w:rsidDel="00F72A8B">
          <w:rPr>
            <w:noProof/>
          </w:rPr>
          <w:fldChar w:fldCharType="begin" w:fldLock="1"/>
        </w:r>
        <w:r w:rsidDel="00F72A8B">
          <w:rPr>
            <w:noProof/>
          </w:rPr>
          <w:delInstrText xml:space="preserve"> PAGEREF _Toc130823807 \h </w:delInstrText>
        </w:r>
        <w:r w:rsidDel="00F72A8B">
          <w:rPr>
            <w:noProof/>
          </w:rPr>
        </w:r>
        <w:r w:rsidDel="00F72A8B">
          <w:rPr>
            <w:noProof/>
          </w:rPr>
          <w:fldChar w:fldCharType="separate"/>
        </w:r>
        <w:r w:rsidDel="00F72A8B">
          <w:rPr>
            <w:noProof/>
          </w:rPr>
          <w:delText>112</w:delText>
        </w:r>
        <w:r w:rsidDel="00F72A8B">
          <w:rPr>
            <w:noProof/>
          </w:rPr>
          <w:fldChar w:fldCharType="end"/>
        </w:r>
      </w:del>
    </w:p>
    <w:p w14:paraId="186C8F6E" w14:textId="09B1A7FC" w:rsidR="006F5F20" w:rsidDel="00F72A8B" w:rsidRDefault="006F5F20">
      <w:pPr>
        <w:pStyle w:val="TOC5"/>
        <w:rPr>
          <w:del w:id="2126" w:author="Rapporteur" w:date="2024-06-04T10:07:00Z"/>
          <w:rFonts w:asciiTheme="minorHAnsi" w:eastAsiaTheme="minorEastAsia" w:hAnsiTheme="minorHAnsi" w:cstheme="minorBidi"/>
          <w:noProof/>
          <w:sz w:val="22"/>
          <w:szCs w:val="22"/>
          <w:lang w:eastAsia="en-GB"/>
        </w:rPr>
      </w:pPr>
      <w:del w:id="2127" w:author="Rapporteur" w:date="2024-06-04T10:07:00Z">
        <w:r w:rsidDel="00F72A8B">
          <w:rPr>
            <w:noProof/>
          </w:rPr>
          <w:delText>6.1.6.2.15</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RPr="000F1CEA" w:rsidDel="00F72A8B">
          <w:rPr>
            <w:noProof/>
            <w:lang w:val="en-US"/>
          </w:rPr>
          <w:delText>N2InfoContainer</w:delText>
        </w:r>
        <w:r w:rsidDel="00F72A8B">
          <w:rPr>
            <w:noProof/>
          </w:rPr>
          <w:tab/>
        </w:r>
        <w:r w:rsidDel="00F72A8B">
          <w:rPr>
            <w:noProof/>
          </w:rPr>
          <w:fldChar w:fldCharType="begin" w:fldLock="1"/>
        </w:r>
        <w:r w:rsidDel="00F72A8B">
          <w:rPr>
            <w:noProof/>
          </w:rPr>
          <w:delInstrText xml:space="preserve"> PAGEREF _Toc130823808 \h </w:delInstrText>
        </w:r>
        <w:r w:rsidDel="00F72A8B">
          <w:rPr>
            <w:noProof/>
          </w:rPr>
        </w:r>
        <w:r w:rsidDel="00F72A8B">
          <w:rPr>
            <w:noProof/>
          </w:rPr>
          <w:fldChar w:fldCharType="separate"/>
        </w:r>
        <w:r w:rsidDel="00F72A8B">
          <w:rPr>
            <w:noProof/>
          </w:rPr>
          <w:delText>114</w:delText>
        </w:r>
        <w:r w:rsidDel="00F72A8B">
          <w:rPr>
            <w:noProof/>
          </w:rPr>
          <w:fldChar w:fldCharType="end"/>
        </w:r>
      </w:del>
    </w:p>
    <w:p w14:paraId="17C726B6" w14:textId="7EFFA546" w:rsidR="006F5F20" w:rsidDel="00F72A8B" w:rsidRDefault="006F5F20">
      <w:pPr>
        <w:pStyle w:val="TOC5"/>
        <w:rPr>
          <w:del w:id="2128" w:author="Rapporteur" w:date="2024-06-04T10:07:00Z"/>
          <w:rFonts w:asciiTheme="minorHAnsi" w:eastAsiaTheme="minorEastAsia" w:hAnsiTheme="minorHAnsi" w:cstheme="minorBidi"/>
          <w:noProof/>
          <w:sz w:val="22"/>
          <w:szCs w:val="22"/>
          <w:lang w:eastAsia="en-GB"/>
        </w:rPr>
      </w:pPr>
      <w:del w:id="2129" w:author="Rapporteur" w:date="2024-06-04T10:07:00Z">
        <w:r w:rsidDel="00F72A8B">
          <w:rPr>
            <w:noProof/>
          </w:rPr>
          <w:delText>6.1.6.2.16</w:delText>
        </w:r>
        <w:r w:rsidDel="00F72A8B">
          <w:rPr>
            <w:rFonts w:asciiTheme="minorHAnsi" w:eastAsiaTheme="minorEastAsia" w:hAnsiTheme="minorHAnsi" w:cstheme="minorBidi"/>
            <w:noProof/>
            <w:sz w:val="22"/>
            <w:szCs w:val="22"/>
            <w:lang w:eastAsia="en-GB"/>
          </w:rPr>
          <w:tab/>
        </w:r>
        <w:r w:rsidDel="00F72A8B">
          <w:rPr>
            <w:noProof/>
          </w:rPr>
          <w:delText>Type: N1MessageNotification</w:delText>
        </w:r>
        <w:r w:rsidDel="00F72A8B">
          <w:rPr>
            <w:noProof/>
          </w:rPr>
          <w:tab/>
        </w:r>
        <w:r w:rsidDel="00F72A8B">
          <w:rPr>
            <w:noProof/>
          </w:rPr>
          <w:fldChar w:fldCharType="begin" w:fldLock="1"/>
        </w:r>
        <w:r w:rsidDel="00F72A8B">
          <w:rPr>
            <w:noProof/>
          </w:rPr>
          <w:delInstrText xml:space="preserve"> PAGEREF _Toc130823809 \h </w:delInstrText>
        </w:r>
        <w:r w:rsidDel="00F72A8B">
          <w:rPr>
            <w:noProof/>
          </w:rPr>
        </w:r>
        <w:r w:rsidDel="00F72A8B">
          <w:rPr>
            <w:noProof/>
          </w:rPr>
          <w:fldChar w:fldCharType="separate"/>
        </w:r>
        <w:r w:rsidDel="00F72A8B">
          <w:rPr>
            <w:noProof/>
          </w:rPr>
          <w:delText>115</w:delText>
        </w:r>
        <w:r w:rsidDel="00F72A8B">
          <w:rPr>
            <w:noProof/>
          </w:rPr>
          <w:fldChar w:fldCharType="end"/>
        </w:r>
      </w:del>
    </w:p>
    <w:p w14:paraId="4E24CCFD" w14:textId="437743EA" w:rsidR="006F5F20" w:rsidDel="00F72A8B" w:rsidRDefault="006F5F20">
      <w:pPr>
        <w:pStyle w:val="TOC5"/>
        <w:rPr>
          <w:del w:id="2130" w:author="Rapporteur" w:date="2024-06-04T10:07:00Z"/>
          <w:rFonts w:asciiTheme="minorHAnsi" w:eastAsiaTheme="minorEastAsia" w:hAnsiTheme="minorHAnsi" w:cstheme="minorBidi"/>
          <w:noProof/>
          <w:sz w:val="22"/>
          <w:szCs w:val="22"/>
          <w:lang w:eastAsia="en-GB"/>
        </w:rPr>
      </w:pPr>
      <w:del w:id="2131" w:author="Rapporteur" w:date="2024-06-04T10:07:00Z">
        <w:r w:rsidDel="00F72A8B">
          <w:rPr>
            <w:noProof/>
          </w:rPr>
          <w:delText>6.1.6.2.17</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N1MessageContainer</w:delText>
        </w:r>
        <w:r w:rsidDel="00F72A8B">
          <w:rPr>
            <w:noProof/>
          </w:rPr>
          <w:tab/>
        </w:r>
        <w:r w:rsidDel="00F72A8B">
          <w:rPr>
            <w:noProof/>
          </w:rPr>
          <w:fldChar w:fldCharType="begin" w:fldLock="1"/>
        </w:r>
        <w:r w:rsidDel="00F72A8B">
          <w:rPr>
            <w:noProof/>
          </w:rPr>
          <w:delInstrText xml:space="preserve"> PAGEREF _Toc130823810 \h </w:delInstrText>
        </w:r>
        <w:r w:rsidDel="00F72A8B">
          <w:rPr>
            <w:noProof/>
          </w:rPr>
        </w:r>
        <w:r w:rsidDel="00F72A8B">
          <w:rPr>
            <w:noProof/>
          </w:rPr>
          <w:fldChar w:fldCharType="separate"/>
        </w:r>
        <w:r w:rsidDel="00F72A8B">
          <w:rPr>
            <w:noProof/>
          </w:rPr>
          <w:delText>116</w:delText>
        </w:r>
        <w:r w:rsidDel="00F72A8B">
          <w:rPr>
            <w:noProof/>
          </w:rPr>
          <w:fldChar w:fldCharType="end"/>
        </w:r>
      </w:del>
    </w:p>
    <w:p w14:paraId="74D8DA94" w14:textId="66746686" w:rsidR="006F5F20" w:rsidDel="00F72A8B" w:rsidRDefault="006F5F20">
      <w:pPr>
        <w:pStyle w:val="TOC5"/>
        <w:rPr>
          <w:del w:id="2132" w:author="Rapporteur" w:date="2024-06-04T10:07:00Z"/>
          <w:rFonts w:asciiTheme="minorHAnsi" w:eastAsiaTheme="minorEastAsia" w:hAnsiTheme="minorHAnsi" w:cstheme="minorBidi"/>
          <w:noProof/>
          <w:sz w:val="22"/>
          <w:szCs w:val="22"/>
          <w:lang w:eastAsia="en-GB"/>
        </w:rPr>
      </w:pPr>
      <w:del w:id="2133" w:author="Rapporteur" w:date="2024-06-04T10:07:00Z">
        <w:r w:rsidDel="00F72A8B">
          <w:rPr>
            <w:noProof/>
          </w:rPr>
          <w:delText>6.1.6.2.18</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N1N2MessageTransferReqData</w:delText>
        </w:r>
        <w:r w:rsidDel="00F72A8B">
          <w:rPr>
            <w:noProof/>
          </w:rPr>
          <w:tab/>
        </w:r>
        <w:r w:rsidDel="00F72A8B">
          <w:rPr>
            <w:noProof/>
          </w:rPr>
          <w:fldChar w:fldCharType="begin" w:fldLock="1"/>
        </w:r>
        <w:r w:rsidDel="00F72A8B">
          <w:rPr>
            <w:noProof/>
          </w:rPr>
          <w:delInstrText xml:space="preserve"> PAGEREF _Toc130823811 \h </w:delInstrText>
        </w:r>
        <w:r w:rsidDel="00F72A8B">
          <w:rPr>
            <w:noProof/>
          </w:rPr>
        </w:r>
        <w:r w:rsidDel="00F72A8B">
          <w:rPr>
            <w:noProof/>
          </w:rPr>
          <w:fldChar w:fldCharType="separate"/>
        </w:r>
        <w:r w:rsidDel="00F72A8B">
          <w:rPr>
            <w:noProof/>
          </w:rPr>
          <w:delText>117</w:delText>
        </w:r>
        <w:r w:rsidDel="00F72A8B">
          <w:rPr>
            <w:noProof/>
          </w:rPr>
          <w:fldChar w:fldCharType="end"/>
        </w:r>
      </w:del>
    </w:p>
    <w:p w14:paraId="3E464359" w14:textId="65DCEB86" w:rsidR="006F5F20" w:rsidDel="00F72A8B" w:rsidRDefault="006F5F20">
      <w:pPr>
        <w:pStyle w:val="TOC5"/>
        <w:rPr>
          <w:del w:id="2134" w:author="Rapporteur" w:date="2024-06-04T10:07:00Z"/>
          <w:rFonts w:asciiTheme="minorHAnsi" w:eastAsiaTheme="minorEastAsia" w:hAnsiTheme="minorHAnsi" w:cstheme="minorBidi"/>
          <w:noProof/>
          <w:sz w:val="22"/>
          <w:szCs w:val="22"/>
          <w:lang w:eastAsia="en-GB"/>
        </w:rPr>
      </w:pPr>
      <w:del w:id="2135" w:author="Rapporteur" w:date="2024-06-04T10:07:00Z">
        <w:r w:rsidDel="00F72A8B">
          <w:rPr>
            <w:noProof/>
          </w:rPr>
          <w:delText>6.1.6.2.19</w:delText>
        </w:r>
        <w:r w:rsidDel="00F72A8B">
          <w:rPr>
            <w:rFonts w:asciiTheme="minorHAnsi" w:eastAsiaTheme="minorEastAsia" w:hAnsiTheme="minorHAnsi" w:cstheme="minorBidi"/>
            <w:noProof/>
            <w:sz w:val="22"/>
            <w:szCs w:val="22"/>
            <w:lang w:eastAsia="en-GB"/>
          </w:rPr>
          <w:tab/>
        </w:r>
        <w:r w:rsidDel="00F72A8B">
          <w:rPr>
            <w:noProof/>
          </w:rPr>
          <w:delText>Type: N1N2MessageTransferRspData</w:delText>
        </w:r>
        <w:r w:rsidDel="00F72A8B">
          <w:rPr>
            <w:noProof/>
          </w:rPr>
          <w:tab/>
        </w:r>
        <w:r w:rsidDel="00F72A8B">
          <w:rPr>
            <w:noProof/>
          </w:rPr>
          <w:fldChar w:fldCharType="begin" w:fldLock="1"/>
        </w:r>
        <w:r w:rsidDel="00F72A8B">
          <w:rPr>
            <w:noProof/>
          </w:rPr>
          <w:delInstrText xml:space="preserve"> PAGEREF _Toc130823812 \h </w:delInstrText>
        </w:r>
        <w:r w:rsidDel="00F72A8B">
          <w:rPr>
            <w:noProof/>
          </w:rPr>
        </w:r>
        <w:r w:rsidDel="00F72A8B">
          <w:rPr>
            <w:noProof/>
          </w:rPr>
          <w:fldChar w:fldCharType="separate"/>
        </w:r>
        <w:r w:rsidDel="00F72A8B">
          <w:rPr>
            <w:noProof/>
          </w:rPr>
          <w:delText>120</w:delText>
        </w:r>
        <w:r w:rsidDel="00F72A8B">
          <w:rPr>
            <w:noProof/>
          </w:rPr>
          <w:fldChar w:fldCharType="end"/>
        </w:r>
      </w:del>
    </w:p>
    <w:p w14:paraId="2892703F" w14:textId="014C4486" w:rsidR="006F5F20" w:rsidDel="00F72A8B" w:rsidRDefault="006F5F20">
      <w:pPr>
        <w:pStyle w:val="TOC5"/>
        <w:rPr>
          <w:del w:id="2136" w:author="Rapporteur" w:date="2024-06-04T10:07:00Z"/>
          <w:rFonts w:asciiTheme="minorHAnsi" w:eastAsiaTheme="minorEastAsia" w:hAnsiTheme="minorHAnsi" w:cstheme="minorBidi"/>
          <w:noProof/>
          <w:sz w:val="22"/>
          <w:szCs w:val="22"/>
          <w:lang w:eastAsia="en-GB"/>
        </w:rPr>
      </w:pPr>
      <w:del w:id="2137" w:author="Rapporteur" w:date="2024-06-04T10:07:00Z">
        <w:r w:rsidRPr="000F1CEA" w:rsidDel="00F72A8B">
          <w:rPr>
            <w:noProof/>
            <w:lang w:val="en-US"/>
          </w:rPr>
          <w:delText>6.1.6.2.20</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 xml:space="preserve">Type: </w:delText>
        </w:r>
        <w:r w:rsidDel="00F72A8B">
          <w:rPr>
            <w:noProof/>
          </w:rPr>
          <w:delText>RegistrationContextContainer</w:delText>
        </w:r>
        <w:r w:rsidDel="00F72A8B">
          <w:rPr>
            <w:noProof/>
          </w:rPr>
          <w:tab/>
        </w:r>
        <w:r w:rsidDel="00F72A8B">
          <w:rPr>
            <w:noProof/>
          </w:rPr>
          <w:fldChar w:fldCharType="begin" w:fldLock="1"/>
        </w:r>
        <w:r w:rsidDel="00F72A8B">
          <w:rPr>
            <w:noProof/>
          </w:rPr>
          <w:delInstrText xml:space="preserve"> PAGEREF _Toc130823813 \h </w:delInstrText>
        </w:r>
        <w:r w:rsidDel="00F72A8B">
          <w:rPr>
            <w:noProof/>
          </w:rPr>
        </w:r>
        <w:r w:rsidDel="00F72A8B">
          <w:rPr>
            <w:noProof/>
          </w:rPr>
          <w:fldChar w:fldCharType="separate"/>
        </w:r>
        <w:r w:rsidDel="00F72A8B">
          <w:rPr>
            <w:noProof/>
          </w:rPr>
          <w:delText>121</w:delText>
        </w:r>
        <w:r w:rsidDel="00F72A8B">
          <w:rPr>
            <w:noProof/>
          </w:rPr>
          <w:fldChar w:fldCharType="end"/>
        </w:r>
      </w:del>
    </w:p>
    <w:p w14:paraId="14E8DC3C" w14:textId="428477A4" w:rsidR="006F5F20" w:rsidDel="00F72A8B" w:rsidRDefault="006F5F20">
      <w:pPr>
        <w:pStyle w:val="TOC5"/>
        <w:rPr>
          <w:del w:id="2138" w:author="Rapporteur" w:date="2024-06-04T10:07:00Z"/>
          <w:rFonts w:asciiTheme="minorHAnsi" w:eastAsiaTheme="minorEastAsia" w:hAnsiTheme="minorHAnsi" w:cstheme="minorBidi"/>
          <w:noProof/>
          <w:sz w:val="22"/>
          <w:szCs w:val="22"/>
          <w:lang w:eastAsia="en-GB"/>
        </w:rPr>
      </w:pPr>
      <w:del w:id="2139" w:author="Rapporteur" w:date="2024-06-04T10:07:00Z">
        <w:r w:rsidDel="00F72A8B">
          <w:rPr>
            <w:noProof/>
          </w:rPr>
          <w:delText>6.1.6.2.21</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AreaOfValidity</w:delText>
        </w:r>
        <w:r w:rsidDel="00F72A8B">
          <w:rPr>
            <w:noProof/>
          </w:rPr>
          <w:tab/>
        </w:r>
        <w:r w:rsidDel="00F72A8B">
          <w:rPr>
            <w:noProof/>
          </w:rPr>
          <w:fldChar w:fldCharType="begin" w:fldLock="1"/>
        </w:r>
        <w:r w:rsidDel="00F72A8B">
          <w:rPr>
            <w:noProof/>
          </w:rPr>
          <w:delInstrText xml:space="preserve"> PAGEREF _Toc130823814 \h </w:delInstrText>
        </w:r>
        <w:r w:rsidDel="00F72A8B">
          <w:rPr>
            <w:noProof/>
          </w:rPr>
        </w:r>
        <w:r w:rsidDel="00F72A8B">
          <w:rPr>
            <w:noProof/>
          </w:rPr>
          <w:fldChar w:fldCharType="separate"/>
        </w:r>
        <w:r w:rsidDel="00F72A8B">
          <w:rPr>
            <w:noProof/>
          </w:rPr>
          <w:delText>123</w:delText>
        </w:r>
        <w:r w:rsidDel="00F72A8B">
          <w:rPr>
            <w:noProof/>
          </w:rPr>
          <w:fldChar w:fldCharType="end"/>
        </w:r>
      </w:del>
    </w:p>
    <w:p w14:paraId="445597E1" w14:textId="22343B94" w:rsidR="006F5F20" w:rsidDel="00F72A8B" w:rsidRDefault="006F5F20">
      <w:pPr>
        <w:pStyle w:val="TOC5"/>
        <w:rPr>
          <w:del w:id="2140" w:author="Rapporteur" w:date="2024-06-04T10:07:00Z"/>
          <w:rFonts w:asciiTheme="minorHAnsi" w:eastAsiaTheme="minorEastAsia" w:hAnsiTheme="minorHAnsi" w:cstheme="minorBidi"/>
          <w:noProof/>
          <w:sz w:val="22"/>
          <w:szCs w:val="22"/>
          <w:lang w:eastAsia="en-GB"/>
        </w:rPr>
      </w:pPr>
      <w:del w:id="2141" w:author="Rapporteur" w:date="2024-06-04T10:07:00Z">
        <w:r w:rsidDel="00F72A8B">
          <w:rPr>
            <w:noProof/>
          </w:rPr>
          <w:delText>6.1.6.2.22</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_Toc130823815 \h </w:delInstrText>
        </w:r>
        <w:r w:rsidDel="00F72A8B">
          <w:rPr>
            <w:noProof/>
          </w:rPr>
        </w:r>
        <w:r w:rsidDel="00F72A8B">
          <w:rPr>
            <w:noProof/>
          </w:rPr>
          <w:fldChar w:fldCharType="separate"/>
        </w:r>
        <w:r w:rsidDel="00F72A8B">
          <w:rPr>
            <w:noProof/>
          </w:rPr>
          <w:delText>123</w:delText>
        </w:r>
        <w:r w:rsidDel="00F72A8B">
          <w:rPr>
            <w:noProof/>
          </w:rPr>
          <w:fldChar w:fldCharType="end"/>
        </w:r>
      </w:del>
    </w:p>
    <w:p w14:paraId="22B0616A" w14:textId="35003F27" w:rsidR="006F5F20" w:rsidDel="00F72A8B" w:rsidRDefault="006F5F20">
      <w:pPr>
        <w:pStyle w:val="TOC5"/>
        <w:rPr>
          <w:del w:id="2142" w:author="Rapporteur" w:date="2024-06-04T10:07:00Z"/>
          <w:rFonts w:asciiTheme="minorHAnsi" w:eastAsiaTheme="minorEastAsia" w:hAnsiTheme="minorHAnsi" w:cstheme="minorBidi"/>
          <w:noProof/>
          <w:sz w:val="22"/>
          <w:szCs w:val="22"/>
          <w:lang w:eastAsia="en-GB"/>
        </w:rPr>
      </w:pPr>
      <w:del w:id="2143" w:author="Rapporteur" w:date="2024-06-04T10:07:00Z">
        <w:r w:rsidDel="00F72A8B">
          <w:rPr>
            <w:noProof/>
          </w:rPr>
          <w:delText>6.1.6.2.23</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UeContextTransferReqData</w:delText>
        </w:r>
        <w:r w:rsidDel="00F72A8B">
          <w:rPr>
            <w:noProof/>
          </w:rPr>
          <w:tab/>
        </w:r>
        <w:r w:rsidDel="00F72A8B">
          <w:rPr>
            <w:noProof/>
          </w:rPr>
          <w:fldChar w:fldCharType="begin" w:fldLock="1"/>
        </w:r>
        <w:r w:rsidDel="00F72A8B">
          <w:rPr>
            <w:noProof/>
          </w:rPr>
          <w:delInstrText xml:space="preserve"> PAGEREF _Toc130823816 \h </w:delInstrText>
        </w:r>
        <w:r w:rsidDel="00F72A8B">
          <w:rPr>
            <w:noProof/>
          </w:rPr>
        </w:r>
        <w:r w:rsidDel="00F72A8B">
          <w:rPr>
            <w:noProof/>
          </w:rPr>
          <w:fldChar w:fldCharType="separate"/>
        </w:r>
        <w:r w:rsidDel="00F72A8B">
          <w:rPr>
            <w:noProof/>
          </w:rPr>
          <w:delText>123</w:delText>
        </w:r>
        <w:r w:rsidDel="00F72A8B">
          <w:rPr>
            <w:noProof/>
          </w:rPr>
          <w:fldChar w:fldCharType="end"/>
        </w:r>
      </w:del>
    </w:p>
    <w:p w14:paraId="6395EEB5" w14:textId="0309AD8C" w:rsidR="006F5F20" w:rsidDel="00F72A8B" w:rsidRDefault="006F5F20">
      <w:pPr>
        <w:pStyle w:val="TOC5"/>
        <w:rPr>
          <w:del w:id="2144" w:author="Rapporteur" w:date="2024-06-04T10:07:00Z"/>
          <w:rFonts w:asciiTheme="minorHAnsi" w:eastAsiaTheme="minorEastAsia" w:hAnsiTheme="minorHAnsi" w:cstheme="minorBidi"/>
          <w:noProof/>
          <w:sz w:val="22"/>
          <w:szCs w:val="22"/>
          <w:lang w:eastAsia="en-GB"/>
        </w:rPr>
      </w:pPr>
      <w:del w:id="2145" w:author="Rapporteur" w:date="2024-06-04T10:07:00Z">
        <w:r w:rsidDel="00F72A8B">
          <w:rPr>
            <w:noProof/>
          </w:rPr>
          <w:delText>6.1.6.2.24</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UeContextTransferRspData</w:delText>
        </w:r>
        <w:r w:rsidDel="00F72A8B">
          <w:rPr>
            <w:noProof/>
          </w:rPr>
          <w:tab/>
        </w:r>
        <w:r w:rsidDel="00F72A8B">
          <w:rPr>
            <w:noProof/>
          </w:rPr>
          <w:fldChar w:fldCharType="begin" w:fldLock="1"/>
        </w:r>
        <w:r w:rsidDel="00F72A8B">
          <w:rPr>
            <w:noProof/>
          </w:rPr>
          <w:delInstrText xml:space="preserve"> PAGEREF _Toc130823817 \h </w:delInstrText>
        </w:r>
        <w:r w:rsidDel="00F72A8B">
          <w:rPr>
            <w:noProof/>
          </w:rPr>
        </w:r>
        <w:r w:rsidDel="00F72A8B">
          <w:rPr>
            <w:noProof/>
          </w:rPr>
          <w:fldChar w:fldCharType="separate"/>
        </w:r>
        <w:r w:rsidDel="00F72A8B">
          <w:rPr>
            <w:noProof/>
          </w:rPr>
          <w:delText>124</w:delText>
        </w:r>
        <w:r w:rsidDel="00F72A8B">
          <w:rPr>
            <w:noProof/>
          </w:rPr>
          <w:fldChar w:fldCharType="end"/>
        </w:r>
      </w:del>
    </w:p>
    <w:p w14:paraId="09F36F5F" w14:textId="07094DB8" w:rsidR="006F5F20" w:rsidDel="00F72A8B" w:rsidRDefault="006F5F20">
      <w:pPr>
        <w:pStyle w:val="TOC5"/>
        <w:rPr>
          <w:del w:id="2146" w:author="Rapporteur" w:date="2024-06-04T10:07:00Z"/>
          <w:rFonts w:asciiTheme="minorHAnsi" w:eastAsiaTheme="minorEastAsia" w:hAnsiTheme="minorHAnsi" w:cstheme="minorBidi"/>
          <w:noProof/>
          <w:sz w:val="22"/>
          <w:szCs w:val="22"/>
          <w:lang w:eastAsia="en-GB"/>
        </w:rPr>
      </w:pPr>
      <w:del w:id="2147" w:author="Rapporteur" w:date="2024-06-04T10:07:00Z">
        <w:r w:rsidDel="00F72A8B">
          <w:rPr>
            <w:noProof/>
          </w:rPr>
          <w:delText>6.1.6.2.25</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w:delText>
        </w:r>
        <w:r w:rsidDel="00F72A8B">
          <w:rPr>
            <w:noProof/>
          </w:rPr>
          <w:tab/>
        </w:r>
        <w:r w:rsidDel="00F72A8B">
          <w:rPr>
            <w:noProof/>
          </w:rPr>
          <w:fldChar w:fldCharType="begin" w:fldLock="1"/>
        </w:r>
        <w:r w:rsidDel="00F72A8B">
          <w:rPr>
            <w:noProof/>
          </w:rPr>
          <w:delInstrText xml:space="preserve"> PAGEREF _Toc130823818 \h </w:delInstrText>
        </w:r>
        <w:r w:rsidDel="00F72A8B">
          <w:rPr>
            <w:noProof/>
          </w:rPr>
        </w:r>
        <w:r w:rsidDel="00F72A8B">
          <w:rPr>
            <w:noProof/>
          </w:rPr>
          <w:fldChar w:fldCharType="separate"/>
        </w:r>
        <w:r w:rsidDel="00F72A8B">
          <w:rPr>
            <w:noProof/>
          </w:rPr>
          <w:delText>125</w:delText>
        </w:r>
        <w:r w:rsidDel="00F72A8B">
          <w:rPr>
            <w:noProof/>
          </w:rPr>
          <w:fldChar w:fldCharType="end"/>
        </w:r>
      </w:del>
    </w:p>
    <w:p w14:paraId="5B044C47" w14:textId="6B4184CC" w:rsidR="006F5F20" w:rsidDel="00F72A8B" w:rsidRDefault="006F5F20">
      <w:pPr>
        <w:pStyle w:val="TOC5"/>
        <w:rPr>
          <w:del w:id="2148" w:author="Rapporteur" w:date="2024-06-04T10:07:00Z"/>
          <w:rFonts w:asciiTheme="minorHAnsi" w:eastAsiaTheme="minorEastAsia" w:hAnsiTheme="minorHAnsi" w:cstheme="minorBidi"/>
          <w:noProof/>
          <w:sz w:val="22"/>
          <w:szCs w:val="22"/>
          <w:lang w:eastAsia="en-GB"/>
        </w:rPr>
      </w:pPr>
      <w:del w:id="2149" w:author="Rapporteur" w:date="2024-06-04T10:07:00Z">
        <w:r w:rsidDel="00F72A8B">
          <w:rPr>
            <w:noProof/>
          </w:rPr>
          <w:delText>6.1.6.2.26</w:delText>
        </w:r>
        <w:r w:rsidDel="00F72A8B">
          <w:rPr>
            <w:rFonts w:asciiTheme="minorHAnsi" w:eastAsiaTheme="minorEastAsia" w:hAnsiTheme="minorHAnsi" w:cstheme="minorBidi"/>
            <w:noProof/>
            <w:sz w:val="22"/>
            <w:szCs w:val="22"/>
            <w:lang w:eastAsia="en-GB"/>
          </w:rPr>
          <w:tab/>
        </w:r>
        <w:r w:rsidDel="00F72A8B">
          <w:rPr>
            <w:noProof/>
          </w:rPr>
          <w:delText>Type: N2Sm</w:delText>
        </w:r>
        <w:r w:rsidRPr="000F1CEA" w:rsidDel="00F72A8B">
          <w:rPr>
            <w:noProof/>
            <w:lang w:val="en-US"/>
          </w:rPr>
          <w:delText>Information</w:delText>
        </w:r>
        <w:r w:rsidDel="00F72A8B">
          <w:rPr>
            <w:noProof/>
          </w:rPr>
          <w:tab/>
        </w:r>
        <w:r w:rsidDel="00F72A8B">
          <w:rPr>
            <w:noProof/>
          </w:rPr>
          <w:fldChar w:fldCharType="begin" w:fldLock="1"/>
        </w:r>
        <w:r w:rsidDel="00F72A8B">
          <w:rPr>
            <w:noProof/>
          </w:rPr>
          <w:delInstrText xml:space="preserve"> PAGEREF _Toc130823819 \h </w:delInstrText>
        </w:r>
        <w:r w:rsidDel="00F72A8B">
          <w:rPr>
            <w:noProof/>
          </w:rPr>
        </w:r>
        <w:r w:rsidDel="00F72A8B">
          <w:rPr>
            <w:noProof/>
          </w:rPr>
          <w:fldChar w:fldCharType="separate"/>
        </w:r>
        <w:r w:rsidDel="00F72A8B">
          <w:rPr>
            <w:noProof/>
          </w:rPr>
          <w:delText>134</w:delText>
        </w:r>
        <w:r w:rsidDel="00F72A8B">
          <w:rPr>
            <w:noProof/>
          </w:rPr>
          <w:fldChar w:fldCharType="end"/>
        </w:r>
      </w:del>
    </w:p>
    <w:p w14:paraId="4EEF258C" w14:textId="13768D92" w:rsidR="006F5F20" w:rsidDel="00F72A8B" w:rsidRDefault="006F5F20">
      <w:pPr>
        <w:pStyle w:val="TOC5"/>
        <w:rPr>
          <w:del w:id="2150" w:author="Rapporteur" w:date="2024-06-04T10:07:00Z"/>
          <w:rFonts w:asciiTheme="minorHAnsi" w:eastAsiaTheme="minorEastAsia" w:hAnsiTheme="minorHAnsi" w:cstheme="minorBidi"/>
          <w:noProof/>
          <w:sz w:val="22"/>
          <w:szCs w:val="22"/>
          <w:lang w:eastAsia="en-GB"/>
        </w:rPr>
      </w:pPr>
      <w:del w:id="2151" w:author="Rapporteur" w:date="2024-06-04T10:07:00Z">
        <w:r w:rsidDel="00F72A8B">
          <w:rPr>
            <w:noProof/>
          </w:rPr>
          <w:delText>6.1.6.2.27</w:delText>
        </w:r>
        <w:r w:rsidDel="00F72A8B">
          <w:rPr>
            <w:rFonts w:asciiTheme="minorHAnsi" w:eastAsiaTheme="minorEastAsia" w:hAnsiTheme="minorHAnsi" w:cstheme="minorBidi"/>
            <w:noProof/>
            <w:sz w:val="22"/>
            <w:szCs w:val="22"/>
            <w:lang w:eastAsia="en-GB"/>
          </w:rPr>
          <w:tab/>
        </w:r>
        <w:r w:rsidDel="00F72A8B">
          <w:rPr>
            <w:noProof/>
          </w:rPr>
          <w:delText>Type: N2</w:delText>
        </w:r>
        <w:r w:rsidRPr="000F1CEA" w:rsidDel="00F72A8B">
          <w:rPr>
            <w:noProof/>
            <w:lang w:val="en-US"/>
          </w:rPr>
          <w:delText>InfoContent</w:delText>
        </w:r>
        <w:r w:rsidDel="00F72A8B">
          <w:rPr>
            <w:noProof/>
          </w:rPr>
          <w:tab/>
        </w:r>
        <w:r w:rsidDel="00F72A8B">
          <w:rPr>
            <w:noProof/>
          </w:rPr>
          <w:fldChar w:fldCharType="begin" w:fldLock="1"/>
        </w:r>
        <w:r w:rsidDel="00F72A8B">
          <w:rPr>
            <w:noProof/>
          </w:rPr>
          <w:delInstrText xml:space="preserve"> PAGEREF _Toc130823820 \h </w:delInstrText>
        </w:r>
        <w:r w:rsidDel="00F72A8B">
          <w:rPr>
            <w:noProof/>
          </w:rPr>
        </w:r>
        <w:r w:rsidDel="00F72A8B">
          <w:rPr>
            <w:noProof/>
          </w:rPr>
          <w:fldChar w:fldCharType="separate"/>
        </w:r>
        <w:r w:rsidDel="00F72A8B">
          <w:rPr>
            <w:noProof/>
          </w:rPr>
          <w:delText>134</w:delText>
        </w:r>
        <w:r w:rsidDel="00F72A8B">
          <w:rPr>
            <w:noProof/>
          </w:rPr>
          <w:fldChar w:fldCharType="end"/>
        </w:r>
      </w:del>
    </w:p>
    <w:p w14:paraId="478038F6" w14:textId="2B8D808A" w:rsidR="006F5F20" w:rsidDel="00F72A8B" w:rsidRDefault="006F5F20">
      <w:pPr>
        <w:pStyle w:val="TOC5"/>
        <w:rPr>
          <w:del w:id="2152" w:author="Rapporteur" w:date="2024-06-04T10:07:00Z"/>
          <w:rFonts w:asciiTheme="minorHAnsi" w:eastAsiaTheme="minorEastAsia" w:hAnsiTheme="minorHAnsi" w:cstheme="minorBidi"/>
          <w:noProof/>
          <w:sz w:val="22"/>
          <w:szCs w:val="22"/>
          <w:lang w:eastAsia="en-GB"/>
        </w:rPr>
      </w:pPr>
      <w:del w:id="2153" w:author="Rapporteur" w:date="2024-06-04T10:07:00Z">
        <w:r w:rsidDel="00F72A8B">
          <w:rPr>
            <w:noProof/>
          </w:rPr>
          <w:delText>6.1.6.2.28</w:delText>
        </w:r>
        <w:r w:rsidDel="00F72A8B">
          <w:rPr>
            <w:rFonts w:asciiTheme="minorHAnsi" w:eastAsiaTheme="minorEastAsia" w:hAnsiTheme="minorHAnsi" w:cstheme="minorBidi"/>
            <w:noProof/>
            <w:sz w:val="22"/>
            <w:szCs w:val="22"/>
            <w:lang w:eastAsia="en-GB"/>
          </w:rPr>
          <w:tab/>
        </w:r>
        <w:r w:rsidDel="00F72A8B">
          <w:rPr>
            <w:noProof/>
          </w:rPr>
          <w:delText>Type: NrppaInformation</w:delText>
        </w:r>
        <w:r w:rsidDel="00F72A8B">
          <w:rPr>
            <w:noProof/>
          </w:rPr>
          <w:tab/>
        </w:r>
        <w:r w:rsidDel="00F72A8B">
          <w:rPr>
            <w:noProof/>
          </w:rPr>
          <w:fldChar w:fldCharType="begin" w:fldLock="1"/>
        </w:r>
        <w:r w:rsidDel="00F72A8B">
          <w:rPr>
            <w:noProof/>
          </w:rPr>
          <w:delInstrText xml:space="preserve"> PAGEREF _Toc130823821 \h </w:delInstrText>
        </w:r>
        <w:r w:rsidDel="00F72A8B">
          <w:rPr>
            <w:noProof/>
          </w:rPr>
        </w:r>
        <w:r w:rsidDel="00F72A8B">
          <w:rPr>
            <w:noProof/>
          </w:rPr>
          <w:fldChar w:fldCharType="separate"/>
        </w:r>
        <w:r w:rsidDel="00F72A8B">
          <w:rPr>
            <w:noProof/>
          </w:rPr>
          <w:delText>135</w:delText>
        </w:r>
        <w:r w:rsidDel="00F72A8B">
          <w:rPr>
            <w:noProof/>
          </w:rPr>
          <w:fldChar w:fldCharType="end"/>
        </w:r>
      </w:del>
    </w:p>
    <w:p w14:paraId="1D160BB0" w14:textId="5808CB93" w:rsidR="006F5F20" w:rsidDel="00F72A8B" w:rsidRDefault="006F5F20">
      <w:pPr>
        <w:pStyle w:val="TOC5"/>
        <w:rPr>
          <w:del w:id="2154" w:author="Rapporteur" w:date="2024-06-04T10:07:00Z"/>
          <w:rFonts w:asciiTheme="minorHAnsi" w:eastAsiaTheme="minorEastAsia" w:hAnsiTheme="minorHAnsi" w:cstheme="minorBidi"/>
          <w:noProof/>
          <w:sz w:val="22"/>
          <w:szCs w:val="22"/>
          <w:lang w:eastAsia="en-GB"/>
        </w:rPr>
      </w:pPr>
      <w:del w:id="2155" w:author="Rapporteur" w:date="2024-06-04T10:07:00Z">
        <w:r w:rsidDel="00F72A8B">
          <w:rPr>
            <w:noProof/>
          </w:rPr>
          <w:delText>6.1.6.2.29</w:delText>
        </w:r>
        <w:r w:rsidDel="00F72A8B">
          <w:rPr>
            <w:rFonts w:asciiTheme="minorHAnsi" w:eastAsiaTheme="minorEastAsia" w:hAnsiTheme="minorHAnsi" w:cstheme="minorBidi"/>
            <w:noProof/>
            <w:sz w:val="22"/>
            <w:szCs w:val="22"/>
            <w:lang w:eastAsia="en-GB"/>
          </w:rPr>
          <w:tab/>
        </w:r>
        <w:r w:rsidDel="00F72A8B">
          <w:rPr>
            <w:noProof/>
          </w:rPr>
          <w:delText>Type: PwsInformation</w:delText>
        </w:r>
        <w:r w:rsidDel="00F72A8B">
          <w:rPr>
            <w:noProof/>
          </w:rPr>
          <w:tab/>
        </w:r>
        <w:r w:rsidDel="00F72A8B">
          <w:rPr>
            <w:noProof/>
          </w:rPr>
          <w:fldChar w:fldCharType="begin" w:fldLock="1"/>
        </w:r>
        <w:r w:rsidDel="00F72A8B">
          <w:rPr>
            <w:noProof/>
          </w:rPr>
          <w:delInstrText xml:space="preserve"> PAGEREF _Toc130823822 \h </w:delInstrText>
        </w:r>
        <w:r w:rsidDel="00F72A8B">
          <w:rPr>
            <w:noProof/>
          </w:rPr>
        </w:r>
        <w:r w:rsidDel="00F72A8B">
          <w:rPr>
            <w:noProof/>
          </w:rPr>
          <w:fldChar w:fldCharType="separate"/>
        </w:r>
        <w:r w:rsidDel="00F72A8B">
          <w:rPr>
            <w:noProof/>
          </w:rPr>
          <w:delText>135</w:delText>
        </w:r>
        <w:r w:rsidDel="00F72A8B">
          <w:rPr>
            <w:noProof/>
          </w:rPr>
          <w:fldChar w:fldCharType="end"/>
        </w:r>
      </w:del>
    </w:p>
    <w:p w14:paraId="71CB1C00" w14:textId="7A185D5A" w:rsidR="006F5F20" w:rsidDel="00F72A8B" w:rsidRDefault="006F5F20">
      <w:pPr>
        <w:pStyle w:val="TOC5"/>
        <w:rPr>
          <w:del w:id="2156" w:author="Rapporteur" w:date="2024-06-04T10:07:00Z"/>
          <w:rFonts w:asciiTheme="minorHAnsi" w:eastAsiaTheme="minorEastAsia" w:hAnsiTheme="minorHAnsi" w:cstheme="minorBidi"/>
          <w:noProof/>
          <w:sz w:val="22"/>
          <w:szCs w:val="22"/>
          <w:lang w:eastAsia="en-GB"/>
        </w:rPr>
      </w:pPr>
      <w:del w:id="2157" w:author="Rapporteur" w:date="2024-06-04T10:07:00Z">
        <w:r w:rsidDel="00F72A8B">
          <w:rPr>
            <w:noProof/>
          </w:rPr>
          <w:delText>6.1.6.2.30</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N1N2MsgTxfrFailureNotification</w:delText>
        </w:r>
        <w:r w:rsidDel="00F72A8B">
          <w:rPr>
            <w:noProof/>
          </w:rPr>
          <w:tab/>
        </w:r>
        <w:r w:rsidDel="00F72A8B">
          <w:rPr>
            <w:noProof/>
          </w:rPr>
          <w:fldChar w:fldCharType="begin" w:fldLock="1"/>
        </w:r>
        <w:r w:rsidDel="00F72A8B">
          <w:rPr>
            <w:noProof/>
          </w:rPr>
          <w:delInstrText xml:space="preserve"> PAGEREF _Toc130823823 \h </w:delInstrText>
        </w:r>
        <w:r w:rsidDel="00F72A8B">
          <w:rPr>
            <w:noProof/>
          </w:rPr>
        </w:r>
        <w:r w:rsidDel="00F72A8B">
          <w:rPr>
            <w:noProof/>
          </w:rPr>
          <w:fldChar w:fldCharType="separate"/>
        </w:r>
        <w:r w:rsidDel="00F72A8B">
          <w:rPr>
            <w:noProof/>
          </w:rPr>
          <w:delText>136</w:delText>
        </w:r>
        <w:r w:rsidDel="00F72A8B">
          <w:rPr>
            <w:noProof/>
          </w:rPr>
          <w:fldChar w:fldCharType="end"/>
        </w:r>
      </w:del>
    </w:p>
    <w:p w14:paraId="17FE2DA1" w14:textId="4798D3A3" w:rsidR="006F5F20" w:rsidDel="00F72A8B" w:rsidRDefault="006F5F20">
      <w:pPr>
        <w:pStyle w:val="TOC5"/>
        <w:rPr>
          <w:del w:id="2158" w:author="Rapporteur" w:date="2024-06-04T10:07:00Z"/>
          <w:rFonts w:asciiTheme="minorHAnsi" w:eastAsiaTheme="minorEastAsia" w:hAnsiTheme="minorHAnsi" w:cstheme="minorBidi"/>
          <w:noProof/>
          <w:sz w:val="22"/>
          <w:szCs w:val="22"/>
          <w:lang w:eastAsia="en-GB"/>
        </w:rPr>
      </w:pPr>
      <w:del w:id="2159" w:author="Rapporteur" w:date="2024-06-04T10:07:00Z">
        <w:r w:rsidDel="00F72A8B">
          <w:rPr>
            <w:noProof/>
          </w:rPr>
          <w:delText>6.1.6.2.31</w:delText>
        </w:r>
        <w:r w:rsidDel="00F72A8B">
          <w:rPr>
            <w:rFonts w:asciiTheme="minorHAnsi" w:eastAsiaTheme="minorEastAsia" w:hAnsiTheme="minorHAnsi" w:cstheme="minorBidi"/>
            <w:noProof/>
            <w:sz w:val="22"/>
            <w:szCs w:val="22"/>
            <w:lang w:eastAsia="en-GB"/>
          </w:rPr>
          <w:tab/>
        </w:r>
        <w:r w:rsidDel="00F72A8B">
          <w:rPr>
            <w:noProof/>
          </w:rPr>
          <w:delText>Type: N1N2MessageTransferError</w:delText>
        </w:r>
        <w:r w:rsidDel="00F72A8B">
          <w:rPr>
            <w:noProof/>
          </w:rPr>
          <w:tab/>
        </w:r>
        <w:r w:rsidDel="00F72A8B">
          <w:rPr>
            <w:noProof/>
          </w:rPr>
          <w:fldChar w:fldCharType="begin" w:fldLock="1"/>
        </w:r>
        <w:r w:rsidDel="00F72A8B">
          <w:rPr>
            <w:noProof/>
          </w:rPr>
          <w:delInstrText xml:space="preserve"> PAGEREF _Toc130823824 \h </w:delInstrText>
        </w:r>
        <w:r w:rsidDel="00F72A8B">
          <w:rPr>
            <w:noProof/>
          </w:rPr>
        </w:r>
        <w:r w:rsidDel="00F72A8B">
          <w:rPr>
            <w:noProof/>
          </w:rPr>
          <w:fldChar w:fldCharType="separate"/>
        </w:r>
        <w:r w:rsidDel="00F72A8B">
          <w:rPr>
            <w:noProof/>
          </w:rPr>
          <w:delText>136</w:delText>
        </w:r>
        <w:r w:rsidDel="00F72A8B">
          <w:rPr>
            <w:noProof/>
          </w:rPr>
          <w:fldChar w:fldCharType="end"/>
        </w:r>
      </w:del>
    </w:p>
    <w:p w14:paraId="0D293642" w14:textId="26713606" w:rsidR="006F5F20" w:rsidDel="00F72A8B" w:rsidRDefault="006F5F20">
      <w:pPr>
        <w:pStyle w:val="TOC5"/>
        <w:rPr>
          <w:del w:id="2160" w:author="Rapporteur" w:date="2024-06-04T10:07:00Z"/>
          <w:rFonts w:asciiTheme="minorHAnsi" w:eastAsiaTheme="minorEastAsia" w:hAnsiTheme="minorHAnsi" w:cstheme="minorBidi"/>
          <w:noProof/>
          <w:sz w:val="22"/>
          <w:szCs w:val="22"/>
          <w:lang w:eastAsia="en-GB"/>
        </w:rPr>
      </w:pPr>
      <w:del w:id="2161" w:author="Rapporteur" w:date="2024-06-04T10:07:00Z">
        <w:r w:rsidDel="00F72A8B">
          <w:rPr>
            <w:noProof/>
          </w:rPr>
          <w:delText>6.1.6.2.32</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N1N2MsgTxfrErrDetail</w:delText>
        </w:r>
        <w:r w:rsidDel="00F72A8B">
          <w:rPr>
            <w:noProof/>
          </w:rPr>
          <w:tab/>
        </w:r>
        <w:r w:rsidDel="00F72A8B">
          <w:rPr>
            <w:noProof/>
          </w:rPr>
          <w:fldChar w:fldCharType="begin" w:fldLock="1"/>
        </w:r>
        <w:r w:rsidDel="00F72A8B">
          <w:rPr>
            <w:noProof/>
          </w:rPr>
          <w:delInstrText xml:space="preserve"> PAGEREF _Toc130823825 \h </w:delInstrText>
        </w:r>
        <w:r w:rsidDel="00F72A8B">
          <w:rPr>
            <w:noProof/>
          </w:rPr>
        </w:r>
        <w:r w:rsidDel="00F72A8B">
          <w:rPr>
            <w:noProof/>
          </w:rPr>
          <w:fldChar w:fldCharType="separate"/>
        </w:r>
        <w:r w:rsidDel="00F72A8B">
          <w:rPr>
            <w:noProof/>
          </w:rPr>
          <w:delText>137</w:delText>
        </w:r>
        <w:r w:rsidDel="00F72A8B">
          <w:rPr>
            <w:noProof/>
          </w:rPr>
          <w:fldChar w:fldCharType="end"/>
        </w:r>
      </w:del>
    </w:p>
    <w:p w14:paraId="0113415F" w14:textId="05634E92" w:rsidR="006F5F20" w:rsidDel="00F72A8B" w:rsidRDefault="006F5F20">
      <w:pPr>
        <w:pStyle w:val="TOC5"/>
        <w:rPr>
          <w:del w:id="2162" w:author="Rapporteur" w:date="2024-06-04T10:07:00Z"/>
          <w:rFonts w:asciiTheme="minorHAnsi" w:eastAsiaTheme="minorEastAsia" w:hAnsiTheme="minorHAnsi" w:cstheme="minorBidi"/>
          <w:noProof/>
          <w:sz w:val="22"/>
          <w:szCs w:val="22"/>
          <w:lang w:eastAsia="en-GB"/>
        </w:rPr>
      </w:pPr>
      <w:del w:id="2163" w:author="Rapporteur" w:date="2024-06-04T10:07:00Z">
        <w:r w:rsidDel="00F72A8B">
          <w:rPr>
            <w:noProof/>
          </w:rPr>
          <w:delText>6.1.6.2.33</w:delText>
        </w:r>
        <w:r w:rsidDel="00F72A8B">
          <w:rPr>
            <w:rFonts w:asciiTheme="minorHAnsi" w:eastAsiaTheme="minorEastAsia" w:hAnsiTheme="minorHAnsi" w:cstheme="minorBidi"/>
            <w:noProof/>
            <w:sz w:val="22"/>
            <w:szCs w:val="22"/>
            <w:lang w:eastAsia="en-GB"/>
          </w:rPr>
          <w:tab/>
        </w:r>
        <w:r w:rsidDel="00F72A8B">
          <w:rPr>
            <w:noProof/>
          </w:rPr>
          <w:delText>Type: N2InformationTransferRspData</w:delText>
        </w:r>
        <w:r w:rsidDel="00F72A8B">
          <w:rPr>
            <w:noProof/>
          </w:rPr>
          <w:tab/>
        </w:r>
        <w:r w:rsidDel="00F72A8B">
          <w:rPr>
            <w:noProof/>
          </w:rPr>
          <w:fldChar w:fldCharType="begin" w:fldLock="1"/>
        </w:r>
        <w:r w:rsidDel="00F72A8B">
          <w:rPr>
            <w:noProof/>
          </w:rPr>
          <w:delInstrText xml:space="preserve"> PAGEREF _Toc130823826 \h </w:delInstrText>
        </w:r>
        <w:r w:rsidDel="00F72A8B">
          <w:rPr>
            <w:noProof/>
          </w:rPr>
        </w:r>
        <w:r w:rsidDel="00F72A8B">
          <w:rPr>
            <w:noProof/>
          </w:rPr>
          <w:fldChar w:fldCharType="separate"/>
        </w:r>
        <w:r w:rsidDel="00F72A8B">
          <w:rPr>
            <w:noProof/>
          </w:rPr>
          <w:delText>137</w:delText>
        </w:r>
        <w:r w:rsidDel="00F72A8B">
          <w:rPr>
            <w:noProof/>
          </w:rPr>
          <w:fldChar w:fldCharType="end"/>
        </w:r>
      </w:del>
    </w:p>
    <w:p w14:paraId="5ABF8040" w14:textId="2EEF5ECF" w:rsidR="006F5F20" w:rsidDel="00F72A8B" w:rsidRDefault="006F5F20">
      <w:pPr>
        <w:pStyle w:val="TOC5"/>
        <w:rPr>
          <w:del w:id="2164" w:author="Rapporteur" w:date="2024-06-04T10:07:00Z"/>
          <w:rFonts w:asciiTheme="minorHAnsi" w:eastAsiaTheme="minorEastAsia" w:hAnsiTheme="minorHAnsi" w:cstheme="minorBidi"/>
          <w:noProof/>
          <w:sz w:val="22"/>
          <w:szCs w:val="22"/>
          <w:lang w:eastAsia="en-GB"/>
        </w:rPr>
      </w:pPr>
      <w:del w:id="2165" w:author="Rapporteur" w:date="2024-06-04T10:07:00Z">
        <w:r w:rsidDel="00F72A8B">
          <w:rPr>
            <w:noProof/>
          </w:rPr>
          <w:delText>6.1.6.2.34</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MmContext</w:delText>
        </w:r>
        <w:r w:rsidDel="00F72A8B">
          <w:rPr>
            <w:noProof/>
          </w:rPr>
          <w:tab/>
        </w:r>
        <w:r w:rsidDel="00F72A8B">
          <w:rPr>
            <w:noProof/>
          </w:rPr>
          <w:fldChar w:fldCharType="begin" w:fldLock="1"/>
        </w:r>
        <w:r w:rsidDel="00F72A8B">
          <w:rPr>
            <w:noProof/>
          </w:rPr>
          <w:delInstrText xml:space="preserve"> PAGEREF _Toc130823827 \h </w:delInstrText>
        </w:r>
        <w:r w:rsidDel="00F72A8B">
          <w:rPr>
            <w:noProof/>
          </w:rPr>
        </w:r>
        <w:r w:rsidDel="00F72A8B">
          <w:rPr>
            <w:noProof/>
          </w:rPr>
          <w:fldChar w:fldCharType="separate"/>
        </w:r>
        <w:r w:rsidDel="00F72A8B">
          <w:rPr>
            <w:noProof/>
          </w:rPr>
          <w:delText>138</w:delText>
        </w:r>
        <w:r w:rsidDel="00F72A8B">
          <w:rPr>
            <w:noProof/>
          </w:rPr>
          <w:fldChar w:fldCharType="end"/>
        </w:r>
      </w:del>
    </w:p>
    <w:p w14:paraId="7FA7ED91" w14:textId="41800D7D" w:rsidR="006F5F20" w:rsidDel="00F72A8B" w:rsidRDefault="006F5F20">
      <w:pPr>
        <w:pStyle w:val="TOC5"/>
        <w:rPr>
          <w:del w:id="2166" w:author="Rapporteur" w:date="2024-06-04T10:07:00Z"/>
          <w:rFonts w:asciiTheme="minorHAnsi" w:eastAsiaTheme="minorEastAsia" w:hAnsiTheme="minorHAnsi" w:cstheme="minorBidi"/>
          <w:noProof/>
          <w:sz w:val="22"/>
          <w:szCs w:val="22"/>
          <w:lang w:eastAsia="en-GB"/>
        </w:rPr>
      </w:pPr>
      <w:del w:id="2167" w:author="Rapporteur" w:date="2024-06-04T10:07:00Z">
        <w:r w:rsidDel="00F72A8B">
          <w:rPr>
            <w:noProof/>
          </w:rPr>
          <w:delText>6.1.6.2.35</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SeafData</w:delText>
        </w:r>
        <w:r w:rsidDel="00F72A8B">
          <w:rPr>
            <w:noProof/>
          </w:rPr>
          <w:tab/>
        </w:r>
        <w:r w:rsidDel="00F72A8B">
          <w:rPr>
            <w:noProof/>
          </w:rPr>
          <w:fldChar w:fldCharType="begin" w:fldLock="1"/>
        </w:r>
        <w:r w:rsidDel="00F72A8B">
          <w:rPr>
            <w:noProof/>
          </w:rPr>
          <w:delInstrText xml:space="preserve"> PAGEREF _Toc130823828 \h </w:delInstrText>
        </w:r>
        <w:r w:rsidDel="00F72A8B">
          <w:rPr>
            <w:noProof/>
          </w:rPr>
        </w:r>
        <w:r w:rsidDel="00F72A8B">
          <w:rPr>
            <w:noProof/>
          </w:rPr>
          <w:fldChar w:fldCharType="separate"/>
        </w:r>
        <w:r w:rsidDel="00F72A8B">
          <w:rPr>
            <w:noProof/>
          </w:rPr>
          <w:delText>141</w:delText>
        </w:r>
        <w:r w:rsidDel="00F72A8B">
          <w:rPr>
            <w:noProof/>
          </w:rPr>
          <w:fldChar w:fldCharType="end"/>
        </w:r>
      </w:del>
    </w:p>
    <w:p w14:paraId="6851C291" w14:textId="5CB28FC6" w:rsidR="006F5F20" w:rsidDel="00F72A8B" w:rsidRDefault="006F5F20">
      <w:pPr>
        <w:pStyle w:val="TOC5"/>
        <w:rPr>
          <w:del w:id="2168" w:author="Rapporteur" w:date="2024-06-04T10:07:00Z"/>
          <w:rFonts w:asciiTheme="minorHAnsi" w:eastAsiaTheme="minorEastAsia" w:hAnsiTheme="minorHAnsi" w:cstheme="minorBidi"/>
          <w:noProof/>
          <w:sz w:val="22"/>
          <w:szCs w:val="22"/>
          <w:lang w:eastAsia="en-GB"/>
        </w:rPr>
      </w:pPr>
      <w:del w:id="2169" w:author="Rapporteur" w:date="2024-06-04T10:07:00Z">
        <w:r w:rsidDel="00F72A8B">
          <w:rPr>
            <w:noProof/>
          </w:rPr>
          <w:delText>6.1.6.2.36</w:delText>
        </w:r>
        <w:r w:rsidDel="00F72A8B">
          <w:rPr>
            <w:rFonts w:asciiTheme="minorHAnsi" w:eastAsiaTheme="minorEastAsia" w:hAnsiTheme="minorHAnsi" w:cstheme="minorBidi"/>
            <w:noProof/>
            <w:sz w:val="22"/>
            <w:szCs w:val="22"/>
            <w:lang w:eastAsia="en-GB"/>
          </w:rPr>
          <w:tab/>
        </w:r>
        <w:r w:rsidDel="00F72A8B">
          <w:rPr>
            <w:noProof/>
          </w:rPr>
          <w:delText>Type: Nas</w:delText>
        </w:r>
        <w:r w:rsidDel="00F72A8B">
          <w:rPr>
            <w:noProof/>
            <w:lang w:eastAsia="zh-CN"/>
          </w:rPr>
          <w:delText>SecurityMode</w:delText>
        </w:r>
        <w:r w:rsidDel="00F72A8B">
          <w:rPr>
            <w:noProof/>
          </w:rPr>
          <w:tab/>
        </w:r>
        <w:r w:rsidDel="00F72A8B">
          <w:rPr>
            <w:noProof/>
          </w:rPr>
          <w:fldChar w:fldCharType="begin" w:fldLock="1"/>
        </w:r>
        <w:r w:rsidDel="00F72A8B">
          <w:rPr>
            <w:noProof/>
          </w:rPr>
          <w:delInstrText xml:space="preserve"> PAGEREF _Toc130823829 \h </w:delInstrText>
        </w:r>
        <w:r w:rsidDel="00F72A8B">
          <w:rPr>
            <w:noProof/>
          </w:rPr>
        </w:r>
        <w:r w:rsidDel="00F72A8B">
          <w:rPr>
            <w:noProof/>
          </w:rPr>
          <w:fldChar w:fldCharType="separate"/>
        </w:r>
        <w:r w:rsidDel="00F72A8B">
          <w:rPr>
            <w:noProof/>
          </w:rPr>
          <w:delText>141</w:delText>
        </w:r>
        <w:r w:rsidDel="00F72A8B">
          <w:rPr>
            <w:noProof/>
          </w:rPr>
          <w:fldChar w:fldCharType="end"/>
        </w:r>
      </w:del>
    </w:p>
    <w:p w14:paraId="23A22E49" w14:textId="33D2E9A7" w:rsidR="006F5F20" w:rsidDel="00F72A8B" w:rsidRDefault="006F5F20">
      <w:pPr>
        <w:pStyle w:val="TOC5"/>
        <w:rPr>
          <w:del w:id="2170" w:author="Rapporteur" w:date="2024-06-04T10:07:00Z"/>
          <w:rFonts w:asciiTheme="minorHAnsi" w:eastAsiaTheme="minorEastAsia" w:hAnsiTheme="minorHAnsi" w:cstheme="minorBidi"/>
          <w:noProof/>
          <w:sz w:val="22"/>
          <w:szCs w:val="22"/>
          <w:lang w:eastAsia="en-GB"/>
        </w:rPr>
      </w:pPr>
      <w:del w:id="2171" w:author="Rapporteur" w:date="2024-06-04T10:07:00Z">
        <w:r w:rsidDel="00F72A8B">
          <w:rPr>
            <w:noProof/>
          </w:rPr>
          <w:delText>6.1.6.2.37</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PduSessionContext</w:delText>
        </w:r>
        <w:r w:rsidDel="00F72A8B">
          <w:rPr>
            <w:noProof/>
          </w:rPr>
          <w:tab/>
        </w:r>
        <w:r w:rsidDel="00F72A8B">
          <w:rPr>
            <w:noProof/>
          </w:rPr>
          <w:fldChar w:fldCharType="begin" w:fldLock="1"/>
        </w:r>
        <w:r w:rsidDel="00F72A8B">
          <w:rPr>
            <w:noProof/>
          </w:rPr>
          <w:delInstrText xml:space="preserve"> PAGEREF _Toc130823830 \h </w:delInstrText>
        </w:r>
        <w:r w:rsidDel="00F72A8B">
          <w:rPr>
            <w:noProof/>
          </w:rPr>
        </w:r>
        <w:r w:rsidDel="00F72A8B">
          <w:rPr>
            <w:noProof/>
          </w:rPr>
          <w:fldChar w:fldCharType="separate"/>
        </w:r>
        <w:r w:rsidDel="00F72A8B">
          <w:rPr>
            <w:noProof/>
          </w:rPr>
          <w:delText>142</w:delText>
        </w:r>
        <w:r w:rsidDel="00F72A8B">
          <w:rPr>
            <w:noProof/>
          </w:rPr>
          <w:fldChar w:fldCharType="end"/>
        </w:r>
      </w:del>
    </w:p>
    <w:p w14:paraId="1FD678CB" w14:textId="503D571E" w:rsidR="006F5F20" w:rsidDel="00F72A8B" w:rsidRDefault="006F5F20">
      <w:pPr>
        <w:pStyle w:val="TOC5"/>
        <w:rPr>
          <w:del w:id="2172" w:author="Rapporteur" w:date="2024-06-04T10:07:00Z"/>
          <w:rFonts w:asciiTheme="minorHAnsi" w:eastAsiaTheme="minorEastAsia" w:hAnsiTheme="minorHAnsi" w:cstheme="minorBidi"/>
          <w:noProof/>
          <w:sz w:val="22"/>
          <w:szCs w:val="22"/>
          <w:lang w:eastAsia="en-GB"/>
        </w:rPr>
      </w:pPr>
      <w:del w:id="2173" w:author="Rapporteur" w:date="2024-06-04T10:07:00Z">
        <w:r w:rsidDel="00F72A8B">
          <w:rPr>
            <w:noProof/>
          </w:rPr>
          <w:delText>6.1.6.2.38</w:delText>
        </w:r>
        <w:r w:rsidDel="00F72A8B">
          <w:rPr>
            <w:rFonts w:asciiTheme="minorHAnsi" w:eastAsiaTheme="minorEastAsia" w:hAnsiTheme="minorHAnsi" w:cstheme="minorBidi"/>
            <w:noProof/>
            <w:sz w:val="22"/>
            <w:szCs w:val="22"/>
            <w:lang w:eastAsia="en-GB"/>
          </w:rPr>
          <w:tab/>
        </w:r>
        <w:r w:rsidDel="00F72A8B">
          <w:rPr>
            <w:noProof/>
          </w:rPr>
          <w:delText>Type: NssaiMapping</w:delText>
        </w:r>
        <w:r w:rsidDel="00F72A8B">
          <w:rPr>
            <w:noProof/>
          </w:rPr>
          <w:tab/>
        </w:r>
        <w:r w:rsidDel="00F72A8B">
          <w:rPr>
            <w:noProof/>
          </w:rPr>
          <w:fldChar w:fldCharType="begin" w:fldLock="1"/>
        </w:r>
        <w:r w:rsidDel="00F72A8B">
          <w:rPr>
            <w:noProof/>
          </w:rPr>
          <w:delInstrText xml:space="preserve"> PAGEREF _Toc130823831 \h </w:delInstrText>
        </w:r>
        <w:r w:rsidDel="00F72A8B">
          <w:rPr>
            <w:noProof/>
          </w:rPr>
        </w:r>
        <w:r w:rsidDel="00F72A8B">
          <w:rPr>
            <w:noProof/>
          </w:rPr>
          <w:fldChar w:fldCharType="separate"/>
        </w:r>
        <w:r w:rsidDel="00F72A8B">
          <w:rPr>
            <w:noProof/>
          </w:rPr>
          <w:delText>145</w:delText>
        </w:r>
        <w:r w:rsidDel="00F72A8B">
          <w:rPr>
            <w:noProof/>
          </w:rPr>
          <w:fldChar w:fldCharType="end"/>
        </w:r>
      </w:del>
    </w:p>
    <w:p w14:paraId="01E4C829" w14:textId="3530130B" w:rsidR="006F5F20" w:rsidDel="00F72A8B" w:rsidRDefault="006F5F20">
      <w:pPr>
        <w:pStyle w:val="TOC5"/>
        <w:rPr>
          <w:del w:id="2174" w:author="Rapporteur" w:date="2024-06-04T10:07:00Z"/>
          <w:rFonts w:asciiTheme="minorHAnsi" w:eastAsiaTheme="minorEastAsia" w:hAnsiTheme="minorHAnsi" w:cstheme="minorBidi"/>
          <w:noProof/>
          <w:sz w:val="22"/>
          <w:szCs w:val="22"/>
          <w:lang w:eastAsia="en-GB"/>
        </w:rPr>
      </w:pPr>
      <w:del w:id="2175" w:author="Rapporteur" w:date="2024-06-04T10:07:00Z">
        <w:r w:rsidDel="00F72A8B">
          <w:rPr>
            <w:noProof/>
          </w:rPr>
          <w:delText>6.1.6.2.39</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UeRegStatusUpdateReqData</w:delText>
        </w:r>
        <w:r w:rsidDel="00F72A8B">
          <w:rPr>
            <w:noProof/>
          </w:rPr>
          <w:tab/>
        </w:r>
        <w:r w:rsidDel="00F72A8B">
          <w:rPr>
            <w:noProof/>
          </w:rPr>
          <w:fldChar w:fldCharType="begin" w:fldLock="1"/>
        </w:r>
        <w:r w:rsidDel="00F72A8B">
          <w:rPr>
            <w:noProof/>
          </w:rPr>
          <w:delInstrText xml:space="preserve"> PAGEREF _Toc130823832 \h </w:delInstrText>
        </w:r>
        <w:r w:rsidDel="00F72A8B">
          <w:rPr>
            <w:noProof/>
          </w:rPr>
        </w:r>
        <w:r w:rsidDel="00F72A8B">
          <w:rPr>
            <w:noProof/>
          </w:rPr>
          <w:fldChar w:fldCharType="separate"/>
        </w:r>
        <w:r w:rsidDel="00F72A8B">
          <w:rPr>
            <w:noProof/>
          </w:rPr>
          <w:delText>146</w:delText>
        </w:r>
        <w:r w:rsidDel="00F72A8B">
          <w:rPr>
            <w:noProof/>
          </w:rPr>
          <w:fldChar w:fldCharType="end"/>
        </w:r>
      </w:del>
    </w:p>
    <w:p w14:paraId="40DF7A27" w14:textId="775B25A2" w:rsidR="006F5F20" w:rsidDel="00F72A8B" w:rsidRDefault="006F5F20">
      <w:pPr>
        <w:pStyle w:val="TOC5"/>
        <w:rPr>
          <w:del w:id="2176" w:author="Rapporteur" w:date="2024-06-04T10:07:00Z"/>
          <w:rFonts w:asciiTheme="minorHAnsi" w:eastAsiaTheme="minorEastAsia" w:hAnsiTheme="minorHAnsi" w:cstheme="minorBidi"/>
          <w:noProof/>
          <w:sz w:val="22"/>
          <w:szCs w:val="22"/>
          <w:lang w:eastAsia="en-GB"/>
        </w:rPr>
      </w:pPr>
      <w:del w:id="2177" w:author="Rapporteur" w:date="2024-06-04T10:07:00Z">
        <w:r w:rsidDel="00F72A8B">
          <w:rPr>
            <w:noProof/>
          </w:rPr>
          <w:delText>6.1.6.2.40</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AssignEbiError</w:delText>
        </w:r>
        <w:r w:rsidDel="00F72A8B">
          <w:rPr>
            <w:noProof/>
          </w:rPr>
          <w:tab/>
        </w:r>
        <w:r w:rsidDel="00F72A8B">
          <w:rPr>
            <w:noProof/>
          </w:rPr>
          <w:fldChar w:fldCharType="begin" w:fldLock="1"/>
        </w:r>
        <w:r w:rsidDel="00F72A8B">
          <w:rPr>
            <w:noProof/>
          </w:rPr>
          <w:delInstrText xml:space="preserve"> PAGEREF _Toc130823833 \h </w:delInstrText>
        </w:r>
        <w:r w:rsidDel="00F72A8B">
          <w:rPr>
            <w:noProof/>
          </w:rPr>
        </w:r>
        <w:r w:rsidDel="00F72A8B">
          <w:rPr>
            <w:noProof/>
          </w:rPr>
          <w:fldChar w:fldCharType="separate"/>
        </w:r>
        <w:r w:rsidDel="00F72A8B">
          <w:rPr>
            <w:noProof/>
          </w:rPr>
          <w:delText>146</w:delText>
        </w:r>
        <w:r w:rsidDel="00F72A8B">
          <w:rPr>
            <w:noProof/>
          </w:rPr>
          <w:fldChar w:fldCharType="end"/>
        </w:r>
      </w:del>
    </w:p>
    <w:p w14:paraId="585DF8EB" w14:textId="518F62B7" w:rsidR="006F5F20" w:rsidDel="00F72A8B" w:rsidRDefault="006F5F20">
      <w:pPr>
        <w:pStyle w:val="TOC5"/>
        <w:rPr>
          <w:del w:id="2178" w:author="Rapporteur" w:date="2024-06-04T10:07:00Z"/>
          <w:rFonts w:asciiTheme="minorHAnsi" w:eastAsiaTheme="minorEastAsia" w:hAnsiTheme="minorHAnsi" w:cstheme="minorBidi"/>
          <w:noProof/>
          <w:sz w:val="22"/>
          <w:szCs w:val="22"/>
          <w:lang w:eastAsia="en-GB"/>
        </w:rPr>
      </w:pPr>
      <w:del w:id="2179" w:author="Rapporteur" w:date="2024-06-04T10:07:00Z">
        <w:r w:rsidDel="00F72A8B">
          <w:rPr>
            <w:noProof/>
          </w:rPr>
          <w:delText>6.1.6.2.41</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UeContextCreateData</w:delText>
        </w:r>
        <w:r w:rsidDel="00F72A8B">
          <w:rPr>
            <w:noProof/>
          </w:rPr>
          <w:tab/>
        </w:r>
        <w:r w:rsidDel="00F72A8B">
          <w:rPr>
            <w:noProof/>
          </w:rPr>
          <w:fldChar w:fldCharType="begin" w:fldLock="1"/>
        </w:r>
        <w:r w:rsidDel="00F72A8B">
          <w:rPr>
            <w:noProof/>
          </w:rPr>
          <w:delInstrText xml:space="preserve"> PAGEREF _Toc130823834 \h </w:delInstrText>
        </w:r>
        <w:r w:rsidDel="00F72A8B">
          <w:rPr>
            <w:noProof/>
          </w:rPr>
        </w:r>
        <w:r w:rsidDel="00F72A8B">
          <w:rPr>
            <w:noProof/>
          </w:rPr>
          <w:fldChar w:fldCharType="separate"/>
        </w:r>
        <w:r w:rsidDel="00F72A8B">
          <w:rPr>
            <w:noProof/>
          </w:rPr>
          <w:delText>147</w:delText>
        </w:r>
        <w:r w:rsidDel="00F72A8B">
          <w:rPr>
            <w:noProof/>
          </w:rPr>
          <w:fldChar w:fldCharType="end"/>
        </w:r>
      </w:del>
    </w:p>
    <w:p w14:paraId="28233C8B" w14:textId="6DE21C99" w:rsidR="006F5F20" w:rsidDel="00F72A8B" w:rsidRDefault="006F5F20">
      <w:pPr>
        <w:pStyle w:val="TOC5"/>
        <w:rPr>
          <w:del w:id="2180" w:author="Rapporteur" w:date="2024-06-04T10:07:00Z"/>
          <w:rFonts w:asciiTheme="minorHAnsi" w:eastAsiaTheme="minorEastAsia" w:hAnsiTheme="minorHAnsi" w:cstheme="minorBidi"/>
          <w:noProof/>
          <w:sz w:val="22"/>
          <w:szCs w:val="22"/>
          <w:lang w:eastAsia="en-GB"/>
        </w:rPr>
      </w:pPr>
      <w:del w:id="2181" w:author="Rapporteur" w:date="2024-06-04T10:07:00Z">
        <w:r w:rsidDel="00F72A8B">
          <w:rPr>
            <w:noProof/>
          </w:rPr>
          <w:delText>6.1.6.2.42</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UeContextCreatedData</w:delText>
        </w:r>
        <w:r w:rsidDel="00F72A8B">
          <w:rPr>
            <w:noProof/>
          </w:rPr>
          <w:tab/>
        </w:r>
        <w:r w:rsidDel="00F72A8B">
          <w:rPr>
            <w:noProof/>
          </w:rPr>
          <w:fldChar w:fldCharType="begin" w:fldLock="1"/>
        </w:r>
        <w:r w:rsidDel="00F72A8B">
          <w:rPr>
            <w:noProof/>
          </w:rPr>
          <w:delInstrText xml:space="preserve"> PAGEREF _Toc130823835 \h </w:delInstrText>
        </w:r>
        <w:r w:rsidDel="00F72A8B">
          <w:rPr>
            <w:noProof/>
          </w:rPr>
        </w:r>
        <w:r w:rsidDel="00F72A8B">
          <w:rPr>
            <w:noProof/>
          </w:rPr>
          <w:fldChar w:fldCharType="separate"/>
        </w:r>
        <w:r w:rsidDel="00F72A8B">
          <w:rPr>
            <w:noProof/>
          </w:rPr>
          <w:delText>148</w:delText>
        </w:r>
        <w:r w:rsidDel="00F72A8B">
          <w:rPr>
            <w:noProof/>
          </w:rPr>
          <w:fldChar w:fldCharType="end"/>
        </w:r>
      </w:del>
    </w:p>
    <w:p w14:paraId="6AD66CEC" w14:textId="0F190F66" w:rsidR="006F5F20" w:rsidDel="00F72A8B" w:rsidRDefault="006F5F20">
      <w:pPr>
        <w:pStyle w:val="TOC5"/>
        <w:rPr>
          <w:del w:id="2182" w:author="Rapporteur" w:date="2024-06-04T10:07:00Z"/>
          <w:rFonts w:asciiTheme="minorHAnsi" w:eastAsiaTheme="minorEastAsia" w:hAnsiTheme="minorHAnsi" w:cstheme="minorBidi"/>
          <w:noProof/>
          <w:sz w:val="22"/>
          <w:szCs w:val="22"/>
          <w:lang w:eastAsia="en-GB"/>
        </w:rPr>
      </w:pPr>
      <w:del w:id="2183" w:author="Rapporteur" w:date="2024-06-04T10:07:00Z">
        <w:r w:rsidDel="00F72A8B">
          <w:rPr>
            <w:noProof/>
          </w:rPr>
          <w:delText>6.1.6.2.43</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UeContextCreateError</w:delText>
        </w:r>
        <w:r w:rsidDel="00F72A8B">
          <w:rPr>
            <w:noProof/>
          </w:rPr>
          <w:tab/>
        </w:r>
        <w:r w:rsidDel="00F72A8B">
          <w:rPr>
            <w:noProof/>
          </w:rPr>
          <w:fldChar w:fldCharType="begin" w:fldLock="1"/>
        </w:r>
        <w:r w:rsidDel="00F72A8B">
          <w:rPr>
            <w:noProof/>
          </w:rPr>
          <w:delInstrText xml:space="preserve"> PAGEREF _Toc130823836 \h </w:delInstrText>
        </w:r>
        <w:r w:rsidDel="00F72A8B">
          <w:rPr>
            <w:noProof/>
          </w:rPr>
        </w:r>
        <w:r w:rsidDel="00F72A8B">
          <w:rPr>
            <w:noProof/>
          </w:rPr>
          <w:fldChar w:fldCharType="separate"/>
        </w:r>
        <w:r w:rsidDel="00F72A8B">
          <w:rPr>
            <w:noProof/>
          </w:rPr>
          <w:delText>148</w:delText>
        </w:r>
        <w:r w:rsidDel="00F72A8B">
          <w:rPr>
            <w:noProof/>
          </w:rPr>
          <w:fldChar w:fldCharType="end"/>
        </w:r>
      </w:del>
    </w:p>
    <w:p w14:paraId="3F1D7E10" w14:textId="71F34476" w:rsidR="006F5F20" w:rsidDel="00F72A8B" w:rsidRDefault="006F5F20">
      <w:pPr>
        <w:pStyle w:val="TOC5"/>
        <w:rPr>
          <w:del w:id="2184" w:author="Rapporteur" w:date="2024-06-04T10:07:00Z"/>
          <w:rFonts w:asciiTheme="minorHAnsi" w:eastAsiaTheme="minorEastAsia" w:hAnsiTheme="minorHAnsi" w:cstheme="minorBidi"/>
          <w:noProof/>
          <w:sz w:val="22"/>
          <w:szCs w:val="22"/>
          <w:lang w:eastAsia="en-GB"/>
        </w:rPr>
      </w:pPr>
      <w:del w:id="2185" w:author="Rapporteur" w:date="2024-06-04T10:07:00Z">
        <w:r w:rsidDel="00F72A8B">
          <w:rPr>
            <w:noProof/>
          </w:rPr>
          <w:delText>6.1.6.2.44</w:delText>
        </w:r>
        <w:r w:rsidDel="00F72A8B">
          <w:rPr>
            <w:rFonts w:asciiTheme="minorHAnsi" w:eastAsiaTheme="minorEastAsia" w:hAnsiTheme="minorHAnsi" w:cstheme="minorBidi"/>
            <w:noProof/>
            <w:sz w:val="22"/>
            <w:szCs w:val="22"/>
            <w:lang w:eastAsia="en-GB"/>
          </w:rPr>
          <w:tab/>
        </w:r>
        <w:r w:rsidDel="00F72A8B">
          <w:rPr>
            <w:noProof/>
          </w:rPr>
          <w:delText>Type: NgRanTargetId</w:delText>
        </w:r>
        <w:r w:rsidDel="00F72A8B">
          <w:rPr>
            <w:noProof/>
          </w:rPr>
          <w:tab/>
        </w:r>
        <w:r w:rsidDel="00F72A8B">
          <w:rPr>
            <w:noProof/>
          </w:rPr>
          <w:fldChar w:fldCharType="begin" w:fldLock="1"/>
        </w:r>
        <w:r w:rsidDel="00F72A8B">
          <w:rPr>
            <w:noProof/>
          </w:rPr>
          <w:delInstrText xml:space="preserve"> PAGEREF _Toc130823837 \h </w:delInstrText>
        </w:r>
        <w:r w:rsidDel="00F72A8B">
          <w:rPr>
            <w:noProof/>
          </w:rPr>
        </w:r>
        <w:r w:rsidDel="00F72A8B">
          <w:rPr>
            <w:noProof/>
          </w:rPr>
          <w:fldChar w:fldCharType="separate"/>
        </w:r>
        <w:r w:rsidDel="00F72A8B">
          <w:rPr>
            <w:noProof/>
          </w:rPr>
          <w:delText>148</w:delText>
        </w:r>
        <w:r w:rsidDel="00F72A8B">
          <w:rPr>
            <w:noProof/>
          </w:rPr>
          <w:fldChar w:fldCharType="end"/>
        </w:r>
      </w:del>
    </w:p>
    <w:p w14:paraId="697A0E0B" w14:textId="27383140" w:rsidR="006F5F20" w:rsidDel="00F72A8B" w:rsidRDefault="006F5F20">
      <w:pPr>
        <w:pStyle w:val="TOC5"/>
        <w:rPr>
          <w:del w:id="2186" w:author="Rapporteur" w:date="2024-06-04T10:07:00Z"/>
          <w:rFonts w:asciiTheme="minorHAnsi" w:eastAsiaTheme="minorEastAsia" w:hAnsiTheme="minorHAnsi" w:cstheme="minorBidi"/>
          <w:noProof/>
          <w:sz w:val="22"/>
          <w:szCs w:val="22"/>
          <w:lang w:eastAsia="en-GB"/>
        </w:rPr>
      </w:pPr>
      <w:del w:id="2187" w:author="Rapporteur" w:date="2024-06-04T10:07:00Z">
        <w:r w:rsidDel="00F72A8B">
          <w:rPr>
            <w:noProof/>
          </w:rPr>
          <w:delText>6.1.6.2.45</w:delText>
        </w:r>
        <w:r w:rsidDel="00F72A8B">
          <w:rPr>
            <w:rFonts w:asciiTheme="minorHAnsi" w:eastAsiaTheme="minorEastAsia" w:hAnsiTheme="minorHAnsi" w:cstheme="minorBidi"/>
            <w:noProof/>
            <w:sz w:val="22"/>
            <w:szCs w:val="22"/>
            <w:lang w:eastAsia="en-GB"/>
          </w:rPr>
          <w:tab/>
        </w:r>
        <w:r w:rsidDel="00F72A8B">
          <w:rPr>
            <w:noProof/>
          </w:rPr>
          <w:delText>Type: N2InformationTransferError</w:delText>
        </w:r>
        <w:r w:rsidDel="00F72A8B">
          <w:rPr>
            <w:noProof/>
          </w:rPr>
          <w:tab/>
        </w:r>
        <w:r w:rsidDel="00F72A8B">
          <w:rPr>
            <w:noProof/>
          </w:rPr>
          <w:fldChar w:fldCharType="begin" w:fldLock="1"/>
        </w:r>
        <w:r w:rsidDel="00F72A8B">
          <w:rPr>
            <w:noProof/>
          </w:rPr>
          <w:delInstrText xml:space="preserve"> PAGEREF _Toc130823838 \h </w:delInstrText>
        </w:r>
        <w:r w:rsidDel="00F72A8B">
          <w:rPr>
            <w:noProof/>
          </w:rPr>
        </w:r>
        <w:r w:rsidDel="00F72A8B">
          <w:rPr>
            <w:noProof/>
          </w:rPr>
          <w:fldChar w:fldCharType="separate"/>
        </w:r>
        <w:r w:rsidDel="00F72A8B">
          <w:rPr>
            <w:noProof/>
          </w:rPr>
          <w:delText>149</w:delText>
        </w:r>
        <w:r w:rsidDel="00F72A8B">
          <w:rPr>
            <w:noProof/>
          </w:rPr>
          <w:fldChar w:fldCharType="end"/>
        </w:r>
      </w:del>
    </w:p>
    <w:p w14:paraId="0A799ADC" w14:textId="033B2F1A" w:rsidR="006F5F20" w:rsidRPr="00FB20D8" w:rsidDel="00F72A8B" w:rsidRDefault="006F5F20">
      <w:pPr>
        <w:pStyle w:val="TOC5"/>
        <w:rPr>
          <w:del w:id="2188" w:author="Rapporteur" w:date="2024-06-04T10:07:00Z"/>
          <w:rFonts w:asciiTheme="minorHAnsi" w:eastAsiaTheme="minorEastAsia" w:hAnsiTheme="minorHAnsi" w:cstheme="minorBidi"/>
          <w:noProof/>
          <w:sz w:val="22"/>
          <w:szCs w:val="22"/>
          <w:lang w:val="sv-SE" w:eastAsia="en-GB"/>
          <w:rPrChange w:id="2189" w:author="C4-241490CR1062" w:date="2024-04-18T12:59:00Z">
            <w:rPr>
              <w:del w:id="2190" w:author="Rapporteur" w:date="2024-06-04T10:07:00Z"/>
              <w:rFonts w:asciiTheme="minorHAnsi" w:eastAsiaTheme="minorEastAsia" w:hAnsiTheme="minorHAnsi" w:cstheme="minorBidi"/>
              <w:noProof/>
              <w:sz w:val="22"/>
              <w:szCs w:val="22"/>
              <w:lang w:eastAsia="en-GB"/>
            </w:rPr>
          </w:rPrChange>
        </w:rPr>
      </w:pPr>
      <w:del w:id="2191" w:author="Rapporteur" w:date="2024-06-04T10:07:00Z">
        <w:r w:rsidRPr="00FB20D8" w:rsidDel="00F72A8B">
          <w:rPr>
            <w:noProof/>
            <w:lang w:val="sv-SE"/>
            <w:rPrChange w:id="2192" w:author="C4-241490CR1062" w:date="2024-04-18T12:59:00Z">
              <w:rPr>
                <w:noProof/>
                <w:lang w:val="en-US"/>
              </w:rPr>
            </w:rPrChange>
          </w:rPr>
          <w:delText>6.1.6.2.46</w:delText>
        </w:r>
        <w:r w:rsidRPr="00FB20D8" w:rsidDel="00F72A8B">
          <w:rPr>
            <w:rFonts w:asciiTheme="minorHAnsi" w:eastAsiaTheme="minorEastAsia" w:hAnsiTheme="minorHAnsi" w:cstheme="minorBidi"/>
            <w:noProof/>
            <w:sz w:val="22"/>
            <w:szCs w:val="22"/>
            <w:lang w:val="sv-SE" w:eastAsia="en-GB"/>
            <w:rPrChange w:id="2193"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194" w:author="C4-241490CR1062" w:date="2024-04-18T12:59:00Z">
              <w:rPr>
                <w:noProof/>
                <w:lang w:val="en-US"/>
              </w:rPr>
            </w:rPrChange>
          </w:rPr>
          <w:delText>Type: PWSResponseData</w:delText>
        </w:r>
        <w:r w:rsidRPr="00FB20D8" w:rsidDel="00F72A8B">
          <w:rPr>
            <w:noProof/>
            <w:lang w:val="sv-SE"/>
            <w:rPrChange w:id="2195" w:author="C4-241490CR1062" w:date="2024-04-18T12:59:00Z">
              <w:rPr>
                <w:noProof/>
              </w:rPr>
            </w:rPrChange>
          </w:rPr>
          <w:tab/>
        </w:r>
        <w:r w:rsidDel="00F72A8B">
          <w:rPr>
            <w:noProof/>
          </w:rPr>
          <w:fldChar w:fldCharType="begin" w:fldLock="1"/>
        </w:r>
        <w:r w:rsidRPr="00FB20D8" w:rsidDel="00F72A8B">
          <w:rPr>
            <w:noProof/>
            <w:lang w:val="sv-SE"/>
            <w:rPrChange w:id="2196" w:author="C4-241490CR1062" w:date="2024-04-18T12:59:00Z">
              <w:rPr>
                <w:noProof/>
              </w:rPr>
            </w:rPrChange>
          </w:rPr>
          <w:delInstrText xml:space="preserve"> PAGEREF _Toc130823839 \h </w:delInstrText>
        </w:r>
        <w:r w:rsidDel="00F72A8B">
          <w:rPr>
            <w:noProof/>
          </w:rPr>
        </w:r>
        <w:r w:rsidDel="00F72A8B">
          <w:rPr>
            <w:noProof/>
          </w:rPr>
          <w:fldChar w:fldCharType="separate"/>
        </w:r>
        <w:r w:rsidRPr="00FB20D8" w:rsidDel="00F72A8B">
          <w:rPr>
            <w:noProof/>
            <w:lang w:val="sv-SE"/>
            <w:rPrChange w:id="2197" w:author="C4-241490CR1062" w:date="2024-04-18T12:59:00Z">
              <w:rPr>
                <w:noProof/>
              </w:rPr>
            </w:rPrChange>
          </w:rPr>
          <w:delText>149</w:delText>
        </w:r>
        <w:r w:rsidDel="00F72A8B">
          <w:rPr>
            <w:noProof/>
          </w:rPr>
          <w:fldChar w:fldCharType="end"/>
        </w:r>
      </w:del>
    </w:p>
    <w:p w14:paraId="76369BBF" w14:textId="4FAC083E" w:rsidR="006F5F20" w:rsidRPr="00FB20D8" w:rsidDel="00F72A8B" w:rsidRDefault="006F5F20">
      <w:pPr>
        <w:pStyle w:val="TOC5"/>
        <w:rPr>
          <w:del w:id="2198" w:author="Rapporteur" w:date="2024-06-04T10:07:00Z"/>
          <w:rFonts w:asciiTheme="minorHAnsi" w:eastAsiaTheme="minorEastAsia" w:hAnsiTheme="minorHAnsi" w:cstheme="minorBidi"/>
          <w:noProof/>
          <w:sz w:val="22"/>
          <w:szCs w:val="22"/>
          <w:lang w:val="sv-SE" w:eastAsia="en-GB"/>
          <w:rPrChange w:id="2199" w:author="C4-241490CR1062" w:date="2024-04-18T12:59:00Z">
            <w:rPr>
              <w:del w:id="2200" w:author="Rapporteur" w:date="2024-06-04T10:07:00Z"/>
              <w:rFonts w:asciiTheme="minorHAnsi" w:eastAsiaTheme="minorEastAsia" w:hAnsiTheme="minorHAnsi" w:cstheme="minorBidi"/>
              <w:noProof/>
              <w:sz w:val="22"/>
              <w:szCs w:val="22"/>
              <w:lang w:eastAsia="en-GB"/>
            </w:rPr>
          </w:rPrChange>
        </w:rPr>
      </w:pPr>
      <w:del w:id="2201" w:author="Rapporteur" w:date="2024-06-04T10:07:00Z">
        <w:r w:rsidRPr="00FB20D8" w:rsidDel="00F72A8B">
          <w:rPr>
            <w:noProof/>
            <w:lang w:val="sv-SE"/>
            <w:rPrChange w:id="2202" w:author="C4-241490CR1062" w:date="2024-04-18T12:59:00Z">
              <w:rPr>
                <w:noProof/>
                <w:lang w:val="en-US"/>
              </w:rPr>
            </w:rPrChange>
          </w:rPr>
          <w:delText>6.1.6.2.47</w:delText>
        </w:r>
        <w:r w:rsidRPr="00FB20D8" w:rsidDel="00F72A8B">
          <w:rPr>
            <w:rFonts w:asciiTheme="minorHAnsi" w:eastAsiaTheme="minorEastAsia" w:hAnsiTheme="minorHAnsi" w:cstheme="minorBidi"/>
            <w:noProof/>
            <w:sz w:val="22"/>
            <w:szCs w:val="22"/>
            <w:lang w:val="sv-SE" w:eastAsia="en-GB"/>
            <w:rPrChange w:id="2203"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204" w:author="C4-241490CR1062" w:date="2024-04-18T12:59:00Z">
              <w:rPr>
                <w:noProof/>
                <w:lang w:val="en-US"/>
              </w:rPr>
            </w:rPrChange>
          </w:rPr>
          <w:delText>Type: PWSErrorData</w:delText>
        </w:r>
        <w:r w:rsidRPr="00FB20D8" w:rsidDel="00F72A8B">
          <w:rPr>
            <w:noProof/>
            <w:lang w:val="sv-SE"/>
            <w:rPrChange w:id="2205" w:author="C4-241490CR1062" w:date="2024-04-18T12:59:00Z">
              <w:rPr>
                <w:noProof/>
              </w:rPr>
            </w:rPrChange>
          </w:rPr>
          <w:tab/>
        </w:r>
        <w:r w:rsidDel="00F72A8B">
          <w:rPr>
            <w:noProof/>
          </w:rPr>
          <w:fldChar w:fldCharType="begin" w:fldLock="1"/>
        </w:r>
        <w:r w:rsidRPr="00FB20D8" w:rsidDel="00F72A8B">
          <w:rPr>
            <w:noProof/>
            <w:lang w:val="sv-SE"/>
            <w:rPrChange w:id="2206" w:author="C4-241490CR1062" w:date="2024-04-18T12:59:00Z">
              <w:rPr>
                <w:noProof/>
              </w:rPr>
            </w:rPrChange>
          </w:rPr>
          <w:delInstrText xml:space="preserve"> PAGEREF _Toc130823840 \h </w:delInstrText>
        </w:r>
        <w:r w:rsidDel="00F72A8B">
          <w:rPr>
            <w:noProof/>
          </w:rPr>
        </w:r>
        <w:r w:rsidDel="00F72A8B">
          <w:rPr>
            <w:noProof/>
          </w:rPr>
          <w:fldChar w:fldCharType="separate"/>
        </w:r>
        <w:r w:rsidRPr="00FB20D8" w:rsidDel="00F72A8B">
          <w:rPr>
            <w:noProof/>
            <w:lang w:val="sv-SE"/>
            <w:rPrChange w:id="2207" w:author="C4-241490CR1062" w:date="2024-04-18T12:59:00Z">
              <w:rPr>
                <w:noProof/>
              </w:rPr>
            </w:rPrChange>
          </w:rPr>
          <w:delText>149</w:delText>
        </w:r>
        <w:r w:rsidDel="00F72A8B">
          <w:rPr>
            <w:noProof/>
          </w:rPr>
          <w:fldChar w:fldCharType="end"/>
        </w:r>
      </w:del>
    </w:p>
    <w:p w14:paraId="2801E693" w14:textId="3CFEFB83" w:rsidR="006F5F20" w:rsidRPr="00FB20D8" w:rsidDel="00F72A8B" w:rsidRDefault="006F5F20">
      <w:pPr>
        <w:pStyle w:val="TOC5"/>
        <w:rPr>
          <w:del w:id="2208" w:author="Rapporteur" w:date="2024-06-04T10:07:00Z"/>
          <w:rFonts w:asciiTheme="minorHAnsi" w:eastAsiaTheme="minorEastAsia" w:hAnsiTheme="minorHAnsi" w:cstheme="minorBidi"/>
          <w:noProof/>
          <w:sz w:val="22"/>
          <w:szCs w:val="22"/>
          <w:lang w:val="sv-SE" w:eastAsia="en-GB"/>
          <w:rPrChange w:id="2209" w:author="C4-241490CR1062" w:date="2024-04-18T12:59:00Z">
            <w:rPr>
              <w:del w:id="2210" w:author="Rapporteur" w:date="2024-06-04T10:07:00Z"/>
              <w:rFonts w:asciiTheme="minorHAnsi" w:eastAsiaTheme="minorEastAsia" w:hAnsiTheme="minorHAnsi" w:cstheme="minorBidi"/>
              <w:noProof/>
              <w:sz w:val="22"/>
              <w:szCs w:val="22"/>
              <w:lang w:eastAsia="en-GB"/>
            </w:rPr>
          </w:rPrChange>
        </w:rPr>
      </w:pPr>
      <w:del w:id="2211" w:author="Rapporteur" w:date="2024-06-04T10:07:00Z">
        <w:r w:rsidRPr="00FB20D8" w:rsidDel="00F72A8B">
          <w:rPr>
            <w:noProof/>
            <w:lang w:val="sv-SE"/>
            <w:rPrChange w:id="2212" w:author="C4-241490CR1062" w:date="2024-04-18T12:59:00Z">
              <w:rPr>
                <w:noProof/>
              </w:rPr>
            </w:rPrChange>
          </w:rPr>
          <w:delText>6.1.6.2.48</w:delText>
        </w:r>
        <w:r w:rsidRPr="00FB20D8" w:rsidDel="00F72A8B">
          <w:rPr>
            <w:rFonts w:asciiTheme="minorHAnsi" w:eastAsiaTheme="minorEastAsia" w:hAnsiTheme="minorHAnsi" w:cstheme="minorBidi"/>
            <w:noProof/>
            <w:sz w:val="22"/>
            <w:szCs w:val="22"/>
            <w:lang w:val="sv-SE" w:eastAsia="en-GB"/>
            <w:rPrChange w:id="2213"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214" w:author="C4-241490CR1062" w:date="2024-04-18T12:59:00Z">
              <w:rPr>
                <w:noProof/>
              </w:rPr>
            </w:rPrChange>
          </w:rPr>
          <w:delText>Void</w:delText>
        </w:r>
        <w:r w:rsidRPr="00FB20D8" w:rsidDel="00F72A8B">
          <w:rPr>
            <w:noProof/>
            <w:lang w:val="sv-SE"/>
            <w:rPrChange w:id="2215" w:author="C4-241490CR1062" w:date="2024-04-18T12:59:00Z">
              <w:rPr>
                <w:noProof/>
              </w:rPr>
            </w:rPrChange>
          </w:rPr>
          <w:tab/>
        </w:r>
        <w:r w:rsidDel="00F72A8B">
          <w:rPr>
            <w:noProof/>
          </w:rPr>
          <w:fldChar w:fldCharType="begin" w:fldLock="1"/>
        </w:r>
        <w:r w:rsidRPr="00FB20D8" w:rsidDel="00F72A8B">
          <w:rPr>
            <w:noProof/>
            <w:lang w:val="sv-SE"/>
            <w:rPrChange w:id="2216" w:author="C4-241490CR1062" w:date="2024-04-18T12:59:00Z">
              <w:rPr>
                <w:noProof/>
              </w:rPr>
            </w:rPrChange>
          </w:rPr>
          <w:delInstrText xml:space="preserve"> PAGEREF _Toc130823841 \h </w:delInstrText>
        </w:r>
        <w:r w:rsidDel="00F72A8B">
          <w:rPr>
            <w:noProof/>
          </w:rPr>
        </w:r>
        <w:r w:rsidDel="00F72A8B">
          <w:rPr>
            <w:noProof/>
          </w:rPr>
          <w:fldChar w:fldCharType="separate"/>
        </w:r>
        <w:r w:rsidRPr="00FB20D8" w:rsidDel="00F72A8B">
          <w:rPr>
            <w:noProof/>
            <w:lang w:val="sv-SE"/>
            <w:rPrChange w:id="2217" w:author="C4-241490CR1062" w:date="2024-04-18T12:59:00Z">
              <w:rPr>
                <w:noProof/>
              </w:rPr>
            </w:rPrChange>
          </w:rPr>
          <w:delText>149</w:delText>
        </w:r>
        <w:r w:rsidDel="00F72A8B">
          <w:rPr>
            <w:noProof/>
          </w:rPr>
          <w:fldChar w:fldCharType="end"/>
        </w:r>
      </w:del>
    </w:p>
    <w:p w14:paraId="6BF7565D" w14:textId="7CFC0AC5" w:rsidR="006F5F20" w:rsidDel="00F72A8B" w:rsidRDefault="006F5F20">
      <w:pPr>
        <w:pStyle w:val="TOC5"/>
        <w:rPr>
          <w:del w:id="2218" w:author="Rapporteur" w:date="2024-06-04T10:07:00Z"/>
          <w:rFonts w:asciiTheme="minorHAnsi" w:eastAsiaTheme="minorEastAsia" w:hAnsiTheme="minorHAnsi" w:cstheme="minorBidi"/>
          <w:noProof/>
          <w:sz w:val="22"/>
          <w:szCs w:val="22"/>
          <w:lang w:eastAsia="en-GB"/>
        </w:rPr>
      </w:pPr>
      <w:del w:id="2219" w:author="Rapporteur" w:date="2024-06-04T10:07:00Z">
        <w:r w:rsidDel="00F72A8B">
          <w:rPr>
            <w:noProof/>
          </w:rPr>
          <w:delText>6.1.6.2.49</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NgKsi</w:delText>
        </w:r>
        <w:r w:rsidDel="00F72A8B">
          <w:rPr>
            <w:noProof/>
          </w:rPr>
          <w:tab/>
        </w:r>
        <w:r w:rsidDel="00F72A8B">
          <w:rPr>
            <w:noProof/>
          </w:rPr>
          <w:fldChar w:fldCharType="begin" w:fldLock="1"/>
        </w:r>
        <w:r w:rsidDel="00F72A8B">
          <w:rPr>
            <w:noProof/>
          </w:rPr>
          <w:delInstrText xml:space="preserve"> PAGEREF _Toc130823842 \h </w:delInstrText>
        </w:r>
        <w:r w:rsidDel="00F72A8B">
          <w:rPr>
            <w:noProof/>
          </w:rPr>
        </w:r>
        <w:r w:rsidDel="00F72A8B">
          <w:rPr>
            <w:noProof/>
          </w:rPr>
          <w:fldChar w:fldCharType="separate"/>
        </w:r>
        <w:r w:rsidDel="00F72A8B">
          <w:rPr>
            <w:noProof/>
          </w:rPr>
          <w:delText>150</w:delText>
        </w:r>
        <w:r w:rsidDel="00F72A8B">
          <w:rPr>
            <w:noProof/>
          </w:rPr>
          <w:fldChar w:fldCharType="end"/>
        </w:r>
      </w:del>
    </w:p>
    <w:p w14:paraId="0AB91A23" w14:textId="11F5087F" w:rsidR="006F5F20" w:rsidDel="00F72A8B" w:rsidRDefault="006F5F20">
      <w:pPr>
        <w:pStyle w:val="TOC5"/>
        <w:rPr>
          <w:del w:id="2220" w:author="Rapporteur" w:date="2024-06-04T10:07:00Z"/>
          <w:rFonts w:asciiTheme="minorHAnsi" w:eastAsiaTheme="minorEastAsia" w:hAnsiTheme="minorHAnsi" w:cstheme="minorBidi"/>
          <w:noProof/>
          <w:sz w:val="22"/>
          <w:szCs w:val="22"/>
          <w:lang w:eastAsia="en-GB"/>
        </w:rPr>
      </w:pPr>
      <w:del w:id="2221" w:author="Rapporteur" w:date="2024-06-04T10:07:00Z">
        <w:r w:rsidDel="00F72A8B">
          <w:rPr>
            <w:noProof/>
          </w:rPr>
          <w:delText>6.1.6.2.50</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KeyAmf</w:delText>
        </w:r>
        <w:r w:rsidDel="00F72A8B">
          <w:rPr>
            <w:noProof/>
          </w:rPr>
          <w:tab/>
        </w:r>
        <w:r w:rsidDel="00F72A8B">
          <w:rPr>
            <w:noProof/>
          </w:rPr>
          <w:fldChar w:fldCharType="begin" w:fldLock="1"/>
        </w:r>
        <w:r w:rsidDel="00F72A8B">
          <w:rPr>
            <w:noProof/>
          </w:rPr>
          <w:delInstrText xml:space="preserve"> PAGEREF _Toc130823843 \h </w:delInstrText>
        </w:r>
        <w:r w:rsidDel="00F72A8B">
          <w:rPr>
            <w:noProof/>
          </w:rPr>
        </w:r>
        <w:r w:rsidDel="00F72A8B">
          <w:rPr>
            <w:noProof/>
          </w:rPr>
          <w:fldChar w:fldCharType="separate"/>
        </w:r>
        <w:r w:rsidDel="00F72A8B">
          <w:rPr>
            <w:noProof/>
          </w:rPr>
          <w:delText>150</w:delText>
        </w:r>
        <w:r w:rsidDel="00F72A8B">
          <w:rPr>
            <w:noProof/>
          </w:rPr>
          <w:fldChar w:fldCharType="end"/>
        </w:r>
      </w:del>
    </w:p>
    <w:p w14:paraId="7A2C5700" w14:textId="6140B842" w:rsidR="006F5F20" w:rsidDel="00F72A8B" w:rsidRDefault="006F5F20">
      <w:pPr>
        <w:pStyle w:val="TOC5"/>
        <w:rPr>
          <w:del w:id="2222" w:author="Rapporteur" w:date="2024-06-04T10:07:00Z"/>
          <w:rFonts w:asciiTheme="minorHAnsi" w:eastAsiaTheme="minorEastAsia" w:hAnsiTheme="minorHAnsi" w:cstheme="minorBidi"/>
          <w:noProof/>
          <w:sz w:val="22"/>
          <w:szCs w:val="22"/>
          <w:lang w:eastAsia="en-GB"/>
        </w:rPr>
      </w:pPr>
      <w:del w:id="2223" w:author="Rapporteur" w:date="2024-06-04T10:07:00Z">
        <w:r w:rsidDel="00F72A8B">
          <w:rPr>
            <w:noProof/>
          </w:rPr>
          <w:delText>6.1.6.2.51</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ExpectedUeBehavior</w:delText>
        </w:r>
        <w:r w:rsidDel="00F72A8B">
          <w:rPr>
            <w:noProof/>
          </w:rPr>
          <w:tab/>
        </w:r>
        <w:r w:rsidDel="00F72A8B">
          <w:rPr>
            <w:noProof/>
          </w:rPr>
          <w:fldChar w:fldCharType="begin" w:fldLock="1"/>
        </w:r>
        <w:r w:rsidDel="00F72A8B">
          <w:rPr>
            <w:noProof/>
          </w:rPr>
          <w:delInstrText xml:space="preserve"> PAGEREF _Toc130823844 \h </w:delInstrText>
        </w:r>
        <w:r w:rsidDel="00F72A8B">
          <w:rPr>
            <w:noProof/>
          </w:rPr>
        </w:r>
        <w:r w:rsidDel="00F72A8B">
          <w:rPr>
            <w:noProof/>
          </w:rPr>
          <w:fldChar w:fldCharType="separate"/>
        </w:r>
        <w:r w:rsidDel="00F72A8B">
          <w:rPr>
            <w:noProof/>
          </w:rPr>
          <w:delText>150</w:delText>
        </w:r>
        <w:r w:rsidDel="00F72A8B">
          <w:rPr>
            <w:noProof/>
          </w:rPr>
          <w:fldChar w:fldCharType="end"/>
        </w:r>
      </w:del>
    </w:p>
    <w:p w14:paraId="1212943D" w14:textId="2BFBC63C" w:rsidR="006F5F20" w:rsidRPr="00FB20D8" w:rsidDel="00F72A8B" w:rsidRDefault="006F5F20">
      <w:pPr>
        <w:pStyle w:val="TOC5"/>
        <w:rPr>
          <w:del w:id="2224" w:author="Rapporteur" w:date="2024-06-04T10:07:00Z"/>
          <w:rFonts w:asciiTheme="minorHAnsi" w:eastAsiaTheme="minorEastAsia" w:hAnsiTheme="minorHAnsi" w:cstheme="minorBidi"/>
          <w:noProof/>
          <w:sz w:val="22"/>
          <w:szCs w:val="22"/>
          <w:lang w:val="sv-SE" w:eastAsia="en-GB"/>
          <w:rPrChange w:id="2225" w:author="C4-241490CR1062" w:date="2024-04-18T12:59:00Z">
            <w:rPr>
              <w:del w:id="2226" w:author="Rapporteur" w:date="2024-06-04T10:07:00Z"/>
              <w:rFonts w:asciiTheme="minorHAnsi" w:eastAsiaTheme="minorEastAsia" w:hAnsiTheme="minorHAnsi" w:cstheme="minorBidi"/>
              <w:noProof/>
              <w:sz w:val="22"/>
              <w:szCs w:val="22"/>
              <w:lang w:eastAsia="en-GB"/>
            </w:rPr>
          </w:rPrChange>
        </w:rPr>
      </w:pPr>
      <w:del w:id="2227" w:author="Rapporteur" w:date="2024-06-04T10:07:00Z">
        <w:r w:rsidRPr="00FB20D8" w:rsidDel="00F72A8B">
          <w:rPr>
            <w:noProof/>
            <w:lang w:val="sv-SE"/>
            <w:rPrChange w:id="2228" w:author="C4-241490CR1062" w:date="2024-04-18T12:59:00Z">
              <w:rPr>
                <w:noProof/>
              </w:rPr>
            </w:rPrChange>
          </w:rPr>
          <w:delText>6.1.6.2.52</w:delText>
        </w:r>
        <w:r w:rsidRPr="00FB20D8" w:rsidDel="00F72A8B">
          <w:rPr>
            <w:rFonts w:asciiTheme="minorHAnsi" w:eastAsiaTheme="minorEastAsia" w:hAnsiTheme="minorHAnsi" w:cstheme="minorBidi"/>
            <w:noProof/>
            <w:sz w:val="22"/>
            <w:szCs w:val="22"/>
            <w:lang w:val="sv-SE" w:eastAsia="en-GB"/>
            <w:rPrChange w:id="2229"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230" w:author="C4-241490CR1062" w:date="2024-04-18T12:59:00Z">
              <w:rPr>
                <w:noProof/>
              </w:rPr>
            </w:rPrChange>
          </w:rPr>
          <w:delText xml:space="preserve">Type: </w:delText>
        </w:r>
        <w:r w:rsidRPr="00FB20D8" w:rsidDel="00F72A8B">
          <w:rPr>
            <w:noProof/>
            <w:lang w:val="sv-SE" w:eastAsia="zh-CN"/>
            <w:rPrChange w:id="2231" w:author="C4-241490CR1062" w:date="2024-04-18T12:59:00Z">
              <w:rPr>
                <w:noProof/>
                <w:lang w:eastAsia="zh-CN"/>
              </w:rPr>
            </w:rPrChange>
          </w:rPr>
          <w:delText>UeRegStatusUpdateRspData</w:delText>
        </w:r>
        <w:r w:rsidRPr="00FB20D8" w:rsidDel="00F72A8B">
          <w:rPr>
            <w:noProof/>
            <w:lang w:val="sv-SE"/>
            <w:rPrChange w:id="2232" w:author="C4-241490CR1062" w:date="2024-04-18T12:59:00Z">
              <w:rPr>
                <w:noProof/>
              </w:rPr>
            </w:rPrChange>
          </w:rPr>
          <w:tab/>
        </w:r>
        <w:r w:rsidDel="00F72A8B">
          <w:rPr>
            <w:noProof/>
          </w:rPr>
          <w:fldChar w:fldCharType="begin" w:fldLock="1"/>
        </w:r>
        <w:r w:rsidRPr="00FB20D8" w:rsidDel="00F72A8B">
          <w:rPr>
            <w:noProof/>
            <w:lang w:val="sv-SE"/>
            <w:rPrChange w:id="2233" w:author="C4-241490CR1062" w:date="2024-04-18T12:59:00Z">
              <w:rPr>
                <w:noProof/>
              </w:rPr>
            </w:rPrChange>
          </w:rPr>
          <w:delInstrText xml:space="preserve"> PAGEREF _Toc130823845 \h </w:delInstrText>
        </w:r>
        <w:r w:rsidDel="00F72A8B">
          <w:rPr>
            <w:noProof/>
          </w:rPr>
        </w:r>
        <w:r w:rsidDel="00F72A8B">
          <w:rPr>
            <w:noProof/>
          </w:rPr>
          <w:fldChar w:fldCharType="separate"/>
        </w:r>
        <w:r w:rsidRPr="00FB20D8" w:rsidDel="00F72A8B">
          <w:rPr>
            <w:noProof/>
            <w:lang w:val="sv-SE"/>
            <w:rPrChange w:id="2234" w:author="C4-241490CR1062" w:date="2024-04-18T12:59:00Z">
              <w:rPr>
                <w:noProof/>
              </w:rPr>
            </w:rPrChange>
          </w:rPr>
          <w:delText>150</w:delText>
        </w:r>
        <w:r w:rsidDel="00F72A8B">
          <w:rPr>
            <w:noProof/>
          </w:rPr>
          <w:fldChar w:fldCharType="end"/>
        </w:r>
      </w:del>
    </w:p>
    <w:p w14:paraId="6DCD97BD" w14:textId="09FF9AAF" w:rsidR="006F5F20" w:rsidRPr="00FB20D8" w:rsidDel="00F72A8B" w:rsidRDefault="006F5F20">
      <w:pPr>
        <w:pStyle w:val="TOC5"/>
        <w:rPr>
          <w:del w:id="2235" w:author="Rapporteur" w:date="2024-06-04T10:07:00Z"/>
          <w:rFonts w:asciiTheme="minorHAnsi" w:eastAsiaTheme="minorEastAsia" w:hAnsiTheme="minorHAnsi" w:cstheme="minorBidi"/>
          <w:noProof/>
          <w:sz w:val="22"/>
          <w:szCs w:val="22"/>
          <w:lang w:val="sv-SE" w:eastAsia="en-GB"/>
          <w:rPrChange w:id="2236" w:author="C4-241490CR1062" w:date="2024-04-18T12:59:00Z">
            <w:rPr>
              <w:del w:id="2237" w:author="Rapporteur" w:date="2024-06-04T10:07:00Z"/>
              <w:rFonts w:asciiTheme="minorHAnsi" w:eastAsiaTheme="minorEastAsia" w:hAnsiTheme="minorHAnsi" w:cstheme="minorBidi"/>
              <w:noProof/>
              <w:sz w:val="22"/>
              <w:szCs w:val="22"/>
              <w:lang w:eastAsia="en-GB"/>
            </w:rPr>
          </w:rPrChange>
        </w:rPr>
      </w:pPr>
      <w:del w:id="2238" w:author="Rapporteur" w:date="2024-06-04T10:07:00Z">
        <w:r w:rsidRPr="00FB20D8" w:rsidDel="00F72A8B">
          <w:rPr>
            <w:noProof/>
            <w:lang w:val="sv-SE"/>
            <w:rPrChange w:id="2239" w:author="C4-241490CR1062" w:date="2024-04-18T12:59:00Z">
              <w:rPr>
                <w:noProof/>
              </w:rPr>
            </w:rPrChange>
          </w:rPr>
          <w:delText>6.1.6.2.53</w:delText>
        </w:r>
        <w:r w:rsidRPr="00FB20D8" w:rsidDel="00F72A8B">
          <w:rPr>
            <w:rFonts w:asciiTheme="minorHAnsi" w:eastAsiaTheme="minorEastAsia" w:hAnsiTheme="minorHAnsi" w:cstheme="minorBidi"/>
            <w:noProof/>
            <w:sz w:val="22"/>
            <w:szCs w:val="22"/>
            <w:lang w:val="sv-SE" w:eastAsia="en-GB"/>
            <w:rPrChange w:id="2240"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241" w:author="C4-241490CR1062" w:date="2024-04-18T12:59:00Z">
              <w:rPr>
                <w:noProof/>
              </w:rPr>
            </w:rPrChange>
          </w:rPr>
          <w:delText>Type: N2Ran</w:delText>
        </w:r>
        <w:r w:rsidRPr="00FB20D8" w:rsidDel="00F72A8B">
          <w:rPr>
            <w:noProof/>
            <w:lang w:val="sv-SE"/>
            <w:rPrChange w:id="2242" w:author="C4-241490CR1062" w:date="2024-04-18T12:59:00Z">
              <w:rPr>
                <w:noProof/>
                <w:lang w:val="en-US"/>
              </w:rPr>
            </w:rPrChange>
          </w:rPr>
          <w:delText>Information</w:delText>
        </w:r>
        <w:r w:rsidRPr="00FB20D8" w:rsidDel="00F72A8B">
          <w:rPr>
            <w:noProof/>
            <w:lang w:val="sv-SE"/>
            <w:rPrChange w:id="2243" w:author="C4-241490CR1062" w:date="2024-04-18T12:59:00Z">
              <w:rPr>
                <w:noProof/>
              </w:rPr>
            </w:rPrChange>
          </w:rPr>
          <w:tab/>
        </w:r>
        <w:r w:rsidDel="00F72A8B">
          <w:rPr>
            <w:noProof/>
          </w:rPr>
          <w:fldChar w:fldCharType="begin" w:fldLock="1"/>
        </w:r>
        <w:r w:rsidRPr="00FB20D8" w:rsidDel="00F72A8B">
          <w:rPr>
            <w:noProof/>
            <w:lang w:val="sv-SE"/>
            <w:rPrChange w:id="2244" w:author="C4-241490CR1062" w:date="2024-04-18T12:59:00Z">
              <w:rPr>
                <w:noProof/>
              </w:rPr>
            </w:rPrChange>
          </w:rPr>
          <w:delInstrText xml:space="preserve"> PAGEREF _Toc130823846 \h </w:delInstrText>
        </w:r>
        <w:r w:rsidDel="00F72A8B">
          <w:rPr>
            <w:noProof/>
          </w:rPr>
        </w:r>
        <w:r w:rsidDel="00F72A8B">
          <w:rPr>
            <w:noProof/>
          </w:rPr>
          <w:fldChar w:fldCharType="separate"/>
        </w:r>
        <w:r w:rsidRPr="00FB20D8" w:rsidDel="00F72A8B">
          <w:rPr>
            <w:noProof/>
            <w:lang w:val="sv-SE"/>
            <w:rPrChange w:id="2245" w:author="C4-241490CR1062" w:date="2024-04-18T12:59:00Z">
              <w:rPr>
                <w:noProof/>
              </w:rPr>
            </w:rPrChange>
          </w:rPr>
          <w:delText>150</w:delText>
        </w:r>
        <w:r w:rsidDel="00F72A8B">
          <w:rPr>
            <w:noProof/>
          </w:rPr>
          <w:fldChar w:fldCharType="end"/>
        </w:r>
      </w:del>
    </w:p>
    <w:p w14:paraId="0343149E" w14:textId="46A94CA6" w:rsidR="006F5F20" w:rsidRPr="00FB20D8" w:rsidDel="00F72A8B" w:rsidRDefault="006F5F20">
      <w:pPr>
        <w:pStyle w:val="TOC5"/>
        <w:rPr>
          <w:del w:id="2246" w:author="Rapporteur" w:date="2024-06-04T10:07:00Z"/>
          <w:rFonts w:asciiTheme="minorHAnsi" w:eastAsiaTheme="minorEastAsia" w:hAnsiTheme="minorHAnsi" w:cstheme="minorBidi"/>
          <w:noProof/>
          <w:sz w:val="22"/>
          <w:szCs w:val="22"/>
          <w:lang w:val="sv-SE" w:eastAsia="en-GB"/>
          <w:rPrChange w:id="2247" w:author="C4-241490CR1062" w:date="2024-04-18T12:59:00Z">
            <w:rPr>
              <w:del w:id="2248" w:author="Rapporteur" w:date="2024-06-04T10:07:00Z"/>
              <w:rFonts w:asciiTheme="minorHAnsi" w:eastAsiaTheme="minorEastAsia" w:hAnsiTheme="minorHAnsi" w:cstheme="minorBidi"/>
              <w:noProof/>
              <w:sz w:val="22"/>
              <w:szCs w:val="22"/>
              <w:lang w:eastAsia="en-GB"/>
            </w:rPr>
          </w:rPrChange>
        </w:rPr>
      </w:pPr>
      <w:del w:id="2249" w:author="Rapporteur" w:date="2024-06-04T10:07:00Z">
        <w:r w:rsidRPr="00FB20D8" w:rsidDel="00F72A8B">
          <w:rPr>
            <w:noProof/>
            <w:lang w:val="sv-SE"/>
            <w:rPrChange w:id="2250" w:author="C4-241490CR1062" w:date="2024-04-18T12:59:00Z">
              <w:rPr>
                <w:noProof/>
              </w:rPr>
            </w:rPrChange>
          </w:rPr>
          <w:delText>6.1.6.2.54</w:delText>
        </w:r>
        <w:r w:rsidRPr="00FB20D8" w:rsidDel="00F72A8B">
          <w:rPr>
            <w:rFonts w:asciiTheme="minorHAnsi" w:eastAsiaTheme="minorEastAsia" w:hAnsiTheme="minorHAnsi" w:cstheme="minorBidi"/>
            <w:noProof/>
            <w:sz w:val="22"/>
            <w:szCs w:val="22"/>
            <w:lang w:val="sv-SE" w:eastAsia="en-GB"/>
            <w:rPrChange w:id="2251"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252" w:author="C4-241490CR1062" w:date="2024-04-18T12:59:00Z">
              <w:rPr>
                <w:noProof/>
              </w:rPr>
            </w:rPrChange>
          </w:rPr>
          <w:delText xml:space="preserve">Type: </w:delText>
        </w:r>
        <w:r w:rsidRPr="00FB20D8" w:rsidDel="00F72A8B">
          <w:rPr>
            <w:noProof/>
            <w:lang w:val="sv-SE" w:eastAsia="zh-CN"/>
            <w:rPrChange w:id="2253" w:author="C4-241490CR1062" w:date="2024-04-18T12:59:00Z">
              <w:rPr>
                <w:noProof/>
                <w:lang w:eastAsia="zh-CN"/>
              </w:rPr>
            </w:rPrChange>
          </w:rPr>
          <w:delText>N2InfoNotificationRspData</w:delText>
        </w:r>
        <w:r w:rsidRPr="00FB20D8" w:rsidDel="00F72A8B">
          <w:rPr>
            <w:noProof/>
            <w:lang w:val="sv-SE"/>
            <w:rPrChange w:id="2254" w:author="C4-241490CR1062" w:date="2024-04-18T12:59:00Z">
              <w:rPr>
                <w:noProof/>
              </w:rPr>
            </w:rPrChange>
          </w:rPr>
          <w:tab/>
        </w:r>
        <w:r w:rsidDel="00F72A8B">
          <w:rPr>
            <w:noProof/>
          </w:rPr>
          <w:fldChar w:fldCharType="begin" w:fldLock="1"/>
        </w:r>
        <w:r w:rsidRPr="00FB20D8" w:rsidDel="00F72A8B">
          <w:rPr>
            <w:noProof/>
            <w:lang w:val="sv-SE"/>
            <w:rPrChange w:id="2255" w:author="C4-241490CR1062" w:date="2024-04-18T12:59:00Z">
              <w:rPr>
                <w:noProof/>
              </w:rPr>
            </w:rPrChange>
          </w:rPr>
          <w:delInstrText xml:space="preserve"> PAGEREF _Toc130823847 \h </w:delInstrText>
        </w:r>
        <w:r w:rsidDel="00F72A8B">
          <w:rPr>
            <w:noProof/>
          </w:rPr>
        </w:r>
        <w:r w:rsidDel="00F72A8B">
          <w:rPr>
            <w:noProof/>
          </w:rPr>
          <w:fldChar w:fldCharType="separate"/>
        </w:r>
        <w:r w:rsidRPr="00FB20D8" w:rsidDel="00F72A8B">
          <w:rPr>
            <w:noProof/>
            <w:lang w:val="sv-SE"/>
            <w:rPrChange w:id="2256" w:author="C4-241490CR1062" w:date="2024-04-18T12:59:00Z">
              <w:rPr>
                <w:noProof/>
              </w:rPr>
            </w:rPrChange>
          </w:rPr>
          <w:delText>151</w:delText>
        </w:r>
        <w:r w:rsidDel="00F72A8B">
          <w:rPr>
            <w:noProof/>
          </w:rPr>
          <w:fldChar w:fldCharType="end"/>
        </w:r>
      </w:del>
    </w:p>
    <w:p w14:paraId="3F7A94B1" w14:textId="223C7918" w:rsidR="006F5F20" w:rsidRPr="00FB20D8" w:rsidDel="00F72A8B" w:rsidRDefault="006F5F20">
      <w:pPr>
        <w:pStyle w:val="TOC5"/>
        <w:rPr>
          <w:del w:id="2257" w:author="Rapporteur" w:date="2024-06-04T10:07:00Z"/>
          <w:rFonts w:asciiTheme="minorHAnsi" w:eastAsiaTheme="minorEastAsia" w:hAnsiTheme="minorHAnsi" w:cstheme="minorBidi"/>
          <w:noProof/>
          <w:sz w:val="22"/>
          <w:szCs w:val="22"/>
          <w:lang w:val="sv-SE" w:eastAsia="en-GB"/>
          <w:rPrChange w:id="2258" w:author="C4-241490CR1062" w:date="2024-04-18T12:59:00Z">
            <w:rPr>
              <w:del w:id="2259" w:author="Rapporteur" w:date="2024-06-04T10:07:00Z"/>
              <w:rFonts w:asciiTheme="minorHAnsi" w:eastAsiaTheme="minorEastAsia" w:hAnsiTheme="minorHAnsi" w:cstheme="minorBidi"/>
              <w:noProof/>
              <w:sz w:val="22"/>
              <w:szCs w:val="22"/>
              <w:lang w:eastAsia="en-GB"/>
            </w:rPr>
          </w:rPrChange>
        </w:rPr>
      </w:pPr>
      <w:del w:id="2260" w:author="Rapporteur" w:date="2024-06-04T10:07:00Z">
        <w:r w:rsidRPr="00FB20D8" w:rsidDel="00F72A8B">
          <w:rPr>
            <w:noProof/>
            <w:lang w:val="sv-SE"/>
            <w:rPrChange w:id="2261" w:author="C4-241490CR1062" w:date="2024-04-18T12:59:00Z">
              <w:rPr>
                <w:noProof/>
              </w:rPr>
            </w:rPrChange>
          </w:rPr>
          <w:delText>6.1.6.2.55</w:delText>
        </w:r>
        <w:r w:rsidRPr="00FB20D8" w:rsidDel="00F72A8B">
          <w:rPr>
            <w:rFonts w:asciiTheme="minorHAnsi" w:eastAsiaTheme="minorEastAsia" w:hAnsiTheme="minorHAnsi" w:cstheme="minorBidi"/>
            <w:noProof/>
            <w:sz w:val="22"/>
            <w:szCs w:val="22"/>
            <w:lang w:val="sv-SE" w:eastAsia="en-GB"/>
            <w:rPrChange w:id="2262"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263" w:author="C4-241490CR1062" w:date="2024-04-18T12:59:00Z">
              <w:rPr>
                <w:noProof/>
              </w:rPr>
            </w:rPrChange>
          </w:rPr>
          <w:delText xml:space="preserve">Type: </w:delText>
        </w:r>
        <w:r w:rsidRPr="00FB20D8" w:rsidDel="00F72A8B">
          <w:rPr>
            <w:noProof/>
            <w:lang w:val="sv-SE" w:eastAsia="zh-CN"/>
            <w:rPrChange w:id="2264" w:author="C4-241490CR1062" w:date="2024-04-18T12:59:00Z">
              <w:rPr>
                <w:noProof/>
                <w:lang w:eastAsia="zh-CN"/>
              </w:rPr>
            </w:rPrChange>
          </w:rPr>
          <w:delText>SmallDataRateStatusInfo</w:delText>
        </w:r>
        <w:r w:rsidRPr="00FB20D8" w:rsidDel="00F72A8B">
          <w:rPr>
            <w:noProof/>
            <w:lang w:val="sv-SE"/>
            <w:rPrChange w:id="2265" w:author="C4-241490CR1062" w:date="2024-04-18T12:59:00Z">
              <w:rPr>
                <w:noProof/>
              </w:rPr>
            </w:rPrChange>
          </w:rPr>
          <w:tab/>
        </w:r>
        <w:r w:rsidDel="00F72A8B">
          <w:rPr>
            <w:noProof/>
          </w:rPr>
          <w:fldChar w:fldCharType="begin" w:fldLock="1"/>
        </w:r>
        <w:r w:rsidRPr="00FB20D8" w:rsidDel="00F72A8B">
          <w:rPr>
            <w:noProof/>
            <w:lang w:val="sv-SE"/>
            <w:rPrChange w:id="2266" w:author="C4-241490CR1062" w:date="2024-04-18T12:59:00Z">
              <w:rPr>
                <w:noProof/>
              </w:rPr>
            </w:rPrChange>
          </w:rPr>
          <w:delInstrText xml:space="preserve"> PAGEREF _Toc130823848 \h </w:delInstrText>
        </w:r>
        <w:r w:rsidDel="00F72A8B">
          <w:rPr>
            <w:noProof/>
          </w:rPr>
        </w:r>
        <w:r w:rsidDel="00F72A8B">
          <w:rPr>
            <w:noProof/>
          </w:rPr>
          <w:fldChar w:fldCharType="separate"/>
        </w:r>
        <w:r w:rsidRPr="00FB20D8" w:rsidDel="00F72A8B">
          <w:rPr>
            <w:noProof/>
            <w:lang w:val="sv-SE"/>
            <w:rPrChange w:id="2267" w:author="C4-241490CR1062" w:date="2024-04-18T12:59:00Z">
              <w:rPr>
                <w:noProof/>
              </w:rPr>
            </w:rPrChange>
          </w:rPr>
          <w:delText>151</w:delText>
        </w:r>
        <w:r w:rsidDel="00F72A8B">
          <w:rPr>
            <w:noProof/>
          </w:rPr>
          <w:fldChar w:fldCharType="end"/>
        </w:r>
      </w:del>
    </w:p>
    <w:p w14:paraId="5CA712FB" w14:textId="5DDBE110" w:rsidR="006F5F20" w:rsidDel="00F72A8B" w:rsidRDefault="006F5F20">
      <w:pPr>
        <w:pStyle w:val="TOC5"/>
        <w:rPr>
          <w:del w:id="2268" w:author="Rapporteur" w:date="2024-06-04T10:07:00Z"/>
          <w:rFonts w:asciiTheme="minorHAnsi" w:eastAsiaTheme="minorEastAsia" w:hAnsiTheme="minorHAnsi" w:cstheme="minorBidi"/>
          <w:noProof/>
          <w:sz w:val="22"/>
          <w:szCs w:val="22"/>
          <w:lang w:eastAsia="en-GB"/>
        </w:rPr>
      </w:pPr>
      <w:del w:id="2269" w:author="Rapporteur" w:date="2024-06-04T10:07:00Z">
        <w:r w:rsidDel="00F72A8B">
          <w:rPr>
            <w:noProof/>
          </w:rPr>
          <w:delText>6.1.6.2.56</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SmfChangeInfo</w:delText>
        </w:r>
        <w:r w:rsidDel="00F72A8B">
          <w:rPr>
            <w:noProof/>
          </w:rPr>
          <w:tab/>
        </w:r>
        <w:r w:rsidDel="00F72A8B">
          <w:rPr>
            <w:noProof/>
          </w:rPr>
          <w:fldChar w:fldCharType="begin" w:fldLock="1"/>
        </w:r>
        <w:r w:rsidDel="00F72A8B">
          <w:rPr>
            <w:noProof/>
          </w:rPr>
          <w:delInstrText xml:space="preserve"> PAGEREF _Toc130823849 \h </w:delInstrText>
        </w:r>
        <w:r w:rsidDel="00F72A8B">
          <w:rPr>
            <w:noProof/>
          </w:rPr>
        </w:r>
        <w:r w:rsidDel="00F72A8B">
          <w:rPr>
            <w:noProof/>
          </w:rPr>
          <w:fldChar w:fldCharType="separate"/>
        </w:r>
        <w:r w:rsidDel="00F72A8B">
          <w:rPr>
            <w:noProof/>
          </w:rPr>
          <w:delText>151</w:delText>
        </w:r>
        <w:r w:rsidDel="00F72A8B">
          <w:rPr>
            <w:noProof/>
          </w:rPr>
          <w:fldChar w:fldCharType="end"/>
        </w:r>
      </w:del>
    </w:p>
    <w:p w14:paraId="10901F5F" w14:textId="0E8493FA" w:rsidR="006F5F20" w:rsidDel="00F72A8B" w:rsidRDefault="006F5F20">
      <w:pPr>
        <w:pStyle w:val="TOC5"/>
        <w:rPr>
          <w:del w:id="2270" w:author="Rapporteur" w:date="2024-06-04T10:07:00Z"/>
          <w:rFonts w:asciiTheme="minorHAnsi" w:eastAsiaTheme="minorEastAsia" w:hAnsiTheme="minorHAnsi" w:cstheme="minorBidi"/>
          <w:noProof/>
          <w:sz w:val="22"/>
          <w:szCs w:val="22"/>
          <w:lang w:eastAsia="en-GB"/>
        </w:rPr>
      </w:pPr>
      <w:del w:id="2271" w:author="Rapporteur" w:date="2024-06-04T10:07:00Z">
        <w:r w:rsidDel="00F72A8B">
          <w:rPr>
            <w:noProof/>
          </w:rPr>
          <w:delText>6.1.6.2.57</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V2xContext</w:delText>
        </w:r>
        <w:r w:rsidDel="00F72A8B">
          <w:rPr>
            <w:noProof/>
          </w:rPr>
          <w:tab/>
        </w:r>
        <w:r w:rsidDel="00F72A8B">
          <w:rPr>
            <w:noProof/>
          </w:rPr>
          <w:fldChar w:fldCharType="begin" w:fldLock="1"/>
        </w:r>
        <w:r w:rsidDel="00F72A8B">
          <w:rPr>
            <w:noProof/>
          </w:rPr>
          <w:delInstrText xml:space="preserve"> PAGEREF _Toc130823850 \h </w:delInstrText>
        </w:r>
        <w:r w:rsidDel="00F72A8B">
          <w:rPr>
            <w:noProof/>
          </w:rPr>
        </w:r>
        <w:r w:rsidDel="00F72A8B">
          <w:rPr>
            <w:noProof/>
          </w:rPr>
          <w:fldChar w:fldCharType="separate"/>
        </w:r>
        <w:r w:rsidDel="00F72A8B">
          <w:rPr>
            <w:noProof/>
          </w:rPr>
          <w:delText>152</w:delText>
        </w:r>
        <w:r w:rsidDel="00F72A8B">
          <w:rPr>
            <w:noProof/>
          </w:rPr>
          <w:fldChar w:fldCharType="end"/>
        </w:r>
      </w:del>
    </w:p>
    <w:p w14:paraId="0410407B" w14:textId="09377E7F" w:rsidR="006F5F20" w:rsidDel="00F72A8B" w:rsidRDefault="006F5F20">
      <w:pPr>
        <w:pStyle w:val="TOC5"/>
        <w:rPr>
          <w:del w:id="2272" w:author="Rapporteur" w:date="2024-06-04T10:07:00Z"/>
          <w:rFonts w:asciiTheme="minorHAnsi" w:eastAsiaTheme="minorEastAsia" w:hAnsiTheme="minorHAnsi" w:cstheme="minorBidi"/>
          <w:noProof/>
          <w:sz w:val="22"/>
          <w:szCs w:val="22"/>
          <w:lang w:eastAsia="en-GB"/>
        </w:rPr>
      </w:pPr>
      <w:del w:id="2273" w:author="Rapporteur" w:date="2024-06-04T10:07:00Z">
        <w:r w:rsidDel="00F72A8B">
          <w:rPr>
            <w:noProof/>
          </w:rPr>
          <w:delText>6.1.6.2.58</w:delText>
        </w:r>
        <w:r w:rsidDel="00F72A8B">
          <w:rPr>
            <w:rFonts w:asciiTheme="minorHAnsi" w:eastAsiaTheme="minorEastAsia" w:hAnsiTheme="minorHAnsi" w:cstheme="minorBidi"/>
            <w:noProof/>
            <w:sz w:val="22"/>
            <w:szCs w:val="22"/>
            <w:lang w:eastAsia="en-GB"/>
          </w:rPr>
          <w:tab/>
        </w:r>
        <w:r w:rsidDel="00F72A8B">
          <w:rPr>
            <w:noProof/>
          </w:rPr>
          <w:delText>Type: ImmediateMdtConf</w:delText>
        </w:r>
        <w:r w:rsidDel="00F72A8B">
          <w:rPr>
            <w:noProof/>
          </w:rPr>
          <w:tab/>
        </w:r>
        <w:r w:rsidDel="00F72A8B">
          <w:rPr>
            <w:noProof/>
          </w:rPr>
          <w:fldChar w:fldCharType="begin" w:fldLock="1"/>
        </w:r>
        <w:r w:rsidDel="00F72A8B">
          <w:rPr>
            <w:noProof/>
          </w:rPr>
          <w:delInstrText xml:space="preserve"> PAGEREF _Toc130823851 \h </w:delInstrText>
        </w:r>
        <w:r w:rsidDel="00F72A8B">
          <w:rPr>
            <w:noProof/>
          </w:rPr>
        </w:r>
        <w:r w:rsidDel="00F72A8B">
          <w:rPr>
            <w:noProof/>
          </w:rPr>
          <w:fldChar w:fldCharType="separate"/>
        </w:r>
        <w:r w:rsidDel="00F72A8B">
          <w:rPr>
            <w:noProof/>
          </w:rPr>
          <w:delText>153</w:delText>
        </w:r>
        <w:r w:rsidDel="00F72A8B">
          <w:rPr>
            <w:noProof/>
          </w:rPr>
          <w:fldChar w:fldCharType="end"/>
        </w:r>
      </w:del>
    </w:p>
    <w:p w14:paraId="7E864E4D" w14:textId="00C36967" w:rsidR="006F5F20" w:rsidDel="00F72A8B" w:rsidRDefault="006F5F20">
      <w:pPr>
        <w:pStyle w:val="TOC5"/>
        <w:rPr>
          <w:del w:id="2274" w:author="Rapporteur" w:date="2024-06-04T10:07:00Z"/>
          <w:rFonts w:asciiTheme="minorHAnsi" w:eastAsiaTheme="minorEastAsia" w:hAnsiTheme="minorHAnsi" w:cstheme="minorBidi"/>
          <w:noProof/>
          <w:sz w:val="22"/>
          <w:szCs w:val="22"/>
          <w:lang w:eastAsia="en-GB"/>
        </w:rPr>
      </w:pPr>
      <w:del w:id="2275" w:author="Rapporteur" w:date="2024-06-04T10:07:00Z">
        <w:r w:rsidDel="00F72A8B">
          <w:rPr>
            <w:noProof/>
          </w:rPr>
          <w:delText>6.1.6.2.59</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RPr="000F1CEA" w:rsidDel="00F72A8B">
          <w:rPr>
            <w:noProof/>
            <w:lang w:val="en-US" w:eastAsia="zh-CN"/>
          </w:rPr>
          <w:delText>V2x</w:delText>
        </w:r>
        <w:r w:rsidDel="00F72A8B">
          <w:rPr>
            <w:noProof/>
            <w:lang w:eastAsia="zh-CN"/>
          </w:rPr>
          <w:delText>Information</w:delText>
        </w:r>
        <w:r w:rsidDel="00F72A8B">
          <w:rPr>
            <w:noProof/>
          </w:rPr>
          <w:tab/>
        </w:r>
        <w:r w:rsidDel="00F72A8B">
          <w:rPr>
            <w:noProof/>
          </w:rPr>
          <w:fldChar w:fldCharType="begin" w:fldLock="1"/>
        </w:r>
        <w:r w:rsidDel="00F72A8B">
          <w:rPr>
            <w:noProof/>
          </w:rPr>
          <w:delInstrText xml:space="preserve"> PAGEREF _Toc130823852 \h </w:delInstrText>
        </w:r>
        <w:r w:rsidDel="00F72A8B">
          <w:rPr>
            <w:noProof/>
          </w:rPr>
        </w:r>
        <w:r w:rsidDel="00F72A8B">
          <w:rPr>
            <w:noProof/>
          </w:rPr>
          <w:fldChar w:fldCharType="separate"/>
        </w:r>
        <w:r w:rsidDel="00F72A8B">
          <w:rPr>
            <w:noProof/>
          </w:rPr>
          <w:delText>155</w:delText>
        </w:r>
        <w:r w:rsidDel="00F72A8B">
          <w:rPr>
            <w:noProof/>
          </w:rPr>
          <w:fldChar w:fldCharType="end"/>
        </w:r>
      </w:del>
    </w:p>
    <w:p w14:paraId="0176D2D8" w14:textId="63F2078A" w:rsidR="006F5F20" w:rsidDel="00F72A8B" w:rsidRDefault="006F5F20">
      <w:pPr>
        <w:pStyle w:val="TOC5"/>
        <w:rPr>
          <w:del w:id="2276" w:author="Rapporteur" w:date="2024-06-04T10:07:00Z"/>
          <w:rFonts w:asciiTheme="minorHAnsi" w:eastAsiaTheme="minorEastAsia" w:hAnsiTheme="minorHAnsi" w:cstheme="minorBidi"/>
          <w:noProof/>
          <w:sz w:val="22"/>
          <w:szCs w:val="22"/>
          <w:lang w:eastAsia="en-GB"/>
        </w:rPr>
      </w:pPr>
      <w:del w:id="2277" w:author="Rapporteur" w:date="2024-06-04T10:07:00Z">
        <w:r w:rsidDel="00F72A8B">
          <w:rPr>
            <w:noProof/>
          </w:rPr>
          <w:delText>6.1.6.2.60</w:delText>
        </w:r>
        <w:r w:rsidDel="00F72A8B">
          <w:rPr>
            <w:rFonts w:asciiTheme="minorHAnsi" w:eastAsiaTheme="minorEastAsia" w:hAnsiTheme="minorHAnsi" w:cstheme="minorBidi"/>
            <w:noProof/>
            <w:sz w:val="22"/>
            <w:szCs w:val="22"/>
            <w:lang w:eastAsia="en-GB"/>
          </w:rPr>
          <w:tab/>
        </w:r>
        <w:r w:rsidDel="00F72A8B">
          <w:rPr>
            <w:noProof/>
          </w:rPr>
          <w:delText>Type: EpsNas</w:delText>
        </w:r>
        <w:r w:rsidDel="00F72A8B">
          <w:rPr>
            <w:noProof/>
            <w:lang w:eastAsia="zh-CN"/>
          </w:rPr>
          <w:delText>SecurityMode</w:delText>
        </w:r>
        <w:r w:rsidDel="00F72A8B">
          <w:rPr>
            <w:noProof/>
          </w:rPr>
          <w:tab/>
        </w:r>
        <w:r w:rsidDel="00F72A8B">
          <w:rPr>
            <w:noProof/>
          </w:rPr>
          <w:fldChar w:fldCharType="begin" w:fldLock="1"/>
        </w:r>
        <w:r w:rsidDel="00F72A8B">
          <w:rPr>
            <w:noProof/>
          </w:rPr>
          <w:delInstrText xml:space="preserve"> PAGEREF _Toc130823853 \h </w:delInstrText>
        </w:r>
        <w:r w:rsidDel="00F72A8B">
          <w:rPr>
            <w:noProof/>
          </w:rPr>
        </w:r>
        <w:r w:rsidDel="00F72A8B">
          <w:rPr>
            <w:noProof/>
          </w:rPr>
          <w:fldChar w:fldCharType="separate"/>
        </w:r>
        <w:r w:rsidDel="00F72A8B">
          <w:rPr>
            <w:noProof/>
          </w:rPr>
          <w:delText>155</w:delText>
        </w:r>
        <w:r w:rsidDel="00F72A8B">
          <w:rPr>
            <w:noProof/>
          </w:rPr>
          <w:fldChar w:fldCharType="end"/>
        </w:r>
      </w:del>
    </w:p>
    <w:p w14:paraId="4683471D" w14:textId="020F3C1C" w:rsidR="006F5F20" w:rsidDel="00F72A8B" w:rsidRDefault="006F5F20">
      <w:pPr>
        <w:pStyle w:val="TOC5"/>
        <w:rPr>
          <w:del w:id="2278" w:author="Rapporteur" w:date="2024-06-04T10:07:00Z"/>
          <w:rFonts w:asciiTheme="minorHAnsi" w:eastAsiaTheme="minorEastAsia" w:hAnsiTheme="minorHAnsi" w:cstheme="minorBidi"/>
          <w:noProof/>
          <w:sz w:val="22"/>
          <w:szCs w:val="22"/>
          <w:lang w:eastAsia="en-GB"/>
        </w:rPr>
      </w:pPr>
      <w:del w:id="2279" w:author="Rapporteur" w:date="2024-06-04T10:07:00Z">
        <w:r w:rsidDel="00F72A8B">
          <w:rPr>
            <w:noProof/>
          </w:rPr>
          <w:delText>6.1.6.2.6</w:delText>
        </w:r>
        <w:r w:rsidDel="00F72A8B">
          <w:rPr>
            <w:noProof/>
            <w:lang w:eastAsia="zh-CN"/>
          </w:rPr>
          <w:delText>1</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UeContextRelocateData</w:delText>
        </w:r>
        <w:r w:rsidDel="00F72A8B">
          <w:rPr>
            <w:noProof/>
          </w:rPr>
          <w:tab/>
        </w:r>
        <w:r w:rsidDel="00F72A8B">
          <w:rPr>
            <w:noProof/>
          </w:rPr>
          <w:fldChar w:fldCharType="begin" w:fldLock="1"/>
        </w:r>
        <w:r w:rsidDel="00F72A8B">
          <w:rPr>
            <w:noProof/>
          </w:rPr>
          <w:delInstrText xml:space="preserve"> PAGEREF _Toc130823854 \h </w:delInstrText>
        </w:r>
        <w:r w:rsidDel="00F72A8B">
          <w:rPr>
            <w:noProof/>
          </w:rPr>
        </w:r>
        <w:r w:rsidDel="00F72A8B">
          <w:rPr>
            <w:noProof/>
          </w:rPr>
          <w:fldChar w:fldCharType="separate"/>
        </w:r>
        <w:r w:rsidDel="00F72A8B">
          <w:rPr>
            <w:noProof/>
          </w:rPr>
          <w:delText>156</w:delText>
        </w:r>
        <w:r w:rsidDel="00F72A8B">
          <w:rPr>
            <w:noProof/>
          </w:rPr>
          <w:fldChar w:fldCharType="end"/>
        </w:r>
      </w:del>
    </w:p>
    <w:p w14:paraId="354C088A" w14:textId="6F2E321C" w:rsidR="006F5F20" w:rsidDel="00F72A8B" w:rsidRDefault="006F5F20">
      <w:pPr>
        <w:pStyle w:val="TOC5"/>
        <w:rPr>
          <w:del w:id="2280" w:author="Rapporteur" w:date="2024-06-04T10:07:00Z"/>
          <w:rFonts w:asciiTheme="minorHAnsi" w:eastAsiaTheme="minorEastAsia" w:hAnsiTheme="minorHAnsi" w:cstheme="minorBidi"/>
          <w:noProof/>
          <w:sz w:val="22"/>
          <w:szCs w:val="22"/>
          <w:lang w:eastAsia="en-GB"/>
        </w:rPr>
      </w:pPr>
      <w:del w:id="2281" w:author="Rapporteur" w:date="2024-06-04T10:07:00Z">
        <w:r w:rsidDel="00F72A8B">
          <w:rPr>
            <w:noProof/>
          </w:rPr>
          <w:delText>6.1.6.2.62</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w:delText>
        </w:r>
        <w:r w:rsidDel="00F72A8B">
          <w:rPr>
            <w:noProof/>
          </w:rPr>
          <w:delText>Relocate</w:delText>
        </w:r>
        <w:r w:rsidDel="00F72A8B">
          <w:rPr>
            <w:noProof/>
            <w:lang w:eastAsia="zh-CN"/>
          </w:rPr>
          <w:delText>dData</w:delText>
        </w:r>
        <w:r w:rsidDel="00F72A8B">
          <w:rPr>
            <w:noProof/>
          </w:rPr>
          <w:tab/>
        </w:r>
        <w:r w:rsidDel="00F72A8B">
          <w:rPr>
            <w:noProof/>
          </w:rPr>
          <w:fldChar w:fldCharType="begin" w:fldLock="1"/>
        </w:r>
        <w:r w:rsidDel="00F72A8B">
          <w:rPr>
            <w:noProof/>
          </w:rPr>
          <w:delInstrText xml:space="preserve"> PAGEREF _Toc130823855 \h </w:delInstrText>
        </w:r>
        <w:r w:rsidDel="00F72A8B">
          <w:rPr>
            <w:noProof/>
          </w:rPr>
        </w:r>
        <w:r w:rsidDel="00F72A8B">
          <w:rPr>
            <w:noProof/>
          </w:rPr>
          <w:fldChar w:fldCharType="separate"/>
        </w:r>
        <w:r w:rsidDel="00F72A8B">
          <w:rPr>
            <w:noProof/>
          </w:rPr>
          <w:delText>156</w:delText>
        </w:r>
        <w:r w:rsidDel="00F72A8B">
          <w:rPr>
            <w:noProof/>
          </w:rPr>
          <w:fldChar w:fldCharType="end"/>
        </w:r>
      </w:del>
    </w:p>
    <w:p w14:paraId="40F075BE" w14:textId="15405478" w:rsidR="006F5F20" w:rsidDel="00F72A8B" w:rsidRDefault="006F5F20">
      <w:pPr>
        <w:pStyle w:val="TOC5"/>
        <w:rPr>
          <w:del w:id="2282" w:author="Rapporteur" w:date="2024-06-04T10:07:00Z"/>
          <w:rFonts w:asciiTheme="minorHAnsi" w:eastAsiaTheme="minorEastAsia" w:hAnsiTheme="minorHAnsi" w:cstheme="minorBidi"/>
          <w:noProof/>
          <w:sz w:val="22"/>
          <w:szCs w:val="22"/>
          <w:lang w:eastAsia="en-GB"/>
        </w:rPr>
      </w:pPr>
      <w:del w:id="2283" w:author="Rapporteur" w:date="2024-06-04T10:07:00Z">
        <w:r w:rsidDel="00F72A8B">
          <w:rPr>
            <w:noProof/>
          </w:rPr>
          <w:delText>6.1.6.2.63</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_Toc130823856 \h </w:delInstrText>
        </w:r>
        <w:r w:rsidDel="00F72A8B">
          <w:rPr>
            <w:noProof/>
          </w:rPr>
        </w:r>
        <w:r w:rsidDel="00F72A8B">
          <w:rPr>
            <w:noProof/>
          </w:rPr>
          <w:fldChar w:fldCharType="separate"/>
        </w:r>
        <w:r w:rsidDel="00F72A8B">
          <w:rPr>
            <w:noProof/>
          </w:rPr>
          <w:delText>156</w:delText>
        </w:r>
        <w:r w:rsidDel="00F72A8B">
          <w:rPr>
            <w:noProof/>
          </w:rPr>
          <w:fldChar w:fldCharType="end"/>
        </w:r>
      </w:del>
    </w:p>
    <w:p w14:paraId="63E1CB2B" w14:textId="23993D40" w:rsidR="006F5F20" w:rsidDel="00F72A8B" w:rsidRDefault="006F5F20">
      <w:pPr>
        <w:pStyle w:val="TOC5"/>
        <w:rPr>
          <w:del w:id="2284" w:author="Rapporteur" w:date="2024-06-04T10:07:00Z"/>
          <w:rFonts w:asciiTheme="minorHAnsi" w:eastAsiaTheme="minorEastAsia" w:hAnsiTheme="minorHAnsi" w:cstheme="minorBidi"/>
          <w:noProof/>
          <w:sz w:val="22"/>
          <w:szCs w:val="22"/>
          <w:lang w:eastAsia="en-GB"/>
        </w:rPr>
      </w:pPr>
      <w:del w:id="2285" w:author="Rapporteur" w:date="2024-06-04T10:07:00Z">
        <w:r w:rsidDel="00F72A8B">
          <w:rPr>
            <w:noProof/>
          </w:rPr>
          <w:delText>6.1.6.2.</w:delText>
        </w:r>
        <w:r w:rsidDel="00F72A8B">
          <w:rPr>
            <w:noProof/>
            <w:lang w:eastAsia="zh-CN"/>
          </w:rPr>
          <w:delText>64</w:delText>
        </w:r>
        <w:r w:rsidDel="00F72A8B">
          <w:rPr>
            <w:rFonts w:asciiTheme="minorHAnsi" w:eastAsiaTheme="minorEastAsia" w:hAnsiTheme="minorHAnsi" w:cstheme="minorBidi"/>
            <w:noProof/>
            <w:sz w:val="22"/>
            <w:szCs w:val="22"/>
            <w:lang w:eastAsia="en-GB"/>
          </w:rPr>
          <w:tab/>
        </w:r>
        <w:r w:rsidDel="00F72A8B">
          <w:rPr>
            <w:noProof/>
          </w:rPr>
          <w:delText>Type: EcRestrictionDataWb</w:delText>
        </w:r>
        <w:r w:rsidDel="00F72A8B">
          <w:rPr>
            <w:noProof/>
          </w:rPr>
          <w:tab/>
        </w:r>
        <w:r w:rsidDel="00F72A8B">
          <w:rPr>
            <w:noProof/>
          </w:rPr>
          <w:fldChar w:fldCharType="begin" w:fldLock="1"/>
        </w:r>
        <w:r w:rsidDel="00F72A8B">
          <w:rPr>
            <w:noProof/>
          </w:rPr>
          <w:delInstrText xml:space="preserve"> PAGEREF _Toc130823857 \h </w:delInstrText>
        </w:r>
        <w:r w:rsidDel="00F72A8B">
          <w:rPr>
            <w:noProof/>
          </w:rPr>
        </w:r>
        <w:r w:rsidDel="00F72A8B">
          <w:rPr>
            <w:noProof/>
          </w:rPr>
          <w:fldChar w:fldCharType="separate"/>
        </w:r>
        <w:r w:rsidDel="00F72A8B">
          <w:rPr>
            <w:noProof/>
          </w:rPr>
          <w:delText>157</w:delText>
        </w:r>
        <w:r w:rsidDel="00F72A8B">
          <w:rPr>
            <w:noProof/>
          </w:rPr>
          <w:fldChar w:fldCharType="end"/>
        </w:r>
      </w:del>
    </w:p>
    <w:p w14:paraId="683C25F5" w14:textId="464D6039" w:rsidR="006F5F20" w:rsidDel="00F72A8B" w:rsidRDefault="006F5F20">
      <w:pPr>
        <w:pStyle w:val="TOC5"/>
        <w:rPr>
          <w:del w:id="2286" w:author="Rapporteur" w:date="2024-06-04T10:07:00Z"/>
          <w:rFonts w:asciiTheme="minorHAnsi" w:eastAsiaTheme="minorEastAsia" w:hAnsiTheme="minorHAnsi" w:cstheme="minorBidi"/>
          <w:noProof/>
          <w:sz w:val="22"/>
          <w:szCs w:val="22"/>
          <w:lang w:eastAsia="en-GB"/>
        </w:rPr>
      </w:pPr>
      <w:del w:id="2287" w:author="Rapporteur" w:date="2024-06-04T10:07:00Z">
        <w:r w:rsidDel="00F72A8B">
          <w:rPr>
            <w:noProof/>
          </w:rPr>
          <w:delText>6.1.6.2.</w:delText>
        </w:r>
        <w:r w:rsidDel="00F72A8B">
          <w:rPr>
            <w:noProof/>
            <w:lang w:eastAsia="zh-CN"/>
          </w:rPr>
          <w:delText>65</w:delText>
        </w:r>
        <w:r w:rsidDel="00F72A8B">
          <w:rPr>
            <w:rFonts w:asciiTheme="minorHAnsi" w:eastAsiaTheme="minorEastAsia" w:hAnsiTheme="minorHAnsi" w:cstheme="minorBidi"/>
            <w:noProof/>
            <w:sz w:val="22"/>
            <w:szCs w:val="22"/>
            <w:lang w:eastAsia="en-GB"/>
          </w:rPr>
          <w:tab/>
        </w:r>
        <w:r w:rsidDel="00F72A8B">
          <w:rPr>
            <w:noProof/>
          </w:rPr>
          <w:delText>Type: ExtAmfEventSubscription</w:delText>
        </w:r>
        <w:r w:rsidDel="00F72A8B">
          <w:rPr>
            <w:noProof/>
          </w:rPr>
          <w:tab/>
        </w:r>
        <w:r w:rsidDel="00F72A8B">
          <w:rPr>
            <w:noProof/>
          </w:rPr>
          <w:fldChar w:fldCharType="begin" w:fldLock="1"/>
        </w:r>
        <w:r w:rsidDel="00F72A8B">
          <w:rPr>
            <w:noProof/>
          </w:rPr>
          <w:delInstrText xml:space="preserve"> PAGEREF _Toc130823858 \h </w:delInstrText>
        </w:r>
        <w:r w:rsidDel="00F72A8B">
          <w:rPr>
            <w:noProof/>
          </w:rPr>
        </w:r>
        <w:r w:rsidDel="00F72A8B">
          <w:rPr>
            <w:noProof/>
          </w:rPr>
          <w:fldChar w:fldCharType="separate"/>
        </w:r>
        <w:r w:rsidDel="00F72A8B">
          <w:rPr>
            <w:noProof/>
          </w:rPr>
          <w:delText>157</w:delText>
        </w:r>
        <w:r w:rsidDel="00F72A8B">
          <w:rPr>
            <w:noProof/>
          </w:rPr>
          <w:fldChar w:fldCharType="end"/>
        </w:r>
      </w:del>
    </w:p>
    <w:p w14:paraId="66891313" w14:textId="779AE61E" w:rsidR="006F5F20" w:rsidDel="00F72A8B" w:rsidRDefault="006F5F20">
      <w:pPr>
        <w:pStyle w:val="TOC5"/>
        <w:rPr>
          <w:del w:id="2288" w:author="Rapporteur" w:date="2024-06-04T10:07:00Z"/>
          <w:rFonts w:asciiTheme="minorHAnsi" w:eastAsiaTheme="minorEastAsia" w:hAnsiTheme="minorHAnsi" w:cstheme="minorBidi"/>
          <w:noProof/>
          <w:sz w:val="22"/>
          <w:szCs w:val="22"/>
          <w:lang w:eastAsia="en-GB"/>
        </w:rPr>
      </w:pPr>
      <w:del w:id="2289" w:author="Rapporteur" w:date="2024-06-04T10:07:00Z">
        <w:r w:rsidDel="00F72A8B">
          <w:rPr>
            <w:noProof/>
          </w:rPr>
          <w:delText>6.1.6.2.</w:delText>
        </w:r>
        <w:r w:rsidDel="00F72A8B">
          <w:rPr>
            <w:noProof/>
            <w:lang w:eastAsia="zh-CN"/>
          </w:rPr>
          <w:delText>66</w:delText>
        </w:r>
        <w:r w:rsidDel="00F72A8B">
          <w:rPr>
            <w:rFonts w:asciiTheme="minorHAnsi" w:eastAsiaTheme="minorEastAsia" w:hAnsiTheme="minorHAnsi" w:cstheme="minorBidi"/>
            <w:noProof/>
            <w:sz w:val="22"/>
            <w:szCs w:val="22"/>
            <w:lang w:eastAsia="en-GB"/>
          </w:rPr>
          <w:tab/>
        </w:r>
        <w:r w:rsidDel="00F72A8B">
          <w:rPr>
            <w:noProof/>
          </w:rPr>
          <w:delText>Type: AmfEventSubscriptionAddInfo</w:delText>
        </w:r>
        <w:r w:rsidDel="00F72A8B">
          <w:rPr>
            <w:noProof/>
          </w:rPr>
          <w:tab/>
        </w:r>
        <w:r w:rsidDel="00F72A8B">
          <w:rPr>
            <w:noProof/>
          </w:rPr>
          <w:fldChar w:fldCharType="begin" w:fldLock="1"/>
        </w:r>
        <w:r w:rsidDel="00F72A8B">
          <w:rPr>
            <w:noProof/>
          </w:rPr>
          <w:delInstrText xml:space="preserve"> PAGEREF _Toc130823859 \h </w:delInstrText>
        </w:r>
        <w:r w:rsidDel="00F72A8B">
          <w:rPr>
            <w:noProof/>
          </w:rPr>
        </w:r>
        <w:r w:rsidDel="00F72A8B">
          <w:rPr>
            <w:noProof/>
          </w:rPr>
          <w:fldChar w:fldCharType="separate"/>
        </w:r>
        <w:r w:rsidDel="00F72A8B">
          <w:rPr>
            <w:noProof/>
          </w:rPr>
          <w:delText>158</w:delText>
        </w:r>
        <w:r w:rsidDel="00F72A8B">
          <w:rPr>
            <w:noProof/>
          </w:rPr>
          <w:fldChar w:fldCharType="end"/>
        </w:r>
      </w:del>
    </w:p>
    <w:p w14:paraId="33ADAF66" w14:textId="3D529874" w:rsidR="006F5F20" w:rsidDel="00F72A8B" w:rsidRDefault="006F5F20">
      <w:pPr>
        <w:pStyle w:val="TOC5"/>
        <w:rPr>
          <w:del w:id="2290" w:author="Rapporteur" w:date="2024-06-04T10:07:00Z"/>
          <w:rFonts w:asciiTheme="minorHAnsi" w:eastAsiaTheme="minorEastAsia" w:hAnsiTheme="minorHAnsi" w:cstheme="minorBidi"/>
          <w:noProof/>
          <w:sz w:val="22"/>
          <w:szCs w:val="22"/>
          <w:lang w:eastAsia="en-GB"/>
        </w:rPr>
      </w:pPr>
      <w:del w:id="2291" w:author="Rapporteur" w:date="2024-06-04T10:07:00Z">
        <w:r w:rsidDel="00F72A8B">
          <w:rPr>
            <w:noProof/>
          </w:rPr>
          <w:delText>6.1.6.2.67</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UeContextCancelRelocateData</w:delText>
        </w:r>
        <w:r w:rsidDel="00F72A8B">
          <w:rPr>
            <w:noProof/>
          </w:rPr>
          <w:tab/>
        </w:r>
        <w:r w:rsidDel="00F72A8B">
          <w:rPr>
            <w:noProof/>
          </w:rPr>
          <w:fldChar w:fldCharType="begin" w:fldLock="1"/>
        </w:r>
        <w:r w:rsidDel="00F72A8B">
          <w:rPr>
            <w:noProof/>
          </w:rPr>
          <w:delInstrText xml:space="preserve"> PAGEREF _Toc130823860 \h </w:delInstrText>
        </w:r>
        <w:r w:rsidDel="00F72A8B">
          <w:rPr>
            <w:noProof/>
          </w:rPr>
        </w:r>
        <w:r w:rsidDel="00F72A8B">
          <w:rPr>
            <w:noProof/>
          </w:rPr>
          <w:fldChar w:fldCharType="separate"/>
        </w:r>
        <w:r w:rsidDel="00F72A8B">
          <w:rPr>
            <w:noProof/>
          </w:rPr>
          <w:delText>159</w:delText>
        </w:r>
        <w:r w:rsidDel="00F72A8B">
          <w:rPr>
            <w:noProof/>
          </w:rPr>
          <w:fldChar w:fldCharType="end"/>
        </w:r>
      </w:del>
    </w:p>
    <w:p w14:paraId="292E9A52" w14:textId="3E66F6DF" w:rsidR="006F5F20" w:rsidDel="00F72A8B" w:rsidRDefault="006F5F20">
      <w:pPr>
        <w:pStyle w:val="TOC5"/>
        <w:rPr>
          <w:del w:id="2292" w:author="Rapporteur" w:date="2024-06-04T10:07:00Z"/>
          <w:rFonts w:asciiTheme="minorHAnsi" w:eastAsiaTheme="minorEastAsia" w:hAnsiTheme="minorHAnsi" w:cstheme="minorBidi"/>
          <w:noProof/>
          <w:sz w:val="22"/>
          <w:szCs w:val="22"/>
          <w:lang w:eastAsia="en-GB"/>
        </w:rPr>
      </w:pPr>
      <w:del w:id="2293" w:author="Rapporteur" w:date="2024-06-04T10:07:00Z">
        <w:r w:rsidDel="00F72A8B">
          <w:rPr>
            <w:noProof/>
          </w:rPr>
          <w:delText>6.1.6.2.68</w:delText>
        </w:r>
        <w:r w:rsidDel="00F72A8B">
          <w:rPr>
            <w:rFonts w:asciiTheme="minorHAnsi" w:eastAsiaTheme="minorEastAsia" w:hAnsiTheme="minorHAnsi" w:cstheme="minorBidi"/>
            <w:noProof/>
            <w:sz w:val="22"/>
            <w:szCs w:val="22"/>
            <w:lang w:eastAsia="en-GB"/>
          </w:rPr>
          <w:tab/>
        </w:r>
        <w:r w:rsidDel="00F72A8B">
          <w:rPr>
            <w:noProof/>
          </w:rPr>
          <w:delText>Type: UeDifferentiationInfo</w:delText>
        </w:r>
        <w:r w:rsidDel="00F72A8B">
          <w:rPr>
            <w:noProof/>
          </w:rPr>
          <w:tab/>
        </w:r>
        <w:r w:rsidDel="00F72A8B">
          <w:rPr>
            <w:noProof/>
          </w:rPr>
          <w:fldChar w:fldCharType="begin" w:fldLock="1"/>
        </w:r>
        <w:r w:rsidDel="00F72A8B">
          <w:rPr>
            <w:noProof/>
          </w:rPr>
          <w:delInstrText xml:space="preserve"> PAGEREF _Toc130823861 \h </w:delInstrText>
        </w:r>
        <w:r w:rsidDel="00F72A8B">
          <w:rPr>
            <w:noProof/>
          </w:rPr>
        </w:r>
        <w:r w:rsidDel="00F72A8B">
          <w:rPr>
            <w:noProof/>
          </w:rPr>
          <w:fldChar w:fldCharType="separate"/>
        </w:r>
        <w:r w:rsidDel="00F72A8B">
          <w:rPr>
            <w:noProof/>
          </w:rPr>
          <w:delText>159</w:delText>
        </w:r>
        <w:r w:rsidDel="00F72A8B">
          <w:rPr>
            <w:noProof/>
          </w:rPr>
          <w:fldChar w:fldCharType="end"/>
        </w:r>
      </w:del>
    </w:p>
    <w:p w14:paraId="7BE31374" w14:textId="5632CD27" w:rsidR="006F5F20" w:rsidDel="00F72A8B" w:rsidRDefault="006F5F20">
      <w:pPr>
        <w:pStyle w:val="TOC5"/>
        <w:rPr>
          <w:del w:id="2294" w:author="Rapporteur" w:date="2024-06-04T10:07:00Z"/>
          <w:rFonts w:asciiTheme="minorHAnsi" w:eastAsiaTheme="minorEastAsia" w:hAnsiTheme="minorHAnsi" w:cstheme="minorBidi"/>
          <w:noProof/>
          <w:sz w:val="22"/>
          <w:szCs w:val="22"/>
          <w:lang w:eastAsia="en-GB"/>
        </w:rPr>
      </w:pPr>
      <w:del w:id="2295" w:author="Rapporteur" w:date="2024-06-04T10:07:00Z">
        <w:r w:rsidDel="00F72A8B">
          <w:rPr>
            <w:noProof/>
          </w:rPr>
          <w:delText>6.1.6.2.</w:delText>
        </w:r>
        <w:r w:rsidDel="00F72A8B">
          <w:rPr>
            <w:noProof/>
            <w:lang w:eastAsia="zh-CN"/>
          </w:rPr>
          <w:delText>69</w:delText>
        </w:r>
        <w:r w:rsidDel="00F72A8B">
          <w:rPr>
            <w:rFonts w:asciiTheme="minorHAnsi" w:eastAsiaTheme="minorEastAsia" w:hAnsiTheme="minorHAnsi" w:cstheme="minorBidi"/>
            <w:noProof/>
            <w:sz w:val="22"/>
            <w:szCs w:val="22"/>
            <w:lang w:eastAsia="en-GB"/>
          </w:rPr>
          <w:tab/>
        </w:r>
        <w:r w:rsidDel="00F72A8B">
          <w:rPr>
            <w:noProof/>
          </w:rPr>
          <w:delText>Type:</w:delText>
        </w:r>
        <w:r w:rsidRPr="000F1CEA" w:rsidDel="00F72A8B">
          <w:rPr>
            <w:noProof/>
            <w:lang w:val="en-US" w:eastAsia="zh-CN"/>
          </w:rPr>
          <w:delText xml:space="preserve"> CeModeBInd</w:delText>
        </w:r>
        <w:r w:rsidDel="00F72A8B">
          <w:rPr>
            <w:noProof/>
          </w:rPr>
          <w:tab/>
        </w:r>
        <w:r w:rsidDel="00F72A8B">
          <w:rPr>
            <w:noProof/>
          </w:rPr>
          <w:fldChar w:fldCharType="begin" w:fldLock="1"/>
        </w:r>
        <w:r w:rsidDel="00F72A8B">
          <w:rPr>
            <w:noProof/>
          </w:rPr>
          <w:delInstrText xml:space="preserve"> PAGEREF _Toc130823862 \h </w:delInstrText>
        </w:r>
        <w:r w:rsidDel="00F72A8B">
          <w:rPr>
            <w:noProof/>
          </w:rPr>
        </w:r>
        <w:r w:rsidDel="00F72A8B">
          <w:rPr>
            <w:noProof/>
          </w:rPr>
          <w:fldChar w:fldCharType="separate"/>
        </w:r>
        <w:r w:rsidDel="00F72A8B">
          <w:rPr>
            <w:noProof/>
          </w:rPr>
          <w:delText>159</w:delText>
        </w:r>
        <w:r w:rsidDel="00F72A8B">
          <w:rPr>
            <w:noProof/>
          </w:rPr>
          <w:fldChar w:fldCharType="end"/>
        </w:r>
      </w:del>
    </w:p>
    <w:p w14:paraId="516E36E9" w14:textId="5DB71511" w:rsidR="006F5F20" w:rsidDel="00F72A8B" w:rsidRDefault="006F5F20">
      <w:pPr>
        <w:pStyle w:val="TOC5"/>
        <w:rPr>
          <w:del w:id="2296" w:author="Rapporteur" w:date="2024-06-04T10:07:00Z"/>
          <w:rFonts w:asciiTheme="minorHAnsi" w:eastAsiaTheme="minorEastAsia" w:hAnsiTheme="minorHAnsi" w:cstheme="minorBidi"/>
          <w:noProof/>
          <w:sz w:val="22"/>
          <w:szCs w:val="22"/>
          <w:lang w:eastAsia="en-GB"/>
        </w:rPr>
      </w:pPr>
      <w:del w:id="2297" w:author="Rapporteur" w:date="2024-06-04T10:07:00Z">
        <w:r w:rsidDel="00F72A8B">
          <w:rPr>
            <w:noProof/>
          </w:rPr>
          <w:delText>6.1.6.2.</w:delText>
        </w:r>
        <w:r w:rsidDel="00F72A8B">
          <w:rPr>
            <w:noProof/>
            <w:lang w:eastAsia="zh-CN"/>
          </w:rPr>
          <w:delText>70</w:delText>
        </w:r>
        <w:r w:rsidDel="00F72A8B">
          <w:rPr>
            <w:rFonts w:asciiTheme="minorHAnsi" w:eastAsiaTheme="minorEastAsia" w:hAnsiTheme="minorHAnsi" w:cstheme="minorBidi"/>
            <w:noProof/>
            <w:sz w:val="22"/>
            <w:szCs w:val="22"/>
            <w:lang w:eastAsia="en-GB"/>
          </w:rPr>
          <w:tab/>
        </w:r>
        <w:r w:rsidDel="00F72A8B">
          <w:rPr>
            <w:noProof/>
          </w:rPr>
          <w:delText>Type:</w:delText>
        </w:r>
        <w:r w:rsidRPr="000F1CEA" w:rsidDel="00F72A8B">
          <w:rPr>
            <w:noProof/>
            <w:lang w:val="en-US" w:eastAsia="zh-CN"/>
          </w:rPr>
          <w:delText xml:space="preserve"> LteMInd</w:delText>
        </w:r>
        <w:r w:rsidDel="00F72A8B">
          <w:rPr>
            <w:noProof/>
          </w:rPr>
          <w:tab/>
        </w:r>
        <w:r w:rsidDel="00F72A8B">
          <w:rPr>
            <w:noProof/>
          </w:rPr>
          <w:fldChar w:fldCharType="begin" w:fldLock="1"/>
        </w:r>
        <w:r w:rsidDel="00F72A8B">
          <w:rPr>
            <w:noProof/>
          </w:rPr>
          <w:delInstrText xml:space="preserve"> PAGEREF _Toc130823863 \h </w:delInstrText>
        </w:r>
        <w:r w:rsidDel="00F72A8B">
          <w:rPr>
            <w:noProof/>
          </w:rPr>
        </w:r>
        <w:r w:rsidDel="00F72A8B">
          <w:rPr>
            <w:noProof/>
          </w:rPr>
          <w:fldChar w:fldCharType="separate"/>
        </w:r>
        <w:r w:rsidDel="00F72A8B">
          <w:rPr>
            <w:noProof/>
          </w:rPr>
          <w:delText>160</w:delText>
        </w:r>
        <w:r w:rsidDel="00F72A8B">
          <w:rPr>
            <w:noProof/>
          </w:rPr>
          <w:fldChar w:fldCharType="end"/>
        </w:r>
      </w:del>
    </w:p>
    <w:p w14:paraId="0C3D6688" w14:textId="64BD7003" w:rsidR="006F5F20" w:rsidDel="00F72A8B" w:rsidRDefault="006F5F20">
      <w:pPr>
        <w:pStyle w:val="TOC5"/>
        <w:rPr>
          <w:del w:id="2298" w:author="Rapporteur" w:date="2024-06-04T10:07:00Z"/>
          <w:rFonts w:asciiTheme="minorHAnsi" w:eastAsiaTheme="minorEastAsia" w:hAnsiTheme="minorHAnsi" w:cstheme="minorBidi"/>
          <w:noProof/>
          <w:sz w:val="22"/>
          <w:szCs w:val="22"/>
          <w:lang w:eastAsia="en-GB"/>
        </w:rPr>
      </w:pPr>
      <w:del w:id="2299" w:author="Rapporteur" w:date="2024-06-04T10:07:00Z">
        <w:r w:rsidDel="00F72A8B">
          <w:rPr>
            <w:noProof/>
          </w:rPr>
          <w:delText>6.1.6.2.</w:delText>
        </w:r>
        <w:r w:rsidDel="00F72A8B">
          <w:rPr>
            <w:noProof/>
            <w:lang w:eastAsia="zh-CN"/>
          </w:rPr>
          <w:delText>71</w:delText>
        </w:r>
        <w:r w:rsidDel="00F72A8B">
          <w:rPr>
            <w:rFonts w:asciiTheme="minorHAnsi" w:eastAsiaTheme="minorEastAsia" w:hAnsiTheme="minorHAnsi" w:cstheme="minorBidi"/>
            <w:noProof/>
            <w:sz w:val="22"/>
            <w:szCs w:val="22"/>
            <w:lang w:eastAsia="en-GB"/>
          </w:rPr>
          <w:tab/>
        </w:r>
        <w:r w:rsidDel="00F72A8B">
          <w:rPr>
            <w:noProof/>
          </w:rPr>
          <w:delText>Type:</w:delText>
        </w:r>
        <w:r w:rsidRPr="000F1CEA" w:rsidDel="00F72A8B">
          <w:rPr>
            <w:noProof/>
            <w:lang w:val="en-US" w:eastAsia="zh-CN"/>
          </w:rPr>
          <w:delText xml:space="preserve"> </w:delText>
        </w:r>
        <w:r w:rsidDel="00F72A8B">
          <w:rPr>
            <w:noProof/>
            <w:lang w:eastAsia="zh-CN"/>
          </w:rPr>
          <w:delText>NpnAccessInfo</w:delText>
        </w:r>
        <w:r w:rsidDel="00F72A8B">
          <w:rPr>
            <w:noProof/>
          </w:rPr>
          <w:tab/>
        </w:r>
        <w:r w:rsidDel="00F72A8B">
          <w:rPr>
            <w:noProof/>
          </w:rPr>
          <w:fldChar w:fldCharType="begin" w:fldLock="1"/>
        </w:r>
        <w:r w:rsidDel="00F72A8B">
          <w:rPr>
            <w:noProof/>
          </w:rPr>
          <w:delInstrText xml:space="preserve"> PAGEREF _Toc130823864 \h </w:delInstrText>
        </w:r>
        <w:r w:rsidDel="00F72A8B">
          <w:rPr>
            <w:noProof/>
          </w:rPr>
        </w:r>
        <w:r w:rsidDel="00F72A8B">
          <w:rPr>
            <w:noProof/>
          </w:rPr>
          <w:fldChar w:fldCharType="separate"/>
        </w:r>
        <w:r w:rsidDel="00F72A8B">
          <w:rPr>
            <w:noProof/>
          </w:rPr>
          <w:delText>160</w:delText>
        </w:r>
        <w:r w:rsidDel="00F72A8B">
          <w:rPr>
            <w:noProof/>
          </w:rPr>
          <w:fldChar w:fldCharType="end"/>
        </w:r>
      </w:del>
    </w:p>
    <w:p w14:paraId="2A9339BD" w14:textId="0B0F4053" w:rsidR="006F5F20" w:rsidDel="00F72A8B" w:rsidRDefault="006F5F20">
      <w:pPr>
        <w:pStyle w:val="TOC5"/>
        <w:rPr>
          <w:del w:id="2300" w:author="Rapporteur" w:date="2024-06-04T10:07:00Z"/>
          <w:rFonts w:asciiTheme="minorHAnsi" w:eastAsiaTheme="minorEastAsia" w:hAnsiTheme="minorHAnsi" w:cstheme="minorBidi"/>
          <w:noProof/>
          <w:sz w:val="22"/>
          <w:szCs w:val="22"/>
          <w:lang w:eastAsia="en-GB"/>
        </w:rPr>
      </w:pPr>
      <w:del w:id="2301" w:author="Rapporteur" w:date="2024-06-04T10:07:00Z">
        <w:r w:rsidDel="00F72A8B">
          <w:rPr>
            <w:noProof/>
          </w:rPr>
          <w:delText>6.1.6.2.72</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_Toc130823865 \h </w:delInstrText>
        </w:r>
        <w:r w:rsidDel="00F72A8B">
          <w:rPr>
            <w:noProof/>
          </w:rPr>
        </w:r>
        <w:r w:rsidDel="00F72A8B">
          <w:rPr>
            <w:noProof/>
          </w:rPr>
          <w:fldChar w:fldCharType="separate"/>
        </w:r>
        <w:r w:rsidDel="00F72A8B">
          <w:rPr>
            <w:noProof/>
          </w:rPr>
          <w:delText>160</w:delText>
        </w:r>
        <w:r w:rsidDel="00F72A8B">
          <w:rPr>
            <w:noProof/>
          </w:rPr>
          <w:fldChar w:fldCharType="end"/>
        </w:r>
      </w:del>
    </w:p>
    <w:p w14:paraId="6D1AC254" w14:textId="6A836A88" w:rsidR="006F5F20" w:rsidDel="00F72A8B" w:rsidRDefault="006F5F20">
      <w:pPr>
        <w:pStyle w:val="TOC5"/>
        <w:rPr>
          <w:del w:id="2302" w:author="Rapporteur" w:date="2024-06-04T10:07:00Z"/>
          <w:rFonts w:asciiTheme="minorHAnsi" w:eastAsiaTheme="minorEastAsia" w:hAnsiTheme="minorHAnsi" w:cstheme="minorBidi"/>
          <w:noProof/>
          <w:sz w:val="22"/>
          <w:szCs w:val="22"/>
          <w:lang w:eastAsia="en-GB"/>
        </w:rPr>
      </w:pPr>
      <w:del w:id="2303" w:author="Rapporteur" w:date="2024-06-04T10:07:00Z">
        <w:r w:rsidDel="00F72A8B">
          <w:rPr>
            <w:noProof/>
          </w:rPr>
          <w:delText>6.1.6.2.73</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_Toc130823866 \h </w:delInstrText>
        </w:r>
        <w:r w:rsidDel="00F72A8B">
          <w:rPr>
            <w:noProof/>
          </w:rPr>
        </w:r>
        <w:r w:rsidDel="00F72A8B">
          <w:rPr>
            <w:noProof/>
          </w:rPr>
          <w:fldChar w:fldCharType="separate"/>
        </w:r>
        <w:r w:rsidDel="00F72A8B">
          <w:rPr>
            <w:noProof/>
          </w:rPr>
          <w:delText>160</w:delText>
        </w:r>
        <w:r w:rsidDel="00F72A8B">
          <w:rPr>
            <w:noProof/>
          </w:rPr>
          <w:fldChar w:fldCharType="end"/>
        </w:r>
      </w:del>
    </w:p>
    <w:p w14:paraId="369DF2F9" w14:textId="1187F408" w:rsidR="006F5F20" w:rsidDel="00F72A8B" w:rsidRDefault="006F5F20">
      <w:pPr>
        <w:pStyle w:val="TOC5"/>
        <w:rPr>
          <w:del w:id="2304" w:author="Rapporteur" w:date="2024-06-04T10:07:00Z"/>
          <w:rFonts w:asciiTheme="minorHAnsi" w:eastAsiaTheme="minorEastAsia" w:hAnsiTheme="minorHAnsi" w:cstheme="minorBidi"/>
          <w:noProof/>
          <w:sz w:val="22"/>
          <w:szCs w:val="22"/>
          <w:lang w:eastAsia="en-GB"/>
        </w:rPr>
      </w:pPr>
      <w:del w:id="2305" w:author="Rapporteur" w:date="2024-06-04T10:07:00Z">
        <w:r w:rsidDel="00F72A8B">
          <w:rPr>
            <w:noProof/>
          </w:rPr>
          <w:delText>6.1.6.2.74</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_Toc130823867 \h </w:delInstrText>
        </w:r>
        <w:r w:rsidDel="00F72A8B">
          <w:rPr>
            <w:noProof/>
          </w:rPr>
        </w:r>
        <w:r w:rsidDel="00F72A8B">
          <w:rPr>
            <w:noProof/>
          </w:rPr>
          <w:fldChar w:fldCharType="separate"/>
        </w:r>
        <w:r w:rsidDel="00F72A8B">
          <w:rPr>
            <w:noProof/>
          </w:rPr>
          <w:delText>160</w:delText>
        </w:r>
        <w:r w:rsidDel="00F72A8B">
          <w:rPr>
            <w:noProof/>
          </w:rPr>
          <w:fldChar w:fldCharType="end"/>
        </w:r>
      </w:del>
    </w:p>
    <w:p w14:paraId="647F0802" w14:textId="2A055977" w:rsidR="006F5F20" w:rsidDel="00F72A8B" w:rsidRDefault="006F5F20">
      <w:pPr>
        <w:pStyle w:val="TOC5"/>
        <w:rPr>
          <w:del w:id="2306" w:author="Rapporteur" w:date="2024-06-04T10:07:00Z"/>
          <w:rFonts w:asciiTheme="minorHAnsi" w:eastAsiaTheme="minorEastAsia" w:hAnsiTheme="minorHAnsi" w:cstheme="minorBidi"/>
          <w:noProof/>
          <w:sz w:val="22"/>
          <w:szCs w:val="22"/>
          <w:lang w:eastAsia="en-GB"/>
        </w:rPr>
      </w:pPr>
      <w:del w:id="2307" w:author="Rapporteur" w:date="2024-06-04T10:07:00Z">
        <w:r w:rsidDel="00F72A8B">
          <w:rPr>
            <w:noProof/>
          </w:rPr>
          <w:delText>6.1.6.2.75</w:delText>
        </w:r>
        <w:r w:rsidDel="00F72A8B">
          <w:rPr>
            <w:rFonts w:asciiTheme="minorHAnsi" w:eastAsiaTheme="minorEastAsia" w:hAnsiTheme="minorHAnsi" w:cstheme="minorBidi"/>
            <w:noProof/>
            <w:sz w:val="22"/>
            <w:szCs w:val="22"/>
            <w:lang w:eastAsia="en-GB"/>
          </w:rPr>
          <w:tab/>
        </w:r>
        <w:r w:rsidDel="00F72A8B">
          <w:rPr>
            <w:noProof/>
          </w:rPr>
          <w:delText>Type: UpdpSubscriptionData</w:delText>
        </w:r>
        <w:r w:rsidDel="00F72A8B">
          <w:rPr>
            <w:noProof/>
          </w:rPr>
          <w:tab/>
        </w:r>
        <w:r w:rsidDel="00F72A8B">
          <w:rPr>
            <w:noProof/>
          </w:rPr>
          <w:fldChar w:fldCharType="begin" w:fldLock="1"/>
        </w:r>
        <w:r w:rsidDel="00F72A8B">
          <w:rPr>
            <w:noProof/>
          </w:rPr>
          <w:delInstrText xml:space="preserve"> PAGEREF _Toc130823868 \h </w:delInstrText>
        </w:r>
        <w:r w:rsidDel="00F72A8B">
          <w:rPr>
            <w:noProof/>
          </w:rPr>
        </w:r>
        <w:r w:rsidDel="00F72A8B">
          <w:rPr>
            <w:noProof/>
          </w:rPr>
          <w:fldChar w:fldCharType="separate"/>
        </w:r>
        <w:r w:rsidDel="00F72A8B">
          <w:rPr>
            <w:noProof/>
          </w:rPr>
          <w:delText>160</w:delText>
        </w:r>
        <w:r w:rsidDel="00F72A8B">
          <w:rPr>
            <w:noProof/>
          </w:rPr>
          <w:fldChar w:fldCharType="end"/>
        </w:r>
      </w:del>
    </w:p>
    <w:p w14:paraId="78630E7D" w14:textId="0A9A2929" w:rsidR="006F5F20" w:rsidDel="00F72A8B" w:rsidRDefault="006F5F20">
      <w:pPr>
        <w:pStyle w:val="TOC5"/>
        <w:rPr>
          <w:del w:id="2308" w:author="Rapporteur" w:date="2024-06-04T10:07:00Z"/>
          <w:rFonts w:asciiTheme="minorHAnsi" w:eastAsiaTheme="minorEastAsia" w:hAnsiTheme="minorHAnsi" w:cstheme="minorBidi"/>
          <w:noProof/>
          <w:sz w:val="22"/>
          <w:szCs w:val="22"/>
          <w:lang w:eastAsia="en-GB"/>
        </w:rPr>
      </w:pPr>
      <w:del w:id="2309" w:author="Rapporteur" w:date="2024-06-04T10:07:00Z">
        <w:r w:rsidDel="00F72A8B">
          <w:rPr>
            <w:noProof/>
          </w:rPr>
          <w:delText>6.1.6.2.76</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_Toc130823869 \h </w:delInstrText>
        </w:r>
        <w:r w:rsidDel="00F72A8B">
          <w:rPr>
            <w:noProof/>
          </w:rPr>
        </w:r>
        <w:r w:rsidDel="00F72A8B">
          <w:rPr>
            <w:noProof/>
          </w:rPr>
          <w:fldChar w:fldCharType="separate"/>
        </w:r>
        <w:r w:rsidDel="00F72A8B">
          <w:rPr>
            <w:noProof/>
          </w:rPr>
          <w:delText>161</w:delText>
        </w:r>
        <w:r w:rsidDel="00F72A8B">
          <w:rPr>
            <w:noProof/>
          </w:rPr>
          <w:fldChar w:fldCharType="end"/>
        </w:r>
      </w:del>
    </w:p>
    <w:p w14:paraId="0B2FC27B" w14:textId="3BB15E50" w:rsidR="006F5F20" w:rsidDel="00F72A8B" w:rsidRDefault="006F5F20">
      <w:pPr>
        <w:pStyle w:val="TOC5"/>
        <w:rPr>
          <w:del w:id="2310" w:author="Rapporteur" w:date="2024-06-04T10:07:00Z"/>
          <w:rFonts w:asciiTheme="minorHAnsi" w:eastAsiaTheme="minorEastAsia" w:hAnsiTheme="minorHAnsi" w:cstheme="minorBidi"/>
          <w:noProof/>
          <w:sz w:val="22"/>
          <w:szCs w:val="22"/>
          <w:lang w:eastAsia="en-GB"/>
        </w:rPr>
      </w:pPr>
      <w:del w:id="2311" w:author="Rapporteur" w:date="2024-06-04T10:07:00Z">
        <w:r w:rsidDel="00F72A8B">
          <w:rPr>
            <w:noProof/>
          </w:rPr>
          <w:delText>6.1.6.2.77</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_Toc130823870 \h </w:delInstrText>
        </w:r>
        <w:r w:rsidDel="00F72A8B">
          <w:rPr>
            <w:noProof/>
          </w:rPr>
        </w:r>
        <w:r w:rsidDel="00F72A8B">
          <w:rPr>
            <w:noProof/>
          </w:rPr>
          <w:fldChar w:fldCharType="separate"/>
        </w:r>
        <w:r w:rsidDel="00F72A8B">
          <w:rPr>
            <w:noProof/>
          </w:rPr>
          <w:delText>161</w:delText>
        </w:r>
        <w:r w:rsidDel="00F72A8B">
          <w:rPr>
            <w:noProof/>
          </w:rPr>
          <w:fldChar w:fldCharType="end"/>
        </w:r>
      </w:del>
    </w:p>
    <w:p w14:paraId="42449FE8" w14:textId="6F3DAB90" w:rsidR="006F5F20" w:rsidDel="00F72A8B" w:rsidRDefault="006F5F20">
      <w:pPr>
        <w:pStyle w:val="TOC5"/>
        <w:rPr>
          <w:del w:id="2312" w:author="Rapporteur" w:date="2024-06-04T10:07:00Z"/>
          <w:rFonts w:asciiTheme="minorHAnsi" w:eastAsiaTheme="minorEastAsia" w:hAnsiTheme="minorHAnsi" w:cstheme="minorBidi"/>
          <w:noProof/>
          <w:sz w:val="22"/>
          <w:szCs w:val="22"/>
          <w:lang w:eastAsia="en-GB"/>
        </w:rPr>
      </w:pPr>
      <w:del w:id="2313" w:author="Rapporteur" w:date="2024-06-04T10:07:00Z">
        <w:r w:rsidDel="00F72A8B">
          <w:rPr>
            <w:noProof/>
          </w:rPr>
          <w:delText>6.1.6.2.</w:delText>
        </w:r>
        <w:r w:rsidDel="00F72A8B">
          <w:rPr>
            <w:noProof/>
            <w:lang w:eastAsia="zh-CN"/>
          </w:rPr>
          <w:delText>78</w:delText>
        </w:r>
        <w:r w:rsidDel="00F72A8B">
          <w:rPr>
            <w:rFonts w:asciiTheme="minorHAnsi" w:eastAsiaTheme="minorEastAsia" w:hAnsiTheme="minorHAnsi" w:cstheme="minorBidi"/>
            <w:noProof/>
            <w:sz w:val="22"/>
            <w:szCs w:val="22"/>
            <w:lang w:eastAsia="en-GB"/>
          </w:rPr>
          <w:tab/>
        </w:r>
        <w:r w:rsidDel="00F72A8B">
          <w:rPr>
            <w:noProof/>
          </w:rPr>
          <w:delText>Type: AreaOfInterestEventState</w:delText>
        </w:r>
        <w:r w:rsidDel="00F72A8B">
          <w:rPr>
            <w:noProof/>
          </w:rPr>
          <w:tab/>
        </w:r>
        <w:r w:rsidDel="00F72A8B">
          <w:rPr>
            <w:noProof/>
          </w:rPr>
          <w:fldChar w:fldCharType="begin" w:fldLock="1"/>
        </w:r>
        <w:r w:rsidDel="00F72A8B">
          <w:rPr>
            <w:noProof/>
          </w:rPr>
          <w:delInstrText xml:space="preserve"> PAGEREF _Toc130823871 \h </w:delInstrText>
        </w:r>
        <w:r w:rsidDel="00F72A8B">
          <w:rPr>
            <w:noProof/>
          </w:rPr>
        </w:r>
        <w:r w:rsidDel="00F72A8B">
          <w:rPr>
            <w:noProof/>
          </w:rPr>
          <w:fldChar w:fldCharType="separate"/>
        </w:r>
        <w:r w:rsidDel="00F72A8B">
          <w:rPr>
            <w:noProof/>
          </w:rPr>
          <w:delText>161</w:delText>
        </w:r>
        <w:r w:rsidDel="00F72A8B">
          <w:rPr>
            <w:noProof/>
          </w:rPr>
          <w:fldChar w:fldCharType="end"/>
        </w:r>
      </w:del>
    </w:p>
    <w:p w14:paraId="5DB75C19" w14:textId="03927CCB" w:rsidR="006F5F20" w:rsidDel="00F72A8B" w:rsidRDefault="006F5F20">
      <w:pPr>
        <w:pStyle w:val="TOC4"/>
        <w:rPr>
          <w:del w:id="2314" w:author="Rapporteur" w:date="2024-06-04T10:07:00Z"/>
          <w:rFonts w:asciiTheme="minorHAnsi" w:eastAsiaTheme="minorEastAsia" w:hAnsiTheme="minorHAnsi" w:cstheme="minorBidi"/>
          <w:noProof/>
          <w:sz w:val="22"/>
          <w:szCs w:val="22"/>
          <w:lang w:eastAsia="en-GB"/>
        </w:rPr>
      </w:pPr>
      <w:del w:id="2315" w:author="Rapporteur" w:date="2024-06-04T10:07:00Z">
        <w:r w:rsidRPr="000F1CEA" w:rsidDel="00F72A8B">
          <w:rPr>
            <w:noProof/>
            <w:lang w:val="en-US"/>
          </w:rPr>
          <w:delText>6.1.6.3</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Simple data types and enumerations</w:delText>
        </w:r>
        <w:r w:rsidDel="00F72A8B">
          <w:rPr>
            <w:noProof/>
          </w:rPr>
          <w:tab/>
        </w:r>
        <w:r w:rsidDel="00F72A8B">
          <w:rPr>
            <w:noProof/>
          </w:rPr>
          <w:fldChar w:fldCharType="begin" w:fldLock="1"/>
        </w:r>
        <w:r w:rsidDel="00F72A8B">
          <w:rPr>
            <w:noProof/>
          </w:rPr>
          <w:delInstrText xml:space="preserve"> PAGEREF _Toc130823872 \h </w:delInstrText>
        </w:r>
        <w:r w:rsidDel="00F72A8B">
          <w:rPr>
            <w:noProof/>
          </w:rPr>
        </w:r>
        <w:r w:rsidDel="00F72A8B">
          <w:rPr>
            <w:noProof/>
          </w:rPr>
          <w:fldChar w:fldCharType="separate"/>
        </w:r>
        <w:r w:rsidDel="00F72A8B">
          <w:rPr>
            <w:noProof/>
          </w:rPr>
          <w:delText>161</w:delText>
        </w:r>
        <w:r w:rsidDel="00F72A8B">
          <w:rPr>
            <w:noProof/>
          </w:rPr>
          <w:fldChar w:fldCharType="end"/>
        </w:r>
      </w:del>
    </w:p>
    <w:p w14:paraId="5E551C99" w14:textId="1BF83D5D" w:rsidR="006F5F20" w:rsidDel="00F72A8B" w:rsidRDefault="006F5F20">
      <w:pPr>
        <w:pStyle w:val="TOC5"/>
        <w:rPr>
          <w:del w:id="2316" w:author="Rapporteur" w:date="2024-06-04T10:07:00Z"/>
          <w:rFonts w:asciiTheme="minorHAnsi" w:eastAsiaTheme="minorEastAsia" w:hAnsiTheme="minorHAnsi" w:cstheme="minorBidi"/>
          <w:noProof/>
          <w:sz w:val="22"/>
          <w:szCs w:val="22"/>
          <w:lang w:eastAsia="en-GB"/>
        </w:rPr>
      </w:pPr>
      <w:del w:id="2317" w:author="Rapporteur" w:date="2024-06-04T10:07:00Z">
        <w:r w:rsidDel="00F72A8B">
          <w:rPr>
            <w:noProof/>
          </w:rPr>
          <w:delText>6.1.6.3.1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_Toc130823873 \h </w:delInstrText>
        </w:r>
        <w:r w:rsidDel="00F72A8B">
          <w:rPr>
            <w:noProof/>
          </w:rPr>
        </w:r>
        <w:r w:rsidDel="00F72A8B">
          <w:rPr>
            <w:noProof/>
          </w:rPr>
          <w:fldChar w:fldCharType="separate"/>
        </w:r>
        <w:r w:rsidDel="00F72A8B">
          <w:rPr>
            <w:noProof/>
          </w:rPr>
          <w:delText>161</w:delText>
        </w:r>
        <w:r w:rsidDel="00F72A8B">
          <w:rPr>
            <w:noProof/>
          </w:rPr>
          <w:fldChar w:fldCharType="end"/>
        </w:r>
      </w:del>
    </w:p>
    <w:p w14:paraId="0236FA8B" w14:textId="68656C40" w:rsidR="006F5F20" w:rsidDel="00F72A8B" w:rsidRDefault="006F5F20">
      <w:pPr>
        <w:pStyle w:val="TOC5"/>
        <w:rPr>
          <w:del w:id="2318" w:author="Rapporteur" w:date="2024-06-04T10:07:00Z"/>
          <w:rFonts w:asciiTheme="minorHAnsi" w:eastAsiaTheme="minorEastAsia" w:hAnsiTheme="minorHAnsi" w:cstheme="minorBidi"/>
          <w:noProof/>
          <w:sz w:val="22"/>
          <w:szCs w:val="22"/>
          <w:lang w:eastAsia="en-GB"/>
        </w:rPr>
      </w:pPr>
      <w:del w:id="2319" w:author="Rapporteur" w:date="2024-06-04T10:07:00Z">
        <w:r w:rsidDel="00F72A8B">
          <w:rPr>
            <w:noProof/>
          </w:rPr>
          <w:delText>6.1.6.3.2</w:delText>
        </w:r>
        <w:r w:rsidDel="00F72A8B">
          <w:rPr>
            <w:rFonts w:asciiTheme="minorHAnsi" w:eastAsiaTheme="minorEastAsia" w:hAnsiTheme="minorHAnsi" w:cstheme="minorBidi"/>
            <w:noProof/>
            <w:sz w:val="22"/>
            <w:szCs w:val="22"/>
            <w:lang w:eastAsia="en-GB"/>
          </w:rPr>
          <w:tab/>
        </w:r>
        <w:r w:rsidDel="00F72A8B">
          <w:rPr>
            <w:noProof/>
          </w:rPr>
          <w:delText>Simple data types</w:delText>
        </w:r>
        <w:r w:rsidDel="00F72A8B">
          <w:rPr>
            <w:noProof/>
          </w:rPr>
          <w:tab/>
        </w:r>
        <w:r w:rsidDel="00F72A8B">
          <w:rPr>
            <w:noProof/>
          </w:rPr>
          <w:fldChar w:fldCharType="begin" w:fldLock="1"/>
        </w:r>
        <w:r w:rsidDel="00F72A8B">
          <w:rPr>
            <w:noProof/>
          </w:rPr>
          <w:delInstrText xml:space="preserve"> PAGEREF _Toc130823874 \h </w:delInstrText>
        </w:r>
        <w:r w:rsidDel="00F72A8B">
          <w:rPr>
            <w:noProof/>
          </w:rPr>
        </w:r>
        <w:r w:rsidDel="00F72A8B">
          <w:rPr>
            <w:noProof/>
          </w:rPr>
          <w:fldChar w:fldCharType="separate"/>
        </w:r>
        <w:r w:rsidDel="00F72A8B">
          <w:rPr>
            <w:noProof/>
          </w:rPr>
          <w:delText>161</w:delText>
        </w:r>
        <w:r w:rsidDel="00F72A8B">
          <w:rPr>
            <w:noProof/>
          </w:rPr>
          <w:fldChar w:fldCharType="end"/>
        </w:r>
      </w:del>
    </w:p>
    <w:p w14:paraId="12365BA0" w14:textId="4918F565" w:rsidR="006F5F20" w:rsidDel="00F72A8B" w:rsidRDefault="006F5F20">
      <w:pPr>
        <w:pStyle w:val="TOC5"/>
        <w:rPr>
          <w:del w:id="2320" w:author="Rapporteur" w:date="2024-06-04T10:07:00Z"/>
          <w:rFonts w:asciiTheme="minorHAnsi" w:eastAsiaTheme="minorEastAsia" w:hAnsiTheme="minorHAnsi" w:cstheme="minorBidi"/>
          <w:noProof/>
          <w:sz w:val="22"/>
          <w:szCs w:val="22"/>
          <w:lang w:eastAsia="en-GB"/>
        </w:rPr>
      </w:pPr>
      <w:del w:id="2321" w:author="Rapporteur" w:date="2024-06-04T10:07:00Z">
        <w:r w:rsidDel="00F72A8B">
          <w:rPr>
            <w:noProof/>
          </w:rPr>
          <w:delText>6.1.6.3.3</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Del="00F72A8B">
          <w:rPr>
            <w:noProof/>
            <w:lang w:eastAsia="zh-CN"/>
          </w:rPr>
          <w:delText>StatusChange</w:delText>
        </w:r>
        <w:r w:rsidDel="00F72A8B">
          <w:rPr>
            <w:noProof/>
          </w:rPr>
          <w:tab/>
        </w:r>
        <w:r w:rsidDel="00F72A8B">
          <w:rPr>
            <w:noProof/>
          </w:rPr>
          <w:fldChar w:fldCharType="begin" w:fldLock="1"/>
        </w:r>
        <w:r w:rsidDel="00F72A8B">
          <w:rPr>
            <w:noProof/>
          </w:rPr>
          <w:delInstrText xml:space="preserve"> PAGEREF _Toc130823875 \h </w:delInstrText>
        </w:r>
        <w:r w:rsidDel="00F72A8B">
          <w:rPr>
            <w:noProof/>
          </w:rPr>
        </w:r>
        <w:r w:rsidDel="00F72A8B">
          <w:rPr>
            <w:noProof/>
          </w:rPr>
          <w:fldChar w:fldCharType="separate"/>
        </w:r>
        <w:r w:rsidDel="00F72A8B">
          <w:rPr>
            <w:noProof/>
          </w:rPr>
          <w:delText>162</w:delText>
        </w:r>
        <w:r w:rsidDel="00F72A8B">
          <w:rPr>
            <w:noProof/>
          </w:rPr>
          <w:fldChar w:fldCharType="end"/>
        </w:r>
      </w:del>
    </w:p>
    <w:p w14:paraId="4A65B449" w14:textId="21FEDB9A" w:rsidR="006F5F20" w:rsidDel="00F72A8B" w:rsidRDefault="006F5F20">
      <w:pPr>
        <w:pStyle w:val="TOC5"/>
        <w:rPr>
          <w:del w:id="2322" w:author="Rapporteur" w:date="2024-06-04T10:07:00Z"/>
          <w:rFonts w:asciiTheme="minorHAnsi" w:eastAsiaTheme="minorEastAsia" w:hAnsiTheme="minorHAnsi" w:cstheme="minorBidi"/>
          <w:noProof/>
          <w:sz w:val="22"/>
          <w:szCs w:val="22"/>
          <w:lang w:eastAsia="en-GB"/>
        </w:rPr>
      </w:pPr>
      <w:del w:id="2323" w:author="Rapporteur" w:date="2024-06-04T10:07:00Z">
        <w:r w:rsidDel="00F72A8B">
          <w:rPr>
            <w:noProof/>
          </w:rPr>
          <w:delText>6.1.6.3.4</w:delText>
        </w:r>
        <w:r w:rsidDel="00F72A8B">
          <w:rPr>
            <w:rFonts w:asciiTheme="minorHAnsi" w:eastAsiaTheme="minorEastAsia" w:hAnsiTheme="minorHAnsi" w:cstheme="minorBidi"/>
            <w:noProof/>
            <w:sz w:val="22"/>
            <w:szCs w:val="22"/>
            <w:lang w:eastAsia="en-GB"/>
          </w:rPr>
          <w:tab/>
        </w:r>
        <w:r w:rsidDel="00F72A8B">
          <w:rPr>
            <w:noProof/>
          </w:rPr>
          <w:delText>Enumeration: N2InformationClass</w:delText>
        </w:r>
        <w:r w:rsidDel="00F72A8B">
          <w:rPr>
            <w:noProof/>
          </w:rPr>
          <w:tab/>
        </w:r>
        <w:r w:rsidDel="00F72A8B">
          <w:rPr>
            <w:noProof/>
          </w:rPr>
          <w:fldChar w:fldCharType="begin" w:fldLock="1"/>
        </w:r>
        <w:r w:rsidDel="00F72A8B">
          <w:rPr>
            <w:noProof/>
          </w:rPr>
          <w:delInstrText xml:space="preserve"> PAGEREF _Toc130823876 \h </w:delInstrText>
        </w:r>
        <w:r w:rsidDel="00F72A8B">
          <w:rPr>
            <w:noProof/>
          </w:rPr>
        </w:r>
        <w:r w:rsidDel="00F72A8B">
          <w:rPr>
            <w:noProof/>
          </w:rPr>
          <w:fldChar w:fldCharType="separate"/>
        </w:r>
        <w:r w:rsidDel="00F72A8B">
          <w:rPr>
            <w:noProof/>
          </w:rPr>
          <w:delText>163</w:delText>
        </w:r>
        <w:r w:rsidDel="00F72A8B">
          <w:rPr>
            <w:noProof/>
          </w:rPr>
          <w:fldChar w:fldCharType="end"/>
        </w:r>
      </w:del>
    </w:p>
    <w:p w14:paraId="3AC236FA" w14:textId="4E17A7BC" w:rsidR="006F5F20" w:rsidDel="00F72A8B" w:rsidRDefault="006F5F20">
      <w:pPr>
        <w:pStyle w:val="TOC5"/>
        <w:rPr>
          <w:del w:id="2324" w:author="Rapporteur" w:date="2024-06-04T10:07:00Z"/>
          <w:rFonts w:asciiTheme="minorHAnsi" w:eastAsiaTheme="minorEastAsia" w:hAnsiTheme="minorHAnsi" w:cstheme="minorBidi"/>
          <w:noProof/>
          <w:sz w:val="22"/>
          <w:szCs w:val="22"/>
          <w:lang w:eastAsia="en-GB"/>
        </w:rPr>
      </w:pPr>
      <w:del w:id="2325" w:author="Rapporteur" w:date="2024-06-04T10:07:00Z">
        <w:r w:rsidDel="00F72A8B">
          <w:rPr>
            <w:noProof/>
          </w:rPr>
          <w:delText>6.1.6.3.5</w:delText>
        </w:r>
        <w:r w:rsidDel="00F72A8B">
          <w:rPr>
            <w:rFonts w:asciiTheme="minorHAnsi" w:eastAsiaTheme="minorEastAsia" w:hAnsiTheme="minorHAnsi" w:cstheme="minorBidi"/>
            <w:noProof/>
            <w:sz w:val="22"/>
            <w:szCs w:val="22"/>
            <w:lang w:eastAsia="en-GB"/>
          </w:rPr>
          <w:tab/>
        </w:r>
        <w:r w:rsidDel="00F72A8B">
          <w:rPr>
            <w:noProof/>
          </w:rPr>
          <w:delText>Enumeration: N1MessageClass</w:delText>
        </w:r>
        <w:r w:rsidDel="00F72A8B">
          <w:rPr>
            <w:noProof/>
          </w:rPr>
          <w:tab/>
        </w:r>
        <w:r w:rsidDel="00F72A8B">
          <w:rPr>
            <w:noProof/>
          </w:rPr>
          <w:fldChar w:fldCharType="begin" w:fldLock="1"/>
        </w:r>
        <w:r w:rsidDel="00F72A8B">
          <w:rPr>
            <w:noProof/>
          </w:rPr>
          <w:delInstrText xml:space="preserve"> PAGEREF _Toc130823877 \h </w:delInstrText>
        </w:r>
        <w:r w:rsidDel="00F72A8B">
          <w:rPr>
            <w:noProof/>
          </w:rPr>
        </w:r>
        <w:r w:rsidDel="00F72A8B">
          <w:rPr>
            <w:noProof/>
          </w:rPr>
          <w:fldChar w:fldCharType="separate"/>
        </w:r>
        <w:r w:rsidDel="00F72A8B">
          <w:rPr>
            <w:noProof/>
          </w:rPr>
          <w:delText>163</w:delText>
        </w:r>
        <w:r w:rsidDel="00F72A8B">
          <w:rPr>
            <w:noProof/>
          </w:rPr>
          <w:fldChar w:fldCharType="end"/>
        </w:r>
      </w:del>
    </w:p>
    <w:p w14:paraId="47C3E239" w14:textId="6619F0D7" w:rsidR="006F5F20" w:rsidDel="00F72A8B" w:rsidRDefault="006F5F20">
      <w:pPr>
        <w:pStyle w:val="TOC5"/>
        <w:rPr>
          <w:del w:id="2326" w:author="Rapporteur" w:date="2024-06-04T10:07:00Z"/>
          <w:rFonts w:asciiTheme="minorHAnsi" w:eastAsiaTheme="minorEastAsia" w:hAnsiTheme="minorHAnsi" w:cstheme="minorBidi"/>
          <w:noProof/>
          <w:sz w:val="22"/>
          <w:szCs w:val="22"/>
          <w:lang w:eastAsia="en-GB"/>
        </w:rPr>
      </w:pPr>
      <w:del w:id="2327" w:author="Rapporteur" w:date="2024-06-04T10:07:00Z">
        <w:r w:rsidDel="00F72A8B">
          <w:rPr>
            <w:noProof/>
          </w:rPr>
          <w:delText>6.1.6.3.6</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Del="00F72A8B">
          <w:rPr>
            <w:noProof/>
            <w:lang w:eastAsia="zh-CN"/>
          </w:rPr>
          <w:delText>N1N2MessageTransferCause</w:delText>
        </w:r>
        <w:r w:rsidDel="00F72A8B">
          <w:rPr>
            <w:noProof/>
          </w:rPr>
          <w:tab/>
        </w:r>
        <w:r w:rsidDel="00F72A8B">
          <w:rPr>
            <w:noProof/>
          </w:rPr>
          <w:fldChar w:fldCharType="begin" w:fldLock="1"/>
        </w:r>
        <w:r w:rsidDel="00F72A8B">
          <w:rPr>
            <w:noProof/>
          </w:rPr>
          <w:delInstrText xml:space="preserve"> PAGEREF _Toc130823878 \h </w:delInstrText>
        </w:r>
        <w:r w:rsidDel="00F72A8B">
          <w:rPr>
            <w:noProof/>
          </w:rPr>
        </w:r>
        <w:r w:rsidDel="00F72A8B">
          <w:rPr>
            <w:noProof/>
          </w:rPr>
          <w:fldChar w:fldCharType="separate"/>
        </w:r>
        <w:r w:rsidDel="00F72A8B">
          <w:rPr>
            <w:noProof/>
          </w:rPr>
          <w:delText>164</w:delText>
        </w:r>
        <w:r w:rsidDel="00F72A8B">
          <w:rPr>
            <w:noProof/>
          </w:rPr>
          <w:fldChar w:fldCharType="end"/>
        </w:r>
      </w:del>
    </w:p>
    <w:p w14:paraId="40CA7089" w14:textId="38B1CC61" w:rsidR="006F5F20" w:rsidDel="00F72A8B" w:rsidRDefault="006F5F20">
      <w:pPr>
        <w:pStyle w:val="TOC5"/>
        <w:rPr>
          <w:del w:id="2328" w:author="Rapporteur" w:date="2024-06-04T10:07:00Z"/>
          <w:rFonts w:asciiTheme="minorHAnsi" w:eastAsiaTheme="minorEastAsia" w:hAnsiTheme="minorHAnsi" w:cstheme="minorBidi"/>
          <w:noProof/>
          <w:sz w:val="22"/>
          <w:szCs w:val="22"/>
          <w:lang w:eastAsia="en-GB"/>
        </w:rPr>
      </w:pPr>
      <w:del w:id="2329" w:author="Rapporteur" w:date="2024-06-04T10:07:00Z">
        <w:r w:rsidDel="00F72A8B">
          <w:rPr>
            <w:noProof/>
          </w:rPr>
          <w:delText>6.1.6.3.7</w:delText>
        </w:r>
        <w:r w:rsidDel="00F72A8B">
          <w:rPr>
            <w:rFonts w:asciiTheme="minorHAnsi" w:eastAsiaTheme="minorEastAsia" w:hAnsiTheme="minorHAnsi" w:cstheme="minorBidi"/>
            <w:noProof/>
            <w:sz w:val="22"/>
            <w:szCs w:val="22"/>
            <w:lang w:eastAsia="en-GB"/>
          </w:rPr>
          <w:tab/>
        </w:r>
        <w:r w:rsidDel="00F72A8B">
          <w:rPr>
            <w:noProof/>
          </w:rPr>
          <w:delText>Enumeration: UeContextTransfer</w:delText>
        </w:r>
        <w:r w:rsidDel="00F72A8B">
          <w:rPr>
            <w:noProof/>
            <w:lang w:eastAsia="zh-CN"/>
          </w:rPr>
          <w:delText>Status</w:delText>
        </w:r>
        <w:r w:rsidDel="00F72A8B">
          <w:rPr>
            <w:noProof/>
          </w:rPr>
          <w:tab/>
        </w:r>
        <w:r w:rsidDel="00F72A8B">
          <w:rPr>
            <w:noProof/>
          </w:rPr>
          <w:fldChar w:fldCharType="begin" w:fldLock="1"/>
        </w:r>
        <w:r w:rsidDel="00F72A8B">
          <w:rPr>
            <w:noProof/>
          </w:rPr>
          <w:delInstrText xml:space="preserve"> PAGEREF _Toc130823879 \h </w:delInstrText>
        </w:r>
        <w:r w:rsidDel="00F72A8B">
          <w:rPr>
            <w:noProof/>
          </w:rPr>
        </w:r>
        <w:r w:rsidDel="00F72A8B">
          <w:rPr>
            <w:noProof/>
          </w:rPr>
          <w:fldChar w:fldCharType="separate"/>
        </w:r>
        <w:r w:rsidDel="00F72A8B">
          <w:rPr>
            <w:noProof/>
          </w:rPr>
          <w:delText>164</w:delText>
        </w:r>
        <w:r w:rsidDel="00F72A8B">
          <w:rPr>
            <w:noProof/>
          </w:rPr>
          <w:fldChar w:fldCharType="end"/>
        </w:r>
      </w:del>
    </w:p>
    <w:p w14:paraId="314C0AB7" w14:textId="16D2130F" w:rsidR="006F5F20" w:rsidDel="00F72A8B" w:rsidRDefault="006F5F20">
      <w:pPr>
        <w:pStyle w:val="TOC5"/>
        <w:rPr>
          <w:del w:id="2330" w:author="Rapporteur" w:date="2024-06-04T10:07:00Z"/>
          <w:rFonts w:asciiTheme="minorHAnsi" w:eastAsiaTheme="minorEastAsia" w:hAnsiTheme="minorHAnsi" w:cstheme="minorBidi"/>
          <w:noProof/>
          <w:sz w:val="22"/>
          <w:szCs w:val="22"/>
          <w:lang w:eastAsia="en-GB"/>
        </w:rPr>
      </w:pPr>
      <w:del w:id="2331" w:author="Rapporteur" w:date="2024-06-04T10:07:00Z">
        <w:r w:rsidDel="00F72A8B">
          <w:rPr>
            <w:noProof/>
          </w:rPr>
          <w:delText>6.1.6.3.8</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Del="00F72A8B">
          <w:rPr>
            <w:noProof/>
            <w:lang w:eastAsia="zh-CN"/>
          </w:rPr>
          <w:delText>N2InformationTransferResult</w:delText>
        </w:r>
        <w:r w:rsidDel="00F72A8B">
          <w:rPr>
            <w:noProof/>
          </w:rPr>
          <w:tab/>
        </w:r>
        <w:r w:rsidDel="00F72A8B">
          <w:rPr>
            <w:noProof/>
          </w:rPr>
          <w:fldChar w:fldCharType="begin" w:fldLock="1"/>
        </w:r>
        <w:r w:rsidDel="00F72A8B">
          <w:rPr>
            <w:noProof/>
          </w:rPr>
          <w:delInstrText xml:space="preserve"> PAGEREF _Toc130823880 \h </w:delInstrText>
        </w:r>
        <w:r w:rsidDel="00F72A8B">
          <w:rPr>
            <w:noProof/>
          </w:rPr>
        </w:r>
        <w:r w:rsidDel="00F72A8B">
          <w:rPr>
            <w:noProof/>
          </w:rPr>
          <w:fldChar w:fldCharType="separate"/>
        </w:r>
        <w:r w:rsidDel="00F72A8B">
          <w:rPr>
            <w:noProof/>
          </w:rPr>
          <w:delText>164</w:delText>
        </w:r>
        <w:r w:rsidDel="00F72A8B">
          <w:rPr>
            <w:noProof/>
          </w:rPr>
          <w:fldChar w:fldCharType="end"/>
        </w:r>
      </w:del>
    </w:p>
    <w:p w14:paraId="4D43EB3E" w14:textId="015A7E2F" w:rsidR="006F5F20" w:rsidDel="00F72A8B" w:rsidRDefault="006F5F20">
      <w:pPr>
        <w:pStyle w:val="TOC5"/>
        <w:rPr>
          <w:del w:id="2332" w:author="Rapporteur" w:date="2024-06-04T10:07:00Z"/>
          <w:rFonts w:asciiTheme="minorHAnsi" w:eastAsiaTheme="minorEastAsia" w:hAnsiTheme="minorHAnsi" w:cstheme="minorBidi"/>
          <w:noProof/>
          <w:sz w:val="22"/>
          <w:szCs w:val="22"/>
          <w:lang w:eastAsia="en-GB"/>
        </w:rPr>
      </w:pPr>
      <w:del w:id="2333" w:author="Rapporteur" w:date="2024-06-04T10:07:00Z">
        <w:r w:rsidDel="00F72A8B">
          <w:rPr>
            <w:noProof/>
          </w:rPr>
          <w:delText>6.1.6.3.9</w:delText>
        </w:r>
        <w:r w:rsidDel="00F72A8B">
          <w:rPr>
            <w:rFonts w:asciiTheme="minorHAnsi" w:eastAsiaTheme="minorEastAsia" w:hAnsiTheme="minorHAnsi" w:cstheme="minorBidi"/>
            <w:noProof/>
            <w:sz w:val="22"/>
            <w:szCs w:val="22"/>
            <w:lang w:eastAsia="en-GB"/>
          </w:rPr>
          <w:tab/>
        </w:r>
        <w:r w:rsidDel="00F72A8B">
          <w:rPr>
            <w:noProof/>
          </w:rPr>
          <w:delText>Enumeration: Ciphering</w:delText>
        </w:r>
        <w:r w:rsidDel="00F72A8B">
          <w:rPr>
            <w:noProof/>
            <w:lang w:eastAsia="zh-CN"/>
          </w:rPr>
          <w:delText>Algorithm</w:delText>
        </w:r>
        <w:r w:rsidDel="00F72A8B">
          <w:rPr>
            <w:noProof/>
          </w:rPr>
          <w:tab/>
        </w:r>
        <w:r w:rsidDel="00F72A8B">
          <w:rPr>
            <w:noProof/>
          </w:rPr>
          <w:fldChar w:fldCharType="begin" w:fldLock="1"/>
        </w:r>
        <w:r w:rsidDel="00F72A8B">
          <w:rPr>
            <w:noProof/>
          </w:rPr>
          <w:delInstrText xml:space="preserve"> PAGEREF _Toc130823881 \h </w:delInstrText>
        </w:r>
        <w:r w:rsidDel="00F72A8B">
          <w:rPr>
            <w:noProof/>
          </w:rPr>
        </w:r>
        <w:r w:rsidDel="00F72A8B">
          <w:rPr>
            <w:noProof/>
          </w:rPr>
          <w:fldChar w:fldCharType="separate"/>
        </w:r>
        <w:r w:rsidDel="00F72A8B">
          <w:rPr>
            <w:noProof/>
          </w:rPr>
          <w:delText>165</w:delText>
        </w:r>
        <w:r w:rsidDel="00F72A8B">
          <w:rPr>
            <w:noProof/>
          </w:rPr>
          <w:fldChar w:fldCharType="end"/>
        </w:r>
      </w:del>
    </w:p>
    <w:p w14:paraId="41A47E6B" w14:textId="2E9DAA2A" w:rsidR="006F5F20" w:rsidDel="00F72A8B" w:rsidRDefault="006F5F20">
      <w:pPr>
        <w:pStyle w:val="TOC5"/>
        <w:rPr>
          <w:del w:id="2334" w:author="Rapporteur" w:date="2024-06-04T10:07:00Z"/>
          <w:rFonts w:asciiTheme="minorHAnsi" w:eastAsiaTheme="minorEastAsia" w:hAnsiTheme="minorHAnsi" w:cstheme="minorBidi"/>
          <w:noProof/>
          <w:sz w:val="22"/>
          <w:szCs w:val="22"/>
          <w:lang w:eastAsia="en-GB"/>
        </w:rPr>
      </w:pPr>
      <w:del w:id="2335" w:author="Rapporteur" w:date="2024-06-04T10:07:00Z">
        <w:r w:rsidDel="00F72A8B">
          <w:rPr>
            <w:noProof/>
          </w:rPr>
          <w:delText>6.1.6.3.10</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Del="00F72A8B">
          <w:rPr>
            <w:noProof/>
            <w:lang w:eastAsia="zh-CN"/>
          </w:rPr>
          <w:delText>IntegrityAlgorithm</w:delText>
        </w:r>
        <w:r w:rsidDel="00F72A8B">
          <w:rPr>
            <w:noProof/>
          </w:rPr>
          <w:tab/>
        </w:r>
        <w:r w:rsidDel="00F72A8B">
          <w:rPr>
            <w:noProof/>
          </w:rPr>
          <w:fldChar w:fldCharType="begin" w:fldLock="1"/>
        </w:r>
        <w:r w:rsidDel="00F72A8B">
          <w:rPr>
            <w:noProof/>
          </w:rPr>
          <w:delInstrText xml:space="preserve"> PAGEREF _Toc130823882 \h </w:delInstrText>
        </w:r>
        <w:r w:rsidDel="00F72A8B">
          <w:rPr>
            <w:noProof/>
          </w:rPr>
        </w:r>
        <w:r w:rsidDel="00F72A8B">
          <w:rPr>
            <w:noProof/>
          </w:rPr>
          <w:fldChar w:fldCharType="separate"/>
        </w:r>
        <w:r w:rsidDel="00F72A8B">
          <w:rPr>
            <w:noProof/>
          </w:rPr>
          <w:delText>165</w:delText>
        </w:r>
        <w:r w:rsidDel="00F72A8B">
          <w:rPr>
            <w:noProof/>
          </w:rPr>
          <w:fldChar w:fldCharType="end"/>
        </w:r>
      </w:del>
    </w:p>
    <w:p w14:paraId="5E92A0FE" w14:textId="14746EA7" w:rsidR="006F5F20" w:rsidDel="00F72A8B" w:rsidRDefault="006F5F20">
      <w:pPr>
        <w:pStyle w:val="TOC5"/>
        <w:rPr>
          <w:del w:id="2336" w:author="Rapporteur" w:date="2024-06-04T10:07:00Z"/>
          <w:rFonts w:asciiTheme="minorHAnsi" w:eastAsiaTheme="minorEastAsia" w:hAnsiTheme="minorHAnsi" w:cstheme="minorBidi"/>
          <w:noProof/>
          <w:sz w:val="22"/>
          <w:szCs w:val="22"/>
          <w:lang w:eastAsia="en-GB"/>
        </w:rPr>
      </w:pPr>
      <w:del w:id="2337" w:author="Rapporteur" w:date="2024-06-04T10:07:00Z">
        <w:r w:rsidDel="00F72A8B">
          <w:rPr>
            <w:noProof/>
          </w:rPr>
          <w:delText>6.1.6.3.11</w:delText>
        </w:r>
        <w:r w:rsidDel="00F72A8B">
          <w:rPr>
            <w:rFonts w:asciiTheme="minorHAnsi" w:eastAsiaTheme="minorEastAsia" w:hAnsiTheme="minorHAnsi" w:cstheme="minorBidi"/>
            <w:noProof/>
            <w:sz w:val="22"/>
            <w:szCs w:val="22"/>
            <w:lang w:eastAsia="en-GB"/>
          </w:rPr>
          <w:tab/>
        </w:r>
        <w:r w:rsidDel="00F72A8B">
          <w:rPr>
            <w:noProof/>
          </w:rPr>
          <w:delText>Enumeration: SmsSupport</w:delText>
        </w:r>
        <w:r w:rsidDel="00F72A8B">
          <w:rPr>
            <w:noProof/>
          </w:rPr>
          <w:tab/>
        </w:r>
        <w:r w:rsidDel="00F72A8B">
          <w:rPr>
            <w:noProof/>
          </w:rPr>
          <w:fldChar w:fldCharType="begin" w:fldLock="1"/>
        </w:r>
        <w:r w:rsidDel="00F72A8B">
          <w:rPr>
            <w:noProof/>
          </w:rPr>
          <w:delInstrText xml:space="preserve"> PAGEREF _Toc130823883 \h </w:delInstrText>
        </w:r>
        <w:r w:rsidDel="00F72A8B">
          <w:rPr>
            <w:noProof/>
          </w:rPr>
        </w:r>
        <w:r w:rsidDel="00F72A8B">
          <w:rPr>
            <w:noProof/>
          </w:rPr>
          <w:fldChar w:fldCharType="separate"/>
        </w:r>
        <w:r w:rsidDel="00F72A8B">
          <w:rPr>
            <w:noProof/>
          </w:rPr>
          <w:delText>165</w:delText>
        </w:r>
        <w:r w:rsidDel="00F72A8B">
          <w:rPr>
            <w:noProof/>
          </w:rPr>
          <w:fldChar w:fldCharType="end"/>
        </w:r>
      </w:del>
    </w:p>
    <w:p w14:paraId="3A370D1C" w14:textId="7CE05CA6" w:rsidR="006F5F20" w:rsidDel="00F72A8B" w:rsidRDefault="006F5F20">
      <w:pPr>
        <w:pStyle w:val="TOC5"/>
        <w:rPr>
          <w:del w:id="2338" w:author="Rapporteur" w:date="2024-06-04T10:07:00Z"/>
          <w:rFonts w:asciiTheme="minorHAnsi" w:eastAsiaTheme="minorEastAsia" w:hAnsiTheme="minorHAnsi" w:cstheme="minorBidi"/>
          <w:noProof/>
          <w:sz w:val="22"/>
          <w:szCs w:val="22"/>
          <w:lang w:eastAsia="en-GB"/>
        </w:rPr>
      </w:pPr>
      <w:del w:id="2339" w:author="Rapporteur" w:date="2024-06-04T10:07:00Z">
        <w:r w:rsidDel="00F72A8B">
          <w:rPr>
            <w:noProof/>
          </w:rPr>
          <w:delText>6.1.6.3.12</w:delText>
        </w:r>
        <w:r w:rsidDel="00F72A8B">
          <w:rPr>
            <w:rFonts w:asciiTheme="minorHAnsi" w:eastAsiaTheme="minorEastAsia" w:hAnsiTheme="minorHAnsi" w:cstheme="minorBidi"/>
            <w:noProof/>
            <w:sz w:val="22"/>
            <w:szCs w:val="22"/>
            <w:lang w:eastAsia="en-GB"/>
          </w:rPr>
          <w:tab/>
        </w:r>
        <w:r w:rsidRPr="000F1CEA" w:rsidDel="00F72A8B">
          <w:rPr>
            <w:rFonts w:cs="Arial"/>
            <w:noProof/>
          </w:rPr>
          <w:delText xml:space="preserve">Enumeration: </w:delText>
        </w:r>
        <w:r w:rsidDel="00F72A8B">
          <w:rPr>
            <w:noProof/>
          </w:rPr>
          <w:delText>ScType</w:delText>
        </w:r>
        <w:r w:rsidDel="00F72A8B">
          <w:rPr>
            <w:noProof/>
          </w:rPr>
          <w:tab/>
        </w:r>
        <w:r w:rsidDel="00F72A8B">
          <w:rPr>
            <w:noProof/>
          </w:rPr>
          <w:fldChar w:fldCharType="begin" w:fldLock="1"/>
        </w:r>
        <w:r w:rsidDel="00F72A8B">
          <w:rPr>
            <w:noProof/>
          </w:rPr>
          <w:delInstrText xml:space="preserve"> PAGEREF _Toc130823884 \h </w:delInstrText>
        </w:r>
        <w:r w:rsidDel="00F72A8B">
          <w:rPr>
            <w:noProof/>
          </w:rPr>
        </w:r>
        <w:r w:rsidDel="00F72A8B">
          <w:rPr>
            <w:noProof/>
          </w:rPr>
          <w:fldChar w:fldCharType="separate"/>
        </w:r>
        <w:r w:rsidDel="00F72A8B">
          <w:rPr>
            <w:noProof/>
          </w:rPr>
          <w:delText>165</w:delText>
        </w:r>
        <w:r w:rsidDel="00F72A8B">
          <w:rPr>
            <w:noProof/>
          </w:rPr>
          <w:fldChar w:fldCharType="end"/>
        </w:r>
      </w:del>
    </w:p>
    <w:p w14:paraId="6CFEC708" w14:textId="645C648D" w:rsidR="006F5F20" w:rsidDel="00F72A8B" w:rsidRDefault="006F5F20">
      <w:pPr>
        <w:pStyle w:val="TOC5"/>
        <w:rPr>
          <w:del w:id="2340" w:author="Rapporteur" w:date="2024-06-04T10:07:00Z"/>
          <w:rFonts w:asciiTheme="minorHAnsi" w:eastAsiaTheme="minorEastAsia" w:hAnsiTheme="minorHAnsi" w:cstheme="minorBidi"/>
          <w:noProof/>
          <w:sz w:val="22"/>
          <w:szCs w:val="22"/>
          <w:lang w:eastAsia="en-GB"/>
        </w:rPr>
      </w:pPr>
      <w:del w:id="2341" w:author="Rapporteur" w:date="2024-06-04T10:07:00Z">
        <w:r w:rsidDel="00F72A8B">
          <w:rPr>
            <w:noProof/>
          </w:rPr>
          <w:delText>6.1.6.3.13</w:delText>
        </w:r>
        <w:r w:rsidDel="00F72A8B">
          <w:rPr>
            <w:rFonts w:asciiTheme="minorHAnsi" w:eastAsiaTheme="minorEastAsia" w:hAnsiTheme="minorHAnsi" w:cstheme="minorBidi"/>
            <w:noProof/>
            <w:sz w:val="22"/>
            <w:szCs w:val="22"/>
            <w:lang w:eastAsia="en-GB"/>
          </w:rPr>
          <w:tab/>
        </w:r>
        <w:r w:rsidRPr="000F1CEA" w:rsidDel="00F72A8B">
          <w:rPr>
            <w:rFonts w:cs="Arial"/>
            <w:noProof/>
          </w:rPr>
          <w:delText xml:space="preserve">Enumeration: </w:delText>
        </w:r>
        <w:r w:rsidDel="00F72A8B">
          <w:rPr>
            <w:noProof/>
          </w:rPr>
          <w:delText>KeyAmfType</w:delText>
        </w:r>
        <w:r w:rsidDel="00F72A8B">
          <w:rPr>
            <w:noProof/>
          </w:rPr>
          <w:tab/>
        </w:r>
        <w:r w:rsidDel="00F72A8B">
          <w:rPr>
            <w:noProof/>
          </w:rPr>
          <w:fldChar w:fldCharType="begin" w:fldLock="1"/>
        </w:r>
        <w:r w:rsidDel="00F72A8B">
          <w:rPr>
            <w:noProof/>
          </w:rPr>
          <w:delInstrText xml:space="preserve"> PAGEREF _Toc130823885 \h </w:delInstrText>
        </w:r>
        <w:r w:rsidDel="00F72A8B">
          <w:rPr>
            <w:noProof/>
          </w:rPr>
        </w:r>
        <w:r w:rsidDel="00F72A8B">
          <w:rPr>
            <w:noProof/>
          </w:rPr>
          <w:fldChar w:fldCharType="separate"/>
        </w:r>
        <w:r w:rsidDel="00F72A8B">
          <w:rPr>
            <w:noProof/>
          </w:rPr>
          <w:delText>165</w:delText>
        </w:r>
        <w:r w:rsidDel="00F72A8B">
          <w:rPr>
            <w:noProof/>
          </w:rPr>
          <w:fldChar w:fldCharType="end"/>
        </w:r>
      </w:del>
    </w:p>
    <w:p w14:paraId="05267246" w14:textId="6F047D81" w:rsidR="006F5F20" w:rsidDel="00F72A8B" w:rsidRDefault="006F5F20">
      <w:pPr>
        <w:pStyle w:val="TOC5"/>
        <w:rPr>
          <w:del w:id="2342" w:author="Rapporteur" w:date="2024-06-04T10:07:00Z"/>
          <w:rFonts w:asciiTheme="minorHAnsi" w:eastAsiaTheme="minorEastAsia" w:hAnsiTheme="minorHAnsi" w:cstheme="minorBidi"/>
          <w:noProof/>
          <w:sz w:val="22"/>
          <w:szCs w:val="22"/>
          <w:lang w:eastAsia="en-GB"/>
        </w:rPr>
      </w:pPr>
      <w:del w:id="2343" w:author="Rapporteur" w:date="2024-06-04T10:07:00Z">
        <w:r w:rsidDel="00F72A8B">
          <w:rPr>
            <w:noProof/>
          </w:rPr>
          <w:delText>6.1.6.3.14</w:delText>
        </w:r>
        <w:r w:rsidDel="00F72A8B">
          <w:rPr>
            <w:rFonts w:asciiTheme="minorHAnsi" w:eastAsiaTheme="minorEastAsia" w:hAnsiTheme="minorHAnsi" w:cstheme="minorBidi"/>
            <w:noProof/>
            <w:sz w:val="22"/>
            <w:szCs w:val="22"/>
            <w:lang w:eastAsia="en-GB"/>
          </w:rPr>
          <w:tab/>
        </w:r>
        <w:r w:rsidDel="00F72A8B">
          <w:rPr>
            <w:noProof/>
          </w:rPr>
          <w:delText>Enumeration: TransferReason</w:delText>
        </w:r>
        <w:r w:rsidDel="00F72A8B">
          <w:rPr>
            <w:noProof/>
          </w:rPr>
          <w:tab/>
        </w:r>
        <w:r w:rsidDel="00F72A8B">
          <w:rPr>
            <w:noProof/>
          </w:rPr>
          <w:fldChar w:fldCharType="begin" w:fldLock="1"/>
        </w:r>
        <w:r w:rsidDel="00F72A8B">
          <w:rPr>
            <w:noProof/>
          </w:rPr>
          <w:delInstrText xml:space="preserve"> PAGEREF _Toc130823886 \h </w:delInstrText>
        </w:r>
        <w:r w:rsidDel="00F72A8B">
          <w:rPr>
            <w:noProof/>
          </w:rPr>
        </w:r>
        <w:r w:rsidDel="00F72A8B">
          <w:rPr>
            <w:noProof/>
          </w:rPr>
          <w:fldChar w:fldCharType="separate"/>
        </w:r>
        <w:r w:rsidDel="00F72A8B">
          <w:rPr>
            <w:noProof/>
          </w:rPr>
          <w:delText>166</w:delText>
        </w:r>
        <w:r w:rsidDel="00F72A8B">
          <w:rPr>
            <w:noProof/>
          </w:rPr>
          <w:fldChar w:fldCharType="end"/>
        </w:r>
      </w:del>
    </w:p>
    <w:p w14:paraId="2EFA9E5A" w14:textId="777F7A61" w:rsidR="006F5F20" w:rsidDel="00F72A8B" w:rsidRDefault="006F5F20">
      <w:pPr>
        <w:pStyle w:val="TOC5"/>
        <w:rPr>
          <w:del w:id="2344" w:author="Rapporteur" w:date="2024-06-04T10:07:00Z"/>
          <w:rFonts w:asciiTheme="minorHAnsi" w:eastAsiaTheme="minorEastAsia" w:hAnsiTheme="minorHAnsi" w:cstheme="minorBidi"/>
          <w:noProof/>
          <w:sz w:val="22"/>
          <w:szCs w:val="22"/>
          <w:lang w:eastAsia="en-GB"/>
        </w:rPr>
      </w:pPr>
      <w:del w:id="2345" w:author="Rapporteur" w:date="2024-06-04T10:07:00Z">
        <w:r w:rsidDel="00F72A8B">
          <w:rPr>
            <w:noProof/>
          </w:rPr>
          <w:delText>6.1.6.3.15</w:delText>
        </w:r>
        <w:r w:rsidDel="00F72A8B">
          <w:rPr>
            <w:rFonts w:asciiTheme="minorHAnsi" w:eastAsiaTheme="minorEastAsia" w:hAnsiTheme="minorHAnsi" w:cstheme="minorBidi"/>
            <w:noProof/>
            <w:sz w:val="22"/>
            <w:szCs w:val="22"/>
            <w:lang w:eastAsia="en-GB"/>
          </w:rPr>
          <w:tab/>
        </w:r>
        <w:r w:rsidDel="00F72A8B">
          <w:rPr>
            <w:noProof/>
          </w:rPr>
          <w:delText>Enumeration: PolicyReqTrigger</w:delText>
        </w:r>
        <w:r w:rsidDel="00F72A8B">
          <w:rPr>
            <w:noProof/>
          </w:rPr>
          <w:tab/>
        </w:r>
        <w:r w:rsidDel="00F72A8B">
          <w:rPr>
            <w:noProof/>
          </w:rPr>
          <w:fldChar w:fldCharType="begin" w:fldLock="1"/>
        </w:r>
        <w:r w:rsidDel="00F72A8B">
          <w:rPr>
            <w:noProof/>
          </w:rPr>
          <w:delInstrText xml:space="preserve"> PAGEREF _Toc130823887 \h </w:delInstrText>
        </w:r>
        <w:r w:rsidDel="00F72A8B">
          <w:rPr>
            <w:noProof/>
          </w:rPr>
        </w:r>
        <w:r w:rsidDel="00F72A8B">
          <w:rPr>
            <w:noProof/>
          </w:rPr>
          <w:fldChar w:fldCharType="separate"/>
        </w:r>
        <w:r w:rsidDel="00F72A8B">
          <w:rPr>
            <w:noProof/>
          </w:rPr>
          <w:delText>166</w:delText>
        </w:r>
        <w:r w:rsidDel="00F72A8B">
          <w:rPr>
            <w:noProof/>
          </w:rPr>
          <w:fldChar w:fldCharType="end"/>
        </w:r>
      </w:del>
    </w:p>
    <w:p w14:paraId="5F99C201" w14:textId="5D7FDA57" w:rsidR="006F5F20" w:rsidDel="00F72A8B" w:rsidRDefault="006F5F20">
      <w:pPr>
        <w:pStyle w:val="TOC5"/>
        <w:rPr>
          <w:del w:id="2346" w:author="Rapporteur" w:date="2024-06-04T10:07:00Z"/>
          <w:rFonts w:asciiTheme="minorHAnsi" w:eastAsiaTheme="minorEastAsia" w:hAnsiTheme="minorHAnsi" w:cstheme="minorBidi"/>
          <w:noProof/>
          <w:sz w:val="22"/>
          <w:szCs w:val="22"/>
          <w:lang w:eastAsia="en-GB"/>
        </w:rPr>
      </w:pPr>
      <w:del w:id="2347" w:author="Rapporteur" w:date="2024-06-04T10:07:00Z">
        <w:r w:rsidDel="00F72A8B">
          <w:rPr>
            <w:noProof/>
          </w:rPr>
          <w:delText>6.1.6.3.16</w:delText>
        </w:r>
        <w:r w:rsidDel="00F72A8B">
          <w:rPr>
            <w:rFonts w:asciiTheme="minorHAnsi" w:eastAsiaTheme="minorEastAsia" w:hAnsiTheme="minorHAnsi" w:cstheme="minorBidi"/>
            <w:noProof/>
            <w:sz w:val="22"/>
            <w:szCs w:val="22"/>
            <w:lang w:eastAsia="en-GB"/>
          </w:rPr>
          <w:tab/>
        </w:r>
        <w:r w:rsidDel="00F72A8B">
          <w:rPr>
            <w:noProof/>
          </w:rPr>
          <w:delText>Enumeration: RatSelector</w:delText>
        </w:r>
        <w:r w:rsidDel="00F72A8B">
          <w:rPr>
            <w:noProof/>
          </w:rPr>
          <w:tab/>
        </w:r>
        <w:r w:rsidDel="00F72A8B">
          <w:rPr>
            <w:noProof/>
          </w:rPr>
          <w:fldChar w:fldCharType="begin" w:fldLock="1"/>
        </w:r>
        <w:r w:rsidDel="00F72A8B">
          <w:rPr>
            <w:noProof/>
          </w:rPr>
          <w:delInstrText xml:space="preserve"> PAGEREF _Toc130823888 \h </w:delInstrText>
        </w:r>
        <w:r w:rsidDel="00F72A8B">
          <w:rPr>
            <w:noProof/>
          </w:rPr>
        </w:r>
        <w:r w:rsidDel="00F72A8B">
          <w:rPr>
            <w:noProof/>
          </w:rPr>
          <w:fldChar w:fldCharType="separate"/>
        </w:r>
        <w:r w:rsidDel="00F72A8B">
          <w:rPr>
            <w:noProof/>
          </w:rPr>
          <w:delText>166</w:delText>
        </w:r>
        <w:r w:rsidDel="00F72A8B">
          <w:rPr>
            <w:noProof/>
          </w:rPr>
          <w:fldChar w:fldCharType="end"/>
        </w:r>
      </w:del>
    </w:p>
    <w:p w14:paraId="28B47C01" w14:textId="4A0ACFB2" w:rsidR="006F5F20" w:rsidDel="00F72A8B" w:rsidRDefault="006F5F20">
      <w:pPr>
        <w:pStyle w:val="TOC5"/>
        <w:rPr>
          <w:del w:id="2348" w:author="Rapporteur" w:date="2024-06-04T10:07:00Z"/>
          <w:rFonts w:asciiTheme="minorHAnsi" w:eastAsiaTheme="minorEastAsia" w:hAnsiTheme="minorHAnsi" w:cstheme="minorBidi"/>
          <w:noProof/>
          <w:sz w:val="22"/>
          <w:szCs w:val="22"/>
          <w:lang w:eastAsia="en-GB"/>
        </w:rPr>
      </w:pPr>
      <w:del w:id="2349" w:author="Rapporteur" w:date="2024-06-04T10:07:00Z">
        <w:r w:rsidDel="00F72A8B">
          <w:rPr>
            <w:noProof/>
          </w:rPr>
          <w:delText>6.1.6.3.17</w:delText>
        </w:r>
        <w:r w:rsidDel="00F72A8B">
          <w:rPr>
            <w:rFonts w:asciiTheme="minorHAnsi" w:eastAsiaTheme="minorEastAsia" w:hAnsiTheme="minorHAnsi" w:cstheme="minorBidi"/>
            <w:noProof/>
            <w:sz w:val="22"/>
            <w:szCs w:val="22"/>
            <w:lang w:eastAsia="en-GB"/>
          </w:rPr>
          <w:tab/>
        </w:r>
        <w:r w:rsidDel="00F72A8B">
          <w:rPr>
            <w:noProof/>
          </w:rPr>
          <w:delText>Enumeration: NgapIeType</w:delText>
        </w:r>
        <w:r w:rsidDel="00F72A8B">
          <w:rPr>
            <w:noProof/>
          </w:rPr>
          <w:tab/>
        </w:r>
        <w:r w:rsidDel="00F72A8B">
          <w:rPr>
            <w:noProof/>
          </w:rPr>
          <w:fldChar w:fldCharType="begin" w:fldLock="1"/>
        </w:r>
        <w:r w:rsidDel="00F72A8B">
          <w:rPr>
            <w:noProof/>
          </w:rPr>
          <w:delInstrText xml:space="preserve"> PAGEREF _Toc130823889 \h </w:delInstrText>
        </w:r>
        <w:r w:rsidDel="00F72A8B">
          <w:rPr>
            <w:noProof/>
          </w:rPr>
        </w:r>
        <w:r w:rsidDel="00F72A8B">
          <w:rPr>
            <w:noProof/>
          </w:rPr>
          <w:fldChar w:fldCharType="separate"/>
        </w:r>
        <w:r w:rsidDel="00F72A8B">
          <w:rPr>
            <w:noProof/>
          </w:rPr>
          <w:delText>167</w:delText>
        </w:r>
        <w:r w:rsidDel="00F72A8B">
          <w:rPr>
            <w:noProof/>
          </w:rPr>
          <w:fldChar w:fldCharType="end"/>
        </w:r>
      </w:del>
    </w:p>
    <w:p w14:paraId="2F05EB76" w14:textId="0A4FEFD5" w:rsidR="006F5F20" w:rsidDel="00F72A8B" w:rsidRDefault="006F5F20">
      <w:pPr>
        <w:pStyle w:val="TOC5"/>
        <w:rPr>
          <w:del w:id="2350" w:author="Rapporteur" w:date="2024-06-04T10:07:00Z"/>
          <w:rFonts w:asciiTheme="minorHAnsi" w:eastAsiaTheme="minorEastAsia" w:hAnsiTheme="minorHAnsi" w:cstheme="minorBidi"/>
          <w:noProof/>
          <w:sz w:val="22"/>
          <w:szCs w:val="22"/>
          <w:lang w:eastAsia="en-GB"/>
        </w:rPr>
      </w:pPr>
      <w:del w:id="2351" w:author="Rapporteur" w:date="2024-06-04T10:07:00Z">
        <w:r w:rsidDel="00F72A8B">
          <w:rPr>
            <w:noProof/>
          </w:rPr>
          <w:delText>6.1.6.3.18</w:delText>
        </w:r>
        <w:r w:rsidDel="00F72A8B">
          <w:rPr>
            <w:rFonts w:asciiTheme="minorHAnsi" w:eastAsiaTheme="minorEastAsia" w:hAnsiTheme="minorHAnsi" w:cstheme="minorBidi"/>
            <w:noProof/>
            <w:sz w:val="22"/>
            <w:szCs w:val="22"/>
            <w:lang w:eastAsia="en-GB"/>
          </w:rPr>
          <w:tab/>
        </w:r>
        <w:r w:rsidDel="00F72A8B">
          <w:rPr>
            <w:noProof/>
          </w:rPr>
          <w:delText>Enumeration: N2InfoNotifyReason</w:delText>
        </w:r>
        <w:r w:rsidDel="00F72A8B">
          <w:rPr>
            <w:noProof/>
          </w:rPr>
          <w:tab/>
        </w:r>
        <w:r w:rsidDel="00F72A8B">
          <w:rPr>
            <w:noProof/>
          </w:rPr>
          <w:fldChar w:fldCharType="begin" w:fldLock="1"/>
        </w:r>
        <w:r w:rsidDel="00F72A8B">
          <w:rPr>
            <w:noProof/>
          </w:rPr>
          <w:delInstrText xml:space="preserve"> PAGEREF _Toc130823890 \h </w:delInstrText>
        </w:r>
        <w:r w:rsidDel="00F72A8B">
          <w:rPr>
            <w:noProof/>
          </w:rPr>
        </w:r>
        <w:r w:rsidDel="00F72A8B">
          <w:rPr>
            <w:noProof/>
          </w:rPr>
          <w:fldChar w:fldCharType="separate"/>
        </w:r>
        <w:r w:rsidDel="00F72A8B">
          <w:rPr>
            <w:noProof/>
          </w:rPr>
          <w:delText>167</w:delText>
        </w:r>
        <w:r w:rsidDel="00F72A8B">
          <w:rPr>
            <w:noProof/>
          </w:rPr>
          <w:fldChar w:fldCharType="end"/>
        </w:r>
      </w:del>
    </w:p>
    <w:p w14:paraId="1126D115" w14:textId="60A33CB4" w:rsidR="006F5F20" w:rsidDel="00F72A8B" w:rsidRDefault="006F5F20">
      <w:pPr>
        <w:pStyle w:val="TOC5"/>
        <w:rPr>
          <w:del w:id="2352" w:author="Rapporteur" w:date="2024-06-04T10:07:00Z"/>
          <w:rFonts w:asciiTheme="minorHAnsi" w:eastAsiaTheme="minorEastAsia" w:hAnsiTheme="minorHAnsi" w:cstheme="minorBidi"/>
          <w:noProof/>
          <w:sz w:val="22"/>
          <w:szCs w:val="22"/>
          <w:lang w:eastAsia="en-GB"/>
        </w:rPr>
      </w:pPr>
      <w:del w:id="2353" w:author="Rapporteur" w:date="2024-06-04T10:07:00Z">
        <w:r w:rsidDel="00F72A8B">
          <w:rPr>
            <w:noProof/>
          </w:rPr>
          <w:delText>6.1.6.3.19</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RPr="000F1CEA" w:rsidDel="00F72A8B">
          <w:rPr>
            <w:noProof/>
            <w:lang w:val="en-US" w:eastAsia="zh-CN"/>
          </w:rPr>
          <w:delText>SmfChangeIndication</w:delText>
        </w:r>
        <w:r w:rsidDel="00F72A8B">
          <w:rPr>
            <w:noProof/>
          </w:rPr>
          <w:tab/>
        </w:r>
        <w:r w:rsidDel="00F72A8B">
          <w:rPr>
            <w:noProof/>
          </w:rPr>
          <w:fldChar w:fldCharType="begin" w:fldLock="1"/>
        </w:r>
        <w:r w:rsidDel="00F72A8B">
          <w:rPr>
            <w:noProof/>
          </w:rPr>
          <w:delInstrText xml:space="preserve"> PAGEREF _Toc130823891 \h </w:delInstrText>
        </w:r>
        <w:r w:rsidDel="00F72A8B">
          <w:rPr>
            <w:noProof/>
          </w:rPr>
        </w:r>
        <w:r w:rsidDel="00F72A8B">
          <w:rPr>
            <w:noProof/>
          </w:rPr>
          <w:fldChar w:fldCharType="separate"/>
        </w:r>
        <w:r w:rsidDel="00F72A8B">
          <w:rPr>
            <w:noProof/>
          </w:rPr>
          <w:delText>167</w:delText>
        </w:r>
        <w:r w:rsidDel="00F72A8B">
          <w:rPr>
            <w:noProof/>
          </w:rPr>
          <w:fldChar w:fldCharType="end"/>
        </w:r>
      </w:del>
    </w:p>
    <w:p w14:paraId="192FC37C" w14:textId="6D2C22F5" w:rsidR="006F5F20" w:rsidRPr="00FB20D8" w:rsidDel="00F72A8B" w:rsidRDefault="006F5F20">
      <w:pPr>
        <w:pStyle w:val="TOC5"/>
        <w:rPr>
          <w:del w:id="2354" w:author="Rapporteur" w:date="2024-06-04T10:07:00Z"/>
          <w:rFonts w:asciiTheme="minorHAnsi" w:eastAsiaTheme="minorEastAsia" w:hAnsiTheme="minorHAnsi" w:cstheme="minorBidi"/>
          <w:noProof/>
          <w:sz w:val="22"/>
          <w:szCs w:val="22"/>
          <w:lang w:val="sv-SE" w:eastAsia="en-GB"/>
          <w:rPrChange w:id="2355" w:author="C4-241490CR1062" w:date="2024-04-18T12:59:00Z">
            <w:rPr>
              <w:del w:id="2356" w:author="Rapporteur" w:date="2024-06-04T10:07:00Z"/>
              <w:rFonts w:asciiTheme="minorHAnsi" w:eastAsiaTheme="minorEastAsia" w:hAnsiTheme="minorHAnsi" w:cstheme="minorBidi"/>
              <w:noProof/>
              <w:sz w:val="22"/>
              <w:szCs w:val="22"/>
              <w:lang w:eastAsia="en-GB"/>
            </w:rPr>
          </w:rPrChange>
        </w:rPr>
      </w:pPr>
      <w:del w:id="2357" w:author="Rapporteur" w:date="2024-06-04T10:07:00Z">
        <w:r w:rsidRPr="00FB20D8" w:rsidDel="00F72A8B">
          <w:rPr>
            <w:noProof/>
            <w:lang w:val="sv-SE"/>
            <w:rPrChange w:id="2358" w:author="C4-241490CR1062" w:date="2024-04-18T12:59:00Z">
              <w:rPr>
                <w:noProof/>
              </w:rPr>
            </w:rPrChange>
          </w:rPr>
          <w:delText>6.1.6.3.20</w:delText>
        </w:r>
        <w:r w:rsidRPr="00FB20D8" w:rsidDel="00F72A8B">
          <w:rPr>
            <w:rFonts w:asciiTheme="minorHAnsi" w:eastAsiaTheme="minorEastAsia" w:hAnsiTheme="minorHAnsi" w:cstheme="minorBidi"/>
            <w:noProof/>
            <w:sz w:val="22"/>
            <w:szCs w:val="22"/>
            <w:lang w:val="sv-SE" w:eastAsia="en-GB"/>
            <w:rPrChange w:id="2359"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360" w:author="C4-241490CR1062" w:date="2024-04-18T12:59:00Z">
              <w:rPr>
                <w:noProof/>
              </w:rPr>
            </w:rPrChange>
          </w:rPr>
          <w:delText xml:space="preserve">Enumeration: </w:delText>
        </w:r>
        <w:r w:rsidRPr="00FB20D8" w:rsidDel="00F72A8B">
          <w:rPr>
            <w:noProof/>
            <w:lang w:val="sv-SE" w:eastAsia="zh-CN"/>
            <w:rPrChange w:id="2361" w:author="C4-241490CR1062" w:date="2024-04-18T12:59:00Z">
              <w:rPr>
                <w:noProof/>
                <w:lang w:val="en-US" w:eastAsia="zh-CN"/>
              </w:rPr>
            </w:rPrChange>
          </w:rPr>
          <w:delText>SbiBindingLevel</w:delText>
        </w:r>
        <w:r w:rsidRPr="00FB20D8" w:rsidDel="00F72A8B">
          <w:rPr>
            <w:noProof/>
            <w:lang w:val="sv-SE"/>
            <w:rPrChange w:id="2362" w:author="C4-241490CR1062" w:date="2024-04-18T12:59:00Z">
              <w:rPr>
                <w:noProof/>
              </w:rPr>
            </w:rPrChange>
          </w:rPr>
          <w:tab/>
        </w:r>
        <w:r w:rsidDel="00F72A8B">
          <w:rPr>
            <w:noProof/>
          </w:rPr>
          <w:fldChar w:fldCharType="begin" w:fldLock="1"/>
        </w:r>
        <w:r w:rsidRPr="00FB20D8" w:rsidDel="00F72A8B">
          <w:rPr>
            <w:noProof/>
            <w:lang w:val="sv-SE"/>
            <w:rPrChange w:id="2363" w:author="C4-241490CR1062" w:date="2024-04-18T12:59:00Z">
              <w:rPr>
                <w:noProof/>
              </w:rPr>
            </w:rPrChange>
          </w:rPr>
          <w:delInstrText xml:space="preserve"> PAGEREF _Toc130823892 \h </w:delInstrText>
        </w:r>
        <w:r w:rsidDel="00F72A8B">
          <w:rPr>
            <w:noProof/>
          </w:rPr>
        </w:r>
        <w:r w:rsidDel="00F72A8B">
          <w:rPr>
            <w:noProof/>
          </w:rPr>
          <w:fldChar w:fldCharType="separate"/>
        </w:r>
        <w:r w:rsidRPr="00FB20D8" w:rsidDel="00F72A8B">
          <w:rPr>
            <w:noProof/>
            <w:lang w:val="sv-SE"/>
            <w:rPrChange w:id="2364" w:author="C4-241490CR1062" w:date="2024-04-18T12:59:00Z">
              <w:rPr>
                <w:noProof/>
              </w:rPr>
            </w:rPrChange>
          </w:rPr>
          <w:delText>167</w:delText>
        </w:r>
        <w:r w:rsidDel="00F72A8B">
          <w:rPr>
            <w:noProof/>
          </w:rPr>
          <w:fldChar w:fldCharType="end"/>
        </w:r>
      </w:del>
    </w:p>
    <w:p w14:paraId="586B3001" w14:textId="4BF7AF52" w:rsidR="006F5F20" w:rsidRPr="00FB20D8" w:rsidDel="00F72A8B" w:rsidRDefault="006F5F20">
      <w:pPr>
        <w:pStyle w:val="TOC5"/>
        <w:rPr>
          <w:del w:id="2365" w:author="Rapporteur" w:date="2024-06-04T10:07:00Z"/>
          <w:rFonts w:asciiTheme="minorHAnsi" w:eastAsiaTheme="minorEastAsia" w:hAnsiTheme="minorHAnsi" w:cstheme="minorBidi"/>
          <w:noProof/>
          <w:sz w:val="22"/>
          <w:szCs w:val="22"/>
          <w:lang w:val="sv-SE" w:eastAsia="en-GB"/>
          <w:rPrChange w:id="2366" w:author="C4-241490CR1062" w:date="2024-04-18T12:59:00Z">
            <w:rPr>
              <w:del w:id="2367" w:author="Rapporteur" w:date="2024-06-04T10:07:00Z"/>
              <w:rFonts w:asciiTheme="minorHAnsi" w:eastAsiaTheme="minorEastAsia" w:hAnsiTheme="minorHAnsi" w:cstheme="minorBidi"/>
              <w:noProof/>
              <w:sz w:val="22"/>
              <w:szCs w:val="22"/>
              <w:lang w:eastAsia="en-GB"/>
            </w:rPr>
          </w:rPrChange>
        </w:rPr>
      </w:pPr>
      <w:del w:id="2368" w:author="Rapporteur" w:date="2024-06-04T10:07:00Z">
        <w:r w:rsidRPr="00FB20D8" w:rsidDel="00F72A8B">
          <w:rPr>
            <w:noProof/>
            <w:lang w:val="sv-SE"/>
            <w:rPrChange w:id="2369" w:author="C4-241490CR1062" w:date="2024-04-18T12:59:00Z">
              <w:rPr>
                <w:noProof/>
              </w:rPr>
            </w:rPrChange>
          </w:rPr>
          <w:delText>6.1.6.3.21</w:delText>
        </w:r>
        <w:r w:rsidRPr="00FB20D8" w:rsidDel="00F72A8B">
          <w:rPr>
            <w:rFonts w:asciiTheme="minorHAnsi" w:eastAsiaTheme="minorEastAsia" w:hAnsiTheme="minorHAnsi" w:cstheme="minorBidi"/>
            <w:noProof/>
            <w:sz w:val="22"/>
            <w:szCs w:val="22"/>
            <w:lang w:val="sv-SE" w:eastAsia="en-GB"/>
            <w:rPrChange w:id="2370"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371" w:author="C4-241490CR1062" w:date="2024-04-18T12:59:00Z">
              <w:rPr>
                <w:noProof/>
              </w:rPr>
            </w:rPrChange>
          </w:rPr>
          <w:delText>Enumeration: EpsNasCiphering</w:delText>
        </w:r>
        <w:r w:rsidRPr="00FB20D8" w:rsidDel="00F72A8B">
          <w:rPr>
            <w:noProof/>
            <w:lang w:val="sv-SE" w:eastAsia="zh-CN"/>
            <w:rPrChange w:id="2372" w:author="C4-241490CR1062" w:date="2024-04-18T12:59:00Z">
              <w:rPr>
                <w:noProof/>
                <w:lang w:eastAsia="zh-CN"/>
              </w:rPr>
            </w:rPrChange>
          </w:rPr>
          <w:delText>Algorithm</w:delText>
        </w:r>
        <w:r w:rsidRPr="00FB20D8" w:rsidDel="00F72A8B">
          <w:rPr>
            <w:noProof/>
            <w:lang w:val="sv-SE"/>
            <w:rPrChange w:id="2373" w:author="C4-241490CR1062" w:date="2024-04-18T12:59:00Z">
              <w:rPr>
                <w:noProof/>
              </w:rPr>
            </w:rPrChange>
          </w:rPr>
          <w:tab/>
        </w:r>
        <w:r w:rsidDel="00F72A8B">
          <w:rPr>
            <w:noProof/>
          </w:rPr>
          <w:fldChar w:fldCharType="begin" w:fldLock="1"/>
        </w:r>
        <w:r w:rsidRPr="00FB20D8" w:rsidDel="00F72A8B">
          <w:rPr>
            <w:noProof/>
            <w:lang w:val="sv-SE"/>
            <w:rPrChange w:id="2374" w:author="C4-241490CR1062" w:date="2024-04-18T12:59:00Z">
              <w:rPr>
                <w:noProof/>
              </w:rPr>
            </w:rPrChange>
          </w:rPr>
          <w:delInstrText xml:space="preserve"> PAGEREF _Toc130823893 \h </w:delInstrText>
        </w:r>
        <w:r w:rsidDel="00F72A8B">
          <w:rPr>
            <w:noProof/>
          </w:rPr>
        </w:r>
        <w:r w:rsidDel="00F72A8B">
          <w:rPr>
            <w:noProof/>
          </w:rPr>
          <w:fldChar w:fldCharType="separate"/>
        </w:r>
        <w:r w:rsidRPr="00FB20D8" w:rsidDel="00F72A8B">
          <w:rPr>
            <w:noProof/>
            <w:lang w:val="sv-SE"/>
            <w:rPrChange w:id="2375" w:author="C4-241490CR1062" w:date="2024-04-18T12:59:00Z">
              <w:rPr>
                <w:noProof/>
              </w:rPr>
            </w:rPrChange>
          </w:rPr>
          <w:delText>167</w:delText>
        </w:r>
        <w:r w:rsidDel="00F72A8B">
          <w:rPr>
            <w:noProof/>
          </w:rPr>
          <w:fldChar w:fldCharType="end"/>
        </w:r>
      </w:del>
    </w:p>
    <w:p w14:paraId="231D8CE7" w14:textId="4020062A" w:rsidR="006F5F20" w:rsidRPr="00FB20D8" w:rsidDel="00F72A8B" w:rsidRDefault="006F5F20">
      <w:pPr>
        <w:pStyle w:val="TOC5"/>
        <w:rPr>
          <w:del w:id="2376" w:author="Rapporteur" w:date="2024-06-04T10:07:00Z"/>
          <w:rFonts w:asciiTheme="minorHAnsi" w:eastAsiaTheme="minorEastAsia" w:hAnsiTheme="minorHAnsi" w:cstheme="minorBidi"/>
          <w:noProof/>
          <w:sz w:val="22"/>
          <w:szCs w:val="22"/>
          <w:lang w:val="sv-SE" w:eastAsia="en-GB"/>
          <w:rPrChange w:id="2377" w:author="C4-241490CR1062" w:date="2024-04-18T12:59:00Z">
            <w:rPr>
              <w:del w:id="2378" w:author="Rapporteur" w:date="2024-06-04T10:07:00Z"/>
              <w:rFonts w:asciiTheme="minorHAnsi" w:eastAsiaTheme="minorEastAsia" w:hAnsiTheme="minorHAnsi" w:cstheme="minorBidi"/>
              <w:noProof/>
              <w:sz w:val="22"/>
              <w:szCs w:val="22"/>
              <w:lang w:eastAsia="en-GB"/>
            </w:rPr>
          </w:rPrChange>
        </w:rPr>
      </w:pPr>
      <w:del w:id="2379" w:author="Rapporteur" w:date="2024-06-04T10:07:00Z">
        <w:r w:rsidRPr="00FB20D8" w:rsidDel="00F72A8B">
          <w:rPr>
            <w:noProof/>
            <w:lang w:val="sv-SE"/>
            <w:rPrChange w:id="2380" w:author="C4-241490CR1062" w:date="2024-04-18T12:59:00Z">
              <w:rPr>
                <w:noProof/>
              </w:rPr>
            </w:rPrChange>
          </w:rPr>
          <w:delText>6.1.6.3.22</w:delText>
        </w:r>
        <w:r w:rsidRPr="00FB20D8" w:rsidDel="00F72A8B">
          <w:rPr>
            <w:rFonts w:asciiTheme="minorHAnsi" w:eastAsiaTheme="minorEastAsia" w:hAnsiTheme="minorHAnsi" w:cstheme="minorBidi"/>
            <w:noProof/>
            <w:sz w:val="22"/>
            <w:szCs w:val="22"/>
            <w:lang w:val="sv-SE" w:eastAsia="en-GB"/>
            <w:rPrChange w:id="2381"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382" w:author="C4-241490CR1062" w:date="2024-04-18T12:59:00Z">
              <w:rPr>
                <w:noProof/>
              </w:rPr>
            </w:rPrChange>
          </w:rPr>
          <w:delText>Enumeration: EpsNas</w:delText>
        </w:r>
        <w:r w:rsidRPr="00FB20D8" w:rsidDel="00F72A8B">
          <w:rPr>
            <w:noProof/>
            <w:lang w:val="sv-SE" w:eastAsia="zh-CN"/>
            <w:rPrChange w:id="2383" w:author="C4-241490CR1062" w:date="2024-04-18T12:59:00Z">
              <w:rPr>
                <w:noProof/>
                <w:lang w:eastAsia="zh-CN"/>
              </w:rPr>
            </w:rPrChange>
          </w:rPr>
          <w:delText>IntegrityAlgorithm</w:delText>
        </w:r>
        <w:r w:rsidRPr="00FB20D8" w:rsidDel="00F72A8B">
          <w:rPr>
            <w:noProof/>
            <w:lang w:val="sv-SE"/>
            <w:rPrChange w:id="2384" w:author="C4-241490CR1062" w:date="2024-04-18T12:59:00Z">
              <w:rPr>
                <w:noProof/>
              </w:rPr>
            </w:rPrChange>
          </w:rPr>
          <w:tab/>
        </w:r>
        <w:r w:rsidDel="00F72A8B">
          <w:rPr>
            <w:noProof/>
          </w:rPr>
          <w:fldChar w:fldCharType="begin" w:fldLock="1"/>
        </w:r>
        <w:r w:rsidRPr="00FB20D8" w:rsidDel="00F72A8B">
          <w:rPr>
            <w:noProof/>
            <w:lang w:val="sv-SE"/>
            <w:rPrChange w:id="2385" w:author="C4-241490CR1062" w:date="2024-04-18T12:59:00Z">
              <w:rPr>
                <w:noProof/>
              </w:rPr>
            </w:rPrChange>
          </w:rPr>
          <w:delInstrText xml:space="preserve"> PAGEREF _Toc130823894 \h </w:delInstrText>
        </w:r>
        <w:r w:rsidDel="00F72A8B">
          <w:rPr>
            <w:noProof/>
          </w:rPr>
        </w:r>
        <w:r w:rsidDel="00F72A8B">
          <w:rPr>
            <w:noProof/>
          </w:rPr>
          <w:fldChar w:fldCharType="separate"/>
        </w:r>
        <w:r w:rsidRPr="00FB20D8" w:rsidDel="00F72A8B">
          <w:rPr>
            <w:noProof/>
            <w:lang w:val="sv-SE"/>
            <w:rPrChange w:id="2386" w:author="C4-241490CR1062" w:date="2024-04-18T12:59:00Z">
              <w:rPr>
                <w:noProof/>
              </w:rPr>
            </w:rPrChange>
          </w:rPr>
          <w:delText>168</w:delText>
        </w:r>
        <w:r w:rsidDel="00F72A8B">
          <w:rPr>
            <w:noProof/>
          </w:rPr>
          <w:fldChar w:fldCharType="end"/>
        </w:r>
      </w:del>
    </w:p>
    <w:p w14:paraId="3FB33B08" w14:textId="716643E2" w:rsidR="006F5F20" w:rsidDel="00F72A8B" w:rsidRDefault="006F5F20">
      <w:pPr>
        <w:pStyle w:val="TOC5"/>
        <w:rPr>
          <w:del w:id="2387" w:author="Rapporteur" w:date="2024-06-04T10:07:00Z"/>
          <w:rFonts w:asciiTheme="minorHAnsi" w:eastAsiaTheme="minorEastAsia" w:hAnsiTheme="minorHAnsi" w:cstheme="minorBidi"/>
          <w:noProof/>
          <w:sz w:val="22"/>
          <w:szCs w:val="22"/>
          <w:lang w:eastAsia="en-GB"/>
        </w:rPr>
      </w:pPr>
      <w:del w:id="2388" w:author="Rapporteur" w:date="2024-06-04T10:07:00Z">
        <w:r w:rsidDel="00F72A8B">
          <w:rPr>
            <w:noProof/>
          </w:rPr>
          <w:delText>6.1.6.3.23</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RPr="000F1CEA" w:rsidDel="00F72A8B">
          <w:rPr>
            <w:rFonts w:cs="Arial"/>
            <w:noProof/>
            <w:lang w:eastAsia="zh-CN"/>
          </w:rPr>
          <w:delText>PeriodicCommunicationIndicator</w:delText>
        </w:r>
        <w:r w:rsidDel="00F72A8B">
          <w:rPr>
            <w:noProof/>
          </w:rPr>
          <w:tab/>
        </w:r>
        <w:r w:rsidDel="00F72A8B">
          <w:rPr>
            <w:noProof/>
          </w:rPr>
          <w:fldChar w:fldCharType="begin" w:fldLock="1"/>
        </w:r>
        <w:r w:rsidDel="00F72A8B">
          <w:rPr>
            <w:noProof/>
          </w:rPr>
          <w:delInstrText xml:space="preserve"> PAGEREF _Toc130823895 \h </w:delInstrText>
        </w:r>
        <w:r w:rsidDel="00F72A8B">
          <w:rPr>
            <w:noProof/>
          </w:rPr>
        </w:r>
        <w:r w:rsidDel="00F72A8B">
          <w:rPr>
            <w:noProof/>
          </w:rPr>
          <w:fldChar w:fldCharType="separate"/>
        </w:r>
        <w:r w:rsidDel="00F72A8B">
          <w:rPr>
            <w:noProof/>
          </w:rPr>
          <w:delText>168</w:delText>
        </w:r>
        <w:r w:rsidDel="00F72A8B">
          <w:rPr>
            <w:noProof/>
          </w:rPr>
          <w:fldChar w:fldCharType="end"/>
        </w:r>
      </w:del>
    </w:p>
    <w:p w14:paraId="59EC75D3" w14:textId="14EF5BF4" w:rsidR="006F5F20" w:rsidDel="00F72A8B" w:rsidRDefault="006F5F20">
      <w:pPr>
        <w:pStyle w:val="TOC4"/>
        <w:rPr>
          <w:del w:id="2389" w:author="Rapporteur" w:date="2024-06-04T10:07:00Z"/>
          <w:rFonts w:asciiTheme="minorHAnsi" w:eastAsiaTheme="minorEastAsia" w:hAnsiTheme="minorHAnsi" w:cstheme="minorBidi"/>
          <w:noProof/>
          <w:sz w:val="22"/>
          <w:szCs w:val="22"/>
          <w:lang w:eastAsia="en-GB"/>
        </w:rPr>
      </w:pPr>
      <w:del w:id="2390" w:author="Rapporteur" w:date="2024-06-04T10:07:00Z">
        <w:r w:rsidDel="00F72A8B">
          <w:rPr>
            <w:noProof/>
          </w:rPr>
          <w:delText>6.1.6.4</w:delText>
        </w:r>
        <w:r w:rsidDel="00F72A8B">
          <w:rPr>
            <w:rFonts w:asciiTheme="minorHAnsi" w:eastAsiaTheme="minorEastAsia" w:hAnsiTheme="minorHAnsi" w:cstheme="minorBidi"/>
            <w:noProof/>
            <w:sz w:val="22"/>
            <w:szCs w:val="22"/>
            <w:lang w:eastAsia="en-GB"/>
          </w:rPr>
          <w:tab/>
        </w:r>
        <w:r w:rsidDel="00F72A8B">
          <w:rPr>
            <w:noProof/>
          </w:rPr>
          <w:delText>Binary data</w:delText>
        </w:r>
        <w:r w:rsidDel="00F72A8B">
          <w:rPr>
            <w:noProof/>
          </w:rPr>
          <w:tab/>
        </w:r>
        <w:r w:rsidDel="00F72A8B">
          <w:rPr>
            <w:noProof/>
          </w:rPr>
          <w:fldChar w:fldCharType="begin" w:fldLock="1"/>
        </w:r>
        <w:r w:rsidDel="00F72A8B">
          <w:rPr>
            <w:noProof/>
          </w:rPr>
          <w:delInstrText xml:space="preserve"> PAGEREF _Toc130823896 \h </w:delInstrText>
        </w:r>
        <w:r w:rsidDel="00F72A8B">
          <w:rPr>
            <w:noProof/>
          </w:rPr>
        </w:r>
        <w:r w:rsidDel="00F72A8B">
          <w:rPr>
            <w:noProof/>
          </w:rPr>
          <w:fldChar w:fldCharType="separate"/>
        </w:r>
        <w:r w:rsidDel="00F72A8B">
          <w:rPr>
            <w:noProof/>
          </w:rPr>
          <w:delText>168</w:delText>
        </w:r>
        <w:r w:rsidDel="00F72A8B">
          <w:rPr>
            <w:noProof/>
          </w:rPr>
          <w:fldChar w:fldCharType="end"/>
        </w:r>
      </w:del>
    </w:p>
    <w:p w14:paraId="5F710A46" w14:textId="33C23C07" w:rsidR="006F5F20" w:rsidDel="00F72A8B" w:rsidRDefault="006F5F20">
      <w:pPr>
        <w:pStyle w:val="TOC5"/>
        <w:rPr>
          <w:del w:id="2391" w:author="Rapporteur" w:date="2024-06-04T10:07:00Z"/>
          <w:rFonts w:asciiTheme="minorHAnsi" w:eastAsiaTheme="minorEastAsia" w:hAnsiTheme="minorHAnsi" w:cstheme="minorBidi"/>
          <w:noProof/>
          <w:sz w:val="22"/>
          <w:szCs w:val="22"/>
          <w:lang w:eastAsia="en-GB"/>
        </w:rPr>
      </w:pPr>
      <w:del w:id="2392" w:author="Rapporteur" w:date="2024-06-04T10:07:00Z">
        <w:r w:rsidRPr="000F1CEA" w:rsidDel="00F72A8B">
          <w:rPr>
            <w:noProof/>
            <w:lang w:val="en-US"/>
          </w:rPr>
          <w:delText>6.1.6.4.1</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Introduction</w:delText>
        </w:r>
        <w:r w:rsidDel="00F72A8B">
          <w:rPr>
            <w:noProof/>
          </w:rPr>
          <w:tab/>
        </w:r>
        <w:r w:rsidDel="00F72A8B">
          <w:rPr>
            <w:noProof/>
          </w:rPr>
          <w:fldChar w:fldCharType="begin" w:fldLock="1"/>
        </w:r>
        <w:r w:rsidDel="00F72A8B">
          <w:rPr>
            <w:noProof/>
          </w:rPr>
          <w:delInstrText xml:space="preserve"> PAGEREF _Toc130823897 \h </w:delInstrText>
        </w:r>
        <w:r w:rsidDel="00F72A8B">
          <w:rPr>
            <w:noProof/>
          </w:rPr>
        </w:r>
        <w:r w:rsidDel="00F72A8B">
          <w:rPr>
            <w:noProof/>
          </w:rPr>
          <w:fldChar w:fldCharType="separate"/>
        </w:r>
        <w:r w:rsidDel="00F72A8B">
          <w:rPr>
            <w:noProof/>
          </w:rPr>
          <w:delText>168</w:delText>
        </w:r>
        <w:r w:rsidDel="00F72A8B">
          <w:rPr>
            <w:noProof/>
          </w:rPr>
          <w:fldChar w:fldCharType="end"/>
        </w:r>
      </w:del>
    </w:p>
    <w:p w14:paraId="0EA40B7B" w14:textId="4D25DF0D" w:rsidR="006F5F20" w:rsidDel="00F72A8B" w:rsidRDefault="006F5F20">
      <w:pPr>
        <w:pStyle w:val="TOC5"/>
        <w:rPr>
          <w:del w:id="2393" w:author="Rapporteur" w:date="2024-06-04T10:07:00Z"/>
          <w:rFonts w:asciiTheme="minorHAnsi" w:eastAsiaTheme="minorEastAsia" w:hAnsiTheme="minorHAnsi" w:cstheme="minorBidi"/>
          <w:noProof/>
          <w:sz w:val="22"/>
          <w:szCs w:val="22"/>
          <w:lang w:eastAsia="en-GB"/>
        </w:rPr>
      </w:pPr>
      <w:del w:id="2394" w:author="Rapporteur" w:date="2024-06-04T10:07:00Z">
        <w:r w:rsidRPr="000F1CEA" w:rsidDel="00F72A8B">
          <w:rPr>
            <w:noProof/>
            <w:lang w:val="en-US"/>
          </w:rPr>
          <w:delText>6.1.6.4.2</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N1 Message</w:delText>
        </w:r>
        <w:r w:rsidDel="00F72A8B">
          <w:rPr>
            <w:noProof/>
          </w:rPr>
          <w:tab/>
        </w:r>
        <w:r w:rsidDel="00F72A8B">
          <w:rPr>
            <w:noProof/>
          </w:rPr>
          <w:fldChar w:fldCharType="begin" w:fldLock="1"/>
        </w:r>
        <w:r w:rsidDel="00F72A8B">
          <w:rPr>
            <w:noProof/>
          </w:rPr>
          <w:delInstrText xml:space="preserve"> PAGEREF _Toc130823898 \h </w:delInstrText>
        </w:r>
        <w:r w:rsidDel="00F72A8B">
          <w:rPr>
            <w:noProof/>
          </w:rPr>
        </w:r>
        <w:r w:rsidDel="00F72A8B">
          <w:rPr>
            <w:noProof/>
          </w:rPr>
          <w:fldChar w:fldCharType="separate"/>
        </w:r>
        <w:r w:rsidDel="00F72A8B">
          <w:rPr>
            <w:noProof/>
          </w:rPr>
          <w:delText>168</w:delText>
        </w:r>
        <w:r w:rsidDel="00F72A8B">
          <w:rPr>
            <w:noProof/>
          </w:rPr>
          <w:fldChar w:fldCharType="end"/>
        </w:r>
      </w:del>
    </w:p>
    <w:p w14:paraId="46591E50" w14:textId="2D7E0525" w:rsidR="006F5F20" w:rsidDel="00F72A8B" w:rsidRDefault="006F5F20">
      <w:pPr>
        <w:pStyle w:val="TOC5"/>
        <w:rPr>
          <w:del w:id="2395" w:author="Rapporteur" w:date="2024-06-04T10:07:00Z"/>
          <w:rFonts w:asciiTheme="minorHAnsi" w:eastAsiaTheme="minorEastAsia" w:hAnsiTheme="minorHAnsi" w:cstheme="minorBidi"/>
          <w:noProof/>
          <w:sz w:val="22"/>
          <w:szCs w:val="22"/>
          <w:lang w:eastAsia="en-GB"/>
        </w:rPr>
      </w:pPr>
      <w:del w:id="2396" w:author="Rapporteur" w:date="2024-06-04T10:07:00Z">
        <w:r w:rsidRPr="000F1CEA" w:rsidDel="00F72A8B">
          <w:rPr>
            <w:noProof/>
            <w:lang w:val="en-US"/>
          </w:rPr>
          <w:delText>6.1.6.4.3</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N2 Information</w:delText>
        </w:r>
        <w:r w:rsidDel="00F72A8B">
          <w:rPr>
            <w:noProof/>
          </w:rPr>
          <w:tab/>
        </w:r>
        <w:r w:rsidDel="00F72A8B">
          <w:rPr>
            <w:noProof/>
          </w:rPr>
          <w:fldChar w:fldCharType="begin" w:fldLock="1"/>
        </w:r>
        <w:r w:rsidDel="00F72A8B">
          <w:rPr>
            <w:noProof/>
          </w:rPr>
          <w:delInstrText xml:space="preserve"> PAGEREF _Toc130823899 \h </w:delInstrText>
        </w:r>
        <w:r w:rsidDel="00F72A8B">
          <w:rPr>
            <w:noProof/>
          </w:rPr>
        </w:r>
        <w:r w:rsidDel="00F72A8B">
          <w:rPr>
            <w:noProof/>
          </w:rPr>
          <w:fldChar w:fldCharType="separate"/>
        </w:r>
        <w:r w:rsidDel="00F72A8B">
          <w:rPr>
            <w:noProof/>
          </w:rPr>
          <w:delText>169</w:delText>
        </w:r>
        <w:r w:rsidDel="00F72A8B">
          <w:rPr>
            <w:noProof/>
          </w:rPr>
          <w:fldChar w:fldCharType="end"/>
        </w:r>
      </w:del>
    </w:p>
    <w:p w14:paraId="63ECB87B" w14:textId="375B0F78" w:rsidR="006F5F20" w:rsidDel="00F72A8B" w:rsidRDefault="006F5F20">
      <w:pPr>
        <w:pStyle w:val="TOC6"/>
        <w:rPr>
          <w:del w:id="2397" w:author="Rapporteur" w:date="2024-06-04T10:07:00Z"/>
          <w:rFonts w:asciiTheme="minorHAnsi" w:eastAsiaTheme="minorEastAsia" w:hAnsiTheme="minorHAnsi" w:cstheme="minorBidi"/>
          <w:noProof/>
          <w:sz w:val="22"/>
          <w:szCs w:val="22"/>
          <w:lang w:eastAsia="en-GB"/>
        </w:rPr>
      </w:pPr>
      <w:del w:id="2398" w:author="Rapporteur" w:date="2024-06-04T10:07:00Z">
        <w:r w:rsidDel="00F72A8B">
          <w:rPr>
            <w:noProof/>
          </w:rPr>
          <w:delText>6.1.6.4.3.1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_Toc130823900 \h </w:delInstrText>
        </w:r>
        <w:r w:rsidDel="00F72A8B">
          <w:rPr>
            <w:noProof/>
          </w:rPr>
        </w:r>
        <w:r w:rsidDel="00F72A8B">
          <w:rPr>
            <w:noProof/>
          </w:rPr>
          <w:fldChar w:fldCharType="separate"/>
        </w:r>
        <w:r w:rsidDel="00F72A8B">
          <w:rPr>
            <w:noProof/>
          </w:rPr>
          <w:delText>169</w:delText>
        </w:r>
        <w:r w:rsidDel="00F72A8B">
          <w:rPr>
            <w:noProof/>
          </w:rPr>
          <w:fldChar w:fldCharType="end"/>
        </w:r>
      </w:del>
    </w:p>
    <w:p w14:paraId="0B6E2339" w14:textId="5F3706BC" w:rsidR="006F5F20" w:rsidDel="00F72A8B" w:rsidRDefault="006F5F20">
      <w:pPr>
        <w:pStyle w:val="TOC6"/>
        <w:rPr>
          <w:del w:id="2399" w:author="Rapporteur" w:date="2024-06-04T10:07:00Z"/>
          <w:rFonts w:asciiTheme="minorHAnsi" w:eastAsiaTheme="minorEastAsia" w:hAnsiTheme="minorHAnsi" w:cstheme="minorBidi"/>
          <w:noProof/>
          <w:sz w:val="22"/>
          <w:szCs w:val="22"/>
          <w:lang w:eastAsia="en-GB"/>
        </w:rPr>
      </w:pPr>
      <w:del w:id="2400" w:author="Rapporteur" w:date="2024-06-04T10:07:00Z">
        <w:r w:rsidDel="00F72A8B">
          <w:rPr>
            <w:noProof/>
          </w:rPr>
          <w:delText>6.1.6.4.3.2</w:delText>
        </w:r>
        <w:r w:rsidDel="00F72A8B">
          <w:rPr>
            <w:rFonts w:asciiTheme="minorHAnsi" w:eastAsiaTheme="minorEastAsia" w:hAnsiTheme="minorHAnsi" w:cstheme="minorBidi"/>
            <w:noProof/>
            <w:sz w:val="22"/>
            <w:szCs w:val="22"/>
            <w:lang w:eastAsia="en-GB"/>
          </w:rPr>
          <w:tab/>
        </w:r>
        <w:r w:rsidDel="00F72A8B">
          <w:rPr>
            <w:noProof/>
          </w:rPr>
          <w:delText>NGAP IEs</w:delText>
        </w:r>
        <w:r w:rsidDel="00F72A8B">
          <w:rPr>
            <w:noProof/>
          </w:rPr>
          <w:tab/>
        </w:r>
        <w:r w:rsidDel="00F72A8B">
          <w:rPr>
            <w:noProof/>
          </w:rPr>
          <w:fldChar w:fldCharType="begin" w:fldLock="1"/>
        </w:r>
        <w:r w:rsidDel="00F72A8B">
          <w:rPr>
            <w:noProof/>
          </w:rPr>
          <w:delInstrText xml:space="preserve"> PAGEREF _Toc130823901 \h </w:delInstrText>
        </w:r>
        <w:r w:rsidDel="00F72A8B">
          <w:rPr>
            <w:noProof/>
          </w:rPr>
        </w:r>
        <w:r w:rsidDel="00F72A8B">
          <w:rPr>
            <w:noProof/>
          </w:rPr>
          <w:fldChar w:fldCharType="separate"/>
        </w:r>
        <w:r w:rsidDel="00F72A8B">
          <w:rPr>
            <w:noProof/>
          </w:rPr>
          <w:delText>169</w:delText>
        </w:r>
        <w:r w:rsidDel="00F72A8B">
          <w:rPr>
            <w:noProof/>
          </w:rPr>
          <w:fldChar w:fldCharType="end"/>
        </w:r>
      </w:del>
    </w:p>
    <w:p w14:paraId="1B4A01B3" w14:textId="0EF1723A" w:rsidR="006F5F20" w:rsidDel="00F72A8B" w:rsidRDefault="006F5F20">
      <w:pPr>
        <w:pStyle w:val="TOC6"/>
        <w:rPr>
          <w:del w:id="2401" w:author="Rapporteur" w:date="2024-06-04T10:07:00Z"/>
          <w:rFonts w:asciiTheme="minorHAnsi" w:eastAsiaTheme="minorEastAsia" w:hAnsiTheme="minorHAnsi" w:cstheme="minorBidi"/>
          <w:noProof/>
          <w:sz w:val="22"/>
          <w:szCs w:val="22"/>
          <w:lang w:eastAsia="en-GB"/>
        </w:rPr>
      </w:pPr>
      <w:del w:id="2402" w:author="Rapporteur" w:date="2024-06-04T10:07:00Z">
        <w:r w:rsidDel="00F72A8B">
          <w:rPr>
            <w:noProof/>
          </w:rPr>
          <w:delText>6.1.6.4.3.3</w:delText>
        </w:r>
        <w:r w:rsidDel="00F72A8B">
          <w:rPr>
            <w:rFonts w:asciiTheme="minorHAnsi" w:eastAsiaTheme="minorEastAsia" w:hAnsiTheme="minorHAnsi" w:cstheme="minorBidi"/>
            <w:noProof/>
            <w:sz w:val="22"/>
            <w:szCs w:val="22"/>
            <w:lang w:eastAsia="en-GB"/>
          </w:rPr>
          <w:tab/>
        </w:r>
        <w:r w:rsidDel="00F72A8B">
          <w:rPr>
            <w:noProof/>
          </w:rPr>
          <w:delText>NGAP Messages</w:delText>
        </w:r>
        <w:r w:rsidDel="00F72A8B">
          <w:rPr>
            <w:noProof/>
          </w:rPr>
          <w:tab/>
        </w:r>
        <w:r w:rsidDel="00F72A8B">
          <w:rPr>
            <w:noProof/>
          </w:rPr>
          <w:fldChar w:fldCharType="begin" w:fldLock="1"/>
        </w:r>
        <w:r w:rsidDel="00F72A8B">
          <w:rPr>
            <w:noProof/>
          </w:rPr>
          <w:delInstrText xml:space="preserve"> PAGEREF _Toc130823902 \h </w:delInstrText>
        </w:r>
        <w:r w:rsidDel="00F72A8B">
          <w:rPr>
            <w:noProof/>
          </w:rPr>
        </w:r>
        <w:r w:rsidDel="00F72A8B">
          <w:rPr>
            <w:noProof/>
          </w:rPr>
          <w:fldChar w:fldCharType="separate"/>
        </w:r>
        <w:r w:rsidDel="00F72A8B">
          <w:rPr>
            <w:noProof/>
          </w:rPr>
          <w:delText>171</w:delText>
        </w:r>
        <w:r w:rsidDel="00F72A8B">
          <w:rPr>
            <w:noProof/>
          </w:rPr>
          <w:fldChar w:fldCharType="end"/>
        </w:r>
      </w:del>
    </w:p>
    <w:p w14:paraId="012FE827" w14:textId="466062E5" w:rsidR="006F5F20" w:rsidDel="00F72A8B" w:rsidRDefault="006F5F20">
      <w:pPr>
        <w:pStyle w:val="TOC5"/>
        <w:rPr>
          <w:del w:id="2403" w:author="Rapporteur" w:date="2024-06-04T10:07:00Z"/>
          <w:rFonts w:asciiTheme="minorHAnsi" w:eastAsiaTheme="minorEastAsia" w:hAnsiTheme="minorHAnsi" w:cstheme="minorBidi"/>
          <w:noProof/>
          <w:sz w:val="22"/>
          <w:szCs w:val="22"/>
          <w:lang w:eastAsia="en-GB"/>
        </w:rPr>
      </w:pPr>
      <w:del w:id="2404" w:author="Rapporteur" w:date="2024-06-04T10:07:00Z">
        <w:r w:rsidRPr="000F1CEA" w:rsidDel="00F72A8B">
          <w:rPr>
            <w:noProof/>
            <w:lang w:val="en-US"/>
          </w:rPr>
          <w:delText>6.1.6.4.4</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Mobile Terminated Data</w:delText>
        </w:r>
        <w:r w:rsidDel="00F72A8B">
          <w:rPr>
            <w:noProof/>
          </w:rPr>
          <w:tab/>
        </w:r>
        <w:r w:rsidDel="00F72A8B">
          <w:rPr>
            <w:noProof/>
          </w:rPr>
          <w:fldChar w:fldCharType="begin" w:fldLock="1"/>
        </w:r>
        <w:r w:rsidDel="00F72A8B">
          <w:rPr>
            <w:noProof/>
          </w:rPr>
          <w:delInstrText xml:space="preserve"> PAGEREF _Toc130823903 \h </w:delInstrText>
        </w:r>
        <w:r w:rsidDel="00F72A8B">
          <w:rPr>
            <w:noProof/>
          </w:rPr>
        </w:r>
        <w:r w:rsidDel="00F72A8B">
          <w:rPr>
            <w:noProof/>
          </w:rPr>
          <w:fldChar w:fldCharType="separate"/>
        </w:r>
        <w:r w:rsidDel="00F72A8B">
          <w:rPr>
            <w:noProof/>
          </w:rPr>
          <w:delText>172</w:delText>
        </w:r>
        <w:r w:rsidDel="00F72A8B">
          <w:rPr>
            <w:noProof/>
          </w:rPr>
          <w:fldChar w:fldCharType="end"/>
        </w:r>
      </w:del>
    </w:p>
    <w:p w14:paraId="25E9D585" w14:textId="39B21869" w:rsidR="006F5F20" w:rsidRPr="00FB20D8" w:rsidDel="00F72A8B" w:rsidRDefault="006F5F20">
      <w:pPr>
        <w:pStyle w:val="TOC5"/>
        <w:rPr>
          <w:del w:id="2405" w:author="Rapporteur" w:date="2024-06-04T10:07:00Z"/>
          <w:rFonts w:asciiTheme="minorHAnsi" w:eastAsiaTheme="minorEastAsia" w:hAnsiTheme="minorHAnsi" w:cstheme="minorBidi"/>
          <w:noProof/>
          <w:sz w:val="22"/>
          <w:szCs w:val="22"/>
          <w:lang w:val="sv-SE" w:eastAsia="en-GB"/>
          <w:rPrChange w:id="2406" w:author="C4-241490CR1062" w:date="2024-04-18T12:59:00Z">
            <w:rPr>
              <w:del w:id="2407" w:author="Rapporteur" w:date="2024-06-04T10:07:00Z"/>
              <w:rFonts w:asciiTheme="minorHAnsi" w:eastAsiaTheme="minorEastAsia" w:hAnsiTheme="minorHAnsi" w:cstheme="minorBidi"/>
              <w:noProof/>
              <w:sz w:val="22"/>
              <w:szCs w:val="22"/>
              <w:lang w:eastAsia="en-GB"/>
            </w:rPr>
          </w:rPrChange>
        </w:rPr>
      </w:pPr>
      <w:del w:id="2408" w:author="Rapporteur" w:date="2024-06-04T10:07:00Z">
        <w:r w:rsidRPr="00FB20D8" w:rsidDel="00F72A8B">
          <w:rPr>
            <w:noProof/>
            <w:lang w:val="sv-SE"/>
            <w:rPrChange w:id="2409" w:author="C4-241490CR1062" w:date="2024-04-18T12:59:00Z">
              <w:rPr>
                <w:noProof/>
                <w:lang w:val="en-US"/>
              </w:rPr>
            </w:rPrChange>
          </w:rPr>
          <w:delText>6.1.6.4.5</w:delText>
        </w:r>
        <w:r w:rsidRPr="00FB20D8" w:rsidDel="00F72A8B">
          <w:rPr>
            <w:rFonts w:asciiTheme="minorHAnsi" w:eastAsiaTheme="minorEastAsia" w:hAnsiTheme="minorHAnsi" w:cstheme="minorBidi"/>
            <w:noProof/>
            <w:sz w:val="22"/>
            <w:szCs w:val="22"/>
            <w:lang w:val="sv-SE" w:eastAsia="en-GB"/>
            <w:rPrChange w:id="2410"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411" w:author="C4-241490CR1062" w:date="2024-04-18T12:59:00Z">
              <w:rPr>
                <w:noProof/>
                <w:lang w:val="en-US"/>
              </w:rPr>
            </w:rPrChange>
          </w:rPr>
          <w:delText>GTP-C Message</w:delText>
        </w:r>
        <w:r w:rsidRPr="00FB20D8" w:rsidDel="00F72A8B">
          <w:rPr>
            <w:noProof/>
            <w:lang w:val="sv-SE"/>
            <w:rPrChange w:id="2412" w:author="C4-241490CR1062" w:date="2024-04-18T12:59:00Z">
              <w:rPr>
                <w:noProof/>
              </w:rPr>
            </w:rPrChange>
          </w:rPr>
          <w:tab/>
        </w:r>
        <w:r w:rsidDel="00F72A8B">
          <w:rPr>
            <w:noProof/>
          </w:rPr>
          <w:fldChar w:fldCharType="begin" w:fldLock="1"/>
        </w:r>
        <w:r w:rsidRPr="00FB20D8" w:rsidDel="00F72A8B">
          <w:rPr>
            <w:noProof/>
            <w:lang w:val="sv-SE"/>
            <w:rPrChange w:id="2413" w:author="C4-241490CR1062" w:date="2024-04-18T12:59:00Z">
              <w:rPr>
                <w:noProof/>
              </w:rPr>
            </w:rPrChange>
          </w:rPr>
          <w:delInstrText xml:space="preserve"> PAGEREF _Toc130823904 \h </w:delInstrText>
        </w:r>
        <w:r w:rsidDel="00F72A8B">
          <w:rPr>
            <w:noProof/>
          </w:rPr>
        </w:r>
        <w:r w:rsidDel="00F72A8B">
          <w:rPr>
            <w:noProof/>
          </w:rPr>
          <w:fldChar w:fldCharType="separate"/>
        </w:r>
        <w:r w:rsidRPr="00FB20D8" w:rsidDel="00F72A8B">
          <w:rPr>
            <w:noProof/>
            <w:lang w:val="sv-SE"/>
            <w:rPrChange w:id="2414" w:author="C4-241490CR1062" w:date="2024-04-18T12:59:00Z">
              <w:rPr>
                <w:noProof/>
              </w:rPr>
            </w:rPrChange>
          </w:rPr>
          <w:delText>172</w:delText>
        </w:r>
        <w:r w:rsidDel="00F72A8B">
          <w:rPr>
            <w:noProof/>
          </w:rPr>
          <w:fldChar w:fldCharType="end"/>
        </w:r>
      </w:del>
    </w:p>
    <w:p w14:paraId="16B10F62" w14:textId="34C2F06E" w:rsidR="006F5F20" w:rsidRPr="00FB20D8" w:rsidDel="00F72A8B" w:rsidRDefault="006F5F20">
      <w:pPr>
        <w:pStyle w:val="TOC3"/>
        <w:rPr>
          <w:del w:id="2415" w:author="Rapporteur" w:date="2024-06-04T10:07:00Z"/>
          <w:rFonts w:asciiTheme="minorHAnsi" w:eastAsiaTheme="minorEastAsia" w:hAnsiTheme="minorHAnsi" w:cstheme="minorBidi"/>
          <w:noProof/>
          <w:sz w:val="22"/>
          <w:szCs w:val="22"/>
          <w:lang w:val="sv-SE" w:eastAsia="en-GB"/>
          <w:rPrChange w:id="2416" w:author="C4-241490CR1062" w:date="2024-04-18T12:59:00Z">
            <w:rPr>
              <w:del w:id="2417" w:author="Rapporteur" w:date="2024-06-04T10:07:00Z"/>
              <w:rFonts w:asciiTheme="minorHAnsi" w:eastAsiaTheme="minorEastAsia" w:hAnsiTheme="minorHAnsi" w:cstheme="minorBidi"/>
              <w:noProof/>
              <w:sz w:val="22"/>
              <w:szCs w:val="22"/>
              <w:lang w:eastAsia="en-GB"/>
            </w:rPr>
          </w:rPrChange>
        </w:rPr>
      </w:pPr>
      <w:del w:id="2418" w:author="Rapporteur" w:date="2024-06-04T10:07:00Z">
        <w:r w:rsidRPr="00FB20D8" w:rsidDel="00F72A8B">
          <w:rPr>
            <w:noProof/>
            <w:lang w:val="sv-SE"/>
            <w:rPrChange w:id="2419" w:author="C4-241490CR1062" w:date="2024-04-18T12:59:00Z">
              <w:rPr>
                <w:noProof/>
              </w:rPr>
            </w:rPrChange>
          </w:rPr>
          <w:delText>6.1.7</w:delText>
        </w:r>
        <w:r w:rsidRPr="00FB20D8" w:rsidDel="00F72A8B">
          <w:rPr>
            <w:rFonts w:asciiTheme="minorHAnsi" w:eastAsiaTheme="minorEastAsia" w:hAnsiTheme="minorHAnsi" w:cstheme="minorBidi"/>
            <w:noProof/>
            <w:sz w:val="22"/>
            <w:szCs w:val="22"/>
            <w:lang w:val="sv-SE" w:eastAsia="en-GB"/>
            <w:rPrChange w:id="2420" w:author="C4-241490CR1062" w:date="2024-04-18T12:59:00Z">
              <w:rPr>
                <w:rFonts w:asciiTheme="minorHAnsi" w:eastAsiaTheme="minorEastAsia" w:hAnsiTheme="minorHAnsi" w:cstheme="minorBidi"/>
                <w:noProof/>
                <w:sz w:val="22"/>
                <w:szCs w:val="22"/>
                <w:lang w:eastAsia="en-GB"/>
              </w:rPr>
            </w:rPrChange>
          </w:rPr>
          <w:tab/>
        </w:r>
        <w:r w:rsidRPr="00FB20D8" w:rsidDel="00F72A8B">
          <w:rPr>
            <w:noProof/>
            <w:lang w:val="sv-SE"/>
            <w:rPrChange w:id="2421" w:author="C4-241490CR1062" w:date="2024-04-18T12:59:00Z">
              <w:rPr>
                <w:noProof/>
              </w:rPr>
            </w:rPrChange>
          </w:rPr>
          <w:delText>Error Handling</w:delText>
        </w:r>
        <w:r w:rsidRPr="00FB20D8" w:rsidDel="00F72A8B">
          <w:rPr>
            <w:noProof/>
            <w:lang w:val="sv-SE"/>
            <w:rPrChange w:id="2422" w:author="C4-241490CR1062" w:date="2024-04-18T12:59:00Z">
              <w:rPr>
                <w:noProof/>
              </w:rPr>
            </w:rPrChange>
          </w:rPr>
          <w:tab/>
        </w:r>
        <w:r w:rsidDel="00F72A8B">
          <w:rPr>
            <w:noProof/>
          </w:rPr>
          <w:fldChar w:fldCharType="begin" w:fldLock="1"/>
        </w:r>
        <w:r w:rsidRPr="00FB20D8" w:rsidDel="00F72A8B">
          <w:rPr>
            <w:noProof/>
            <w:lang w:val="sv-SE"/>
            <w:rPrChange w:id="2423" w:author="C4-241490CR1062" w:date="2024-04-18T12:59:00Z">
              <w:rPr>
                <w:noProof/>
              </w:rPr>
            </w:rPrChange>
          </w:rPr>
          <w:delInstrText xml:space="preserve"> PAGEREF _Toc130823905 \h </w:delInstrText>
        </w:r>
        <w:r w:rsidDel="00F72A8B">
          <w:rPr>
            <w:noProof/>
          </w:rPr>
        </w:r>
        <w:r w:rsidDel="00F72A8B">
          <w:rPr>
            <w:noProof/>
          </w:rPr>
          <w:fldChar w:fldCharType="separate"/>
        </w:r>
        <w:r w:rsidRPr="00FB20D8" w:rsidDel="00F72A8B">
          <w:rPr>
            <w:noProof/>
            <w:lang w:val="sv-SE"/>
            <w:rPrChange w:id="2424" w:author="C4-241490CR1062" w:date="2024-04-18T12:59:00Z">
              <w:rPr>
                <w:noProof/>
              </w:rPr>
            </w:rPrChange>
          </w:rPr>
          <w:delText>172</w:delText>
        </w:r>
        <w:r w:rsidDel="00F72A8B">
          <w:rPr>
            <w:noProof/>
          </w:rPr>
          <w:fldChar w:fldCharType="end"/>
        </w:r>
      </w:del>
    </w:p>
    <w:p w14:paraId="21A7ED32" w14:textId="0ED6E009" w:rsidR="006F5F20" w:rsidDel="00F72A8B" w:rsidRDefault="006F5F20">
      <w:pPr>
        <w:pStyle w:val="TOC4"/>
        <w:rPr>
          <w:del w:id="2425" w:author="Rapporteur" w:date="2024-06-04T10:07:00Z"/>
          <w:rFonts w:asciiTheme="minorHAnsi" w:eastAsiaTheme="minorEastAsia" w:hAnsiTheme="minorHAnsi" w:cstheme="minorBidi"/>
          <w:noProof/>
          <w:sz w:val="22"/>
          <w:szCs w:val="22"/>
          <w:lang w:eastAsia="en-GB"/>
        </w:rPr>
      </w:pPr>
      <w:del w:id="2426" w:author="Rapporteur" w:date="2024-06-04T10:07:00Z">
        <w:r w:rsidDel="00F72A8B">
          <w:rPr>
            <w:noProof/>
          </w:rPr>
          <w:delText>6.1.7.1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_Toc130823906 \h </w:delInstrText>
        </w:r>
        <w:r w:rsidDel="00F72A8B">
          <w:rPr>
            <w:noProof/>
          </w:rPr>
        </w:r>
        <w:r w:rsidDel="00F72A8B">
          <w:rPr>
            <w:noProof/>
          </w:rPr>
          <w:fldChar w:fldCharType="separate"/>
        </w:r>
        <w:r w:rsidDel="00F72A8B">
          <w:rPr>
            <w:noProof/>
          </w:rPr>
          <w:delText>172</w:delText>
        </w:r>
        <w:r w:rsidDel="00F72A8B">
          <w:rPr>
            <w:noProof/>
          </w:rPr>
          <w:fldChar w:fldCharType="end"/>
        </w:r>
      </w:del>
    </w:p>
    <w:p w14:paraId="4243570A" w14:textId="5F9763B3" w:rsidR="006F5F20" w:rsidDel="00F72A8B" w:rsidRDefault="006F5F20">
      <w:pPr>
        <w:pStyle w:val="TOC4"/>
        <w:rPr>
          <w:del w:id="2427" w:author="Rapporteur" w:date="2024-06-04T10:07:00Z"/>
          <w:rFonts w:asciiTheme="minorHAnsi" w:eastAsiaTheme="minorEastAsia" w:hAnsiTheme="minorHAnsi" w:cstheme="minorBidi"/>
          <w:noProof/>
          <w:sz w:val="22"/>
          <w:szCs w:val="22"/>
          <w:lang w:eastAsia="en-GB"/>
        </w:rPr>
      </w:pPr>
      <w:del w:id="2428" w:author="Rapporteur" w:date="2024-06-04T10:07:00Z">
        <w:r w:rsidDel="00F72A8B">
          <w:rPr>
            <w:noProof/>
          </w:rPr>
          <w:delText>6.1.7.2</w:delText>
        </w:r>
        <w:r w:rsidDel="00F72A8B">
          <w:rPr>
            <w:rFonts w:asciiTheme="minorHAnsi" w:eastAsiaTheme="minorEastAsia" w:hAnsiTheme="minorHAnsi" w:cstheme="minorBidi"/>
            <w:noProof/>
            <w:sz w:val="22"/>
            <w:szCs w:val="22"/>
            <w:lang w:eastAsia="en-GB"/>
          </w:rPr>
          <w:tab/>
        </w:r>
        <w:r w:rsidDel="00F72A8B">
          <w:rPr>
            <w:noProof/>
          </w:rPr>
          <w:delText>Protocol Errors</w:delText>
        </w:r>
        <w:r w:rsidDel="00F72A8B">
          <w:rPr>
            <w:noProof/>
          </w:rPr>
          <w:tab/>
        </w:r>
        <w:r w:rsidDel="00F72A8B">
          <w:rPr>
            <w:noProof/>
          </w:rPr>
          <w:fldChar w:fldCharType="begin" w:fldLock="1"/>
        </w:r>
        <w:r w:rsidDel="00F72A8B">
          <w:rPr>
            <w:noProof/>
          </w:rPr>
          <w:delInstrText xml:space="preserve"> PAGEREF _Toc130823907 \h </w:delInstrText>
        </w:r>
        <w:r w:rsidDel="00F72A8B">
          <w:rPr>
            <w:noProof/>
          </w:rPr>
        </w:r>
        <w:r w:rsidDel="00F72A8B">
          <w:rPr>
            <w:noProof/>
          </w:rPr>
          <w:fldChar w:fldCharType="separate"/>
        </w:r>
        <w:r w:rsidDel="00F72A8B">
          <w:rPr>
            <w:noProof/>
          </w:rPr>
          <w:delText>172</w:delText>
        </w:r>
        <w:r w:rsidDel="00F72A8B">
          <w:rPr>
            <w:noProof/>
          </w:rPr>
          <w:fldChar w:fldCharType="end"/>
        </w:r>
      </w:del>
    </w:p>
    <w:p w14:paraId="2C6F01D9" w14:textId="4012F859" w:rsidR="006F5F20" w:rsidDel="00F72A8B" w:rsidRDefault="006F5F20">
      <w:pPr>
        <w:pStyle w:val="TOC4"/>
        <w:rPr>
          <w:del w:id="2429" w:author="Rapporteur" w:date="2024-06-04T10:07:00Z"/>
          <w:rFonts w:asciiTheme="minorHAnsi" w:eastAsiaTheme="minorEastAsia" w:hAnsiTheme="minorHAnsi" w:cstheme="minorBidi"/>
          <w:noProof/>
          <w:sz w:val="22"/>
          <w:szCs w:val="22"/>
          <w:lang w:eastAsia="en-GB"/>
        </w:rPr>
      </w:pPr>
      <w:del w:id="2430" w:author="Rapporteur" w:date="2024-06-04T10:07:00Z">
        <w:r w:rsidDel="00F72A8B">
          <w:rPr>
            <w:noProof/>
          </w:rPr>
          <w:delText>6.1.7.3</w:delText>
        </w:r>
        <w:r w:rsidDel="00F72A8B">
          <w:rPr>
            <w:rFonts w:asciiTheme="minorHAnsi" w:eastAsiaTheme="minorEastAsia" w:hAnsiTheme="minorHAnsi" w:cstheme="minorBidi"/>
            <w:noProof/>
            <w:sz w:val="22"/>
            <w:szCs w:val="22"/>
            <w:lang w:eastAsia="en-GB"/>
          </w:rPr>
          <w:tab/>
        </w:r>
        <w:r w:rsidDel="00F72A8B">
          <w:rPr>
            <w:noProof/>
          </w:rPr>
          <w:delText>Application Errors</w:delText>
        </w:r>
        <w:r w:rsidDel="00F72A8B">
          <w:rPr>
            <w:noProof/>
          </w:rPr>
          <w:tab/>
        </w:r>
        <w:r w:rsidDel="00F72A8B">
          <w:rPr>
            <w:noProof/>
          </w:rPr>
          <w:fldChar w:fldCharType="begin" w:fldLock="1"/>
        </w:r>
        <w:r w:rsidDel="00F72A8B">
          <w:rPr>
            <w:noProof/>
          </w:rPr>
          <w:delInstrText xml:space="preserve"> PAGEREF _Toc130823908 \h </w:delInstrText>
        </w:r>
        <w:r w:rsidDel="00F72A8B">
          <w:rPr>
            <w:noProof/>
          </w:rPr>
        </w:r>
        <w:r w:rsidDel="00F72A8B">
          <w:rPr>
            <w:noProof/>
          </w:rPr>
          <w:fldChar w:fldCharType="separate"/>
        </w:r>
        <w:r w:rsidDel="00F72A8B">
          <w:rPr>
            <w:noProof/>
          </w:rPr>
          <w:delText>173</w:delText>
        </w:r>
        <w:r w:rsidDel="00F72A8B">
          <w:rPr>
            <w:noProof/>
          </w:rPr>
          <w:fldChar w:fldCharType="end"/>
        </w:r>
      </w:del>
    </w:p>
    <w:p w14:paraId="39A6B082" w14:textId="21622520" w:rsidR="006F5F20" w:rsidDel="00F72A8B" w:rsidRDefault="006F5F20">
      <w:pPr>
        <w:pStyle w:val="TOC3"/>
        <w:rPr>
          <w:del w:id="2431" w:author="Rapporteur" w:date="2024-06-04T10:07:00Z"/>
          <w:rFonts w:asciiTheme="minorHAnsi" w:eastAsiaTheme="minorEastAsia" w:hAnsiTheme="minorHAnsi" w:cstheme="minorBidi"/>
          <w:noProof/>
          <w:sz w:val="22"/>
          <w:szCs w:val="22"/>
          <w:lang w:eastAsia="en-GB"/>
        </w:rPr>
      </w:pPr>
      <w:del w:id="2432" w:author="Rapporteur" w:date="2024-06-04T10:07:00Z">
        <w:r w:rsidDel="00F72A8B">
          <w:rPr>
            <w:noProof/>
          </w:rPr>
          <w:delText>6.1.8</w:delText>
        </w:r>
        <w:r w:rsidDel="00F72A8B">
          <w:rPr>
            <w:rFonts w:asciiTheme="minorHAnsi" w:eastAsiaTheme="minorEastAsia" w:hAnsiTheme="minorHAnsi" w:cstheme="minorBidi"/>
            <w:noProof/>
            <w:sz w:val="22"/>
            <w:szCs w:val="22"/>
            <w:lang w:eastAsia="en-GB"/>
          </w:rPr>
          <w:tab/>
        </w:r>
        <w:r w:rsidDel="00F72A8B">
          <w:rPr>
            <w:noProof/>
          </w:rPr>
          <w:delText>Feature Negotiation</w:delText>
        </w:r>
        <w:r w:rsidDel="00F72A8B">
          <w:rPr>
            <w:noProof/>
          </w:rPr>
          <w:tab/>
        </w:r>
        <w:r w:rsidDel="00F72A8B">
          <w:rPr>
            <w:noProof/>
          </w:rPr>
          <w:fldChar w:fldCharType="begin" w:fldLock="1"/>
        </w:r>
        <w:r w:rsidDel="00F72A8B">
          <w:rPr>
            <w:noProof/>
          </w:rPr>
          <w:delInstrText xml:space="preserve"> PAGEREF _Toc130823909 \h </w:delInstrText>
        </w:r>
        <w:r w:rsidDel="00F72A8B">
          <w:rPr>
            <w:noProof/>
          </w:rPr>
        </w:r>
        <w:r w:rsidDel="00F72A8B">
          <w:rPr>
            <w:noProof/>
          </w:rPr>
          <w:fldChar w:fldCharType="separate"/>
        </w:r>
        <w:r w:rsidDel="00F72A8B">
          <w:rPr>
            <w:noProof/>
          </w:rPr>
          <w:delText>175</w:delText>
        </w:r>
        <w:r w:rsidDel="00F72A8B">
          <w:rPr>
            <w:noProof/>
          </w:rPr>
          <w:fldChar w:fldCharType="end"/>
        </w:r>
      </w:del>
    </w:p>
    <w:p w14:paraId="4ACE3A6D" w14:textId="7A13052B" w:rsidR="006F5F20" w:rsidDel="00F72A8B" w:rsidRDefault="006F5F20">
      <w:pPr>
        <w:pStyle w:val="TOC3"/>
        <w:rPr>
          <w:del w:id="2433" w:author="Rapporteur" w:date="2024-06-04T10:07:00Z"/>
          <w:rFonts w:asciiTheme="minorHAnsi" w:eastAsiaTheme="minorEastAsia" w:hAnsiTheme="minorHAnsi" w:cstheme="minorBidi"/>
          <w:noProof/>
          <w:sz w:val="22"/>
          <w:szCs w:val="22"/>
          <w:lang w:eastAsia="en-GB"/>
        </w:rPr>
      </w:pPr>
      <w:del w:id="2434" w:author="Rapporteur" w:date="2024-06-04T10:07:00Z">
        <w:r w:rsidRPr="000F1CEA" w:rsidDel="00F72A8B">
          <w:rPr>
            <w:noProof/>
            <w:lang w:val="en-US"/>
          </w:rPr>
          <w:delText>6.1.9</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Security</w:delText>
        </w:r>
        <w:r w:rsidDel="00F72A8B">
          <w:rPr>
            <w:noProof/>
          </w:rPr>
          <w:tab/>
        </w:r>
        <w:r w:rsidDel="00F72A8B">
          <w:rPr>
            <w:noProof/>
          </w:rPr>
          <w:fldChar w:fldCharType="begin" w:fldLock="1"/>
        </w:r>
        <w:r w:rsidDel="00F72A8B">
          <w:rPr>
            <w:noProof/>
          </w:rPr>
          <w:delInstrText xml:space="preserve"> PAGEREF _Toc130823910 \h </w:delInstrText>
        </w:r>
        <w:r w:rsidDel="00F72A8B">
          <w:rPr>
            <w:noProof/>
          </w:rPr>
        </w:r>
        <w:r w:rsidDel="00F72A8B">
          <w:rPr>
            <w:noProof/>
          </w:rPr>
          <w:fldChar w:fldCharType="separate"/>
        </w:r>
        <w:r w:rsidDel="00F72A8B">
          <w:rPr>
            <w:noProof/>
          </w:rPr>
          <w:delText>176</w:delText>
        </w:r>
        <w:r w:rsidDel="00F72A8B">
          <w:rPr>
            <w:noProof/>
          </w:rPr>
          <w:fldChar w:fldCharType="end"/>
        </w:r>
      </w:del>
    </w:p>
    <w:p w14:paraId="64A44136" w14:textId="49072D77" w:rsidR="006F5F20" w:rsidDel="00F72A8B" w:rsidRDefault="006F5F20">
      <w:pPr>
        <w:pStyle w:val="TOC3"/>
        <w:rPr>
          <w:del w:id="2435" w:author="Rapporteur" w:date="2024-06-04T10:07:00Z"/>
          <w:rFonts w:asciiTheme="minorHAnsi" w:eastAsiaTheme="minorEastAsia" w:hAnsiTheme="minorHAnsi" w:cstheme="minorBidi"/>
          <w:noProof/>
          <w:sz w:val="22"/>
          <w:szCs w:val="22"/>
          <w:lang w:eastAsia="en-GB"/>
        </w:rPr>
      </w:pPr>
      <w:del w:id="2436" w:author="Rapporteur" w:date="2024-06-04T10:07:00Z">
        <w:r w:rsidDel="00F72A8B">
          <w:rPr>
            <w:noProof/>
          </w:rPr>
          <w:delText>6.1.10</w:delText>
        </w:r>
        <w:r w:rsidDel="00F72A8B">
          <w:rPr>
            <w:rFonts w:asciiTheme="minorHAnsi" w:eastAsiaTheme="minorEastAsia" w:hAnsiTheme="minorHAnsi" w:cstheme="minorBidi"/>
            <w:noProof/>
            <w:sz w:val="22"/>
            <w:szCs w:val="22"/>
            <w:lang w:eastAsia="en-GB"/>
          </w:rPr>
          <w:tab/>
        </w:r>
        <w:r w:rsidDel="00F72A8B">
          <w:rPr>
            <w:noProof/>
          </w:rPr>
          <w:delText>HTTP redirection</w:delText>
        </w:r>
        <w:r w:rsidDel="00F72A8B">
          <w:rPr>
            <w:noProof/>
          </w:rPr>
          <w:tab/>
        </w:r>
        <w:r w:rsidDel="00F72A8B">
          <w:rPr>
            <w:noProof/>
          </w:rPr>
          <w:fldChar w:fldCharType="begin" w:fldLock="1"/>
        </w:r>
        <w:r w:rsidDel="00F72A8B">
          <w:rPr>
            <w:noProof/>
          </w:rPr>
          <w:delInstrText xml:space="preserve"> PAGEREF _Toc130823911 \h </w:delInstrText>
        </w:r>
        <w:r w:rsidDel="00F72A8B">
          <w:rPr>
            <w:noProof/>
          </w:rPr>
        </w:r>
        <w:r w:rsidDel="00F72A8B">
          <w:rPr>
            <w:noProof/>
          </w:rPr>
          <w:fldChar w:fldCharType="separate"/>
        </w:r>
        <w:r w:rsidDel="00F72A8B">
          <w:rPr>
            <w:noProof/>
          </w:rPr>
          <w:delText>177</w:delText>
        </w:r>
        <w:r w:rsidDel="00F72A8B">
          <w:rPr>
            <w:noProof/>
          </w:rPr>
          <w:fldChar w:fldCharType="end"/>
        </w:r>
      </w:del>
    </w:p>
    <w:p w14:paraId="0C6697C0" w14:textId="34FC4856" w:rsidR="006F5F20" w:rsidDel="00F72A8B" w:rsidRDefault="006F5F20">
      <w:pPr>
        <w:pStyle w:val="TOC2"/>
        <w:rPr>
          <w:del w:id="2437" w:author="Rapporteur" w:date="2024-06-04T10:07:00Z"/>
          <w:rFonts w:asciiTheme="minorHAnsi" w:eastAsiaTheme="minorEastAsia" w:hAnsiTheme="minorHAnsi" w:cstheme="minorBidi"/>
          <w:noProof/>
          <w:sz w:val="22"/>
          <w:szCs w:val="22"/>
          <w:lang w:eastAsia="en-GB"/>
        </w:rPr>
      </w:pPr>
      <w:del w:id="2438" w:author="Rapporteur" w:date="2024-06-04T10:07:00Z">
        <w:r w:rsidDel="00F72A8B">
          <w:rPr>
            <w:noProof/>
          </w:rPr>
          <w:delText>6.2</w:delText>
        </w:r>
        <w:r w:rsidDel="00F72A8B">
          <w:rPr>
            <w:rFonts w:asciiTheme="minorHAnsi" w:eastAsiaTheme="minorEastAsia" w:hAnsiTheme="minorHAnsi" w:cstheme="minorBidi"/>
            <w:noProof/>
            <w:sz w:val="22"/>
            <w:szCs w:val="22"/>
            <w:lang w:eastAsia="en-GB"/>
          </w:rPr>
          <w:tab/>
        </w:r>
        <w:r w:rsidDel="00F72A8B">
          <w:rPr>
            <w:noProof/>
          </w:rPr>
          <w:delText>Namf_EventExposure Service API</w:delText>
        </w:r>
        <w:r w:rsidDel="00F72A8B">
          <w:rPr>
            <w:noProof/>
          </w:rPr>
          <w:tab/>
        </w:r>
        <w:r w:rsidDel="00F72A8B">
          <w:rPr>
            <w:noProof/>
          </w:rPr>
          <w:fldChar w:fldCharType="begin" w:fldLock="1"/>
        </w:r>
        <w:r w:rsidDel="00F72A8B">
          <w:rPr>
            <w:noProof/>
          </w:rPr>
          <w:delInstrText xml:space="preserve"> PAGEREF _Toc130823912 \h </w:delInstrText>
        </w:r>
        <w:r w:rsidDel="00F72A8B">
          <w:rPr>
            <w:noProof/>
          </w:rPr>
        </w:r>
        <w:r w:rsidDel="00F72A8B">
          <w:rPr>
            <w:noProof/>
          </w:rPr>
          <w:fldChar w:fldCharType="separate"/>
        </w:r>
        <w:r w:rsidDel="00F72A8B">
          <w:rPr>
            <w:noProof/>
          </w:rPr>
          <w:delText>177</w:delText>
        </w:r>
        <w:r w:rsidDel="00F72A8B">
          <w:rPr>
            <w:noProof/>
          </w:rPr>
          <w:fldChar w:fldCharType="end"/>
        </w:r>
      </w:del>
    </w:p>
    <w:p w14:paraId="56D86023" w14:textId="2517D6A9" w:rsidR="006F5F20" w:rsidDel="00F72A8B" w:rsidRDefault="006F5F20">
      <w:pPr>
        <w:pStyle w:val="TOC3"/>
        <w:rPr>
          <w:del w:id="2439" w:author="Rapporteur" w:date="2024-06-04T10:07:00Z"/>
          <w:rFonts w:asciiTheme="minorHAnsi" w:eastAsiaTheme="minorEastAsia" w:hAnsiTheme="minorHAnsi" w:cstheme="minorBidi"/>
          <w:noProof/>
          <w:sz w:val="22"/>
          <w:szCs w:val="22"/>
          <w:lang w:eastAsia="en-GB"/>
        </w:rPr>
      </w:pPr>
      <w:del w:id="2440" w:author="Rapporteur" w:date="2024-06-04T10:07:00Z">
        <w:r w:rsidDel="00F72A8B">
          <w:rPr>
            <w:noProof/>
          </w:rPr>
          <w:delText>6.2.1</w:delText>
        </w:r>
        <w:r w:rsidDel="00F72A8B">
          <w:rPr>
            <w:rFonts w:asciiTheme="minorHAnsi" w:eastAsiaTheme="minorEastAsia" w:hAnsiTheme="minorHAnsi" w:cstheme="minorBidi"/>
            <w:noProof/>
            <w:sz w:val="22"/>
            <w:szCs w:val="22"/>
            <w:lang w:eastAsia="en-GB"/>
          </w:rPr>
          <w:tab/>
        </w:r>
        <w:r w:rsidDel="00F72A8B">
          <w:rPr>
            <w:noProof/>
          </w:rPr>
          <w:delText>API URI</w:delText>
        </w:r>
        <w:r w:rsidDel="00F72A8B">
          <w:rPr>
            <w:noProof/>
          </w:rPr>
          <w:tab/>
        </w:r>
        <w:r w:rsidDel="00F72A8B">
          <w:rPr>
            <w:noProof/>
          </w:rPr>
          <w:fldChar w:fldCharType="begin" w:fldLock="1"/>
        </w:r>
        <w:r w:rsidDel="00F72A8B">
          <w:rPr>
            <w:noProof/>
          </w:rPr>
          <w:delInstrText xml:space="preserve"> PAGEREF _Toc130823913 \h </w:delInstrText>
        </w:r>
        <w:r w:rsidDel="00F72A8B">
          <w:rPr>
            <w:noProof/>
          </w:rPr>
        </w:r>
        <w:r w:rsidDel="00F72A8B">
          <w:rPr>
            <w:noProof/>
          </w:rPr>
          <w:fldChar w:fldCharType="separate"/>
        </w:r>
        <w:r w:rsidDel="00F72A8B">
          <w:rPr>
            <w:noProof/>
          </w:rPr>
          <w:delText>177</w:delText>
        </w:r>
        <w:r w:rsidDel="00F72A8B">
          <w:rPr>
            <w:noProof/>
          </w:rPr>
          <w:fldChar w:fldCharType="end"/>
        </w:r>
      </w:del>
    </w:p>
    <w:p w14:paraId="45ED122E" w14:textId="66FDD97C" w:rsidR="006F5F20" w:rsidDel="00F72A8B" w:rsidRDefault="006F5F20">
      <w:pPr>
        <w:pStyle w:val="TOC3"/>
        <w:rPr>
          <w:del w:id="2441" w:author="Rapporteur" w:date="2024-06-04T10:07:00Z"/>
          <w:rFonts w:asciiTheme="minorHAnsi" w:eastAsiaTheme="minorEastAsia" w:hAnsiTheme="minorHAnsi" w:cstheme="minorBidi"/>
          <w:noProof/>
          <w:sz w:val="22"/>
          <w:szCs w:val="22"/>
          <w:lang w:eastAsia="en-GB"/>
        </w:rPr>
      </w:pPr>
      <w:del w:id="2442" w:author="Rapporteur" w:date="2024-06-04T10:07:00Z">
        <w:r w:rsidDel="00F72A8B">
          <w:rPr>
            <w:noProof/>
          </w:rPr>
          <w:delText>6.2.2</w:delText>
        </w:r>
        <w:r w:rsidDel="00F72A8B">
          <w:rPr>
            <w:rFonts w:asciiTheme="minorHAnsi" w:eastAsiaTheme="minorEastAsia" w:hAnsiTheme="minorHAnsi" w:cstheme="minorBidi"/>
            <w:noProof/>
            <w:sz w:val="22"/>
            <w:szCs w:val="22"/>
            <w:lang w:eastAsia="en-GB"/>
          </w:rPr>
          <w:tab/>
        </w:r>
        <w:r w:rsidDel="00F72A8B">
          <w:rPr>
            <w:noProof/>
          </w:rPr>
          <w:delText>Usage of HTTP</w:delText>
        </w:r>
        <w:r w:rsidDel="00F72A8B">
          <w:rPr>
            <w:noProof/>
          </w:rPr>
          <w:tab/>
        </w:r>
        <w:r w:rsidDel="00F72A8B">
          <w:rPr>
            <w:noProof/>
          </w:rPr>
          <w:fldChar w:fldCharType="begin" w:fldLock="1"/>
        </w:r>
        <w:r w:rsidDel="00F72A8B">
          <w:rPr>
            <w:noProof/>
          </w:rPr>
          <w:delInstrText xml:space="preserve"> PAGEREF _Toc130823914 \h </w:delInstrText>
        </w:r>
        <w:r w:rsidDel="00F72A8B">
          <w:rPr>
            <w:noProof/>
          </w:rPr>
        </w:r>
        <w:r w:rsidDel="00F72A8B">
          <w:rPr>
            <w:noProof/>
          </w:rPr>
          <w:fldChar w:fldCharType="separate"/>
        </w:r>
        <w:r w:rsidDel="00F72A8B">
          <w:rPr>
            <w:noProof/>
          </w:rPr>
          <w:delText>177</w:delText>
        </w:r>
        <w:r w:rsidDel="00F72A8B">
          <w:rPr>
            <w:noProof/>
          </w:rPr>
          <w:fldChar w:fldCharType="end"/>
        </w:r>
      </w:del>
    </w:p>
    <w:p w14:paraId="32DF4508" w14:textId="0E424B08" w:rsidR="006F5F20" w:rsidDel="00F72A8B" w:rsidRDefault="006F5F20">
      <w:pPr>
        <w:pStyle w:val="TOC4"/>
        <w:rPr>
          <w:del w:id="2443" w:author="Rapporteur" w:date="2024-06-04T10:07:00Z"/>
          <w:rFonts w:asciiTheme="minorHAnsi" w:eastAsiaTheme="minorEastAsia" w:hAnsiTheme="minorHAnsi" w:cstheme="minorBidi"/>
          <w:noProof/>
          <w:sz w:val="22"/>
          <w:szCs w:val="22"/>
          <w:lang w:eastAsia="en-GB"/>
        </w:rPr>
      </w:pPr>
      <w:del w:id="2444" w:author="Rapporteur" w:date="2024-06-04T10:07:00Z">
        <w:r w:rsidDel="00F72A8B">
          <w:rPr>
            <w:noProof/>
          </w:rPr>
          <w:delText>6.2.2.1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_Toc130823915 \h </w:delInstrText>
        </w:r>
        <w:r w:rsidDel="00F72A8B">
          <w:rPr>
            <w:noProof/>
          </w:rPr>
        </w:r>
        <w:r w:rsidDel="00F72A8B">
          <w:rPr>
            <w:noProof/>
          </w:rPr>
          <w:fldChar w:fldCharType="separate"/>
        </w:r>
        <w:r w:rsidDel="00F72A8B">
          <w:rPr>
            <w:noProof/>
          </w:rPr>
          <w:delText>177</w:delText>
        </w:r>
        <w:r w:rsidDel="00F72A8B">
          <w:rPr>
            <w:noProof/>
          </w:rPr>
          <w:fldChar w:fldCharType="end"/>
        </w:r>
      </w:del>
    </w:p>
    <w:p w14:paraId="3A6800F9" w14:textId="4C39D6BE" w:rsidR="006F5F20" w:rsidDel="00F72A8B" w:rsidRDefault="006F5F20">
      <w:pPr>
        <w:pStyle w:val="TOC4"/>
        <w:rPr>
          <w:del w:id="2445" w:author="Rapporteur" w:date="2024-06-04T10:07:00Z"/>
          <w:rFonts w:asciiTheme="minorHAnsi" w:eastAsiaTheme="minorEastAsia" w:hAnsiTheme="minorHAnsi" w:cstheme="minorBidi"/>
          <w:noProof/>
          <w:sz w:val="22"/>
          <w:szCs w:val="22"/>
          <w:lang w:eastAsia="en-GB"/>
        </w:rPr>
      </w:pPr>
      <w:del w:id="2446" w:author="Rapporteur" w:date="2024-06-04T10:07:00Z">
        <w:r w:rsidDel="00F72A8B">
          <w:rPr>
            <w:noProof/>
          </w:rPr>
          <w:delText>6.2.2.2</w:delText>
        </w:r>
        <w:r w:rsidDel="00F72A8B">
          <w:rPr>
            <w:rFonts w:asciiTheme="minorHAnsi" w:eastAsiaTheme="minorEastAsia" w:hAnsiTheme="minorHAnsi" w:cstheme="minorBidi"/>
            <w:noProof/>
            <w:sz w:val="22"/>
            <w:szCs w:val="22"/>
            <w:lang w:eastAsia="en-GB"/>
          </w:rPr>
          <w:tab/>
        </w:r>
        <w:r w:rsidDel="00F72A8B">
          <w:rPr>
            <w:noProof/>
          </w:rPr>
          <w:delText>HTTP standard headers</w:delText>
        </w:r>
        <w:r w:rsidDel="00F72A8B">
          <w:rPr>
            <w:noProof/>
          </w:rPr>
          <w:tab/>
        </w:r>
        <w:r w:rsidDel="00F72A8B">
          <w:rPr>
            <w:noProof/>
          </w:rPr>
          <w:fldChar w:fldCharType="begin" w:fldLock="1"/>
        </w:r>
        <w:r w:rsidDel="00F72A8B">
          <w:rPr>
            <w:noProof/>
          </w:rPr>
          <w:delInstrText xml:space="preserve"> PAGEREF _Toc130823916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42FA2BB8" w14:textId="55DB3DC4" w:rsidR="006F5F20" w:rsidDel="00F72A8B" w:rsidRDefault="006F5F20">
      <w:pPr>
        <w:pStyle w:val="TOC5"/>
        <w:rPr>
          <w:del w:id="2447" w:author="Rapporteur" w:date="2024-06-04T10:07:00Z"/>
          <w:rFonts w:asciiTheme="minorHAnsi" w:eastAsiaTheme="minorEastAsia" w:hAnsiTheme="minorHAnsi" w:cstheme="minorBidi"/>
          <w:noProof/>
          <w:sz w:val="22"/>
          <w:szCs w:val="22"/>
          <w:lang w:eastAsia="en-GB"/>
        </w:rPr>
      </w:pPr>
      <w:del w:id="2448" w:author="Rapporteur" w:date="2024-06-04T10:07:00Z">
        <w:r w:rsidDel="00F72A8B">
          <w:rPr>
            <w:noProof/>
          </w:rPr>
          <w:delText>6.2.2.2.1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_Toc130823917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126C14D4" w14:textId="2CB78A26" w:rsidR="006F5F20" w:rsidDel="00F72A8B" w:rsidRDefault="006F5F20">
      <w:pPr>
        <w:pStyle w:val="TOC5"/>
        <w:rPr>
          <w:del w:id="2449" w:author="Rapporteur" w:date="2024-06-04T10:07:00Z"/>
          <w:rFonts w:asciiTheme="minorHAnsi" w:eastAsiaTheme="minorEastAsia" w:hAnsiTheme="minorHAnsi" w:cstheme="minorBidi"/>
          <w:noProof/>
          <w:sz w:val="22"/>
          <w:szCs w:val="22"/>
          <w:lang w:eastAsia="en-GB"/>
        </w:rPr>
      </w:pPr>
      <w:del w:id="2450" w:author="Rapporteur" w:date="2024-06-04T10:07:00Z">
        <w:r w:rsidDel="00F72A8B">
          <w:rPr>
            <w:noProof/>
          </w:rPr>
          <w:delText>6.2.2.2.2</w:delText>
        </w:r>
        <w:r w:rsidDel="00F72A8B">
          <w:rPr>
            <w:rFonts w:asciiTheme="minorHAnsi" w:eastAsiaTheme="minorEastAsia" w:hAnsiTheme="minorHAnsi" w:cstheme="minorBidi"/>
            <w:noProof/>
            <w:sz w:val="22"/>
            <w:szCs w:val="22"/>
            <w:lang w:eastAsia="en-GB"/>
          </w:rPr>
          <w:tab/>
        </w:r>
        <w:r w:rsidDel="00F72A8B">
          <w:rPr>
            <w:noProof/>
          </w:rPr>
          <w:delText>Content type</w:delText>
        </w:r>
        <w:r w:rsidDel="00F72A8B">
          <w:rPr>
            <w:noProof/>
          </w:rPr>
          <w:tab/>
        </w:r>
        <w:r w:rsidDel="00F72A8B">
          <w:rPr>
            <w:noProof/>
          </w:rPr>
          <w:fldChar w:fldCharType="begin" w:fldLock="1"/>
        </w:r>
        <w:r w:rsidDel="00F72A8B">
          <w:rPr>
            <w:noProof/>
          </w:rPr>
          <w:delInstrText xml:space="preserve"> PAGEREF _Toc130823918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5767BA78" w14:textId="544F3798" w:rsidR="006F5F20" w:rsidDel="00F72A8B" w:rsidRDefault="006F5F20">
      <w:pPr>
        <w:pStyle w:val="TOC4"/>
        <w:rPr>
          <w:del w:id="2451" w:author="Rapporteur" w:date="2024-06-04T10:07:00Z"/>
          <w:rFonts w:asciiTheme="minorHAnsi" w:eastAsiaTheme="minorEastAsia" w:hAnsiTheme="minorHAnsi" w:cstheme="minorBidi"/>
          <w:noProof/>
          <w:sz w:val="22"/>
          <w:szCs w:val="22"/>
          <w:lang w:eastAsia="en-GB"/>
        </w:rPr>
      </w:pPr>
      <w:del w:id="2452" w:author="Rapporteur" w:date="2024-06-04T10:07:00Z">
        <w:r w:rsidDel="00F72A8B">
          <w:rPr>
            <w:noProof/>
          </w:rPr>
          <w:delText>6.2.2.3</w:delText>
        </w:r>
        <w:r w:rsidDel="00F72A8B">
          <w:rPr>
            <w:rFonts w:asciiTheme="minorHAnsi" w:eastAsiaTheme="minorEastAsia" w:hAnsiTheme="minorHAnsi" w:cstheme="minorBidi"/>
            <w:noProof/>
            <w:sz w:val="22"/>
            <w:szCs w:val="22"/>
            <w:lang w:eastAsia="en-GB"/>
          </w:rPr>
          <w:tab/>
        </w:r>
        <w:r w:rsidDel="00F72A8B">
          <w:rPr>
            <w:noProof/>
          </w:rPr>
          <w:delText>HTTP custom headers</w:delText>
        </w:r>
        <w:r w:rsidDel="00F72A8B">
          <w:rPr>
            <w:noProof/>
          </w:rPr>
          <w:tab/>
        </w:r>
        <w:r w:rsidDel="00F72A8B">
          <w:rPr>
            <w:noProof/>
          </w:rPr>
          <w:fldChar w:fldCharType="begin" w:fldLock="1"/>
        </w:r>
        <w:r w:rsidDel="00F72A8B">
          <w:rPr>
            <w:noProof/>
          </w:rPr>
          <w:delInstrText xml:space="preserve"> PAGEREF _Toc130823919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416962F0" w14:textId="3317832B" w:rsidR="006F5F20" w:rsidDel="00F72A8B" w:rsidRDefault="006F5F20">
      <w:pPr>
        <w:pStyle w:val="TOC5"/>
        <w:rPr>
          <w:del w:id="2453" w:author="Rapporteur" w:date="2024-06-04T10:07:00Z"/>
          <w:rFonts w:asciiTheme="minorHAnsi" w:eastAsiaTheme="minorEastAsia" w:hAnsiTheme="minorHAnsi" w:cstheme="minorBidi"/>
          <w:noProof/>
          <w:sz w:val="22"/>
          <w:szCs w:val="22"/>
          <w:lang w:eastAsia="en-GB"/>
        </w:rPr>
      </w:pPr>
      <w:del w:id="2454" w:author="Rapporteur" w:date="2024-06-04T10:07:00Z">
        <w:r w:rsidDel="00F72A8B">
          <w:rPr>
            <w:noProof/>
          </w:rPr>
          <w:delText>6.2.2.3.1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_Toc130823920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030566C2" w14:textId="703B42D3" w:rsidR="006F5F20" w:rsidDel="00F72A8B" w:rsidRDefault="006F5F20">
      <w:pPr>
        <w:pStyle w:val="TOC3"/>
        <w:rPr>
          <w:del w:id="2455" w:author="Rapporteur" w:date="2024-06-04T10:07:00Z"/>
          <w:rFonts w:asciiTheme="minorHAnsi" w:eastAsiaTheme="minorEastAsia" w:hAnsiTheme="minorHAnsi" w:cstheme="minorBidi"/>
          <w:noProof/>
          <w:sz w:val="22"/>
          <w:szCs w:val="22"/>
          <w:lang w:eastAsia="en-GB"/>
        </w:rPr>
      </w:pPr>
      <w:del w:id="2456" w:author="Rapporteur" w:date="2024-06-04T10:07:00Z">
        <w:r w:rsidDel="00F72A8B">
          <w:rPr>
            <w:noProof/>
          </w:rPr>
          <w:delText>6.2.3</w:delText>
        </w:r>
        <w:r w:rsidDel="00F72A8B">
          <w:rPr>
            <w:rFonts w:asciiTheme="minorHAnsi" w:eastAsiaTheme="minorEastAsia" w:hAnsiTheme="minorHAnsi" w:cstheme="minorBidi"/>
            <w:noProof/>
            <w:sz w:val="22"/>
            <w:szCs w:val="22"/>
            <w:lang w:eastAsia="en-GB"/>
          </w:rPr>
          <w:tab/>
        </w:r>
        <w:r w:rsidDel="00F72A8B">
          <w:rPr>
            <w:noProof/>
          </w:rPr>
          <w:delText>Resources</w:delText>
        </w:r>
        <w:r w:rsidDel="00F72A8B">
          <w:rPr>
            <w:noProof/>
          </w:rPr>
          <w:tab/>
        </w:r>
        <w:r w:rsidDel="00F72A8B">
          <w:rPr>
            <w:noProof/>
          </w:rPr>
          <w:fldChar w:fldCharType="begin" w:fldLock="1"/>
        </w:r>
        <w:r w:rsidDel="00F72A8B">
          <w:rPr>
            <w:noProof/>
          </w:rPr>
          <w:delInstrText xml:space="preserve"> PAGEREF _Toc130823921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0143E497" w14:textId="1D55819B" w:rsidR="006F5F20" w:rsidDel="00F72A8B" w:rsidRDefault="006F5F20">
      <w:pPr>
        <w:pStyle w:val="TOC4"/>
        <w:rPr>
          <w:del w:id="2457" w:author="Rapporteur" w:date="2024-06-04T10:07:00Z"/>
          <w:rFonts w:asciiTheme="minorHAnsi" w:eastAsiaTheme="minorEastAsia" w:hAnsiTheme="minorHAnsi" w:cstheme="minorBidi"/>
          <w:noProof/>
          <w:sz w:val="22"/>
          <w:szCs w:val="22"/>
          <w:lang w:eastAsia="en-GB"/>
        </w:rPr>
      </w:pPr>
      <w:del w:id="2458" w:author="Rapporteur" w:date="2024-06-04T10:07:00Z">
        <w:r w:rsidDel="00F72A8B">
          <w:rPr>
            <w:noProof/>
          </w:rPr>
          <w:delText>6.2.3.1</w:delText>
        </w:r>
        <w:r w:rsidDel="00F72A8B">
          <w:rPr>
            <w:rFonts w:asciiTheme="minorHAnsi" w:eastAsiaTheme="minorEastAsia" w:hAnsiTheme="minorHAnsi" w:cstheme="minorBidi"/>
            <w:noProof/>
            <w:sz w:val="22"/>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_Toc130823922 \h </w:delInstrText>
        </w:r>
        <w:r w:rsidDel="00F72A8B">
          <w:rPr>
            <w:noProof/>
          </w:rPr>
        </w:r>
        <w:r w:rsidDel="00F72A8B">
          <w:rPr>
            <w:noProof/>
          </w:rPr>
          <w:fldChar w:fldCharType="separate"/>
        </w:r>
        <w:r w:rsidDel="00F72A8B">
          <w:rPr>
            <w:noProof/>
          </w:rPr>
          <w:delText>178</w:delText>
        </w:r>
        <w:r w:rsidDel="00F72A8B">
          <w:rPr>
            <w:noProof/>
          </w:rPr>
          <w:fldChar w:fldCharType="end"/>
        </w:r>
      </w:del>
    </w:p>
    <w:p w14:paraId="24A52C9B" w14:textId="37D5C599" w:rsidR="006F5F20" w:rsidDel="00F72A8B" w:rsidRDefault="006F5F20">
      <w:pPr>
        <w:pStyle w:val="TOC4"/>
        <w:rPr>
          <w:del w:id="2459" w:author="Rapporteur" w:date="2024-06-04T10:07:00Z"/>
          <w:rFonts w:asciiTheme="minorHAnsi" w:eastAsiaTheme="minorEastAsia" w:hAnsiTheme="minorHAnsi" w:cstheme="minorBidi"/>
          <w:noProof/>
          <w:sz w:val="22"/>
          <w:szCs w:val="22"/>
          <w:lang w:eastAsia="en-GB"/>
        </w:rPr>
      </w:pPr>
      <w:del w:id="2460" w:author="Rapporteur" w:date="2024-06-04T10:07:00Z">
        <w:r w:rsidDel="00F72A8B">
          <w:rPr>
            <w:noProof/>
          </w:rPr>
          <w:delText>6.2.3.2</w:delText>
        </w:r>
        <w:r w:rsidDel="00F72A8B">
          <w:rPr>
            <w:rFonts w:asciiTheme="minorHAnsi" w:eastAsiaTheme="minorEastAsia" w:hAnsiTheme="minorHAnsi" w:cstheme="minorBidi"/>
            <w:noProof/>
            <w:sz w:val="22"/>
            <w:szCs w:val="22"/>
            <w:lang w:eastAsia="en-GB"/>
          </w:rPr>
          <w:tab/>
        </w:r>
        <w:r w:rsidDel="00F72A8B">
          <w:rPr>
            <w:noProof/>
          </w:rPr>
          <w:delText>Resource: Subscriptions collection</w:delText>
        </w:r>
        <w:r w:rsidDel="00F72A8B">
          <w:rPr>
            <w:noProof/>
          </w:rPr>
          <w:tab/>
        </w:r>
        <w:r w:rsidDel="00F72A8B">
          <w:rPr>
            <w:noProof/>
          </w:rPr>
          <w:fldChar w:fldCharType="begin" w:fldLock="1"/>
        </w:r>
        <w:r w:rsidDel="00F72A8B">
          <w:rPr>
            <w:noProof/>
          </w:rPr>
          <w:delInstrText xml:space="preserve"> PAGEREF _Toc130823923 \h </w:delInstrText>
        </w:r>
        <w:r w:rsidDel="00F72A8B">
          <w:rPr>
            <w:noProof/>
          </w:rPr>
        </w:r>
        <w:r w:rsidDel="00F72A8B">
          <w:rPr>
            <w:noProof/>
          </w:rPr>
          <w:fldChar w:fldCharType="separate"/>
        </w:r>
        <w:r w:rsidDel="00F72A8B">
          <w:rPr>
            <w:noProof/>
          </w:rPr>
          <w:delText>179</w:delText>
        </w:r>
        <w:r w:rsidDel="00F72A8B">
          <w:rPr>
            <w:noProof/>
          </w:rPr>
          <w:fldChar w:fldCharType="end"/>
        </w:r>
      </w:del>
    </w:p>
    <w:p w14:paraId="6FAD062C" w14:textId="37B7815E" w:rsidR="006F5F20" w:rsidDel="00F72A8B" w:rsidRDefault="006F5F20">
      <w:pPr>
        <w:pStyle w:val="TOC5"/>
        <w:rPr>
          <w:del w:id="2461" w:author="Rapporteur" w:date="2024-06-04T10:07:00Z"/>
          <w:rFonts w:asciiTheme="minorHAnsi" w:eastAsiaTheme="minorEastAsia" w:hAnsiTheme="minorHAnsi" w:cstheme="minorBidi"/>
          <w:noProof/>
          <w:sz w:val="22"/>
          <w:szCs w:val="22"/>
          <w:lang w:eastAsia="en-GB"/>
        </w:rPr>
      </w:pPr>
      <w:del w:id="2462" w:author="Rapporteur" w:date="2024-06-04T10:07:00Z">
        <w:r w:rsidDel="00F72A8B">
          <w:rPr>
            <w:noProof/>
          </w:rPr>
          <w:delText>6.2.3.2.1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_Toc130823924 \h </w:delInstrText>
        </w:r>
        <w:r w:rsidDel="00F72A8B">
          <w:rPr>
            <w:noProof/>
          </w:rPr>
        </w:r>
        <w:r w:rsidDel="00F72A8B">
          <w:rPr>
            <w:noProof/>
          </w:rPr>
          <w:fldChar w:fldCharType="separate"/>
        </w:r>
        <w:r w:rsidDel="00F72A8B">
          <w:rPr>
            <w:noProof/>
          </w:rPr>
          <w:delText>179</w:delText>
        </w:r>
        <w:r w:rsidDel="00F72A8B">
          <w:rPr>
            <w:noProof/>
          </w:rPr>
          <w:fldChar w:fldCharType="end"/>
        </w:r>
      </w:del>
    </w:p>
    <w:p w14:paraId="5BD2CB2B" w14:textId="5E7D4B4A" w:rsidR="006F5F20" w:rsidDel="00F72A8B" w:rsidRDefault="006F5F20">
      <w:pPr>
        <w:pStyle w:val="TOC5"/>
        <w:rPr>
          <w:del w:id="2463" w:author="Rapporteur" w:date="2024-06-04T10:07:00Z"/>
          <w:rFonts w:asciiTheme="minorHAnsi" w:eastAsiaTheme="minorEastAsia" w:hAnsiTheme="minorHAnsi" w:cstheme="minorBidi"/>
          <w:noProof/>
          <w:sz w:val="22"/>
          <w:szCs w:val="22"/>
          <w:lang w:eastAsia="en-GB"/>
        </w:rPr>
      </w:pPr>
      <w:del w:id="2464" w:author="Rapporteur" w:date="2024-06-04T10:07:00Z">
        <w:r w:rsidDel="00F72A8B">
          <w:rPr>
            <w:noProof/>
          </w:rPr>
          <w:delText>6.2.3.2.2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_Toc130823925 \h </w:delInstrText>
        </w:r>
        <w:r w:rsidDel="00F72A8B">
          <w:rPr>
            <w:noProof/>
          </w:rPr>
        </w:r>
        <w:r w:rsidDel="00F72A8B">
          <w:rPr>
            <w:noProof/>
          </w:rPr>
          <w:fldChar w:fldCharType="separate"/>
        </w:r>
        <w:r w:rsidDel="00F72A8B">
          <w:rPr>
            <w:noProof/>
          </w:rPr>
          <w:delText>179</w:delText>
        </w:r>
        <w:r w:rsidDel="00F72A8B">
          <w:rPr>
            <w:noProof/>
          </w:rPr>
          <w:fldChar w:fldCharType="end"/>
        </w:r>
      </w:del>
    </w:p>
    <w:p w14:paraId="40C9188C" w14:textId="422B44EF" w:rsidR="006F5F20" w:rsidDel="00F72A8B" w:rsidRDefault="006F5F20">
      <w:pPr>
        <w:pStyle w:val="TOC5"/>
        <w:rPr>
          <w:del w:id="2465" w:author="Rapporteur" w:date="2024-06-04T10:07:00Z"/>
          <w:rFonts w:asciiTheme="minorHAnsi" w:eastAsiaTheme="minorEastAsia" w:hAnsiTheme="minorHAnsi" w:cstheme="minorBidi"/>
          <w:noProof/>
          <w:sz w:val="22"/>
          <w:szCs w:val="22"/>
          <w:lang w:eastAsia="en-GB"/>
        </w:rPr>
      </w:pPr>
      <w:del w:id="2466" w:author="Rapporteur" w:date="2024-06-04T10:07:00Z">
        <w:r w:rsidDel="00F72A8B">
          <w:rPr>
            <w:noProof/>
          </w:rPr>
          <w:delText>6.2.3.2.3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_Toc130823926 \h </w:delInstrText>
        </w:r>
        <w:r w:rsidDel="00F72A8B">
          <w:rPr>
            <w:noProof/>
          </w:rPr>
        </w:r>
        <w:r w:rsidDel="00F72A8B">
          <w:rPr>
            <w:noProof/>
          </w:rPr>
          <w:fldChar w:fldCharType="separate"/>
        </w:r>
        <w:r w:rsidDel="00F72A8B">
          <w:rPr>
            <w:noProof/>
          </w:rPr>
          <w:delText>179</w:delText>
        </w:r>
        <w:r w:rsidDel="00F72A8B">
          <w:rPr>
            <w:noProof/>
          </w:rPr>
          <w:fldChar w:fldCharType="end"/>
        </w:r>
      </w:del>
    </w:p>
    <w:p w14:paraId="7DBF8A39" w14:textId="74309EF1" w:rsidR="006F5F20" w:rsidDel="00F72A8B" w:rsidRDefault="006F5F20">
      <w:pPr>
        <w:pStyle w:val="TOC6"/>
        <w:rPr>
          <w:del w:id="2467" w:author="Rapporteur" w:date="2024-06-04T10:07:00Z"/>
          <w:rFonts w:asciiTheme="minorHAnsi" w:eastAsiaTheme="minorEastAsia" w:hAnsiTheme="minorHAnsi" w:cstheme="minorBidi"/>
          <w:noProof/>
          <w:sz w:val="22"/>
          <w:szCs w:val="22"/>
          <w:lang w:eastAsia="en-GB"/>
        </w:rPr>
      </w:pPr>
      <w:del w:id="2468" w:author="Rapporteur" w:date="2024-06-04T10:07:00Z">
        <w:r w:rsidDel="00F72A8B">
          <w:rPr>
            <w:noProof/>
          </w:rPr>
          <w:delText>6.2.3.2.3.1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_Toc130823927 \h </w:delInstrText>
        </w:r>
        <w:r w:rsidDel="00F72A8B">
          <w:rPr>
            <w:noProof/>
          </w:rPr>
        </w:r>
        <w:r w:rsidDel="00F72A8B">
          <w:rPr>
            <w:noProof/>
          </w:rPr>
          <w:fldChar w:fldCharType="separate"/>
        </w:r>
        <w:r w:rsidDel="00F72A8B">
          <w:rPr>
            <w:noProof/>
          </w:rPr>
          <w:delText>179</w:delText>
        </w:r>
        <w:r w:rsidDel="00F72A8B">
          <w:rPr>
            <w:noProof/>
          </w:rPr>
          <w:fldChar w:fldCharType="end"/>
        </w:r>
      </w:del>
    </w:p>
    <w:p w14:paraId="3826A4F8" w14:textId="57E5FFE6" w:rsidR="006F5F20" w:rsidDel="00F72A8B" w:rsidRDefault="006F5F20">
      <w:pPr>
        <w:pStyle w:val="TOC5"/>
        <w:rPr>
          <w:del w:id="2469" w:author="Rapporteur" w:date="2024-06-04T10:07:00Z"/>
          <w:rFonts w:asciiTheme="minorHAnsi" w:eastAsiaTheme="minorEastAsia" w:hAnsiTheme="minorHAnsi" w:cstheme="minorBidi"/>
          <w:noProof/>
          <w:sz w:val="22"/>
          <w:szCs w:val="22"/>
          <w:lang w:eastAsia="en-GB"/>
        </w:rPr>
      </w:pPr>
      <w:del w:id="2470" w:author="Rapporteur" w:date="2024-06-04T10:07:00Z">
        <w:r w:rsidDel="00F72A8B">
          <w:rPr>
            <w:noProof/>
          </w:rPr>
          <w:delText>6.2.3.2.4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_Toc130823928 \h </w:delInstrText>
        </w:r>
        <w:r w:rsidDel="00F72A8B">
          <w:rPr>
            <w:noProof/>
          </w:rPr>
        </w:r>
        <w:r w:rsidDel="00F72A8B">
          <w:rPr>
            <w:noProof/>
          </w:rPr>
          <w:fldChar w:fldCharType="separate"/>
        </w:r>
        <w:r w:rsidDel="00F72A8B">
          <w:rPr>
            <w:noProof/>
          </w:rPr>
          <w:delText>180</w:delText>
        </w:r>
        <w:r w:rsidDel="00F72A8B">
          <w:rPr>
            <w:noProof/>
          </w:rPr>
          <w:fldChar w:fldCharType="end"/>
        </w:r>
      </w:del>
    </w:p>
    <w:p w14:paraId="3D93861A" w14:textId="2C754EB2" w:rsidR="006F5F20" w:rsidDel="00F72A8B" w:rsidRDefault="006F5F20">
      <w:pPr>
        <w:pStyle w:val="TOC4"/>
        <w:rPr>
          <w:del w:id="2471" w:author="Rapporteur" w:date="2024-06-04T10:07:00Z"/>
          <w:rFonts w:asciiTheme="minorHAnsi" w:eastAsiaTheme="minorEastAsia" w:hAnsiTheme="minorHAnsi" w:cstheme="minorBidi"/>
          <w:noProof/>
          <w:sz w:val="22"/>
          <w:szCs w:val="22"/>
          <w:lang w:eastAsia="en-GB"/>
        </w:rPr>
      </w:pPr>
      <w:del w:id="2472" w:author="Rapporteur" w:date="2024-06-04T10:07:00Z">
        <w:r w:rsidDel="00F72A8B">
          <w:rPr>
            <w:noProof/>
          </w:rPr>
          <w:delText>6.2.3.3</w:delText>
        </w:r>
        <w:r w:rsidDel="00F72A8B">
          <w:rPr>
            <w:rFonts w:asciiTheme="minorHAnsi" w:eastAsiaTheme="minorEastAsia" w:hAnsiTheme="minorHAnsi" w:cstheme="minorBidi"/>
            <w:noProof/>
            <w:sz w:val="22"/>
            <w:szCs w:val="22"/>
            <w:lang w:eastAsia="en-GB"/>
          </w:rPr>
          <w:tab/>
        </w:r>
        <w:r w:rsidDel="00F72A8B">
          <w:rPr>
            <w:noProof/>
          </w:rPr>
          <w:delText>Resource:  Individual subscription</w:delText>
        </w:r>
        <w:r w:rsidDel="00F72A8B">
          <w:rPr>
            <w:noProof/>
          </w:rPr>
          <w:tab/>
        </w:r>
        <w:r w:rsidDel="00F72A8B">
          <w:rPr>
            <w:noProof/>
          </w:rPr>
          <w:fldChar w:fldCharType="begin" w:fldLock="1"/>
        </w:r>
        <w:r w:rsidDel="00F72A8B">
          <w:rPr>
            <w:noProof/>
          </w:rPr>
          <w:delInstrText xml:space="preserve"> PAGEREF _Toc130823929 \h </w:delInstrText>
        </w:r>
        <w:r w:rsidDel="00F72A8B">
          <w:rPr>
            <w:noProof/>
          </w:rPr>
        </w:r>
        <w:r w:rsidDel="00F72A8B">
          <w:rPr>
            <w:noProof/>
          </w:rPr>
          <w:fldChar w:fldCharType="separate"/>
        </w:r>
        <w:r w:rsidDel="00F72A8B">
          <w:rPr>
            <w:noProof/>
          </w:rPr>
          <w:delText>181</w:delText>
        </w:r>
        <w:r w:rsidDel="00F72A8B">
          <w:rPr>
            <w:noProof/>
          </w:rPr>
          <w:fldChar w:fldCharType="end"/>
        </w:r>
      </w:del>
    </w:p>
    <w:p w14:paraId="5F8C5C46" w14:textId="6FD6FC92" w:rsidR="006F5F20" w:rsidDel="00F72A8B" w:rsidRDefault="006F5F20">
      <w:pPr>
        <w:pStyle w:val="TOC5"/>
        <w:rPr>
          <w:del w:id="2473" w:author="Rapporteur" w:date="2024-06-04T10:07:00Z"/>
          <w:rFonts w:asciiTheme="minorHAnsi" w:eastAsiaTheme="minorEastAsia" w:hAnsiTheme="minorHAnsi" w:cstheme="minorBidi"/>
          <w:noProof/>
          <w:sz w:val="22"/>
          <w:szCs w:val="22"/>
          <w:lang w:eastAsia="en-GB"/>
        </w:rPr>
      </w:pPr>
      <w:del w:id="2474" w:author="Rapporteur" w:date="2024-06-04T10:07:00Z">
        <w:r w:rsidDel="00F72A8B">
          <w:rPr>
            <w:noProof/>
          </w:rPr>
          <w:delText>6.2.3.3.1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_Toc130823930 \h </w:delInstrText>
        </w:r>
        <w:r w:rsidDel="00F72A8B">
          <w:rPr>
            <w:noProof/>
          </w:rPr>
        </w:r>
        <w:r w:rsidDel="00F72A8B">
          <w:rPr>
            <w:noProof/>
          </w:rPr>
          <w:fldChar w:fldCharType="separate"/>
        </w:r>
        <w:r w:rsidDel="00F72A8B">
          <w:rPr>
            <w:noProof/>
          </w:rPr>
          <w:delText>181</w:delText>
        </w:r>
        <w:r w:rsidDel="00F72A8B">
          <w:rPr>
            <w:noProof/>
          </w:rPr>
          <w:fldChar w:fldCharType="end"/>
        </w:r>
      </w:del>
    </w:p>
    <w:p w14:paraId="26BCD88D" w14:textId="10508D09" w:rsidR="006F5F20" w:rsidDel="00F72A8B" w:rsidRDefault="006F5F20">
      <w:pPr>
        <w:pStyle w:val="TOC5"/>
        <w:rPr>
          <w:del w:id="2475" w:author="Rapporteur" w:date="2024-06-04T10:07:00Z"/>
          <w:rFonts w:asciiTheme="minorHAnsi" w:eastAsiaTheme="minorEastAsia" w:hAnsiTheme="minorHAnsi" w:cstheme="minorBidi"/>
          <w:noProof/>
          <w:sz w:val="22"/>
          <w:szCs w:val="22"/>
          <w:lang w:eastAsia="en-GB"/>
        </w:rPr>
      </w:pPr>
      <w:del w:id="2476" w:author="Rapporteur" w:date="2024-06-04T10:07:00Z">
        <w:r w:rsidDel="00F72A8B">
          <w:rPr>
            <w:noProof/>
          </w:rPr>
          <w:delText>6.2.3.3.2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_Toc130823931 \h </w:delInstrText>
        </w:r>
        <w:r w:rsidDel="00F72A8B">
          <w:rPr>
            <w:noProof/>
          </w:rPr>
        </w:r>
        <w:r w:rsidDel="00F72A8B">
          <w:rPr>
            <w:noProof/>
          </w:rPr>
          <w:fldChar w:fldCharType="separate"/>
        </w:r>
        <w:r w:rsidDel="00F72A8B">
          <w:rPr>
            <w:noProof/>
          </w:rPr>
          <w:delText>181</w:delText>
        </w:r>
        <w:r w:rsidDel="00F72A8B">
          <w:rPr>
            <w:noProof/>
          </w:rPr>
          <w:fldChar w:fldCharType="end"/>
        </w:r>
      </w:del>
    </w:p>
    <w:p w14:paraId="35CC5B03" w14:textId="2A6D110D" w:rsidR="006F5F20" w:rsidDel="00F72A8B" w:rsidRDefault="006F5F20">
      <w:pPr>
        <w:pStyle w:val="TOC5"/>
        <w:rPr>
          <w:del w:id="2477" w:author="Rapporteur" w:date="2024-06-04T10:07:00Z"/>
          <w:rFonts w:asciiTheme="minorHAnsi" w:eastAsiaTheme="minorEastAsia" w:hAnsiTheme="minorHAnsi" w:cstheme="minorBidi"/>
          <w:noProof/>
          <w:sz w:val="22"/>
          <w:szCs w:val="22"/>
          <w:lang w:eastAsia="en-GB"/>
        </w:rPr>
      </w:pPr>
      <w:del w:id="2478" w:author="Rapporteur" w:date="2024-06-04T10:07:00Z">
        <w:r w:rsidDel="00F72A8B">
          <w:rPr>
            <w:noProof/>
          </w:rPr>
          <w:delText>6.2.3.3.3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_Toc130823932 \h </w:delInstrText>
        </w:r>
        <w:r w:rsidDel="00F72A8B">
          <w:rPr>
            <w:noProof/>
          </w:rPr>
        </w:r>
        <w:r w:rsidDel="00F72A8B">
          <w:rPr>
            <w:noProof/>
          </w:rPr>
          <w:fldChar w:fldCharType="separate"/>
        </w:r>
        <w:r w:rsidDel="00F72A8B">
          <w:rPr>
            <w:noProof/>
          </w:rPr>
          <w:delText>181</w:delText>
        </w:r>
        <w:r w:rsidDel="00F72A8B">
          <w:rPr>
            <w:noProof/>
          </w:rPr>
          <w:fldChar w:fldCharType="end"/>
        </w:r>
      </w:del>
    </w:p>
    <w:p w14:paraId="7BCC47FF" w14:textId="59F11E59" w:rsidR="006F5F20" w:rsidDel="00F72A8B" w:rsidRDefault="006F5F20">
      <w:pPr>
        <w:pStyle w:val="TOC6"/>
        <w:rPr>
          <w:del w:id="2479" w:author="Rapporteur" w:date="2024-06-04T10:07:00Z"/>
          <w:rFonts w:asciiTheme="minorHAnsi" w:eastAsiaTheme="minorEastAsia" w:hAnsiTheme="minorHAnsi" w:cstheme="minorBidi"/>
          <w:noProof/>
          <w:sz w:val="22"/>
          <w:szCs w:val="22"/>
          <w:lang w:eastAsia="en-GB"/>
        </w:rPr>
      </w:pPr>
      <w:del w:id="2480" w:author="Rapporteur" w:date="2024-06-04T10:07:00Z">
        <w:r w:rsidDel="00F72A8B">
          <w:rPr>
            <w:noProof/>
          </w:rPr>
          <w:delText>6.2.3.3.3.1</w:delText>
        </w:r>
        <w:r w:rsidDel="00F72A8B">
          <w:rPr>
            <w:rFonts w:asciiTheme="minorHAnsi" w:eastAsiaTheme="minorEastAsia" w:hAnsiTheme="minorHAnsi" w:cstheme="minorBidi"/>
            <w:noProof/>
            <w:sz w:val="22"/>
            <w:szCs w:val="22"/>
            <w:lang w:eastAsia="en-GB"/>
          </w:rPr>
          <w:tab/>
        </w:r>
        <w:r w:rsidDel="00F72A8B">
          <w:rPr>
            <w:noProof/>
          </w:rPr>
          <w:delText>PATCH</w:delText>
        </w:r>
        <w:r w:rsidDel="00F72A8B">
          <w:rPr>
            <w:noProof/>
          </w:rPr>
          <w:tab/>
        </w:r>
        <w:r w:rsidDel="00F72A8B">
          <w:rPr>
            <w:noProof/>
          </w:rPr>
          <w:fldChar w:fldCharType="begin" w:fldLock="1"/>
        </w:r>
        <w:r w:rsidDel="00F72A8B">
          <w:rPr>
            <w:noProof/>
          </w:rPr>
          <w:delInstrText xml:space="preserve"> PAGEREF _Toc130823933 \h </w:delInstrText>
        </w:r>
        <w:r w:rsidDel="00F72A8B">
          <w:rPr>
            <w:noProof/>
          </w:rPr>
        </w:r>
        <w:r w:rsidDel="00F72A8B">
          <w:rPr>
            <w:noProof/>
          </w:rPr>
          <w:fldChar w:fldCharType="separate"/>
        </w:r>
        <w:r w:rsidDel="00F72A8B">
          <w:rPr>
            <w:noProof/>
          </w:rPr>
          <w:delText>181</w:delText>
        </w:r>
        <w:r w:rsidDel="00F72A8B">
          <w:rPr>
            <w:noProof/>
          </w:rPr>
          <w:fldChar w:fldCharType="end"/>
        </w:r>
      </w:del>
    </w:p>
    <w:p w14:paraId="66F2ED88" w14:textId="51E985C1" w:rsidR="006F5F20" w:rsidDel="00F72A8B" w:rsidRDefault="006F5F20">
      <w:pPr>
        <w:pStyle w:val="TOC6"/>
        <w:rPr>
          <w:del w:id="2481" w:author="Rapporteur" w:date="2024-06-04T10:07:00Z"/>
          <w:rFonts w:asciiTheme="minorHAnsi" w:eastAsiaTheme="minorEastAsia" w:hAnsiTheme="minorHAnsi" w:cstheme="minorBidi"/>
          <w:noProof/>
          <w:sz w:val="22"/>
          <w:szCs w:val="22"/>
          <w:lang w:eastAsia="en-GB"/>
        </w:rPr>
      </w:pPr>
      <w:del w:id="2482" w:author="Rapporteur" w:date="2024-06-04T10:07:00Z">
        <w:r w:rsidDel="00F72A8B">
          <w:rPr>
            <w:noProof/>
          </w:rPr>
          <w:delText>6.2.3.3.3.2</w:delText>
        </w:r>
        <w:r w:rsidDel="00F72A8B">
          <w:rPr>
            <w:rFonts w:asciiTheme="minorHAnsi" w:eastAsiaTheme="minorEastAsia" w:hAnsiTheme="minorHAnsi" w:cstheme="minorBidi"/>
            <w:noProof/>
            <w:sz w:val="22"/>
            <w:szCs w:val="22"/>
            <w:lang w:eastAsia="en-GB"/>
          </w:rPr>
          <w:tab/>
        </w:r>
        <w:r w:rsidDel="00F72A8B">
          <w:rPr>
            <w:noProof/>
          </w:rPr>
          <w:delText>DELETE</w:delText>
        </w:r>
        <w:r w:rsidDel="00F72A8B">
          <w:rPr>
            <w:noProof/>
          </w:rPr>
          <w:tab/>
        </w:r>
        <w:r w:rsidDel="00F72A8B">
          <w:rPr>
            <w:noProof/>
          </w:rPr>
          <w:fldChar w:fldCharType="begin" w:fldLock="1"/>
        </w:r>
        <w:r w:rsidDel="00F72A8B">
          <w:rPr>
            <w:noProof/>
          </w:rPr>
          <w:delInstrText xml:space="preserve"> PAGEREF _Toc130823934 \h </w:delInstrText>
        </w:r>
        <w:r w:rsidDel="00F72A8B">
          <w:rPr>
            <w:noProof/>
          </w:rPr>
        </w:r>
        <w:r w:rsidDel="00F72A8B">
          <w:rPr>
            <w:noProof/>
          </w:rPr>
          <w:fldChar w:fldCharType="separate"/>
        </w:r>
        <w:r w:rsidDel="00F72A8B">
          <w:rPr>
            <w:noProof/>
          </w:rPr>
          <w:delText>182</w:delText>
        </w:r>
        <w:r w:rsidDel="00F72A8B">
          <w:rPr>
            <w:noProof/>
          </w:rPr>
          <w:fldChar w:fldCharType="end"/>
        </w:r>
      </w:del>
    </w:p>
    <w:p w14:paraId="108F69D4" w14:textId="65DB287E" w:rsidR="006F5F20" w:rsidDel="00F72A8B" w:rsidRDefault="006F5F20">
      <w:pPr>
        <w:pStyle w:val="TOC5"/>
        <w:rPr>
          <w:del w:id="2483" w:author="Rapporteur" w:date="2024-06-04T10:07:00Z"/>
          <w:rFonts w:asciiTheme="minorHAnsi" w:eastAsiaTheme="minorEastAsia" w:hAnsiTheme="minorHAnsi" w:cstheme="minorBidi"/>
          <w:noProof/>
          <w:sz w:val="22"/>
          <w:szCs w:val="22"/>
          <w:lang w:eastAsia="en-GB"/>
        </w:rPr>
      </w:pPr>
      <w:del w:id="2484" w:author="Rapporteur" w:date="2024-06-04T10:07:00Z">
        <w:r w:rsidDel="00F72A8B">
          <w:rPr>
            <w:noProof/>
          </w:rPr>
          <w:delText>6.2.3.3.4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_Toc130823935 \h </w:delInstrText>
        </w:r>
        <w:r w:rsidDel="00F72A8B">
          <w:rPr>
            <w:noProof/>
          </w:rPr>
        </w:r>
        <w:r w:rsidDel="00F72A8B">
          <w:rPr>
            <w:noProof/>
          </w:rPr>
          <w:fldChar w:fldCharType="separate"/>
        </w:r>
        <w:r w:rsidDel="00F72A8B">
          <w:rPr>
            <w:noProof/>
          </w:rPr>
          <w:delText>183</w:delText>
        </w:r>
        <w:r w:rsidDel="00F72A8B">
          <w:rPr>
            <w:noProof/>
          </w:rPr>
          <w:fldChar w:fldCharType="end"/>
        </w:r>
      </w:del>
    </w:p>
    <w:p w14:paraId="68DBA14F" w14:textId="4F5F7958" w:rsidR="006F5F20" w:rsidDel="00F72A8B" w:rsidRDefault="006F5F20">
      <w:pPr>
        <w:pStyle w:val="TOC3"/>
        <w:rPr>
          <w:del w:id="2485" w:author="Rapporteur" w:date="2024-06-04T10:07:00Z"/>
          <w:rFonts w:asciiTheme="minorHAnsi" w:eastAsiaTheme="minorEastAsia" w:hAnsiTheme="minorHAnsi" w:cstheme="minorBidi"/>
          <w:noProof/>
          <w:sz w:val="22"/>
          <w:szCs w:val="22"/>
          <w:lang w:eastAsia="en-GB"/>
        </w:rPr>
      </w:pPr>
      <w:del w:id="2486" w:author="Rapporteur" w:date="2024-06-04T10:07:00Z">
        <w:r w:rsidDel="00F72A8B">
          <w:rPr>
            <w:noProof/>
          </w:rPr>
          <w:delText>6.2.4</w:delText>
        </w:r>
        <w:r w:rsidDel="00F72A8B">
          <w:rPr>
            <w:rFonts w:asciiTheme="minorHAnsi" w:eastAsiaTheme="minorEastAsia" w:hAnsiTheme="minorHAnsi" w:cstheme="minorBidi"/>
            <w:noProof/>
            <w:sz w:val="22"/>
            <w:szCs w:val="22"/>
            <w:lang w:eastAsia="en-GB"/>
          </w:rPr>
          <w:tab/>
        </w:r>
        <w:r w:rsidDel="00F72A8B">
          <w:rPr>
            <w:noProof/>
          </w:rPr>
          <w:delText>Custom Operations without associated resources</w:delText>
        </w:r>
        <w:r w:rsidDel="00F72A8B">
          <w:rPr>
            <w:noProof/>
          </w:rPr>
          <w:tab/>
        </w:r>
        <w:r w:rsidDel="00F72A8B">
          <w:rPr>
            <w:noProof/>
          </w:rPr>
          <w:fldChar w:fldCharType="begin" w:fldLock="1"/>
        </w:r>
        <w:r w:rsidDel="00F72A8B">
          <w:rPr>
            <w:noProof/>
          </w:rPr>
          <w:delInstrText xml:space="preserve"> PAGEREF _Toc130823936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4CC855D9" w14:textId="403DE67A" w:rsidR="006F5F20" w:rsidDel="00F72A8B" w:rsidRDefault="006F5F20">
      <w:pPr>
        <w:pStyle w:val="TOC3"/>
        <w:rPr>
          <w:del w:id="2487" w:author="Rapporteur" w:date="2024-06-04T10:07:00Z"/>
          <w:rFonts w:asciiTheme="minorHAnsi" w:eastAsiaTheme="minorEastAsia" w:hAnsiTheme="minorHAnsi" w:cstheme="minorBidi"/>
          <w:noProof/>
          <w:sz w:val="22"/>
          <w:szCs w:val="22"/>
          <w:lang w:eastAsia="en-GB"/>
        </w:rPr>
      </w:pPr>
      <w:del w:id="2488" w:author="Rapporteur" w:date="2024-06-04T10:07:00Z">
        <w:r w:rsidDel="00F72A8B">
          <w:rPr>
            <w:noProof/>
          </w:rPr>
          <w:delText>6.2.5</w:delText>
        </w:r>
        <w:r w:rsidDel="00F72A8B">
          <w:rPr>
            <w:rFonts w:asciiTheme="minorHAnsi" w:eastAsiaTheme="minorEastAsia" w:hAnsiTheme="minorHAnsi" w:cstheme="minorBidi"/>
            <w:noProof/>
            <w:sz w:val="22"/>
            <w:szCs w:val="22"/>
            <w:lang w:eastAsia="en-GB"/>
          </w:rPr>
          <w:tab/>
        </w:r>
        <w:r w:rsidDel="00F72A8B">
          <w:rPr>
            <w:noProof/>
          </w:rPr>
          <w:delText>Notifications</w:delText>
        </w:r>
        <w:r w:rsidDel="00F72A8B">
          <w:rPr>
            <w:noProof/>
          </w:rPr>
          <w:tab/>
        </w:r>
        <w:r w:rsidDel="00F72A8B">
          <w:rPr>
            <w:noProof/>
          </w:rPr>
          <w:fldChar w:fldCharType="begin" w:fldLock="1"/>
        </w:r>
        <w:r w:rsidDel="00F72A8B">
          <w:rPr>
            <w:noProof/>
          </w:rPr>
          <w:delInstrText xml:space="preserve"> PAGEREF _Toc130823937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3C92533A" w14:textId="7F6358A9" w:rsidR="006F5F20" w:rsidDel="00F72A8B" w:rsidRDefault="006F5F20">
      <w:pPr>
        <w:pStyle w:val="TOC4"/>
        <w:rPr>
          <w:del w:id="2489" w:author="Rapporteur" w:date="2024-06-04T10:07:00Z"/>
          <w:rFonts w:asciiTheme="minorHAnsi" w:eastAsiaTheme="minorEastAsia" w:hAnsiTheme="minorHAnsi" w:cstheme="minorBidi"/>
          <w:noProof/>
          <w:sz w:val="22"/>
          <w:szCs w:val="22"/>
          <w:lang w:eastAsia="en-GB"/>
        </w:rPr>
      </w:pPr>
      <w:del w:id="2490" w:author="Rapporteur" w:date="2024-06-04T10:07:00Z">
        <w:r w:rsidDel="00F72A8B">
          <w:rPr>
            <w:noProof/>
          </w:rPr>
          <w:delText>6.2.5.1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_Toc130823938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548FB967" w14:textId="2F2F04EC" w:rsidR="006F5F20" w:rsidDel="00F72A8B" w:rsidRDefault="006F5F20">
      <w:pPr>
        <w:pStyle w:val="TOC4"/>
        <w:rPr>
          <w:del w:id="2491" w:author="Rapporteur" w:date="2024-06-04T10:07:00Z"/>
          <w:rFonts w:asciiTheme="minorHAnsi" w:eastAsiaTheme="minorEastAsia" w:hAnsiTheme="minorHAnsi" w:cstheme="minorBidi"/>
          <w:noProof/>
          <w:sz w:val="22"/>
          <w:szCs w:val="22"/>
          <w:lang w:eastAsia="en-GB"/>
        </w:rPr>
      </w:pPr>
      <w:del w:id="2492" w:author="Rapporteur" w:date="2024-06-04T10:07:00Z">
        <w:r w:rsidDel="00F72A8B">
          <w:rPr>
            <w:noProof/>
          </w:rPr>
          <w:delText>6.2.5.2</w:delText>
        </w:r>
        <w:r w:rsidDel="00F72A8B">
          <w:rPr>
            <w:rFonts w:asciiTheme="minorHAnsi" w:eastAsiaTheme="minorEastAsia" w:hAnsiTheme="minorHAnsi" w:cstheme="minorBidi"/>
            <w:noProof/>
            <w:sz w:val="22"/>
            <w:szCs w:val="22"/>
            <w:lang w:eastAsia="en-GB"/>
          </w:rPr>
          <w:tab/>
        </w:r>
        <w:r w:rsidDel="00F72A8B">
          <w:rPr>
            <w:noProof/>
          </w:rPr>
          <w:delText>AMF Event Notification</w:delText>
        </w:r>
        <w:r w:rsidDel="00F72A8B">
          <w:rPr>
            <w:noProof/>
          </w:rPr>
          <w:tab/>
        </w:r>
        <w:r w:rsidDel="00F72A8B">
          <w:rPr>
            <w:noProof/>
          </w:rPr>
          <w:fldChar w:fldCharType="begin" w:fldLock="1"/>
        </w:r>
        <w:r w:rsidDel="00F72A8B">
          <w:rPr>
            <w:noProof/>
          </w:rPr>
          <w:delInstrText xml:space="preserve"> PAGEREF _Toc130823939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28C87C63" w14:textId="44CED442" w:rsidR="006F5F20" w:rsidDel="00F72A8B" w:rsidRDefault="006F5F20">
      <w:pPr>
        <w:pStyle w:val="TOC5"/>
        <w:rPr>
          <w:del w:id="2493" w:author="Rapporteur" w:date="2024-06-04T10:07:00Z"/>
          <w:rFonts w:asciiTheme="minorHAnsi" w:eastAsiaTheme="minorEastAsia" w:hAnsiTheme="minorHAnsi" w:cstheme="minorBidi"/>
          <w:noProof/>
          <w:sz w:val="22"/>
          <w:szCs w:val="22"/>
          <w:lang w:eastAsia="en-GB"/>
        </w:rPr>
      </w:pPr>
      <w:del w:id="2494" w:author="Rapporteur" w:date="2024-06-04T10:07:00Z">
        <w:r w:rsidDel="00F72A8B">
          <w:rPr>
            <w:noProof/>
          </w:rPr>
          <w:delText>6.2.5.2.1</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_Toc130823940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2E589EE2" w14:textId="66C888A0" w:rsidR="006F5F20" w:rsidDel="00F72A8B" w:rsidRDefault="006F5F20">
      <w:pPr>
        <w:pStyle w:val="TOC5"/>
        <w:rPr>
          <w:del w:id="2495" w:author="Rapporteur" w:date="2024-06-04T10:07:00Z"/>
          <w:rFonts w:asciiTheme="minorHAnsi" w:eastAsiaTheme="minorEastAsia" w:hAnsiTheme="minorHAnsi" w:cstheme="minorBidi"/>
          <w:noProof/>
          <w:sz w:val="22"/>
          <w:szCs w:val="22"/>
          <w:lang w:eastAsia="en-GB"/>
        </w:rPr>
      </w:pPr>
      <w:del w:id="2496" w:author="Rapporteur" w:date="2024-06-04T10:07:00Z">
        <w:r w:rsidDel="00F72A8B">
          <w:rPr>
            <w:noProof/>
          </w:rPr>
          <w:delText>6.2.5.2.3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_Toc130823941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18D4116E" w14:textId="0B343667" w:rsidR="006F5F20" w:rsidDel="00F72A8B" w:rsidRDefault="006F5F20">
      <w:pPr>
        <w:pStyle w:val="TOC6"/>
        <w:rPr>
          <w:del w:id="2497" w:author="Rapporteur" w:date="2024-06-04T10:07:00Z"/>
          <w:rFonts w:asciiTheme="minorHAnsi" w:eastAsiaTheme="minorEastAsia" w:hAnsiTheme="minorHAnsi" w:cstheme="minorBidi"/>
          <w:noProof/>
          <w:sz w:val="22"/>
          <w:szCs w:val="22"/>
          <w:lang w:eastAsia="en-GB"/>
        </w:rPr>
      </w:pPr>
      <w:del w:id="2498" w:author="Rapporteur" w:date="2024-06-04T10:07:00Z">
        <w:r w:rsidDel="00F72A8B">
          <w:rPr>
            <w:noProof/>
          </w:rPr>
          <w:delText>6.2.5.2.3.1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_Toc130823942 \h </w:delInstrText>
        </w:r>
        <w:r w:rsidDel="00F72A8B">
          <w:rPr>
            <w:noProof/>
          </w:rPr>
        </w:r>
        <w:r w:rsidDel="00F72A8B">
          <w:rPr>
            <w:noProof/>
          </w:rPr>
          <w:fldChar w:fldCharType="separate"/>
        </w:r>
        <w:r w:rsidDel="00F72A8B">
          <w:rPr>
            <w:noProof/>
          </w:rPr>
          <w:delText>184</w:delText>
        </w:r>
        <w:r w:rsidDel="00F72A8B">
          <w:rPr>
            <w:noProof/>
          </w:rPr>
          <w:fldChar w:fldCharType="end"/>
        </w:r>
      </w:del>
    </w:p>
    <w:p w14:paraId="1AAD6DD3" w14:textId="0393D7B8" w:rsidR="006F5F20" w:rsidDel="00F72A8B" w:rsidRDefault="006F5F20">
      <w:pPr>
        <w:pStyle w:val="TOC3"/>
        <w:rPr>
          <w:del w:id="2499" w:author="Rapporteur" w:date="2024-06-04T10:07:00Z"/>
          <w:rFonts w:asciiTheme="minorHAnsi" w:eastAsiaTheme="minorEastAsia" w:hAnsiTheme="minorHAnsi" w:cstheme="minorBidi"/>
          <w:noProof/>
          <w:sz w:val="22"/>
          <w:szCs w:val="22"/>
          <w:lang w:eastAsia="en-GB"/>
        </w:rPr>
      </w:pPr>
      <w:del w:id="2500" w:author="Rapporteur" w:date="2024-06-04T10:07:00Z">
        <w:r w:rsidDel="00F72A8B">
          <w:rPr>
            <w:noProof/>
          </w:rPr>
          <w:delText>6.2.6</w:delText>
        </w:r>
        <w:r w:rsidDel="00F72A8B">
          <w:rPr>
            <w:rFonts w:asciiTheme="minorHAnsi" w:eastAsiaTheme="minorEastAsia" w:hAnsiTheme="minorHAnsi" w:cstheme="minorBidi"/>
            <w:noProof/>
            <w:sz w:val="22"/>
            <w:szCs w:val="22"/>
            <w:lang w:eastAsia="en-GB"/>
          </w:rPr>
          <w:tab/>
        </w:r>
        <w:r w:rsidDel="00F72A8B">
          <w:rPr>
            <w:noProof/>
          </w:rPr>
          <w:delText>Data Model</w:delText>
        </w:r>
        <w:r w:rsidDel="00F72A8B">
          <w:rPr>
            <w:noProof/>
          </w:rPr>
          <w:tab/>
        </w:r>
        <w:r w:rsidDel="00F72A8B">
          <w:rPr>
            <w:noProof/>
          </w:rPr>
          <w:fldChar w:fldCharType="begin" w:fldLock="1"/>
        </w:r>
        <w:r w:rsidDel="00F72A8B">
          <w:rPr>
            <w:noProof/>
          </w:rPr>
          <w:delInstrText xml:space="preserve"> PAGEREF _Toc130823943 \h </w:delInstrText>
        </w:r>
        <w:r w:rsidDel="00F72A8B">
          <w:rPr>
            <w:noProof/>
          </w:rPr>
        </w:r>
        <w:r w:rsidDel="00F72A8B">
          <w:rPr>
            <w:noProof/>
          </w:rPr>
          <w:fldChar w:fldCharType="separate"/>
        </w:r>
        <w:r w:rsidDel="00F72A8B">
          <w:rPr>
            <w:noProof/>
          </w:rPr>
          <w:delText>185</w:delText>
        </w:r>
        <w:r w:rsidDel="00F72A8B">
          <w:rPr>
            <w:noProof/>
          </w:rPr>
          <w:fldChar w:fldCharType="end"/>
        </w:r>
      </w:del>
    </w:p>
    <w:p w14:paraId="0A5AE85C" w14:textId="2DA1EDEE" w:rsidR="006F5F20" w:rsidDel="00F72A8B" w:rsidRDefault="006F5F20">
      <w:pPr>
        <w:pStyle w:val="TOC4"/>
        <w:rPr>
          <w:del w:id="2501" w:author="Rapporteur" w:date="2024-06-04T10:07:00Z"/>
          <w:rFonts w:asciiTheme="minorHAnsi" w:eastAsiaTheme="minorEastAsia" w:hAnsiTheme="minorHAnsi" w:cstheme="minorBidi"/>
          <w:noProof/>
          <w:sz w:val="22"/>
          <w:szCs w:val="22"/>
          <w:lang w:eastAsia="en-GB"/>
        </w:rPr>
      </w:pPr>
      <w:del w:id="2502" w:author="Rapporteur" w:date="2024-06-04T10:07:00Z">
        <w:r w:rsidDel="00F72A8B">
          <w:rPr>
            <w:noProof/>
          </w:rPr>
          <w:delText>6.2.6.1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_Toc130823944 \h </w:delInstrText>
        </w:r>
        <w:r w:rsidDel="00F72A8B">
          <w:rPr>
            <w:noProof/>
          </w:rPr>
        </w:r>
        <w:r w:rsidDel="00F72A8B">
          <w:rPr>
            <w:noProof/>
          </w:rPr>
          <w:fldChar w:fldCharType="separate"/>
        </w:r>
        <w:r w:rsidDel="00F72A8B">
          <w:rPr>
            <w:noProof/>
          </w:rPr>
          <w:delText>185</w:delText>
        </w:r>
        <w:r w:rsidDel="00F72A8B">
          <w:rPr>
            <w:noProof/>
          </w:rPr>
          <w:fldChar w:fldCharType="end"/>
        </w:r>
      </w:del>
    </w:p>
    <w:p w14:paraId="5C90C772" w14:textId="049E89B3" w:rsidR="006F5F20" w:rsidDel="00F72A8B" w:rsidRDefault="006F5F20">
      <w:pPr>
        <w:pStyle w:val="TOC4"/>
        <w:rPr>
          <w:del w:id="2503" w:author="Rapporteur" w:date="2024-06-04T10:07:00Z"/>
          <w:rFonts w:asciiTheme="minorHAnsi" w:eastAsiaTheme="minorEastAsia" w:hAnsiTheme="minorHAnsi" w:cstheme="minorBidi"/>
          <w:noProof/>
          <w:sz w:val="22"/>
          <w:szCs w:val="22"/>
          <w:lang w:eastAsia="en-GB"/>
        </w:rPr>
      </w:pPr>
      <w:del w:id="2504" w:author="Rapporteur" w:date="2024-06-04T10:07:00Z">
        <w:r w:rsidRPr="000F1CEA" w:rsidDel="00F72A8B">
          <w:rPr>
            <w:noProof/>
            <w:lang w:val="en-US"/>
          </w:rPr>
          <w:delText>6.2.6.2</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Structured data types</w:delText>
        </w:r>
        <w:r w:rsidDel="00F72A8B">
          <w:rPr>
            <w:noProof/>
          </w:rPr>
          <w:tab/>
        </w:r>
        <w:r w:rsidDel="00F72A8B">
          <w:rPr>
            <w:noProof/>
          </w:rPr>
          <w:fldChar w:fldCharType="begin" w:fldLock="1"/>
        </w:r>
        <w:r w:rsidDel="00F72A8B">
          <w:rPr>
            <w:noProof/>
          </w:rPr>
          <w:delInstrText xml:space="preserve"> PAGEREF _Toc130823945 \h </w:delInstrText>
        </w:r>
        <w:r w:rsidDel="00F72A8B">
          <w:rPr>
            <w:noProof/>
          </w:rPr>
        </w:r>
        <w:r w:rsidDel="00F72A8B">
          <w:rPr>
            <w:noProof/>
          </w:rPr>
          <w:fldChar w:fldCharType="separate"/>
        </w:r>
        <w:r w:rsidDel="00F72A8B">
          <w:rPr>
            <w:noProof/>
          </w:rPr>
          <w:delText>187</w:delText>
        </w:r>
        <w:r w:rsidDel="00F72A8B">
          <w:rPr>
            <w:noProof/>
          </w:rPr>
          <w:fldChar w:fldCharType="end"/>
        </w:r>
      </w:del>
    </w:p>
    <w:p w14:paraId="394038D5" w14:textId="5B27E96D" w:rsidR="006F5F20" w:rsidDel="00F72A8B" w:rsidRDefault="006F5F20">
      <w:pPr>
        <w:pStyle w:val="TOC5"/>
        <w:rPr>
          <w:del w:id="2505" w:author="Rapporteur" w:date="2024-06-04T10:07:00Z"/>
          <w:rFonts w:asciiTheme="minorHAnsi" w:eastAsiaTheme="minorEastAsia" w:hAnsiTheme="minorHAnsi" w:cstheme="minorBidi"/>
          <w:noProof/>
          <w:sz w:val="22"/>
          <w:szCs w:val="22"/>
          <w:lang w:eastAsia="en-GB"/>
        </w:rPr>
      </w:pPr>
      <w:del w:id="2506" w:author="Rapporteur" w:date="2024-06-04T10:07:00Z">
        <w:r w:rsidDel="00F72A8B">
          <w:rPr>
            <w:noProof/>
          </w:rPr>
          <w:delText>6.2.6.2.1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_Toc130823946 \h </w:delInstrText>
        </w:r>
        <w:r w:rsidDel="00F72A8B">
          <w:rPr>
            <w:noProof/>
          </w:rPr>
        </w:r>
        <w:r w:rsidDel="00F72A8B">
          <w:rPr>
            <w:noProof/>
          </w:rPr>
          <w:fldChar w:fldCharType="separate"/>
        </w:r>
        <w:r w:rsidDel="00F72A8B">
          <w:rPr>
            <w:noProof/>
          </w:rPr>
          <w:delText>187</w:delText>
        </w:r>
        <w:r w:rsidDel="00F72A8B">
          <w:rPr>
            <w:noProof/>
          </w:rPr>
          <w:fldChar w:fldCharType="end"/>
        </w:r>
      </w:del>
    </w:p>
    <w:p w14:paraId="6FD103BD" w14:textId="30A77B31" w:rsidR="006F5F20" w:rsidDel="00F72A8B" w:rsidRDefault="006F5F20">
      <w:pPr>
        <w:pStyle w:val="TOC5"/>
        <w:rPr>
          <w:del w:id="2507" w:author="Rapporteur" w:date="2024-06-04T10:07:00Z"/>
          <w:rFonts w:asciiTheme="minorHAnsi" w:eastAsiaTheme="minorEastAsia" w:hAnsiTheme="minorHAnsi" w:cstheme="minorBidi"/>
          <w:noProof/>
          <w:sz w:val="22"/>
          <w:szCs w:val="22"/>
          <w:lang w:eastAsia="en-GB"/>
        </w:rPr>
      </w:pPr>
      <w:del w:id="2508" w:author="Rapporteur" w:date="2024-06-04T10:07:00Z">
        <w:r w:rsidDel="00F72A8B">
          <w:rPr>
            <w:noProof/>
          </w:rPr>
          <w:delText>6.2.6.2.2</w:delText>
        </w:r>
        <w:r w:rsidDel="00F72A8B">
          <w:rPr>
            <w:rFonts w:asciiTheme="minorHAnsi" w:eastAsiaTheme="minorEastAsia" w:hAnsiTheme="minorHAnsi" w:cstheme="minorBidi"/>
            <w:noProof/>
            <w:sz w:val="22"/>
            <w:szCs w:val="22"/>
            <w:lang w:eastAsia="en-GB"/>
          </w:rPr>
          <w:tab/>
        </w:r>
        <w:r w:rsidDel="00F72A8B">
          <w:rPr>
            <w:noProof/>
          </w:rPr>
          <w:delText>Type: AmfEventSubscription</w:delText>
        </w:r>
        <w:r w:rsidDel="00F72A8B">
          <w:rPr>
            <w:noProof/>
          </w:rPr>
          <w:tab/>
        </w:r>
        <w:r w:rsidDel="00F72A8B">
          <w:rPr>
            <w:noProof/>
          </w:rPr>
          <w:fldChar w:fldCharType="begin" w:fldLock="1"/>
        </w:r>
        <w:r w:rsidDel="00F72A8B">
          <w:rPr>
            <w:noProof/>
          </w:rPr>
          <w:delInstrText xml:space="preserve"> PAGEREF _Toc130823947 \h </w:delInstrText>
        </w:r>
        <w:r w:rsidDel="00F72A8B">
          <w:rPr>
            <w:noProof/>
          </w:rPr>
        </w:r>
        <w:r w:rsidDel="00F72A8B">
          <w:rPr>
            <w:noProof/>
          </w:rPr>
          <w:fldChar w:fldCharType="separate"/>
        </w:r>
        <w:r w:rsidDel="00F72A8B">
          <w:rPr>
            <w:noProof/>
          </w:rPr>
          <w:delText>188</w:delText>
        </w:r>
        <w:r w:rsidDel="00F72A8B">
          <w:rPr>
            <w:noProof/>
          </w:rPr>
          <w:fldChar w:fldCharType="end"/>
        </w:r>
      </w:del>
    </w:p>
    <w:p w14:paraId="40896AFD" w14:textId="743ACBE0" w:rsidR="006F5F20" w:rsidDel="00F72A8B" w:rsidRDefault="006F5F20">
      <w:pPr>
        <w:pStyle w:val="TOC5"/>
        <w:rPr>
          <w:del w:id="2509" w:author="Rapporteur" w:date="2024-06-04T10:07:00Z"/>
          <w:rFonts w:asciiTheme="minorHAnsi" w:eastAsiaTheme="minorEastAsia" w:hAnsiTheme="minorHAnsi" w:cstheme="minorBidi"/>
          <w:noProof/>
          <w:sz w:val="22"/>
          <w:szCs w:val="22"/>
          <w:lang w:eastAsia="en-GB"/>
        </w:rPr>
      </w:pPr>
      <w:del w:id="2510" w:author="Rapporteur" w:date="2024-06-04T10:07:00Z">
        <w:r w:rsidDel="00F72A8B">
          <w:rPr>
            <w:noProof/>
          </w:rPr>
          <w:delText>6.2.6.2.3</w:delText>
        </w:r>
        <w:r w:rsidDel="00F72A8B">
          <w:rPr>
            <w:rFonts w:asciiTheme="minorHAnsi" w:eastAsiaTheme="minorEastAsia" w:hAnsiTheme="minorHAnsi" w:cstheme="minorBidi"/>
            <w:noProof/>
            <w:sz w:val="22"/>
            <w:szCs w:val="22"/>
            <w:lang w:eastAsia="en-GB"/>
          </w:rPr>
          <w:tab/>
        </w:r>
        <w:r w:rsidDel="00F72A8B">
          <w:rPr>
            <w:noProof/>
          </w:rPr>
          <w:delText>Type: AmfEvent</w:delText>
        </w:r>
        <w:r w:rsidDel="00F72A8B">
          <w:rPr>
            <w:noProof/>
          </w:rPr>
          <w:tab/>
        </w:r>
        <w:r w:rsidDel="00F72A8B">
          <w:rPr>
            <w:noProof/>
          </w:rPr>
          <w:fldChar w:fldCharType="begin" w:fldLock="1"/>
        </w:r>
        <w:r w:rsidDel="00F72A8B">
          <w:rPr>
            <w:noProof/>
          </w:rPr>
          <w:delInstrText xml:space="preserve"> PAGEREF _Toc130823948 \h </w:delInstrText>
        </w:r>
        <w:r w:rsidDel="00F72A8B">
          <w:rPr>
            <w:noProof/>
          </w:rPr>
        </w:r>
        <w:r w:rsidDel="00F72A8B">
          <w:rPr>
            <w:noProof/>
          </w:rPr>
          <w:fldChar w:fldCharType="separate"/>
        </w:r>
        <w:r w:rsidDel="00F72A8B">
          <w:rPr>
            <w:noProof/>
          </w:rPr>
          <w:delText>190</w:delText>
        </w:r>
        <w:r w:rsidDel="00F72A8B">
          <w:rPr>
            <w:noProof/>
          </w:rPr>
          <w:fldChar w:fldCharType="end"/>
        </w:r>
      </w:del>
    </w:p>
    <w:p w14:paraId="72DA332A" w14:textId="38FF0C29" w:rsidR="006F5F20" w:rsidDel="00F72A8B" w:rsidRDefault="006F5F20">
      <w:pPr>
        <w:pStyle w:val="TOC5"/>
        <w:rPr>
          <w:del w:id="2511" w:author="Rapporteur" w:date="2024-06-04T10:07:00Z"/>
          <w:rFonts w:asciiTheme="minorHAnsi" w:eastAsiaTheme="minorEastAsia" w:hAnsiTheme="minorHAnsi" w:cstheme="minorBidi"/>
          <w:noProof/>
          <w:sz w:val="22"/>
          <w:szCs w:val="22"/>
          <w:lang w:eastAsia="en-GB"/>
        </w:rPr>
      </w:pPr>
      <w:del w:id="2512" w:author="Rapporteur" w:date="2024-06-04T10:07:00Z">
        <w:r w:rsidDel="00F72A8B">
          <w:rPr>
            <w:noProof/>
          </w:rPr>
          <w:delText>6.2.6.2.4</w:delText>
        </w:r>
        <w:r w:rsidDel="00F72A8B">
          <w:rPr>
            <w:rFonts w:asciiTheme="minorHAnsi" w:eastAsiaTheme="minorEastAsia" w:hAnsiTheme="minorHAnsi" w:cstheme="minorBidi"/>
            <w:noProof/>
            <w:sz w:val="22"/>
            <w:szCs w:val="22"/>
            <w:lang w:eastAsia="en-GB"/>
          </w:rPr>
          <w:tab/>
        </w:r>
        <w:r w:rsidDel="00F72A8B">
          <w:rPr>
            <w:noProof/>
          </w:rPr>
          <w:delText>Type: AmfEventNotification</w:delText>
        </w:r>
        <w:r w:rsidDel="00F72A8B">
          <w:rPr>
            <w:noProof/>
          </w:rPr>
          <w:tab/>
        </w:r>
        <w:r w:rsidDel="00F72A8B">
          <w:rPr>
            <w:noProof/>
          </w:rPr>
          <w:fldChar w:fldCharType="begin" w:fldLock="1"/>
        </w:r>
        <w:r w:rsidDel="00F72A8B">
          <w:rPr>
            <w:noProof/>
          </w:rPr>
          <w:delInstrText xml:space="preserve"> PAGEREF _Toc130823949 \h </w:delInstrText>
        </w:r>
        <w:r w:rsidDel="00F72A8B">
          <w:rPr>
            <w:noProof/>
          </w:rPr>
        </w:r>
        <w:r w:rsidDel="00F72A8B">
          <w:rPr>
            <w:noProof/>
          </w:rPr>
          <w:fldChar w:fldCharType="separate"/>
        </w:r>
        <w:r w:rsidDel="00F72A8B">
          <w:rPr>
            <w:noProof/>
          </w:rPr>
          <w:delText>193</w:delText>
        </w:r>
        <w:r w:rsidDel="00F72A8B">
          <w:rPr>
            <w:noProof/>
          </w:rPr>
          <w:fldChar w:fldCharType="end"/>
        </w:r>
      </w:del>
    </w:p>
    <w:p w14:paraId="37E9C87F" w14:textId="54EC7600" w:rsidR="006F5F20" w:rsidDel="00F72A8B" w:rsidRDefault="006F5F20">
      <w:pPr>
        <w:pStyle w:val="TOC5"/>
        <w:rPr>
          <w:del w:id="2513" w:author="Rapporteur" w:date="2024-06-04T10:07:00Z"/>
          <w:rFonts w:asciiTheme="minorHAnsi" w:eastAsiaTheme="minorEastAsia" w:hAnsiTheme="minorHAnsi" w:cstheme="minorBidi"/>
          <w:noProof/>
          <w:sz w:val="22"/>
          <w:szCs w:val="22"/>
          <w:lang w:eastAsia="en-GB"/>
        </w:rPr>
      </w:pPr>
      <w:del w:id="2514" w:author="Rapporteur" w:date="2024-06-04T10:07:00Z">
        <w:r w:rsidDel="00F72A8B">
          <w:rPr>
            <w:noProof/>
          </w:rPr>
          <w:delText>6.2.6.2.5</w:delText>
        </w:r>
        <w:r w:rsidDel="00F72A8B">
          <w:rPr>
            <w:rFonts w:asciiTheme="minorHAnsi" w:eastAsiaTheme="minorEastAsia" w:hAnsiTheme="minorHAnsi" w:cstheme="minorBidi"/>
            <w:noProof/>
            <w:sz w:val="22"/>
            <w:szCs w:val="22"/>
            <w:lang w:eastAsia="en-GB"/>
          </w:rPr>
          <w:tab/>
        </w:r>
        <w:r w:rsidDel="00F72A8B">
          <w:rPr>
            <w:noProof/>
          </w:rPr>
          <w:delText>Type: AmfEventReport</w:delText>
        </w:r>
        <w:r w:rsidDel="00F72A8B">
          <w:rPr>
            <w:noProof/>
          </w:rPr>
          <w:tab/>
        </w:r>
        <w:r w:rsidDel="00F72A8B">
          <w:rPr>
            <w:noProof/>
          </w:rPr>
          <w:fldChar w:fldCharType="begin" w:fldLock="1"/>
        </w:r>
        <w:r w:rsidDel="00F72A8B">
          <w:rPr>
            <w:noProof/>
          </w:rPr>
          <w:delInstrText xml:space="preserve"> PAGEREF _Toc130823950 \h </w:delInstrText>
        </w:r>
        <w:r w:rsidDel="00F72A8B">
          <w:rPr>
            <w:noProof/>
          </w:rPr>
        </w:r>
        <w:r w:rsidDel="00F72A8B">
          <w:rPr>
            <w:noProof/>
          </w:rPr>
          <w:fldChar w:fldCharType="separate"/>
        </w:r>
        <w:r w:rsidDel="00F72A8B">
          <w:rPr>
            <w:noProof/>
          </w:rPr>
          <w:delText>194</w:delText>
        </w:r>
        <w:r w:rsidDel="00F72A8B">
          <w:rPr>
            <w:noProof/>
          </w:rPr>
          <w:fldChar w:fldCharType="end"/>
        </w:r>
      </w:del>
    </w:p>
    <w:p w14:paraId="1EBD7BE4" w14:textId="05CCDCE4" w:rsidR="006F5F20" w:rsidDel="00F72A8B" w:rsidRDefault="006F5F20">
      <w:pPr>
        <w:pStyle w:val="TOC5"/>
        <w:rPr>
          <w:del w:id="2515" w:author="Rapporteur" w:date="2024-06-04T10:07:00Z"/>
          <w:rFonts w:asciiTheme="minorHAnsi" w:eastAsiaTheme="minorEastAsia" w:hAnsiTheme="minorHAnsi" w:cstheme="minorBidi"/>
          <w:noProof/>
          <w:sz w:val="22"/>
          <w:szCs w:val="22"/>
          <w:lang w:eastAsia="en-GB"/>
        </w:rPr>
      </w:pPr>
      <w:del w:id="2516" w:author="Rapporteur" w:date="2024-06-04T10:07:00Z">
        <w:r w:rsidDel="00F72A8B">
          <w:rPr>
            <w:noProof/>
          </w:rPr>
          <w:delText>6.2.6.2.6</w:delText>
        </w:r>
        <w:r w:rsidDel="00F72A8B">
          <w:rPr>
            <w:rFonts w:asciiTheme="minorHAnsi" w:eastAsiaTheme="minorEastAsia" w:hAnsiTheme="minorHAnsi" w:cstheme="minorBidi"/>
            <w:noProof/>
            <w:sz w:val="22"/>
            <w:szCs w:val="22"/>
            <w:lang w:eastAsia="en-GB"/>
          </w:rPr>
          <w:tab/>
        </w:r>
        <w:r w:rsidDel="00F72A8B">
          <w:rPr>
            <w:noProof/>
          </w:rPr>
          <w:delText>Type: AmfEventMode</w:delText>
        </w:r>
        <w:r w:rsidDel="00F72A8B">
          <w:rPr>
            <w:noProof/>
          </w:rPr>
          <w:tab/>
        </w:r>
        <w:r w:rsidDel="00F72A8B">
          <w:rPr>
            <w:noProof/>
          </w:rPr>
          <w:fldChar w:fldCharType="begin" w:fldLock="1"/>
        </w:r>
        <w:r w:rsidDel="00F72A8B">
          <w:rPr>
            <w:noProof/>
          </w:rPr>
          <w:delInstrText xml:space="preserve"> PAGEREF _Toc130823951 \h </w:delInstrText>
        </w:r>
        <w:r w:rsidDel="00F72A8B">
          <w:rPr>
            <w:noProof/>
          </w:rPr>
        </w:r>
        <w:r w:rsidDel="00F72A8B">
          <w:rPr>
            <w:noProof/>
          </w:rPr>
          <w:fldChar w:fldCharType="separate"/>
        </w:r>
        <w:r w:rsidDel="00F72A8B">
          <w:rPr>
            <w:noProof/>
          </w:rPr>
          <w:delText>198</w:delText>
        </w:r>
        <w:r w:rsidDel="00F72A8B">
          <w:rPr>
            <w:noProof/>
          </w:rPr>
          <w:fldChar w:fldCharType="end"/>
        </w:r>
      </w:del>
    </w:p>
    <w:p w14:paraId="6646A5CE" w14:textId="104460FF" w:rsidR="006F5F20" w:rsidDel="00F72A8B" w:rsidRDefault="006F5F20">
      <w:pPr>
        <w:pStyle w:val="TOC5"/>
        <w:rPr>
          <w:del w:id="2517" w:author="Rapporteur" w:date="2024-06-04T10:07:00Z"/>
          <w:rFonts w:asciiTheme="minorHAnsi" w:eastAsiaTheme="minorEastAsia" w:hAnsiTheme="minorHAnsi" w:cstheme="minorBidi"/>
          <w:noProof/>
          <w:sz w:val="22"/>
          <w:szCs w:val="22"/>
          <w:lang w:eastAsia="en-GB"/>
        </w:rPr>
      </w:pPr>
      <w:del w:id="2518" w:author="Rapporteur" w:date="2024-06-04T10:07:00Z">
        <w:r w:rsidDel="00F72A8B">
          <w:rPr>
            <w:noProof/>
          </w:rPr>
          <w:delText>6.2.6.2.7</w:delText>
        </w:r>
        <w:r w:rsidDel="00F72A8B">
          <w:rPr>
            <w:rFonts w:asciiTheme="minorHAnsi" w:eastAsiaTheme="minorEastAsia" w:hAnsiTheme="minorHAnsi" w:cstheme="minorBidi"/>
            <w:noProof/>
            <w:sz w:val="22"/>
            <w:szCs w:val="22"/>
            <w:lang w:eastAsia="en-GB"/>
          </w:rPr>
          <w:tab/>
        </w:r>
        <w:r w:rsidDel="00F72A8B">
          <w:rPr>
            <w:noProof/>
          </w:rPr>
          <w:delText>Type: AmfEventState</w:delText>
        </w:r>
        <w:r w:rsidDel="00F72A8B">
          <w:rPr>
            <w:noProof/>
          </w:rPr>
          <w:tab/>
        </w:r>
        <w:r w:rsidDel="00F72A8B">
          <w:rPr>
            <w:noProof/>
          </w:rPr>
          <w:fldChar w:fldCharType="begin" w:fldLock="1"/>
        </w:r>
        <w:r w:rsidDel="00F72A8B">
          <w:rPr>
            <w:noProof/>
          </w:rPr>
          <w:delInstrText xml:space="preserve"> PAGEREF _Toc130823952 \h </w:delInstrText>
        </w:r>
        <w:r w:rsidDel="00F72A8B">
          <w:rPr>
            <w:noProof/>
          </w:rPr>
        </w:r>
        <w:r w:rsidDel="00F72A8B">
          <w:rPr>
            <w:noProof/>
          </w:rPr>
          <w:fldChar w:fldCharType="separate"/>
        </w:r>
        <w:r w:rsidDel="00F72A8B">
          <w:rPr>
            <w:noProof/>
          </w:rPr>
          <w:delText>199</w:delText>
        </w:r>
        <w:r w:rsidDel="00F72A8B">
          <w:rPr>
            <w:noProof/>
          </w:rPr>
          <w:fldChar w:fldCharType="end"/>
        </w:r>
      </w:del>
    </w:p>
    <w:p w14:paraId="3F53B0B8" w14:textId="3D6BF97E" w:rsidR="006F5F20" w:rsidDel="00F72A8B" w:rsidRDefault="006F5F20">
      <w:pPr>
        <w:pStyle w:val="TOC5"/>
        <w:rPr>
          <w:del w:id="2519" w:author="Rapporteur" w:date="2024-06-04T10:07:00Z"/>
          <w:rFonts w:asciiTheme="minorHAnsi" w:eastAsiaTheme="minorEastAsia" w:hAnsiTheme="minorHAnsi" w:cstheme="minorBidi"/>
          <w:noProof/>
          <w:sz w:val="22"/>
          <w:szCs w:val="22"/>
          <w:lang w:eastAsia="en-GB"/>
        </w:rPr>
      </w:pPr>
      <w:del w:id="2520" w:author="Rapporteur" w:date="2024-06-04T10:07:00Z">
        <w:r w:rsidDel="00F72A8B">
          <w:rPr>
            <w:noProof/>
          </w:rPr>
          <w:delText>6.2.6.2.8</w:delText>
        </w:r>
        <w:r w:rsidDel="00F72A8B">
          <w:rPr>
            <w:rFonts w:asciiTheme="minorHAnsi" w:eastAsiaTheme="minorEastAsia" w:hAnsiTheme="minorHAnsi" w:cstheme="minorBidi"/>
            <w:noProof/>
            <w:sz w:val="22"/>
            <w:szCs w:val="22"/>
            <w:lang w:eastAsia="en-GB"/>
          </w:rPr>
          <w:tab/>
        </w:r>
        <w:r w:rsidDel="00F72A8B">
          <w:rPr>
            <w:noProof/>
          </w:rPr>
          <w:delText>Type: RmInfo</w:delText>
        </w:r>
        <w:r w:rsidDel="00F72A8B">
          <w:rPr>
            <w:noProof/>
          </w:rPr>
          <w:tab/>
        </w:r>
        <w:r w:rsidDel="00F72A8B">
          <w:rPr>
            <w:noProof/>
          </w:rPr>
          <w:fldChar w:fldCharType="begin" w:fldLock="1"/>
        </w:r>
        <w:r w:rsidDel="00F72A8B">
          <w:rPr>
            <w:noProof/>
          </w:rPr>
          <w:delInstrText xml:space="preserve"> PAGEREF _Toc130823953 \h </w:delInstrText>
        </w:r>
        <w:r w:rsidDel="00F72A8B">
          <w:rPr>
            <w:noProof/>
          </w:rPr>
        </w:r>
        <w:r w:rsidDel="00F72A8B">
          <w:rPr>
            <w:noProof/>
          </w:rPr>
          <w:fldChar w:fldCharType="separate"/>
        </w:r>
        <w:r w:rsidDel="00F72A8B">
          <w:rPr>
            <w:noProof/>
          </w:rPr>
          <w:delText>199</w:delText>
        </w:r>
        <w:r w:rsidDel="00F72A8B">
          <w:rPr>
            <w:noProof/>
          </w:rPr>
          <w:fldChar w:fldCharType="end"/>
        </w:r>
      </w:del>
    </w:p>
    <w:p w14:paraId="08AF575E" w14:textId="1DD08462" w:rsidR="006F5F20" w:rsidDel="00F72A8B" w:rsidRDefault="006F5F20">
      <w:pPr>
        <w:pStyle w:val="TOC5"/>
        <w:rPr>
          <w:del w:id="2521" w:author="Rapporteur" w:date="2024-06-04T10:07:00Z"/>
          <w:rFonts w:asciiTheme="minorHAnsi" w:eastAsiaTheme="minorEastAsia" w:hAnsiTheme="minorHAnsi" w:cstheme="minorBidi"/>
          <w:noProof/>
          <w:sz w:val="22"/>
          <w:szCs w:val="22"/>
          <w:lang w:eastAsia="en-GB"/>
        </w:rPr>
      </w:pPr>
      <w:del w:id="2522" w:author="Rapporteur" w:date="2024-06-04T10:07:00Z">
        <w:r w:rsidDel="00F72A8B">
          <w:rPr>
            <w:noProof/>
          </w:rPr>
          <w:delText>6.2.6.2.9</w:delText>
        </w:r>
        <w:r w:rsidDel="00F72A8B">
          <w:rPr>
            <w:rFonts w:asciiTheme="minorHAnsi" w:eastAsiaTheme="minorEastAsia" w:hAnsiTheme="minorHAnsi" w:cstheme="minorBidi"/>
            <w:noProof/>
            <w:sz w:val="22"/>
            <w:szCs w:val="22"/>
            <w:lang w:eastAsia="en-GB"/>
          </w:rPr>
          <w:tab/>
        </w:r>
        <w:r w:rsidDel="00F72A8B">
          <w:rPr>
            <w:noProof/>
          </w:rPr>
          <w:delText>Type: CmInfo</w:delText>
        </w:r>
        <w:r w:rsidDel="00F72A8B">
          <w:rPr>
            <w:noProof/>
          </w:rPr>
          <w:tab/>
        </w:r>
        <w:r w:rsidDel="00F72A8B">
          <w:rPr>
            <w:noProof/>
          </w:rPr>
          <w:fldChar w:fldCharType="begin" w:fldLock="1"/>
        </w:r>
        <w:r w:rsidDel="00F72A8B">
          <w:rPr>
            <w:noProof/>
          </w:rPr>
          <w:delInstrText xml:space="preserve"> PAGEREF _Toc130823954 \h </w:delInstrText>
        </w:r>
        <w:r w:rsidDel="00F72A8B">
          <w:rPr>
            <w:noProof/>
          </w:rPr>
        </w:r>
        <w:r w:rsidDel="00F72A8B">
          <w:rPr>
            <w:noProof/>
          </w:rPr>
          <w:fldChar w:fldCharType="separate"/>
        </w:r>
        <w:r w:rsidDel="00F72A8B">
          <w:rPr>
            <w:noProof/>
          </w:rPr>
          <w:delText>199</w:delText>
        </w:r>
        <w:r w:rsidDel="00F72A8B">
          <w:rPr>
            <w:noProof/>
          </w:rPr>
          <w:fldChar w:fldCharType="end"/>
        </w:r>
      </w:del>
    </w:p>
    <w:p w14:paraId="49B7606E" w14:textId="42BD546A" w:rsidR="006F5F20" w:rsidDel="00F72A8B" w:rsidRDefault="006F5F20">
      <w:pPr>
        <w:pStyle w:val="TOC5"/>
        <w:rPr>
          <w:del w:id="2523" w:author="Rapporteur" w:date="2024-06-04T10:07:00Z"/>
          <w:rFonts w:asciiTheme="minorHAnsi" w:eastAsiaTheme="minorEastAsia" w:hAnsiTheme="minorHAnsi" w:cstheme="minorBidi"/>
          <w:noProof/>
          <w:sz w:val="22"/>
          <w:szCs w:val="22"/>
          <w:lang w:eastAsia="en-GB"/>
        </w:rPr>
      </w:pPr>
      <w:del w:id="2524" w:author="Rapporteur" w:date="2024-06-04T10:07:00Z">
        <w:r w:rsidDel="00F72A8B">
          <w:rPr>
            <w:noProof/>
          </w:rPr>
          <w:delText>6.2.6.2.10</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_Toc130823955 \h </w:delInstrText>
        </w:r>
        <w:r w:rsidDel="00F72A8B">
          <w:rPr>
            <w:noProof/>
          </w:rPr>
        </w:r>
        <w:r w:rsidDel="00F72A8B">
          <w:rPr>
            <w:noProof/>
          </w:rPr>
          <w:fldChar w:fldCharType="separate"/>
        </w:r>
        <w:r w:rsidDel="00F72A8B">
          <w:rPr>
            <w:noProof/>
          </w:rPr>
          <w:delText>199</w:delText>
        </w:r>
        <w:r w:rsidDel="00F72A8B">
          <w:rPr>
            <w:noProof/>
          </w:rPr>
          <w:fldChar w:fldCharType="end"/>
        </w:r>
      </w:del>
    </w:p>
    <w:p w14:paraId="1AFB270B" w14:textId="68783CF0" w:rsidR="006F5F20" w:rsidDel="00F72A8B" w:rsidRDefault="006F5F20">
      <w:pPr>
        <w:pStyle w:val="TOC5"/>
        <w:rPr>
          <w:del w:id="2525" w:author="Rapporteur" w:date="2024-06-04T10:07:00Z"/>
          <w:rFonts w:asciiTheme="minorHAnsi" w:eastAsiaTheme="minorEastAsia" w:hAnsiTheme="minorHAnsi" w:cstheme="minorBidi"/>
          <w:noProof/>
          <w:sz w:val="22"/>
          <w:szCs w:val="22"/>
          <w:lang w:eastAsia="en-GB"/>
        </w:rPr>
      </w:pPr>
      <w:del w:id="2526" w:author="Rapporteur" w:date="2024-06-04T10:07:00Z">
        <w:r w:rsidDel="00F72A8B">
          <w:rPr>
            <w:noProof/>
          </w:rPr>
          <w:delText>6.2.6.2.11</w:delText>
        </w:r>
        <w:r w:rsidDel="00F72A8B">
          <w:rPr>
            <w:rFonts w:asciiTheme="minorHAnsi" w:eastAsiaTheme="minorEastAsia" w:hAnsiTheme="minorHAnsi" w:cstheme="minorBidi"/>
            <w:noProof/>
            <w:sz w:val="22"/>
            <w:szCs w:val="22"/>
            <w:lang w:eastAsia="en-GB"/>
          </w:rPr>
          <w:tab/>
        </w:r>
        <w:r w:rsidDel="00F72A8B">
          <w:rPr>
            <w:noProof/>
          </w:rPr>
          <w:delText>Type: CommunicationFailure</w:delText>
        </w:r>
        <w:r w:rsidDel="00F72A8B">
          <w:rPr>
            <w:noProof/>
          </w:rPr>
          <w:tab/>
        </w:r>
        <w:r w:rsidDel="00F72A8B">
          <w:rPr>
            <w:noProof/>
          </w:rPr>
          <w:fldChar w:fldCharType="begin" w:fldLock="1"/>
        </w:r>
        <w:r w:rsidDel="00F72A8B">
          <w:rPr>
            <w:noProof/>
          </w:rPr>
          <w:delInstrText xml:space="preserve"> PAGEREF _Toc130823956 \h </w:delInstrText>
        </w:r>
        <w:r w:rsidDel="00F72A8B">
          <w:rPr>
            <w:noProof/>
          </w:rPr>
        </w:r>
        <w:r w:rsidDel="00F72A8B">
          <w:rPr>
            <w:noProof/>
          </w:rPr>
          <w:fldChar w:fldCharType="separate"/>
        </w:r>
        <w:r w:rsidDel="00F72A8B">
          <w:rPr>
            <w:noProof/>
          </w:rPr>
          <w:delText>199</w:delText>
        </w:r>
        <w:r w:rsidDel="00F72A8B">
          <w:rPr>
            <w:noProof/>
          </w:rPr>
          <w:fldChar w:fldCharType="end"/>
        </w:r>
      </w:del>
    </w:p>
    <w:p w14:paraId="3015849F" w14:textId="39F8C2FD" w:rsidR="006F5F20" w:rsidDel="00F72A8B" w:rsidRDefault="006F5F20">
      <w:pPr>
        <w:pStyle w:val="TOC5"/>
        <w:rPr>
          <w:del w:id="2527" w:author="Rapporteur" w:date="2024-06-04T10:07:00Z"/>
          <w:rFonts w:asciiTheme="minorHAnsi" w:eastAsiaTheme="minorEastAsia" w:hAnsiTheme="minorHAnsi" w:cstheme="minorBidi"/>
          <w:noProof/>
          <w:sz w:val="22"/>
          <w:szCs w:val="22"/>
          <w:lang w:eastAsia="en-GB"/>
        </w:rPr>
      </w:pPr>
      <w:del w:id="2528" w:author="Rapporteur" w:date="2024-06-04T10:07:00Z">
        <w:r w:rsidDel="00F72A8B">
          <w:rPr>
            <w:noProof/>
          </w:rPr>
          <w:delText>6.2.6.2.12</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AmfCreateEventSubscription</w:delText>
        </w:r>
        <w:r w:rsidDel="00F72A8B">
          <w:rPr>
            <w:noProof/>
          </w:rPr>
          <w:tab/>
        </w:r>
        <w:r w:rsidDel="00F72A8B">
          <w:rPr>
            <w:noProof/>
          </w:rPr>
          <w:fldChar w:fldCharType="begin" w:fldLock="1"/>
        </w:r>
        <w:r w:rsidDel="00F72A8B">
          <w:rPr>
            <w:noProof/>
          </w:rPr>
          <w:delInstrText xml:space="preserve"> PAGEREF _Toc130823957 \h </w:delInstrText>
        </w:r>
        <w:r w:rsidDel="00F72A8B">
          <w:rPr>
            <w:noProof/>
          </w:rPr>
        </w:r>
        <w:r w:rsidDel="00F72A8B">
          <w:rPr>
            <w:noProof/>
          </w:rPr>
          <w:fldChar w:fldCharType="separate"/>
        </w:r>
        <w:r w:rsidDel="00F72A8B">
          <w:rPr>
            <w:noProof/>
          </w:rPr>
          <w:delText>200</w:delText>
        </w:r>
        <w:r w:rsidDel="00F72A8B">
          <w:rPr>
            <w:noProof/>
          </w:rPr>
          <w:fldChar w:fldCharType="end"/>
        </w:r>
      </w:del>
    </w:p>
    <w:p w14:paraId="448DA75F" w14:textId="7DC6B40D" w:rsidR="006F5F20" w:rsidDel="00F72A8B" w:rsidRDefault="006F5F20">
      <w:pPr>
        <w:pStyle w:val="TOC5"/>
        <w:rPr>
          <w:del w:id="2529" w:author="Rapporteur" w:date="2024-06-04T10:07:00Z"/>
          <w:rFonts w:asciiTheme="minorHAnsi" w:eastAsiaTheme="minorEastAsia" w:hAnsiTheme="minorHAnsi" w:cstheme="minorBidi"/>
          <w:noProof/>
          <w:sz w:val="22"/>
          <w:szCs w:val="22"/>
          <w:lang w:eastAsia="en-GB"/>
        </w:rPr>
      </w:pPr>
      <w:del w:id="2530" w:author="Rapporteur" w:date="2024-06-04T10:07:00Z">
        <w:r w:rsidDel="00F72A8B">
          <w:rPr>
            <w:noProof/>
          </w:rPr>
          <w:delText>6.2.6.2.13</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AmfCreatedEventSubscription</w:delText>
        </w:r>
        <w:r w:rsidDel="00F72A8B">
          <w:rPr>
            <w:noProof/>
          </w:rPr>
          <w:tab/>
        </w:r>
        <w:r w:rsidDel="00F72A8B">
          <w:rPr>
            <w:noProof/>
          </w:rPr>
          <w:fldChar w:fldCharType="begin" w:fldLock="1"/>
        </w:r>
        <w:r w:rsidDel="00F72A8B">
          <w:rPr>
            <w:noProof/>
          </w:rPr>
          <w:delInstrText xml:space="preserve"> PAGEREF _Toc130823958 \h </w:delInstrText>
        </w:r>
        <w:r w:rsidDel="00F72A8B">
          <w:rPr>
            <w:noProof/>
          </w:rPr>
        </w:r>
        <w:r w:rsidDel="00F72A8B">
          <w:rPr>
            <w:noProof/>
          </w:rPr>
          <w:fldChar w:fldCharType="separate"/>
        </w:r>
        <w:r w:rsidDel="00F72A8B">
          <w:rPr>
            <w:noProof/>
          </w:rPr>
          <w:delText>200</w:delText>
        </w:r>
        <w:r w:rsidDel="00F72A8B">
          <w:rPr>
            <w:noProof/>
          </w:rPr>
          <w:fldChar w:fldCharType="end"/>
        </w:r>
      </w:del>
    </w:p>
    <w:p w14:paraId="095AB8AA" w14:textId="4063DFF1" w:rsidR="006F5F20" w:rsidDel="00F72A8B" w:rsidRDefault="006F5F20">
      <w:pPr>
        <w:pStyle w:val="TOC5"/>
        <w:rPr>
          <w:del w:id="2531" w:author="Rapporteur" w:date="2024-06-04T10:07:00Z"/>
          <w:rFonts w:asciiTheme="minorHAnsi" w:eastAsiaTheme="minorEastAsia" w:hAnsiTheme="minorHAnsi" w:cstheme="minorBidi"/>
          <w:noProof/>
          <w:sz w:val="22"/>
          <w:szCs w:val="22"/>
          <w:lang w:eastAsia="en-GB"/>
        </w:rPr>
      </w:pPr>
      <w:del w:id="2532" w:author="Rapporteur" w:date="2024-06-04T10:07:00Z">
        <w:r w:rsidDel="00F72A8B">
          <w:rPr>
            <w:noProof/>
          </w:rPr>
          <w:delText>6.2.6.2.14</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AmfUpdateEventSubscriptionItem</w:delText>
        </w:r>
        <w:r w:rsidDel="00F72A8B">
          <w:rPr>
            <w:noProof/>
          </w:rPr>
          <w:tab/>
        </w:r>
        <w:r w:rsidDel="00F72A8B">
          <w:rPr>
            <w:noProof/>
          </w:rPr>
          <w:fldChar w:fldCharType="begin" w:fldLock="1"/>
        </w:r>
        <w:r w:rsidDel="00F72A8B">
          <w:rPr>
            <w:noProof/>
          </w:rPr>
          <w:delInstrText xml:space="preserve"> PAGEREF _Toc130823959 \h </w:delInstrText>
        </w:r>
        <w:r w:rsidDel="00F72A8B">
          <w:rPr>
            <w:noProof/>
          </w:rPr>
        </w:r>
        <w:r w:rsidDel="00F72A8B">
          <w:rPr>
            <w:noProof/>
          </w:rPr>
          <w:fldChar w:fldCharType="separate"/>
        </w:r>
        <w:r w:rsidDel="00F72A8B">
          <w:rPr>
            <w:noProof/>
          </w:rPr>
          <w:delText>201</w:delText>
        </w:r>
        <w:r w:rsidDel="00F72A8B">
          <w:rPr>
            <w:noProof/>
          </w:rPr>
          <w:fldChar w:fldCharType="end"/>
        </w:r>
      </w:del>
    </w:p>
    <w:p w14:paraId="786AFA5E" w14:textId="09994CE8" w:rsidR="006F5F20" w:rsidDel="00F72A8B" w:rsidRDefault="006F5F20">
      <w:pPr>
        <w:pStyle w:val="TOC5"/>
        <w:rPr>
          <w:del w:id="2533" w:author="Rapporteur" w:date="2024-06-04T10:07:00Z"/>
          <w:rFonts w:asciiTheme="minorHAnsi" w:eastAsiaTheme="minorEastAsia" w:hAnsiTheme="minorHAnsi" w:cstheme="minorBidi"/>
          <w:noProof/>
          <w:sz w:val="22"/>
          <w:szCs w:val="22"/>
          <w:lang w:eastAsia="en-GB"/>
        </w:rPr>
      </w:pPr>
      <w:del w:id="2534" w:author="Rapporteur" w:date="2024-06-04T10:07:00Z">
        <w:r w:rsidDel="00F72A8B">
          <w:rPr>
            <w:noProof/>
          </w:rPr>
          <w:delText>6.2.6.2.15</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AmfUpdatedEventSubscription</w:delText>
        </w:r>
        <w:r w:rsidDel="00F72A8B">
          <w:rPr>
            <w:noProof/>
          </w:rPr>
          <w:tab/>
        </w:r>
        <w:r w:rsidDel="00F72A8B">
          <w:rPr>
            <w:noProof/>
          </w:rPr>
          <w:fldChar w:fldCharType="begin" w:fldLock="1"/>
        </w:r>
        <w:r w:rsidDel="00F72A8B">
          <w:rPr>
            <w:noProof/>
          </w:rPr>
          <w:delInstrText xml:space="preserve"> PAGEREF _Toc130823960 \h </w:delInstrText>
        </w:r>
        <w:r w:rsidDel="00F72A8B">
          <w:rPr>
            <w:noProof/>
          </w:rPr>
        </w:r>
        <w:r w:rsidDel="00F72A8B">
          <w:rPr>
            <w:noProof/>
          </w:rPr>
          <w:fldChar w:fldCharType="separate"/>
        </w:r>
        <w:r w:rsidDel="00F72A8B">
          <w:rPr>
            <w:noProof/>
          </w:rPr>
          <w:delText>201</w:delText>
        </w:r>
        <w:r w:rsidDel="00F72A8B">
          <w:rPr>
            <w:noProof/>
          </w:rPr>
          <w:fldChar w:fldCharType="end"/>
        </w:r>
      </w:del>
    </w:p>
    <w:p w14:paraId="3B13D339" w14:textId="6A457C61" w:rsidR="006F5F20" w:rsidDel="00F72A8B" w:rsidRDefault="006F5F20">
      <w:pPr>
        <w:pStyle w:val="TOC5"/>
        <w:rPr>
          <w:del w:id="2535" w:author="Rapporteur" w:date="2024-06-04T10:07:00Z"/>
          <w:rFonts w:asciiTheme="minorHAnsi" w:eastAsiaTheme="minorEastAsia" w:hAnsiTheme="minorHAnsi" w:cstheme="minorBidi"/>
          <w:noProof/>
          <w:sz w:val="22"/>
          <w:szCs w:val="22"/>
          <w:lang w:eastAsia="en-GB"/>
        </w:rPr>
      </w:pPr>
      <w:del w:id="2536" w:author="Rapporteur" w:date="2024-06-04T10:07:00Z">
        <w:r w:rsidDel="00F72A8B">
          <w:rPr>
            <w:noProof/>
          </w:rPr>
          <w:delText>6.2.6.2.16</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AmfEventArea</w:delText>
        </w:r>
        <w:r w:rsidDel="00F72A8B">
          <w:rPr>
            <w:noProof/>
          </w:rPr>
          <w:tab/>
        </w:r>
        <w:r w:rsidDel="00F72A8B">
          <w:rPr>
            <w:noProof/>
          </w:rPr>
          <w:fldChar w:fldCharType="begin" w:fldLock="1"/>
        </w:r>
        <w:r w:rsidDel="00F72A8B">
          <w:rPr>
            <w:noProof/>
          </w:rPr>
          <w:delInstrText xml:space="preserve"> PAGEREF _Toc130823961 \h </w:delInstrText>
        </w:r>
        <w:r w:rsidDel="00F72A8B">
          <w:rPr>
            <w:noProof/>
          </w:rPr>
        </w:r>
        <w:r w:rsidDel="00F72A8B">
          <w:rPr>
            <w:noProof/>
          </w:rPr>
          <w:fldChar w:fldCharType="separate"/>
        </w:r>
        <w:r w:rsidDel="00F72A8B">
          <w:rPr>
            <w:noProof/>
          </w:rPr>
          <w:delText>202</w:delText>
        </w:r>
        <w:r w:rsidDel="00F72A8B">
          <w:rPr>
            <w:noProof/>
          </w:rPr>
          <w:fldChar w:fldCharType="end"/>
        </w:r>
      </w:del>
    </w:p>
    <w:p w14:paraId="029AFAEB" w14:textId="1C4FC5EA" w:rsidR="006F5F20" w:rsidDel="00F72A8B" w:rsidRDefault="006F5F20">
      <w:pPr>
        <w:pStyle w:val="TOC5"/>
        <w:rPr>
          <w:del w:id="2537" w:author="Rapporteur" w:date="2024-06-04T10:07:00Z"/>
          <w:rFonts w:asciiTheme="minorHAnsi" w:eastAsiaTheme="minorEastAsia" w:hAnsiTheme="minorHAnsi" w:cstheme="minorBidi"/>
          <w:noProof/>
          <w:sz w:val="22"/>
          <w:szCs w:val="22"/>
          <w:lang w:eastAsia="en-GB"/>
        </w:rPr>
      </w:pPr>
      <w:del w:id="2538" w:author="Rapporteur" w:date="2024-06-04T10:07:00Z">
        <w:r w:rsidDel="00F72A8B">
          <w:rPr>
            <w:noProof/>
          </w:rPr>
          <w:delText>6.2.6.2.17</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LadnInfo</w:delText>
        </w:r>
        <w:r w:rsidDel="00F72A8B">
          <w:rPr>
            <w:noProof/>
          </w:rPr>
          <w:tab/>
        </w:r>
        <w:r w:rsidDel="00F72A8B">
          <w:rPr>
            <w:noProof/>
          </w:rPr>
          <w:fldChar w:fldCharType="begin" w:fldLock="1"/>
        </w:r>
        <w:r w:rsidDel="00F72A8B">
          <w:rPr>
            <w:noProof/>
          </w:rPr>
          <w:delInstrText xml:space="preserve"> PAGEREF _Toc130823962 \h </w:delInstrText>
        </w:r>
        <w:r w:rsidDel="00F72A8B">
          <w:rPr>
            <w:noProof/>
          </w:rPr>
        </w:r>
        <w:r w:rsidDel="00F72A8B">
          <w:rPr>
            <w:noProof/>
          </w:rPr>
          <w:fldChar w:fldCharType="separate"/>
        </w:r>
        <w:r w:rsidDel="00F72A8B">
          <w:rPr>
            <w:noProof/>
          </w:rPr>
          <w:delText>202</w:delText>
        </w:r>
        <w:r w:rsidDel="00F72A8B">
          <w:rPr>
            <w:noProof/>
          </w:rPr>
          <w:fldChar w:fldCharType="end"/>
        </w:r>
      </w:del>
    </w:p>
    <w:p w14:paraId="0E98A83F" w14:textId="2477A1AB" w:rsidR="006F5F20" w:rsidDel="00F72A8B" w:rsidRDefault="006F5F20">
      <w:pPr>
        <w:pStyle w:val="TOC5"/>
        <w:rPr>
          <w:del w:id="2539" w:author="Rapporteur" w:date="2024-06-04T10:07:00Z"/>
          <w:rFonts w:asciiTheme="minorHAnsi" w:eastAsiaTheme="minorEastAsia" w:hAnsiTheme="minorHAnsi" w:cstheme="minorBidi"/>
          <w:noProof/>
          <w:sz w:val="22"/>
          <w:szCs w:val="22"/>
          <w:lang w:eastAsia="en-GB"/>
        </w:rPr>
      </w:pPr>
      <w:del w:id="2540" w:author="Rapporteur" w:date="2024-06-04T10:07:00Z">
        <w:r w:rsidDel="00F72A8B">
          <w:rPr>
            <w:noProof/>
          </w:rPr>
          <w:delText>6.2.6.2.18</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AmfUpdateEventOptionItem</w:delText>
        </w:r>
        <w:r w:rsidDel="00F72A8B">
          <w:rPr>
            <w:noProof/>
          </w:rPr>
          <w:tab/>
        </w:r>
        <w:r w:rsidDel="00F72A8B">
          <w:rPr>
            <w:noProof/>
          </w:rPr>
          <w:fldChar w:fldCharType="begin" w:fldLock="1"/>
        </w:r>
        <w:r w:rsidDel="00F72A8B">
          <w:rPr>
            <w:noProof/>
          </w:rPr>
          <w:delInstrText xml:space="preserve"> PAGEREF _Toc130823963 \h </w:delInstrText>
        </w:r>
        <w:r w:rsidDel="00F72A8B">
          <w:rPr>
            <w:noProof/>
          </w:rPr>
        </w:r>
        <w:r w:rsidDel="00F72A8B">
          <w:rPr>
            <w:noProof/>
          </w:rPr>
          <w:fldChar w:fldCharType="separate"/>
        </w:r>
        <w:r w:rsidDel="00F72A8B">
          <w:rPr>
            <w:noProof/>
          </w:rPr>
          <w:delText>203</w:delText>
        </w:r>
        <w:r w:rsidDel="00F72A8B">
          <w:rPr>
            <w:noProof/>
          </w:rPr>
          <w:fldChar w:fldCharType="end"/>
        </w:r>
      </w:del>
    </w:p>
    <w:p w14:paraId="117B2613" w14:textId="6CC333ED" w:rsidR="006F5F20" w:rsidDel="00F72A8B" w:rsidRDefault="006F5F20">
      <w:pPr>
        <w:pStyle w:val="TOC5"/>
        <w:rPr>
          <w:del w:id="2541" w:author="Rapporteur" w:date="2024-06-04T10:07:00Z"/>
          <w:rFonts w:asciiTheme="minorHAnsi" w:eastAsiaTheme="minorEastAsia" w:hAnsiTheme="minorHAnsi" w:cstheme="minorBidi"/>
          <w:noProof/>
          <w:sz w:val="22"/>
          <w:szCs w:val="22"/>
          <w:lang w:eastAsia="en-GB"/>
        </w:rPr>
      </w:pPr>
      <w:del w:id="2542" w:author="Rapporteur" w:date="2024-06-04T10:07:00Z">
        <w:r w:rsidDel="00F72A8B">
          <w:rPr>
            <w:noProof/>
          </w:rPr>
          <w:delText>6.2.6.2.19</w:delText>
        </w:r>
        <w:r w:rsidDel="00F72A8B">
          <w:rPr>
            <w:rFonts w:asciiTheme="minorHAnsi" w:eastAsiaTheme="minorEastAsia" w:hAnsiTheme="minorHAnsi" w:cstheme="minorBidi"/>
            <w:noProof/>
            <w:sz w:val="22"/>
            <w:szCs w:val="22"/>
            <w:lang w:eastAsia="en-GB"/>
          </w:rPr>
          <w:tab/>
        </w:r>
        <w:r w:rsidDel="00F72A8B">
          <w:rPr>
            <w:noProof/>
          </w:rPr>
          <w:delText>Type: 5GsUserStateInfo</w:delText>
        </w:r>
        <w:r w:rsidDel="00F72A8B">
          <w:rPr>
            <w:noProof/>
          </w:rPr>
          <w:tab/>
        </w:r>
        <w:r w:rsidDel="00F72A8B">
          <w:rPr>
            <w:noProof/>
          </w:rPr>
          <w:fldChar w:fldCharType="begin" w:fldLock="1"/>
        </w:r>
        <w:r w:rsidDel="00F72A8B">
          <w:rPr>
            <w:noProof/>
          </w:rPr>
          <w:delInstrText xml:space="preserve"> PAGEREF _Toc130823964 \h </w:delInstrText>
        </w:r>
        <w:r w:rsidDel="00F72A8B">
          <w:rPr>
            <w:noProof/>
          </w:rPr>
        </w:r>
        <w:r w:rsidDel="00F72A8B">
          <w:rPr>
            <w:noProof/>
          </w:rPr>
          <w:fldChar w:fldCharType="separate"/>
        </w:r>
        <w:r w:rsidDel="00F72A8B">
          <w:rPr>
            <w:noProof/>
          </w:rPr>
          <w:delText>203</w:delText>
        </w:r>
        <w:r w:rsidDel="00F72A8B">
          <w:rPr>
            <w:noProof/>
          </w:rPr>
          <w:fldChar w:fldCharType="end"/>
        </w:r>
      </w:del>
    </w:p>
    <w:p w14:paraId="3C705F53" w14:textId="35BA2BBD" w:rsidR="006F5F20" w:rsidDel="00F72A8B" w:rsidRDefault="006F5F20">
      <w:pPr>
        <w:pStyle w:val="TOC5"/>
        <w:rPr>
          <w:del w:id="2543" w:author="Rapporteur" w:date="2024-06-04T10:07:00Z"/>
          <w:rFonts w:asciiTheme="minorHAnsi" w:eastAsiaTheme="minorEastAsia" w:hAnsiTheme="minorHAnsi" w:cstheme="minorBidi"/>
          <w:noProof/>
          <w:sz w:val="22"/>
          <w:szCs w:val="22"/>
          <w:lang w:eastAsia="en-GB"/>
        </w:rPr>
      </w:pPr>
      <w:del w:id="2544" w:author="Rapporteur" w:date="2024-06-04T10:07:00Z">
        <w:r w:rsidDel="00F72A8B">
          <w:rPr>
            <w:noProof/>
          </w:rPr>
          <w:delText>6.2.6.2.20</w:delText>
        </w:r>
        <w:r w:rsidDel="00F72A8B">
          <w:rPr>
            <w:rFonts w:asciiTheme="minorHAnsi" w:eastAsiaTheme="minorEastAsia" w:hAnsiTheme="minorHAnsi" w:cstheme="minorBidi"/>
            <w:noProof/>
            <w:sz w:val="22"/>
            <w:szCs w:val="22"/>
            <w:lang w:eastAsia="en-GB"/>
          </w:rPr>
          <w:tab/>
        </w:r>
        <w:r w:rsidDel="00F72A8B">
          <w:rPr>
            <w:noProof/>
          </w:rPr>
          <w:delText>Type: TrafficDescriptor</w:delText>
        </w:r>
        <w:r w:rsidDel="00F72A8B">
          <w:rPr>
            <w:noProof/>
          </w:rPr>
          <w:tab/>
        </w:r>
        <w:r w:rsidDel="00F72A8B">
          <w:rPr>
            <w:noProof/>
          </w:rPr>
          <w:fldChar w:fldCharType="begin" w:fldLock="1"/>
        </w:r>
        <w:r w:rsidDel="00F72A8B">
          <w:rPr>
            <w:noProof/>
          </w:rPr>
          <w:delInstrText xml:space="preserve"> PAGEREF _Toc130823965 \h </w:delInstrText>
        </w:r>
        <w:r w:rsidDel="00F72A8B">
          <w:rPr>
            <w:noProof/>
          </w:rPr>
        </w:r>
        <w:r w:rsidDel="00F72A8B">
          <w:rPr>
            <w:noProof/>
          </w:rPr>
          <w:fldChar w:fldCharType="separate"/>
        </w:r>
        <w:r w:rsidDel="00F72A8B">
          <w:rPr>
            <w:noProof/>
          </w:rPr>
          <w:delText>203</w:delText>
        </w:r>
        <w:r w:rsidDel="00F72A8B">
          <w:rPr>
            <w:noProof/>
          </w:rPr>
          <w:fldChar w:fldCharType="end"/>
        </w:r>
      </w:del>
    </w:p>
    <w:p w14:paraId="3E05C460" w14:textId="63573800" w:rsidR="006F5F20" w:rsidDel="00F72A8B" w:rsidRDefault="006F5F20">
      <w:pPr>
        <w:pStyle w:val="TOC5"/>
        <w:rPr>
          <w:del w:id="2545" w:author="Rapporteur" w:date="2024-06-04T10:07:00Z"/>
          <w:rFonts w:asciiTheme="minorHAnsi" w:eastAsiaTheme="minorEastAsia" w:hAnsiTheme="minorHAnsi" w:cstheme="minorBidi"/>
          <w:noProof/>
          <w:sz w:val="22"/>
          <w:szCs w:val="22"/>
          <w:lang w:eastAsia="en-GB"/>
        </w:rPr>
      </w:pPr>
      <w:del w:id="2546" w:author="Rapporteur" w:date="2024-06-04T10:07:00Z">
        <w:r w:rsidDel="00F72A8B">
          <w:rPr>
            <w:noProof/>
          </w:rPr>
          <w:delText>6.2.6.2.21</w:delText>
        </w:r>
        <w:r w:rsidDel="00F72A8B">
          <w:rPr>
            <w:rFonts w:asciiTheme="minorHAnsi" w:eastAsiaTheme="minorEastAsia" w:hAnsiTheme="minorHAnsi" w:cstheme="minorBidi"/>
            <w:noProof/>
            <w:sz w:val="22"/>
            <w:szCs w:val="22"/>
            <w:lang w:eastAsia="en-GB"/>
          </w:rPr>
          <w:tab/>
        </w:r>
        <w:r w:rsidDel="00F72A8B">
          <w:rPr>
            <w:noProof/>
          </w:rPr>
          <w:delText>Type: UEIdExt</w:delText>
        </w:r>
        <w:r w:rsidDel="00F72A8B">
          <w:rPr>
            <w:noProof/>
          </w:rPr>
          <w:tab/>
        </w:r>
        <w:r w:rsidDel="00F72A8B">
          <w:rPr>
            <w:noProof/>
          </w:rPr>
          <w:fldChar w:fldCharType="begin" w:fldLock="1"/>
        </w:r>
        <w:r w:rsidDel="00F72A8B">
          <w:rPr>
            <w:noProof/>
          </w:rPr>
          <w:delInstrText xml:space="preserve"> PAGEREF _Toc130823966 \h </w:delInstrText>
        </w:r>
        <w:r w:rsidDel="00F72A8B">
          <w:rPr>
            <w:noProof/>
          </w:rPr>
        </w:r>
        <w:r w:rsidDel="00F72A8B">
          <w:rPr>
            <w:noProof/>
          </w:rPr>
          <w:fldChar w:fldCharType="separate"/>
        </w:r>
        <w:r w:rsidDel="00F72A8B">
          <w:rPr>
            <w:noProof/>
          </w:rPr>
          <w:delText>203</w:delText>
        </w:r>
        <w:r w:rsidDel="00F72A8B">
          <w:rPr>
            <w:noProof/>
          </w:rPr>
          <w:fldChar w:fldCharType="end"/>
        </w:r>
      </w:del>
    </w:p>
    <w:p w14:paraId="7E4B6CD0" w14:textId="749F272C" w:rsidR="006F5F20" w:rsidDel="00F72A8B" w:rsidRDefault="006F5F20">
      <w:pPr>
        <w:pStyle w:val="TOC5"/>
        <w:rPr>
          <w:del w:id="2547" w:author="Rapporteur" w:date="2024-06-04T10:07:00Z"/>
          <w:rFonts w:asciiTheme="minorHAnsi" w:eastAsiaTheme="minorEastAsia" w:hAnsiTheme="minorHAnsi" w:cstheme="minorBidi"/>
          <w:noProof/>
          <w:sz w:val="22"/>
          <w:szCs w:val="22"/>
          <w:lang w:eastAsia="en-GB"/>
        </w:rPr>
      </w:pPr>
      <w:del w:id="2548" w:author="Rapporteur" w:date="2024-06-04T10:07:00Z">
        <w:r w:rsidDel="00F72A8B">
          <w:rPr>
            <w:noProof/>
          </w:rPr>
          <w:delText>6.2.6.2.22</w:delText>
        </w:r>
        <w:r w:rsidDel="00F72A8B">
          <w:rPr>
            <w:rFonts w:asciiTheme="minorHAnsi" w:eastAsiaTheme="minorEastAsia" w:hAnsiTheme="minorHAnsi" w:cstheme="minorBidi"/>
            <w:noProof/>
            <w:sz w:val="22"/>
            <w:szCs w:val="22"/>
            <w:lang w:eastAsia="en-GB"/>
          </w:rPr>
          <w:tab/>
        </w:r>
        <w:r w:rsidDel="00F72A8B">
          <w:rPr>
            <w:noProof/>
          </w:rPr>
          <w:delText>Type: AmfEventSubsSyncInfo</w:delText>
        </w:r>
        <w:r w:rsidDel="00F72A8B">
          <w:rPr>
            <w:noProof/>
          </w:rPr>
          <w:tab/>
        </w:r>
        <w:r w:rsidDel="00F72A8B">
          <w:rPr>
            <w:noProof/>
          </w:rPr>
          <w:fldChar w:fldCharType="begin" w:fldLock="1"/>
        </w:r>
        <w:r w:rsidDel="00F72A8B">
          <w:rPr>
            <w:noProof/>
          </w:rPr>
          <w:delInstrText xml:space="preserve"> PAGEREF _Toc130823967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2E9A74E1" w14:textId="1E039D52" w:rsidR="006F5F20" w:rsidDel="00F72A8B" w:rsidRDefault="006F5F20">
      <w:pPr>
        <w:pStyle w:val="TOC5"/>
        <w:rPr>
          <w:del w:id="2549" w:author="Rapporteur" w:date="2024-06-04T10:07:00Z"/>
          <w:rFonts w:asciiTheme="minorHAnsi" w:eastAsiaTheme="minorEastAsia" w:hAnsiTheme="minorHAnsi" w:cstheme="minorBidi"/>
          <w:noProof/>
          <w:sz w:val="22"/>
          <w:szCs w:val="22"/>
          <w:lang w:eastAsia="en-GB"/>
        </w:rPr>
      </w:pPr>
      <w:del w:id="2550" w:author="Rapporteur" w:date="2024-06-04T10:07:00Z">
        <w:r w:rsidDel="00F72A8B">
          <w:rPr>
            <w:noProof/>
          </w:rPr>
          <w:delText>6.2.6.2.23</w:delText>
        </w:r>
        <w:r w:rsidDel="00F72A8B">
          <w:rPr>
            <w:rFonts w:asciiTheme="minorHAnsi" w:eastAsiaTheme="minorEastAsia" w:hAnsiTheme="minorHAnsi" w:cstheme="minorBidi"/>
            <w:noProof/>
            <w:sz w:val="22"/>
            <w:szCs w:val="22"/>
            <w:lang w:eastAsia="en-GB"/>
          </w:rPr>
          <w:tab/>
        </w:r>
        <w:r w:rsidDel="00F72A8B">
          <w:rPr>
            <w:noProof/>
          </w:rPr>
          <w:delText>Type: AmfEventSubscriptionInfo</w:delText>
        </w:r>
        <w:r w:rsidDel="00F72A8B">
          <w:rPr>
            <w:noProof/>
          </w:rPr>
          <w:tab/>
        </w:r>
        <w:r w:rsidDel="00F72A8B">
          <w:rPr>
            <w:noProof/>
          </w:rPr>
          <w:fldChar w:fldCharType="begin" w:fldLock="1"/>
        </w:r>
        <w:r w:rsidDel="00F72A8B">
          <w:rPr>
            <w:noProof/>
          </w:rPr>
          <w:delInstrText xml:space="preserve"> PAGEREF _Toc130823968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7682A564" w14:textId="30F61C46" w:rsidR="006F5F20" w:rsidDel="00F72A8B" w:rsidRDefault="006F5F20">
      <w:pPr>
        <w:pStyle w:val="TOC5"/>
        <w:rPr>
          <w:del w:id="2551" w:author="Rapporteur" w:date="2024-06-04T10:07:00Z"/>
          <w:rFonts w:asciiTheme="minorHAnsi" w:eastAsiaTheme="minorEastAsia" w:hAnsiTheme="minorHAnsi" w:cstheme="minorBidi"/>
          <w:noProof/>
          <w:sz w:val="22"/>
          <w:szCs w:val="22"/>
          <w:lang w:eastAsia="en-GB"/>
        </w:rPr>
      </w:pPr>
      <w:del w:id="2552" w:author="Rapporteur" w:date="2024-06-04T10:07:00Z">
        <w:r w:rsidDel="00F72A8B">
          <w:rPr>
            <w:noProof/>
          </w:rPr>
          <w:delText>6.2.6.2.24</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_Toc130823969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0D0FDC60" w14:textId="10FF9613" w:rsidR="006F5F20" w:rsidDel="00F72A8B" w:rsidRDefault="006F5F20">
      <w:pPr>
        <w:pStyle w:val="TOC5"/>
        <w:rPr>
          <w:del w:id="2553" w:author="Rapporteur" w:date="2024-06-04T10:07:00Z"/>
          <w:rFonts w:asciiTheme="minorHAnsi" w:eastAsiaTheme="minorEastAsia" w:hAnsiTheme="minorHAnsi" w:cstheme="minorBidi"/>
          <w:noProof/>
          <w:sz w:val="22"/>
          <w:szCs w:val="22"/>
          <w:lang w:eastAsia="en-GB"/>
        </w:rPr>
      </w:pPr>
      <w:del w:id="2554" w:author="Rapporteur" w:date="2024-06-04T10:07:00Z">
        <w:r w:rsidDel="00F72A8B">
          <w:rPr>
            <w:noProof/>
          </w:rPr>
          <w:delText>6.2.6.2.25</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_Toc130823970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348609D8" w14:textId="185F7BE3" w:rsidR="006F5F20" w:rsidDel="00F72A8B" w:rsidRDefault="006F5F20">
      <w:pPr>
        <w:pStyle w:val="TOC5"/>
        <w:rPr>
          <w:del w:id="2555" w:author="Rapporteur" w:date="2024-06-04T10:07:00Z"/>
          <w:rFonts w:asciiTheme="minorHAnsi" w:eastAsiaTheme="minorEastAsia" w:hAnsiTheme="minorHAnsi" w:cstheme="minorBidi"/>
          <w:noProof/>
          <w:sz w:val="22"/>
          <w:szCs w:val="22"/>
          <w:lang w:eastAsia="en-GB"/>
        </w:rPr>
      </w:pPr>
      <w:del w:id="2556" w:author="Rapporteur" w:date="2024-06-04T10:07:00Z">
        <w:r w:rsidDel="00F72A8B">
          <w:rPr>
            <w:noProof/>
          </w:rPr>
          <w:delText>6.2.6.2.26</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_Toc130823971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15347B70" w14:textId="7CC36A90" w:rsidR="006F5F20" w:rsidDel="00F72A8B" w:rsidRDefault="006F5F20">
      <w:pPr>
        <w:pStyle w:val="TOC5"/>
        <w:rPr>
          <w:del w:id="2557" w:author="Rapporteur" w:date="2024-06-04T10:07:00Z"/>
          <w:rFonts w:asciiTheme="minorHAnsi" w:eastAsiaTheme="minorEastAsia" w:hAnsiTheme="minorHAnsi" w:cstheme="minorBidi"/>
          <w:noProof/>
          <w:sz w:val="22"/>
          <w:szCs w:val="22"/>
          <w:lang w:eastAsia="en-GB"/>
        </w:rPr>
      </w:pPr>
      <w:del w:id="2558" w:author="Rapporteur" w:date="2024-06-04T10:07:00Z">
        <w:r w:rsidDel="00F72A8B">
          <w:rPr>
            <w:noProof/>
          </w:rPr>
          <w:delText>6.2.6.2.27</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_Toc130823972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1970349B" w14:textId="04F509B9" w:rsidR="006F5F20" w:rsidDel="00F72A8B" w:rsidRDefault="006F5F20">
      <w:pPr>
        <w:pStyle w:val="TOC5"/>
        <w:rPr>
          <w:del w:id="2559" w:author="Rapporteur" w:date="2024-06-04T10:07:00Z"/>
          <w:rFonts w:asciiTheme="minorHAnsi" w:eastAsiaTheme="minorEastAsia" w:hAnsiTheme="minorHAnsi" w:cstheme="minorBidi"/>
          <w:noProof/>
          <w:sz w:val="22"/>
          <w:szCs w:val="22"/>
          <w:lang w:eastAsia="en-GB"/>
        </w:rPr>
      </w:pPr>
      <w:del w:id="2560" w:author="Rapporteur" w:date="2024-06-04T10:07:00Z">
        <w:r w:rsidDel="00F72A8B">
          <w:rPr>
            <w:noProof/>
          </w:rPr>
          <w:delText>6.2.6.2.28</w:delText>
        </w:r>
        <w:r w:rsidDel="00F72A8B">
          <w:rPr>
            <w:rFonts w:asciiTheme="minorHAnsi" w:eastAsiaTheme="minorEastAsia" w:hAnsiTheme="minorHAnsi" w:cstheme="minorBidi"/>
            <w:noProof/>
            <w:sz w:val="22"/>
            <w:szCs w:val="22"/>
            <w:lang w:eastAsia="en-GB"/>
          </w:rPr>
          <w:tab/>
        </w:r>
        <w:r w:rsidDel="00F72A8B">
          <w:rPr>
            <w:noProof/>
          </w:rPr>
          <w:delText>Type: IdleStatusIndication</w:delText>
        </w:r>
        <w:r w:rsidDel="00F72A8B">
          <w:rPr>
            <w:noProof/>
          </w:rPr>
          <w:tab/>
        </w:r>
        <w:r w:rsidDel="00F72A8B">
          <w:rPr>
            <w:noProof/>
          </w:rPr>
          <w:fldChar w:fldCharType="begin" w:fldLock="1"/>
        </w:r>
        <w:r w:rsidDel="00F72A8B">
          <w:rPr>
            <w:noProof/>
          </w:rPr>
          <w:delInstrText xml:space="preserve"> PAGEREF _Toc130823973 \h </w:delInstrText>
        </w:r>
        <w:r w:rsidDel="00F72A8B">
          <w:rPr>
            <w:noProof/>
          </w:rPr>
        </w:r>
        <w:r w:rsidDel="00F72A8B">
          <w:rPr>
            <w:noProof/>
          </w:rPr>
          <w:fldChar w:fldCharType="separate"/>
        </w:r>
        <w:r w:rsidDel="00F72A8B">
          <w:rPr>
            <w:noProof/>
          </w:rPr>
          <w:delText>204</w:delText>
        </w:r>
        <w:r w:rsidDel="00F72A8B">
          <w:rPr>
            <w:noProof/>
          </w:rPr>
          <w:fldChar w:fldCharType="end"/>
        </w:r>
      </w:del>
    </w:p>
    <w:p w14:paraId="009EEBA4" w14:textId="3B12304C" w:rsidR="006F5F20" w:rsidDel="00F72A8B" w:rsidRDefault="006F5F20">
      <w:pPr>
        <w:pStyle w:val="TOC4"/>
        <w:rPr>
          <w:del w:id="2561" w:author="Rapporteur" w:date="2024-06-04T10:07:00Z"/>
          <w:rFonts w:asciiTheme="minorHAnsi" w:eastAsiaTheme="minorEastAsia" w:hAnsiTheme="minorHAnsi" w:cstheme="minorBidi"/>
          <w:noProof/>
          <w:sz w:val="22"/>
          <w:szCs w:val="22"/>
          <w:lang w:eastAsia="en-GB"/>
        </w:rPr>
      </w:pPr>
      <w:del w:id="2562" w:author="Rapporteur" w:date="2024-06-04T10:07:00Z">
        <w:r w:rsidRPr="000F1CEA" w:rsidDel="00F72A8B">
          <w:rPr>
            <w:noProof/>
            <w:lang w:val="en-US"/>
          </w:rPr>
          <w:delText>6.2.6.3</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Simple data types and enumerations</w:delText>
        </w:r>
        <w:r w:rsidDel="00F72A8B">
          <w:rPr>
            <w:noProof/>
          </w:rPr>
          <w:tab/>
        </w:r>
        <w:r w:rsidDel="00F72A8B">
          <w:rPr>
            <w:noProof/>
          </w:rPr>
          <w:fldChar w:fldCharType="begin" w:fldLock="1"/>
        </w:r>
        <w:r w:rsidDel="00F72A8B">
          <w:rPr>
            <w:noProof/>
          </w:rPr>
          <w:delInstrText xml:space="preserve"> PAGEREF _Toc130823974 \h </w:delInstrText>
        </w:r>
        <w:r w:rsidDel="00F72A8B">
          <w:rPr>
            <w:noProof/>
          </w:rPr>
        </w:r>
        <w:r w:rsidDel="00F72A8B">
          <w:rPr>
            <w:noProof/>
          </w:rPr>
          <w:fldChar w:fldCharType="separate"/>
        </w:r>
        <w:r w:rsidDel="00F72A8B">
          <w:rPr>
            <w:noProof/>
          </w:rPr>
          <w:delText>205</w:delText>
        </w:r>
        <w:r w:rsidDel="00F72A8B">
          <w:rPr>
            <w:noProof/>
          </w:rPr>
          <w:fldChar w:fldCharType="end"/>
        </w:r>
      </w:del>
    </w:p>
    <w:p w14:paraId="6BC29112" w14:textId="0CCA1F26" w:rsidR="006F5F20" w:rsidDel="00F72A8B" w:rsidRDefault="006F5F20">
      <w:pPr>
        <w:pStyle w:val="TOC5"/>
        <w:rPr>
          <w:del w:id="2563" w:author="Rapporteur" w:date="2024-06-04T10:07:00Z"/>
          <w:rFonts w:asciiTheme="minorHAnsi" w:eastAsiaTheme="minorEastAsia" w:hAnsiTheme="minorHAnsi" w:cstheme="minorBidi"/>
          <w:noProof/>
          <w:sz w:val="22"/>
          <w:szCs w:val="22"/>
          <w:lang w:eastAsia="en-GB"/>
        </w:rPr>
      </w:pPr>
      <w:del w:id="2564" w:author="Rapporteur" w:date="2024-06-04T10:07:00Z">
        <w:r w:rsidDel="00F72A8B">
          <w:rPr>
            <w:noProof/>
          </w:rPr>
          <w:delText>6.2.6.3.1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_Toc130823975 \h </w:delInstrText>
        </w:r>
        <w:r w:rsidDel="00F72A8B">
          <w:rPr>
            <w:noProof/>
          </w:rPr>
        </w:r>
        <w:r w:rsidDel="00F72A8B">
          <w:rPr>
            <w:noProof/>
          </w:rPr>
          <w:fldChar w:fldCharType="separate"/>
        </w:r>
        <w:r w:rsidDel="00F72A8B">
          <w:rPr>
            <w:noProof/>
          </w:rPr>
          <w:delText>205</w:delText>
        </w:r>
        <w:r w:rsidDel="00F72A8B">
          <w:rPr>
            <w:noProof/>
          </w:rPr>
          <w:fldChar w:fldCharType="end"/>
        </w:r>
      </w:del>
    </w:p>
    <w:p w14:paraId="22445CF9" w14:textId="01EE637F" w:rsidR="006F5F20" w:rsidDel="00F72A8B" w:rsidRDefault="006F5F20">
      <w:pPr>
        <w:pStyle w:val="TOC5"/>
        <w:rPr>
          <w:del w:id="2565" w:author="Rapporteur" w:date="2024-06-04T10:07:00Z"/>
          <w:rFonts w:asciiTheme="minorHAnsi" w:eastAsiaTheme="minorEastAsia" w:hAnsiTheme="minorHAnsi" w:cstheme="minorBidi"/>
          <w:noProof/>
          <w:sz w:val="22"/>
          <w:szCs w:val="22"/>
          <w:lang w:eastAsia="en-GB"/>
        </w:rPr>
      </w:pPr>
      <w:del w:id="2566" w:author="Rapporteur" w:date="2024-06-04T10:07:00Z">
        <w:r w:rsidDel="00F72A8B">
          <w:rPr>
            <w:noProof/>
          </w:rPr>
          <w:delText>6.2.6.3.2</w:delText>
        </w:r>
        <w:r w:rsidDel="00F72A8B">
          <w:rPr>
            <w:rFonts w:asciiTheme="minorHAnsi" w:eastAsiaTheme="minorEastAsia" w:hAnsiTheme="minorHAnsi" w:cstheme="minorBidi"/>
            <w:noProof/>
            <w:sz w:val="22"/>
            <w:szCs w:val="22"/>
            <w:lang w:eastAsia="en-GB"/>
          </w:rPr>
          <w:tab/>
        </w:r>
        <w:r w:rsidDel="00F72A8B">
          <w:rPr>
            <w:noProof/>
          </w:rPr>
          <w:delText>Simple data types</w:delText>
        </w:r>
        <w:r w:rsidDel="00F72A8B">
          <w:rPr>
            <w:noProof/>
          </w:rPr>
          <w:tab/>
        </w:r>
        <w:r w:rsidDel="00F72A8B">
          <w:rPr>
            <w:noProof/>
          </w:rPr>
          <w:fldChar w:fldCharType="begin" w:fldLock="1"/>
        </w:r>
        <w:r w:rsidDel="00F72A8B">
          <w:rPr>
            <w:noProof/>
          </w:rPr>
          <w:delInstrText xml:space="preserve"> PAGEREF _Toc130823976 \h </w:delInstrText>
        </w:r>
        <w:r w:rsidDel="00F72A8B">
          <w:rPr>
            <w:noProof/>
          </w:rPr>
        </w:r>
        <w:r w:rsidDel="00F72A8B">
          <w:rPr>
            <w:noProof/>
          </w:rPr>
          <w:fldChar w:fldCharType="separate"/>
        </w:r>
        <w:r w:rsidDel="00F72A8B">
          <w:rPr>
            <w:noProof/>
          </w:rPr>
          <w:delText>205</w:delText>
        </w:r>
        <w:r w:rsidDel="00F72A8B">
          <w:rPr>
            <w:noProof/>
          </w:rPr>
          <w:fldChar w:fldCharType="end"/>
        </w:r>
      </w:del>
    </w:p>
    <w:p w14:paraId="33AF7E05" w14:textId="7921B738" w:rsidR="006F5F20" w:rsidDel="00F72A8B" w:rsidRDefault="006F5F20">
      <w:pPr>
        <w:pStyle w:val="TOC5"/>
        <w:rPr>
          <w:del w:id="2567" w:author="Rapporteur" w:date="2024-06-04T10:07:00Z"/>
          <w:rFonts w:asciiTheme="minorHAnsi" w:eastAsiaTheme="minorEastAsia" w:hAnsiTheme="minorHAnsi" w:cstheme="minorBidi"/>
          <w:noProof/>
          <w:sz w:val="22"/>
          <w:szCs w:val="22"/>
          <w:lang w:eastAsia="en-GB"/>
        </w:rPr>
      </w:pPr>
      <w:del w:id="2568" w:author="Rapporteur" w:date="2024-06-04T10:07:00Z">
        <w:r w:rsidDel="00F72A8B">
          <w:rPr>
            <w:noProof/>
          </w:rPr>
          <w:delText>6.2.6.3.3</w:delText>
        </w:r>
        <w:r w:rsidDel="00F72A8B">
          <w:rPr>
            <w:rFonts w:asciiTheme="minorHAnsi" w:eastAsiaTheme="minorEastAsia" w:hAnsiTheme="minorHAnsi" w:cstheme="minorBidi"/>
            <w:noProof/>
            <w:sz w:val="22"/>
            <w:szCs w:val="22"/>
            <w:lang w:eastAsia="en-GB"/>
          </w:rPr>
          <w:tab/>
        </w:r>
        <w:r w:rsidDel="00F72A8B">
          <w:rPr>
            <w:noProof/>
          </w:rPr>
          <w:delText>Enumeration: AmfEventType</w:delText>
        </w:r>
        <w:r w:rsidDel="00F72A8B">
          <w:rPr>
            <w:noProof/>
          </w:rPr>
          <w:tab/>
        </w:r>
        <w:r w:rsidDel="00F72A8B">
          <w:rPr>
            <w:noProof/>
          </w:rPr>
          <w:fldChar w:fldCharType="begin" w:fldLock="1"/>
        </w:r>
        <w:r w:rsidDel="00F72A8B">
          <w:rPr>
            <w:noProof/>
          </w:rPr>
          <w:delInstrText xml:space="preserve"> PAGEREF _Toc130823977 \h </w:delInstrText>
        </w:r>
        <w:r w:rsidDel="00F72A8B">
          <w:rPr>
            <w:noProof/>
          </w:rPr>
        </w:r>
        <w:r w:rsidDel="00F72A8B">
          <w:rPr>
            <w:noProof/>
          </w:rPr>
          <w:fldChar w:fldCharType="separate"/>
        </w:r>
        <w:r w:rsidDel="00F72A8B">
          <w:rPr>
            <w:noProof/>
          </w:rPr>
          <w:delText>206</w:delText>
        </w:r>
        <w:r w:rsidDel="00F72A8B">
          <w:rPr>
            <w:noProof/>
          </w:rPr>
          <w:fldChar w:fldCharType="end"/>
        </w:r>
      </w:del>
    </w:p>
    <w:p w14:paraId="6E825D2E" w14:textId="73D67EB5" w:rsidR="006F5F20" w:rsidDel="00F72A8B" w:rsidRDefault="006F5F20">
      <w:pPr>
        <w:pStyle w:val="TOC5"/>
        <w:rPr>
          <w:del w:id="2569" w:author="Rapporteur" w:date="2024-06-04T10:07:00Z"/>
          <w:rFonts w:asciiTheme="minorHAnsi" w:eastAsiaTheme="minorEastAsia" w:hAnsiTheme="minorHAnsi" w:cstheme="minorBidi"/>
          <w:noProof/>
          <w:sz w:val="22"/>
          <w:szCs w:val="22"/>
          <w:lang w:eastAsia="en-GB"/>
        </w:rPr>
      </w:pPr>
      <w:del w:id="2570" w:author="Rapporteur" w:date="2024-06-04T10:07:00Z">
        <w:r w:rsidDel="00F72A8B">
          <w:rPr>
            <w:noProof/>
          </w:rPr>
          <w:delText>6.2.6.3.4</w:delText>
        </w:r>
        <w:r w:rsidDel="00F72A8B">
          <w:rPr>
            <w:rFonts w:asciiTheme="minorHAnsi" w:eastAsiaTheme="minorEastAsia" w:hAnsiTheme="minorHAnsi" w:cstheme="minorBidi"/>
            <w:noProof/>
            <w:sz w:val="22"/>
            <w:szCs w:val="22"/>
            <w:lang w:eastAsia="en-GB"/>
          </w:rPr>
          <w:tab/>
        </w:r>
        <w:r w:rsidDel="00F72A8B">
          <w:rPr>
            <w:noProof/>
          </w:rPr>
          <w:delText>Enumeration: AmfEventTrigger</w:delText>
        </w:r>
        <w:r w:rsidDel="00F72A8B">
          <w:rPr>
            <w:noProof/>
          </w:rPr>
          <w:tab/>
        </w:r>
        <w:r w:rsidDel="00F72A8B">
          <w:rPr>
            <w:noProof/>
          </w:rPr>
          <w:fldChar w:fldCharType="begin" w:fldLock="1"/>
        </w:r>
        <w:r w:rsidDel="00F72A8B">
          <w:rPr>
            <w:noProof/>
          </w:rPr>
          <w:delInstrText xml:space="preserve"> PAGEREF _Toc130823978 \h </w:delInstrText>
        </w:r>
        <w:r w:rsidDel="00F72A8B">
          <w:rPr>
            <w:noProof/>
          </w:rPr>
        </w:r>
        <w:r w:rsidDel="00F72A8B">
          <w:rPr>
            <w:noProof/>
          </w:rPr>
          <w:fldChar w:fldCharType="separate"/>
        </w:r>
        <w:r w:rsidDel="00F72A8B">
          <w:rPr>
            <w:noProof/>
          </w:rPr>
          <w:delText>208</w:delText>
        </w:r>
        <w:r w:rsidDel="00F72A8B">
          <w:rPr>
            <w:noProof/>
          </w:rPr>
          <w:fldChar w:fldCharType="end"/>
        </w:r>
      </w:del>
    </w:p>
    <w:p w14:paraId="1A3DA5F9" w14:textId="7FBBBAA5" w:rsidR="006F5F20" w:rsidDel="00F72A8B" w:rsidRDefault="006F5F20">
      <w:pPr>
        <w:pStyle w:val="TOC5"/>
        <w:rPr>
          <w:del w:id="2571" w:author="Rapporteur" w:date="2024-06-04T10:07:00Z"/>
          <w:rFonts w:asciiTheme="minorHAnsi" w:eastAsiaTheme="minorEastAsia" w:hAnsiTheme="minorHAnsi" w:cstheme="minorBidi"/>
          <w:noProof/>
          <w:sz w:val="22"/>
          <w:szCs w:val="22"/>
          <w:lang w:eastAsia="en-GB"/>
        </w:rPr>
      </w:pPr>
      <w:del w:id="2572" w:author="Rapporteur" w:date="2024-06-04T10:07:00Z">
        <w:r w:rsidDel="00F72A8B">
          <w:rPr>
            <w:noProof/>
          </w:rPr>
          <w:delText>6.2.6.3.5</w:delText>
        </w:r>
        <w:r w:rsidDel="00F72A8B">
          <w:rPr>
            <w:rFonts w:asciiTheme="minorHAnsi" w:eastAsiaTheme="minorEastAsia" w:hAnsiTheme="minorHAnsi" w:cstheme="minorBidi"/>
            <w:noProof/>
            <w:sz w:val="22"/>
            <w:szCs w:val="22"/>
            <w:lang w:eastAsia="en-GB"/>
          </w:rPr>
          <w:tab/>
        </w:r>
        <w:r w:rsidDel="00F72A8B">
          <w:rPr>
            <w:noProof/>
          </w:rPr>
          <w:delText>Enumeration: LocationFilter</w:delText>
        </w:r>
        <w:r w:rsidDel="00F72A8B">
          <w:rPr>
            <w:noProof/>
          </w:rPr>
          <w:tab/>
        </w:r>
        <w:r w:rsidDel="00F72A8B">
          <w:rPr>
            <w:noProof/>
          </w:rPr>
          <w:fldChar w:fldCharType="begin" w:fldLock="1"/>
        </w:r>
        <w:r w:rsidDel="00F72A8B">
          <w:rPr>
            <w:noProof/>
          </w:rPr>
          <w:delInstrText xml:space="preserve"> PAGEREF _Toc130823979 \h </w:delInstrText>
        </w:r>
        <w:r w:rsidDel="00F72A8B">
          <w:rPr>
            <w:noProof/>
          </w:rPr>
        </w:r>
        <w:r w:rsidDel="00F72A8B">
          <w:rPr>
            <w:noProof/>
          </w:rPr>
          <w:fldChar w:fldCharType="separate"/>
        </w:r>
        <w:r w:rsidDel="00F72A8B">
          <w:rPr>
            <w:noProof/>
          </w:rPr>
          <w:delText>208</w:delText>
        </w:r>
        <w:r w:rsidDel="00F72A8B">
          <w:rPr>
            <w:noProof/>
          </w:rPr>
          <w:fldChar w:fldCharType="end"/>
        </w:r>
      </w:del>
    </w:p>
    <w:p w14:paraId="4A150976" w14:textId="11A7DAD4" w:rsidR="006F5F20" w:rsidDel="00F72A8B" w:rsidRDefault="006F5F20">
      <w:pPr>
        <w:pStyle w:val="TOC5"/>
        <w:rPr>
          <w:del w:id="2573" w:author="Rapporteur" w:date="2024-06-04T10:07:00Z"/>
          <w:rFonts w:asciiTheme="minorHAnsi" w:eastAsiaTheme="minorEastAsia" w:hAnsiTheme="minorHAnsi" w:cstheme="minorBidi"/>
          <w:noProof/>
          <w:sz w:val="22"/>
          <w:szCs w:val="22"/>
          <w:lang w:eastAsia="en-GB"/>
        </w:rPr>
      </w:pPr>
      <w:del w:id="2574" w:author="Rapporteur" w:date="2024-06-04T10:07:00Z">
        <w:r w:rsidDel="00F72A8B">
          <w:rPr>
            <w:noProof/>
          </w:rPr>
          <w:delText>6.2.6.3.6</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_Toc130823980 \h </w:delInstrText>
        </w:r>
        <w:r w:rsidDel="00F72A8B">
          <w:rPr>
            <w:noProof/>
          </w:rPr>
        </w:r>
        <w:r w:rsidDel="00F72A8B">
          <w:rPr>
            <w:noProof/>
          </w:rPr>
          <w:fldChar w:fldCharType="separate"/>
        </w:r>
        <w:r w:rsidDel="00F72A8B">
          <w:rPr>
            <w:noProof/>
          </w:rPr>
          <w:delText>208</w:delText>
        </w:r>
        <w:r w:rsidDel="00F72A8B">
          <w:rPr>
            <w:noProof/>
          </w:rPr>
          <w:fldChar w:fldCharType="end"/>
        </w:r>
      </w:del>
    </w:p>
    <w:p w14:paraId="2418E310" w14:textId="149AF089" w:rsidR="006F5F20" w:rsidDel="00F72A8B" w:rsidRDefault="006F5F20">
      <w:pPr>
        <w:pStyle w:val="TOC5"/>
        <w:rPr>
          <w:del w:id="2575" w:author="Rapporteur" w:date="2024-06-04T10:07:00Z"/>
          <w:rFonts w:asciiTheme="minorHAnsi" w:eastAsiaTheme="minorEastAsia" w:hAnsiTheme="minorHAnsi" w:cstheme="minorBidi"/>
          <w:noProof/>
          <w:sz w:val="22"/>
          <w:szCs w:val="22"/>
          <w:lang w:eastAsia="en-GB"/>
        </w:rPr>
      </w:pPr>
      <w:del w:id="2576" w:author="Rapporteur" w:date="2024-06-04T10:07:00Z">
        <w:r w:rsidDel="00F72A8B">
          <w:rPr>
            <w:noProof/>
          </w:rPr>
          <w:delText>6.2.6.3.7</w:delText>
        </w:r>
        <w:r w:rsidDel="00F72A8B">
          <w:rPr>
            <w:rFonts w:asciiTheme="minorHAnsi" w:eastAsiaTheme="minorEastAsia" w:hAnsiTheme="minorHAnsi" w:cstheme="minorBidi"/>
            <w:noProof/>
            <w:sz w:val="22"/>
            <w:szCs w:val="22"/>
            <w:lang w:eastAsia="en-GB"/>
          </w:rPr>
          <w:tab/>
        </w:r>
        <w:r w:rsidDel="00F72A8B">
          <w:rPr>
            <w:noProof/>
          </w:rPr>
          <w:delText>Enumeration: UeReachability</w:delText>
        </w:r>
        <w:r w:rsidDel="00F72A8B">
          <w:rPr>
            <w:noProof/>
          </w:rPr>
          <w:tab/>
        </w:r>
        <w:r w:rsidDel="00F72A8B">
          <w:rPr>
            <w:noProof/>
          </w:rPr>
          <w:fldChar w:fldCharType="begin" w:fldLock="1"/>
        </w:r>
        <w:r w:rsidDel="00F72A8B">
          <w:rPr>
            <w:noProof/>
          </w:rPr>
          <w:delInstrText xml:space="preserve"> PAGEREF _Toc130823981 \h </w:delInstrText>
        </w:r>
        <w:r w:rsidDel="00F72A8B">
          <w:rPr>
            <w:noProof/>
          </w:rPr>
        </w:r>
        <w:r w:rsidDel="00F72A8B">
          <w:rPr>
            <w:noProof/>
          </w:rPr>
          <w:fldChar w:fldCharType="separate"/>
        </w:r>
        <w:r w:rsidDel="00F72A8B">
          <w:rPr>
            <w:noProof/>
          </w:rPr>
          <w:delText>209</w:delText>
        </w:r>
        <w:r w:rsidDel="00F72A8B">
          <w:rPr>
            <w:noProof/>
          </w:rPr>
          <w:fldChar w:fldCharType="end"/>
        </w:r>
      </w:del>
    </w:p>
    <w:p w14:paraId="69CBA591" w14:textId="1E15111D" w:rsidR="006F5F20" w:rsidDel="00F72A8B" w:rsidRDefault="006F5F20">
      <w:pPr>
        <w:pStyle w:val="TOC5"/>
        <w:rPr>
          <w:del w:id="2577" w:author="Rapporteur" w:date="2024-06-04T10:07:00Z"/>
          <w:rFonts w:asciiTheme="minorHAnsi" w:eastAsiaTheme="minorEastAsia" w:hAnsiTheme="minorHAnsi" w:cstheme="minorBidi"/>
          <w:noProof/>
          <w:sz w:val="22"/>
          <w:szCs w:val="22"/>
          <w:lang w:eastAsia="en-GB"/>
        </w:rPr>
      </w:pPr>
      <w:del w:id="2578" w:author="Rapporteur" w:date="2024-06-04T10:07:00Z">
        <w:r w:rsidDel="00F72A8B">
          <w:rPr>
            <w:noProof/>
          </w:rPr>
          <w:delText>6.2.6.3.8</w:delText>
        </w:r>
        <w:r w:rsidDel="00F72A8B">
          <w:rPr>
            <w:rFonts w:asciiTheme="minorHAnsi" w:eastAsiaTheme="minorEastAsia" w:hAnsiTheme="minorHAnsi" w:cstheme="minorBidi"/>
            <w:noProof/>
            <w:sz w:val="22"/>
            <w:szCs w:val="22"/>
            <w:lang w:eastAsia="en-GB"/>
          </w:rPr>
          <w:tab/>
        </w:r>
        <w:r w:rsidDel="00F72A8B">
          <w:rPr>
            <w:noProof/>
          </w:rPr>
          <w:delText>Void</w:delText>
        </w:r>
        <w:r w:rsidDel="00F72A8B">
          <w:rPr>
            <w:noProof/>
          </w:rPr>
          <w:tab/>
        </w:r>
        <w:r w:rsidDel="00F72A8B">
          <w:rPr>
            <w:noProof/>
          </w:rPr>
          <w:fldChar w:fldCharType="begin" w:fldLock="1"/>
        </w:r>
        <w:r w:rsidDel="00F72A8B">
          <w:rPr>
            <w:noProof/>
          </w:rPr>
          <w:delInstrText xml:space="preserve"> PAGEREF _Toc130823982 \h </w:delInstrText>
        </w:r>
        <w:r w:rsidDel="00F72A8B">
          <w:rPr>
            <w:noProof/>
          </w:rPr>
        </w:r>
        <w:r w:rsidDel="00F72A8B">
          <w:rPr>
            <w:noProof/>
          </w:rPr>
          <w:fldChar w:fldCharType="separate"/>
        </w:r>
        <w:r w:rsidDel="00F72A8B">
          <w:rPr>
            <w:noProof/>
          </w:rPr>
          <w:delText>209</w:delText>
        </w:r>
        <w:r w:rsidDel="00F72A8B">
          <w:rPr>
            <w:noProof/>
          </w:rPr>
          <w:fldChar w:fldCharType="end"/>
        </w:r>
      </w:del>
    </w:p>
    <w:p w14:paraId="449B93D3" w14:textId="2431EB07" w:rsidR="006F5F20" w:rsidDel="00F72A8B" w:rsidRDefault="006F5F20">
      <w:pPr>
        <w:pStyle w:val="TOC5"/>
        <w:rPr>
          <w:del w:id="2579" w:author="Rapporteur" w:date="2024-06-04T10:07:00Z"/>
          <w:rFonts w:asciiTheme="minorHAnsi" w:eastAsiaTheme="minorEastAsia" w:hAnsiTheme="minorHAnsi" w:cstheme="minorBidi"/>
          <w:noProof/>
          <w:sz w:val="22"/>
          <w:szCs w:val="22"/>
          <w:lang w:eastAsia="en-GB"/>
        </w:rPr>
      </w:pPr>
      <w:del w:id="2580" w:author="Rapporteur" w:date="2024-06-04T10:07:00Z">
        <w:r w:rsidDel="00F72A8B">
          <w:rPr>
            <w:noProof/>
          </w:rPr>
          <w:delText>6.2.6.3.9</w:delText>
        </w:r>
        <w:r w:rsidDel="00F72A8B">
          <w:rPr>
            <w:rFonts w:asciiTheme="minorHAnsi" w:eastAsiaTheme="minorEastAsia" w:hAnsiTheme="minorHAnsi" w:cstheme="minorBidi"/>
            <w:noProof/>
            <w:sz w:val="22"/>
            <w:szCs w:val="22"/>
            <w:lang w:eastAsia="en-GB"/>
          </w:rPr>
          <w:tab/>
        </w:r>
        <w:r w:rsidDel="00F72A8B">
          <w:rPr>
            <w:noProof/>
          </w:rPr>
          <w:delText>Enumeration: RmState</w:delText>
        </w:r>
        <w:r w:rsidDel="00F72A8B">
          <w:rPr>
            <w:noProof/>
          </w:rPr>
          <w:tab/>
        </w:r>
        <w:r w:rsidDel="00F72A8B">
          <w:rPr>
            <w:noProof/>
          </w:rPr>
          <w:fldChar w:fldCharType="begin" w:fldLock="1"/>
        </w:r>
        <w:r w:rsidDel="00F72A8B">
          <w:rPr>
            <w:noProof/>
          </w:rPr>
          <w:delInstrText xml:space="preserve"> PAGEREF _Toc130823983 \h </w:delInstrText>
        </w:r>
        <w:r w:rsidDel="00F72A8B">
          <w:rPr>
            <w:noProof/>
          </w:rPr>
        </w:r>
        <w:r w:rsidDel="00F72A8B">
          <w:rPr>
            <w:noProof/>
          </w:rPr>
          <w:fldChar w:fldCharType="separate"/>
        </w:r>
        <w:r w:rsidDel="00F72A8B">
          <w:rPr>
            <w:noProof/>
          </w:rPr>
          <w:delText>209</w:delText>
        </w:r>
        <w:r w:rsidDel="00F72A8B">
          <w:rPr>
            <w:noProof/>
          </w:rPr>
          <w:fldChar w:fldCharType="end"/>
        </w:r>
      </w:del>
    </w:p>
    <w:p w14:paraId="1F82F1ED" w14:textId="51F93895" w:rsidR="006F5F20" w:rsidDel="00F72A8B" w:rsidRDefault="006F5F20">
      <w:pPr>
        <w:pStyle w:val="TOC5"/>
        <w:rPr>
          <w:del w:id="2581" w:author="Rapporteur" w:date="2024-06-04T10:07:00Z"/>
          <w:rFonts w:asciiTheme="minorHAnsi" w:eastAsiaTheme="minorEastAsia" w:hAnsiTheme="minorHAnsi" w:cstheme="minorBidi"/>
          <w:noProof/>
          <w:sz w:val="22"/>
          <w:szCs w:val="22"/>
          <w:lang w:eastAsia="en-GB"/>
        </w:rPr>
      </w:pPr>
      <w:del w:id="2582" w:author="Rapporteur" w:date="2024-06-04T10:07:00Z">
        <w:r w:rsidDel="00F72A8B">
          <w:rPr>
            <w:noProof/>
          </w:rPr>
          <w:delText>6.2.6.3.10</w:delText>
        </w:r>
        <w:r w:rsidDel="00F72A8B">
          <w:rPr>
            <w:rFonts w:asciiTheme="minorHAnsi" w:eastAsiaTheme="minorEastAsia" w:hAnsiTheme="minorHAnsi" w:cstheme="minorBidi"/>
            <w:noProof/>
            <w:sz w:val="22"/>
            <w:szCs w:val="22"/>
            <w:lang w:eastAsia="en-GB"/>
          </w:rPr>
          <w:tab/>
        </w:r>
        <w:r w:rsidDel="00F72A8B">
          <w:rPr>
            <w:noProof/>
          </w:rPr>
          <w:delText>Enumeration: CmState</w:delText>
        </w:r>
        <w:r w:rsidDel="00F72A8B">
          <w:rPr>
            <w:noProof/>
          </w:rPr>
          <w:tab/>
        </w:r>
        <w:r w:rsidDel="00F72A8B">
          <w:rPr>
            <w:noProof/>
          </w:rPr>
          <w:fldChar w:fldCharType="begin" w:fldLock="1"/>
        </w:r>
        <w:r w:rsidDel="00F72A8B">
          <w:rPr>
            <w:noProof/>
          </w:rPr>
          <w:delInstrText xml:space="preserve"> PAGEREF _Toc130823984 \h </w:delInstrText>
        </w:r>
        <w:r w:rsidDel="00F72A8B">
          <w:rPr>
            <w:noProof/>
          </w:rPr>
        </w:r>
        <w:r w:rsidDel="00F72A8B">
          <w:rPr>
            <w:noProof/>
          </w:rPr>
          <w:fldChar w:fldCharType="separate"/>
        </w:r>
        <w:r w:rsidDel="00F72A8B">
          <w:rPr>
            <w:noProof/>
          </w:rPr>
          <w:delText>209</w:delText>
        </w:r>
        <w:r w:rsidDel="00F72A8B">
          <w:rPr>
            <w:noProof/>
          </w:rPr>
          <w:fldChar w:fldCharType="end"/>
        </w:r>
      </w:del>
    </w:p>
    <w:p w14:paraId="7D87D6A1" w14:textId="2E718A3F" w:rsidR="006F5F20" w:rsidDel="00F72A8B" w:rsidRDefault="006F5F20">
      <w:pPr>
        <w:pStyle w:val="TOC5"/>
        <w:rPr>
          <w:del w:id="2583" w:author="Rapporteur" w:date="2024-06-04T10:07:00Z"/>
          <w:rFonts w:asciiTheme="minorHAnsi" w:eastAsiaTheme="minorEastAsia" w:hAnsiTheme="minorHAnsi" w:cstheme="minorBidi"/>
          <w:noProof/>
          <w:sz w:val="22"/>
          <w:szCs w:val="22"/>
          <w:lang w:eastAsia="en-GB"/>
        </w:rPr>
      </w:pPr>
      <w:del w:id="2584" w:author="Rapporteur" w:date="2024-06-04T10:07:00Z">
        <w:r w:rsidDel="00F72A8B">
          <w:rPr>
            <w:noProof/>
          </w:rPr>
          <w:delText>6.2.6.3.11</w:delText>
        </w:r>
        <w:r w:rsidDel="00F72A8B">
          <w:rPr>
            <w:rFonts w:asciiTheme="minorHAnsi" w:eastAsiaTheme="minorEastAsia" w:hAnsiTheme="minorHAnsi" w:cstheme="minorBidi"/>
            <w:noProof/>
            <w:sz w:val="22"/>
            <w:szCs w:val="22"/>
            <w:lang w:eastAsia="en-GB"/>
          </w:rPr>
          <w:tab/>
        </w:r>
        <w:r w:rsidDel="00F72A8B">
          <w:rPr>
            <w:noProof/>
          </w:rPr>
          <w:delText>Enumeration: 5GsUserState</w:delText>
        </w:r>
        <w:r w:rsidDel="00F72A8B">
          <w:rPr>
            <w:noProof/>
          </w:rPr>
          <w:tab/>
        </w:r>
        <w:r w:rsidDel="00F72A8B">
          <w:rPr>
            <w:noProof/>
          </w:rPr>
          <w:fldChar w:fldCharType="begin" w:fldLock="1"/>
        </w:r>
        <w:r w:rsidDel="00F72A8B">
          <w:rPr>
            <w:noProof/>
          </w:rPr>
          <w:delInstrText xml:space="preserve"> PAGEREF _Toc130823985 \h </w:delInstrText>
        </w:r>
        <w:r w:rsidDel="00F72A8B">
          <w:rPr>
            <w:noProof/>
          </w:rPr>
        </w:r>
        <w:r w:rsidDel="00F72A8B">
          <w:rPr>
            <w:noProof/>
          </w:rPr>
          <w:fldChar w:fldCharType="separate"/>
        </w:r>
        <w:r w:rsidDel="00F72A8B">
          <w:rPr>
            <w:noProof/>
          </w:rPr>
          <w:delText>209</w:delText>
        </w:r>
        <w:r w:rsidDel="00F72A8B">
          <w:rPr>
            <w:noProof/>
          </w:rPr>
          <w:fldChar w:fldCharType="end"/>
        </w:r>
      </w:del>
    </w:p>
    <w:p w14:paraId="5F41CDE8" w14:textId="7790DB5A" w:rsidR="006F5F20" w:rsidDel="00F72A8B" w:rsidRDefault="006F5F20">
      <w:pPr>
        <w:pStyle w:val="TOC5"/>
        <w:rPr>
          <w:del w:id="2585" w:author="Rapporteur" w:date="2024-06-04T10:07:00Z"/>
          <w:rFonts w:asciiTheme="minorHAnsi" w:eastAsiaTheme="minorEastAsia" w:hAnsiTheme="minorHAnsi" w:cstheme="minorBidi"/>
          <w:noProof/>
          <w:sz w:val="22"/>
          <w:szCs w:val="22"/>
          <w:lang w:eastAsia="en-GB"/>
        </w:rPr>
      </w:pPr>
      <w:del w:id="2586" w:author="Rapporteur" w:date="2024-06-04T10:07:00Z">
        <w:r w:rsidDel="00F72A8B">
          <w:rPr>
            <w:noProof/>
          </w:rPr>
          <w:delText>6.2.6.3.12</w:delText>
        </w:r>
        <w:r w:rsidDel="00F72A8B">
          <w:rPr>
            <w:rFonts w:asciiTheme="minorHAnsi" w:eastAsiaTheme="minorEastAsia" w:hAnsiTheme="minorHAnsi" w:cstheme="minorBidi"/>
            <w:noProof/>
            <w:sz w:val="22"/>
            <w:szCs w:val="22"/>
            <w:lang w:eastAsia="en-GB"/>
          </w:rPr>
          <w:tab/>
        </w:r>
        <w:r w:rsidDel="00F72A8B">
          <w:rPr>
            <w:noProof/>
          </w:rPr>
          <w:delText>Enumeration: LossOfConnectivityReason</w:delText>
        </w:r>
        <w:r w:rsidDel="00F72A8B">
          <w:rPr>
            <w:noProof/>
          </w:rPr>
          <w:tab/>
        </w:r>
        <w:r w:rsidDel="00F72A8B">
          <w:rPr>
            <w:noProof/>
          </w:rPr>
          <w:fldChar w:fldCharType="begin" w:fldLock="1"/>
        </w:r>
        <w:r w:rsidDel="00F72A8B">
          <w:rPr>
            <w:noProof/>
          </w:rPr>
          <w:delInstrText xml:space="preserve"> PAGEREF _Toc130823986 \h </w:delInstrText>
        </w:r>
        <w:r w:rsidDel="00F72A8B">
          <w:rPr>
            <w:noProof/>
          </w:rPr>
        </w:r>
        <w:r w:rsidDel="00F72A8B">
          <w:rPr>
            <w:noProof/>
          </w:rPr>
          <w:fldChar w:fldCharType="separate"/>
        </w:r>
        <w:r w:rsidDel="00F72A8B">
          <w:rPr>
            <w:noProof/>
          </w:rPr>
          <w:delText>209</w:delText>
        </w:r>
        <w:r w:rsidDel="00F72A8B">
          <w:rPr>
            <w:noProof/>
          </w:rPr>
          <w:fldChar w:fldCharType="end"/>
        </w:r>
      </w:del>
    </w:p>
    <w:p w14:paraId="7A851B03" w14:textId="4FB51B02" w:rsidR="006F5F20" w:rsidDel="00F72A8B" w:rsidRDefault="006F5F20">
      <w:pPr>
        <w:pStyle w:val="TOC5"/>
        <w:rPr>
          <w:del w:id="2587" w:author="Rapporteur" w:date="2024-06-04T10:07:00Z"/>
          <w:rFonts w:asciiTheme="minorHAnsi" w:eastAsiaTheme="minorEastAsia" w:hAnsiTheme="minorHAnsi" w:cstheme="minorBidi"/>
          <w:noProof/>
          <w:sz w:val="22"/>
          <w:szCs w:val="22"/>
          <w:lang w:eastAsia="en-GB"/>
        </w:rPr>
      </w:pPr>
      <w:del w:id="2588" w:author="Rapporteur" w:date="2024-06-04T10:07:00Z">
        <w:r w:rsidDel="00F72A8B">
          <w:rPr>
            <w:noProof/>
          </w:rPr>
          <w:delText>6.2.6.3.13</w:delText>
        </w:r>
        <w:r w:rsidDel="00F72A8B">
          <w:rPr>
            <w:rFonts w:asciiTheme="minorHAnsi" w:eastAsiaTheme="minorEastAsia" w:hAnsiTheme="minorHAnsi" w:cstheme="minorBidi"/>
            <w:noProof/>
            <w:sz w:val="22"/>
            <w:szCs w:val="22"/>
            <w:lang w:eastAsia="en-GB"/>
          </w:rPr>
          <w:tab/>
        </w:r>
        <w:r w:rsidDel="00F72A8B">
          <w:rPr>
            <w:noProof/>
          </w:rPr>
          <w:delText>Enumeration: ReachabilityFilter</w:delText>
        </w:r>
        <w:r w:rsidDel="00F72A8B">
          <w:rPr>
            <w:noProof/>
          </w:rPr>
          <w:tab/>
        </w:r>
        <w:r w:rsidDel="00F72A8B">
          <w:rPr>
            <w:noProof/>
          </w:rPr>
          <w:fldChar w:fldCharType="begin" w:fldLock="1"/>
        </w:r>
        <w:r w:rsidDel="00F72A8B">
          <w:rPr>
            <w:noProof/>
          </w:rPr>
          <w:delInstrText xml:space="preserve"> PAGEREF _Toc130823987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5F6A4B35" w14:textId="21D5FF59" w:rsidR="006F5F20" w:rsidDel="00F72A8B" w:rsidRDefault="006F5F20">
      <w:pPr>
        <w:pStyle w:val="TOC4"/>
        <w:rPr>
          <w:del w:id="2589" w:author="Rapporteur" w:date="2024-06-04T10:07:00Z"/>
          <w:rFonts w:asciiTheme="minorHAnsi" w:eastAsiaTheme="minorEastAsia" w:hAnsiTheme="minorHAnsi" w:cstheme="minorBidi"/>
          <w:noProof/>
          <w:sz w:val="22"/>
          <w:szCs w:val="22"/>
          <w:lang w:eastAsia="en-GB"/>
        </w:rPr>
      </w:pPr>
      <w:del w:id="2590" w:author="Rapporteur" w:date="2024-06-04T10:07:00Z">
        <w:r w:rsidDel="00F72A8B">
          <w:rPr>
            <w:noProof/>
          </w:rPr>
          <w:delText>6.2.6.4</w:delText>
        </w:r>
        <w:r w:rsidDel="00F72A8B">
          <w:rPr>
            <w:rFonts w:asciiTheme="minorHAnsi" w:eastAsiaTheme="minorEastAsia" w:hAnsiTheme="minorHAnsi" w:cstheme="minorBidi"/>
            <w:noProof/>
            <w:sz w:val="22"/>
            <w:szCs w:val="22"/>
            <w:lang w:eastAsia="en-GB"/>
          </w:rPr>
          <w:tab/>
        </w:r>
        <w:r w:rsidDel="00F72A8B">
          <w:rPr>
            <w:noProof/>
          </w:rPr>
          <w:delText>Binary data</w:delText>
        </w:r>
        <w:r w:rsidDel="00F72A8B">
          <w:rPr>
            <w:noProof/>
          </w:rPr>
          <w:tab/>
        </w:r>
        <w:r w:rsidDel="00F72A8B">
          <w:rPr>
            <w:noProof/>
          </w:rPr>
          <w:fldChar w:fldCharType="begin" w:fldLock="1"/>
        </w:r>
        <w:r w:rsidDel="00F72A8B">
          <w:rPr>
            <w:noProof/>
          </w:rPr>
          <w:delInstrText xml:space="preserve"> PAGEREF _Toc130823988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0BD419AE" w14:textId="2FFD0BB0" w:rsidR="006F5F20" w:rsidDel="00F72A8B" w:rsidRDefault="006F5F20">
      <w:pPr>
        <w:pStyle w:val="TOC3"/>
        <w:rPr>
          <w:del w:id="2591" w:author="Rapporteur" w:date="2024-06-04T10:07:00Z"/>
          <w:rFonts w:asciiTheme="minorHAnsi" w:eastAsiaTheme="minorEastAsia" w:hAnsiTheme="minorHAnsi" w:cstheme="minorBidi"/>
          <w:noProof/>
          <w:sz w:val="22"/>
          <w:szCs w:val="22"/>
          <w:lang w:eastAsia="en-GB"/>
        </w:rPr>
      </w:pPr>
      <w:del w:id="2592" w:author="Rapporteur" w:date="2024-06-04T10:07:00Z">
        <w:r w:rsidDel="00F72A8B">
          <w:rPr>
            <w:noProof/>
          </w:rPr>
          <w:delText>6.2.7</w:delText>
        </w:r>
        <w:r w:rsidDel="00F72A8B">
          <w:rPr>
            <w:rFonts w:asciiTheme="minorHAnsi" w:eastAsiaTheme="minorEastAsia" w:hAnsiTheme="minorHAnsi" w:cstheme="minorBidi"/>
            <w:noProof/>
            <w:sz w:val="22"/>
            <w:szCs w:val="22"/>
            <w:lang w:eastAsia="en-GB"/>
          </w:rPr>
          <w:tab/>
        </w:r>
        <w:r w:rsidDel="00F72A8B">
          <w:rPr>
            <w:noProof/>
          </w:rPr>
          <w:delText>Error Handling</w:delText>
        </w:r>
        <w:r w:rsidDel="00F72A8B">
          <w:rPr>
            <w:noProof/>
          </w:rPr>
          <w:tab/>
        </w:r>
        <w:r w:rsidDel="00F72A8B">
          <w:rPr>
            <w:noProof/>
          </w:rPr>
          <w:fldChar w:fldCharType="begin" w:fldLock="1"/>
        </w:r>
        <w:r w:rsidDel="00F72A8B">
          <w:rPr>
            <w:noProof/>
          </w:rPr>
          <w:delInstrText xml:space="preserve"> PAGEREF _Toc130823989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62E9F17D" w14:textId="3A9BCC07" w:rsidR="006F5F20" w:rsidDel="00F72A8B" w:rsidRDefault="006F5F20">
      <w:pPr>
        <w:pStyle w:val="TOC4"/>
        <w:rPr>
          <w:del w:id="2593" w:author="Rapporteur" w:date="2024-06-04T10:07:00Z"/>
          <w:rFonts w:asciiTheme="minorHAnsi" w:eastAsiaTheme="minorEastAsia" w:hAnsiTheme="minorHAnsi" w:cstheme="minorBidi"/>
          <w:noProof/>
          <w:sz w:val="22"/>
          <w:szCs w:val="22"/>
          <w:lang w:eastAsia="en-GB"/>
        </w:rPr>
      </w:pPr>
      <w:del w:id="2594" w:author="Rapporteur" w:date="2024-06-04T10:07:00Z">
        <w:r w:rsidDel="00F72A8B">
          <w:rPr>
            <w:noProof/>
          </w:rPr>
          <w:delText>6.2.7.1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_Toc130823990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43E23AFA" w14:textId="5223DC22" w:rsidR="006F5F20" w:rsidDel="00F72A8B" w:rsidRDefault="006F5F20">
      <w:pPr>
        <w:pStyle w:val="TOC4"/>
        <w:rPr>
          <w:del w:id="2595" w:author="Rapporteur" w:date="2024-06-04T10:07:00Z"/>
          <w:rFonts w:asciiTheme="minorHAnsi" w:eastAsiaTheme="minorEastAsia" w:hAnsiTheme="minorHAnsi" w:cstheme="minorBidi"/>
          <w:noProof/>
          <w:sz w:val="22"/>
          <w:szCs w:val="22"/>
          <w:lang w:eastAsia="en-GB"/>
        </w:rPr>
      </w:pPr>
      <w:del w:id="2596" w:author="Rapporteur" w:date="2024-06-04T10:07:00Z">
        <w:r w:rsidDel="00F72A8B">
          <w:rPr>
            <w:noProof/>
          </w:rPr>
          <w:delText>6.2.7.2</w:delText>
        </w:r>
        <w:r w:rsidDel="00F72A8B">
          <w:rPr>
            <w:rFonts w:asciiTheme="minorHAnsi" w:eastAsiaTheme="minorEastAsia" w:hAnsiTheme="minorHAnsi" w:cstheme="minorBidi"/>
            <w:noProof/>
            <w:sz w:val="22"/>
            <w:szCs w:val="22"/>
            <w:lang w:eastAsia="en-GB"/>
          </w:rPr>
          <w:tab/>
        </w:r>
        <w:r w:rsidDel="00F72A8B">
          <w:rPr>
            <w:noProof/>
          </w:rPr>
          <w:delText>Protocol Errors</w:delText>
        </w:r>
        <w:r w:rsidDel="00F72A8B">
          <w:rPr>
            <w:noProof/>
          </w:rPr>
          <w:tab/>
        </w:r>
        <w:r w:rsidDel="00F72A8B">
          <w:rPr>
            <w:noProof/>
          </w:rPr>
          <w:fldChar w:fldCharType="begin" w:fldLock="1"/>
        </w:r>
        <w:r w:rsidDel="00F72A8B">
          <w:rPr>
            <w:noProof/>
          </w:rPr>
          <w:delInstrText xml:space="preserve"> PAGEREF _Toc130823991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58FD583E" w14:textId="452B3255" w:rsidR="006F5F20" w:rsidDel="00F72A8B" w:rsidRDefault="006F5F20">
      <w:pPr>
        <w:pStyle w:val="TOC4"/>
        <w:rPr>
          <w:del w:id="2597" w:author="Rapporteur" w:date="2024-06-04T10:07:00Z"/>
          <w:rFonts w:asciiTheme="minorHAnsi" w:eastAsiaTheme="minorEastAsia" w:hAnsiTheme="minorHAnsi" w:cstheme="minorBidi"/>
          <w:noProof/>
          <w:sz w:val="22"/>
          <w:szCs w:val="22"/>
          <w:lang w:eastAsia="en-GB"/>
        </w:rPr>
      </w:pPr>
      <w:del w:id="2598" w:author="Rapporteur" w:date="2024-06-04T10:07:00Z">
        <w:r w:rsidDel="00F72A8B">
          <w:rPr>
            <w:noProof/>
          </w:rPr>
          <w:delText>6.2.7.3</w:delText>
        </w:r>
        <w:r w:rsidDel="00F72A8B">
          <w:rPr>
            <w:rFonts w:asciiTheme="minorHAnsi" w:eastAsiaTheme="minorEastAsia" w:hAnsiTheme="minorHAnsi" w:cstheme="minorBidi"/>
            <w:noProof/>
            <w:sz w:val="22"/>
            <w:szCs w:val="22"/>
            <w:lang w:eastAsia="en-GB"/>
          </w:rPr>
          <w:tab/>
        </w:r>
        <w:r w:rsidDel="00F72A8B">
          <w:rPr>
            <w:noProof/>
          </w:rPr>
          <w:delText>Application Errors</w:delText>
        </w:r>
        <w:r w:rsidDel="00F72A8B">
          <w:rPr>
            <w:noProof/>
          </w:rPr>
          <w:tab/>
        </w:r>
        <w:r w:rsidDel="00F72A8B">
          <w:rPr>
            <w:noProof/>
          </w:rPr>
          <w:fldChar w:fldCharType="begin" w:fldLock="1"/>
        </w:r>
        <w:r w:rsidDel="00F72A8B">
          <w:rPr>
            <w:noProof/>
          </w:rPr>
          <w:delInstrText xml:space="preserve"> PAGEREF _Toc130823992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0A2F310C" w14:textId="6E3D410E" w:rsidR="006F5F20" w:rsidDel="00F72A8B" w:rsidRDefault="006F5F20">
      <w:pPr>
        <w:pStyle w:val="TOC3"/>
        <w:rPr>
          <w:del w:id="2599" w:author="Rapporteur" w:date="2024-06-04T10:07:00Z"/>
          <w:rFonts w:asciiTheme="minorHAnsi" w:eastAsiaTheme="minorEastAsia" w:hAnsiTheme="minorHAnsi" w:cstheme="minorBidi"/>
          <w:noProof/>
          <w:sz w:val="22"/>
          <w:szCs w:val="22"/>
          <w:lang w:eastAsia="en-GB"/>
        </w:rPr>
      </w:pPr>
      <w:del w:id="2600" w:author="Rapporteur" w:date="2024-06-04T10:07:00Z">
        <w:r w:rsidDel="00F72A8B">
          <w:rPr>
            <w:noProof/>
          </w:rPr>
          <w:delText>6.2.8</w:delText>
        </w:r>
        <w:r w:rsidDel="00F72A8B">
          <w:rPr>
            <w:rFonts w:asciiTheme="minorHAnsi" w:eastAsiaTheme="minorEastAsia" w:hAnsiTheme="minorHAnsi" w:cstheme="minorBidi"/>
            <w:noProof/>
            <w:sz w:val="22"/>
            <w:szCs w:val="22"/>
            <w:lang w:eastAsia="en-GB"/>
          </w:rPr>
          <w:tab/>
        </w:r>
        <w:r w:rsidDel="00F72A8B">
          <w:rPr>
            <w:noProof/>
          </w:rPr>
          <w:delText>Feature Negotiation</w:delText>
        </w:r>
        <w:r w:rsidDel="00F72A8B">
          <w:rPr>
            <w:noProof/>
          </w:rPr>
          <w:tab/>
        </w:r>
        <w:r w:rsidDel="00F72A8B">
          <w:rPr>
            <w:noProof/>
          </w:rPr>
          <w:fldChar w:fldCharType="begin" w:fldLock="1"/>
        </w:r>
        <w:r w:rsidDel="00F72A8B">
          <w:rPr>
            <w:noProof/>
          </w:rPr>
          <w:delInstrText xml:space="preserve"> PAGEREF _Toc130823993 \h </w:delInstrText>
        </w:r>
        <w:r w:rsidDel="00F72A8B">
          <w:rPr>
            <w:noProof/>
          </w:rPr>
        </w:r>
        <w:r w:rsidDel="00F72A8B">
          <w:rPr>
            <w:noProof/>
          </w:rPr>
          <w:fldChar w:fldCharType="separate"/>
        </w:r>
        <w:r w:rsidDel="00F72A8B">
          <w:rPr>
            <w:noProof/>
          </w:rPr>
          <w:delText>210</w:delText>
        </w:r>
        <w:r w:rsidDel="00F72A8B">
          <w:rPr>
            <w:noProof/>
          </w:rPr>
          <w:fldChar w:fldCharType="end"/>
        </w:r>
      </w:del>
    </w:p>
    <w:p w14:paraId="4F7949C3" w14:textId="7ABD6BB3" w:rsidR="006F5F20" w:rsidDel="00F72A8B" w:rsidRDefault="006F5F20">
      <w:pPr>
        <w:pStyle w:val="TOC3"/>
        <w:rPr>
          <w:del w:id="2601" w:author="Rapporteur" w:date="2024-06-04T10:07:00Z"/>
          <w:rFonts w:asciiTheme="minorHAnsi" w:eastAsiaTheme="minorEastAsia" w:hAnsiTheme="minorHAnsi" w:cstheme="minorBidi"/>
          <w:noProof/>
          <w:sz w:val="22"/>
          <w:szCs w:val="22"/>
          <w:lang w:eastAsia="en-GB"/>
        </w:rPr>
      </w:pPr>
      <w:del w:id="2602" w:author="Rapporteur" w:date="2024-06-04T10:07:00Z">
        <w:r w:rsidRPr="000F1CEA" w:rsidDel="00F72A8B">
          <w:rPr>
            <w:noProof/>
            <w:lang w:val="en-US"/>
          </w:rPr>
          <w:delText>6.2.9</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Security</w:delText>
        </w:r>
        <w:r w:rsidDel="00F72A8B">
          <w:rPr>
            <w:noProof/>
          </w:rPr>
          <w:tab/>
        </w:r>
        <w:r w:rsidDel="00F72A8B">
          <w:rPr>
            <w:noProof/>
          </w:rPr>
          <w:fldChar w:fldCharType="begin" w:fldLock="1"/>
        </w:r>
        <w:r w:rsidDel="00F72A8B">
          <w:rPr>
            <w:noProof/>
          </w:rPr>
          <w:delInstrText xml:space="preserve"> PAGEREF _Toc130823994 \h </w:delInstrText>
        </w:r>
        <w:r w:rsidDel="00F72A8B">
          <w:rPr>
            <w:noProof/>
          </w:rPr>
        </w:r>
        <w:r w:rsidDel="00F72A8B">
          <w:rPr>
            <w:noProof/>
          </w:rPr>
          <w:fldChar w:fldCharType="separate"/>
        </w:r>
        <w:r w:rsidDel="00F72A8B">
          <w:rPr>
            <w:noProof/>
          </w:rPr>
          <w:delText>211</w:delText>
        </w:r>
        <w:r w:rsidDel="00F72A8B">
          <w:rPr>
            <w:noProof/>
          </w:rPr>
          <w:fldChar w:fldCharType="end"/>
        </w:r>
      </w:del>
    </w:p>
    <w:p w14:paraId="7B0FA4B7" w14:textId="261D405E" w:rsidR="006F5F20" w:rsidDel="00F72A8B" w:rsidRDefault="006F5F20">
      <w:pPr>
        <w:pStyle w:val="TOC3"/>
        <w:rPr>
          <w:del w:id="2603" w:author="Rapporteur" w:date="2024-06-04T10:07:00Z"/>
          <w:rFonts w:asciiTheme="minorHAnsi" w:eastAsiaTheme="minorEastAsia" w:hAnsiTheme="minorHAnsi" w:cstheme="minorBidi"/>
          <w:noProof/>
          <w:sz w:val="22"/>
          <w:szCs w:val="22"/>
          <w:lang w:eastAsia="en-GB"/>
        </w:rPr>
      </w:pPr>
      <w:del w:id="2604" w:author="Rapporteur" w:date="2024-06-04T10:07:00Z">
        <w:r w:rsidDel="00F72A8B">
          <w:rPr>
            <w:noProof/>
          </w:rPr>
          <w:delText>6.2.10</w:delText>
        </w:r>
        <w:r w:rsidDel="00F72A8B">
          <w:rPr>
            <w:rFonts w:asciiTheme="minorHAnsi" w:eastAsiaTheme="minorEastAsia" w:hAnsiTheme="minorHAnsi" w:cstheme="minorBidi"/>
            <w:noProof/>
            <w:sz w:val="22"/>
            <w:szCs w:val="22"/>
            <w:lang w:eastAsia="en-GB"/>
          </w:rPr>
          <w:tab/>
        </w:r>
        <w:r w:rsidDel="00F72A8B">
          <w:rPr>
            <w:noProof/>
          </w:rPr>
          <w:delText>HTTP redirection</w:delText>
        </w:r>
        <w:r w:rsidDel="00F72A8B">
          <w:rPr>
            <w:noProof/>
          </w:rPr>
          <w:tab/>
        </w:r>
        <w:r w:rsidDel="00F72A8B">
          <w:rPr>
            <w:noProof/>
          </w:rPr>
          <w:fldChar w:fldCharType="begin" w:fldLock="1"/>
        </w:r>
        <w:r w:rsidDel="00F72A8B">
          <w:rPr>
            <w:noProof/>
          </w:rPr>
          <w:delInstrText xml:space="preserve"> PAGEREF _Toc130823995 \h </w:delInstrText>
        </w:r>
        <w:r w:rsidDel="00F72A8B">
          <w:rPr>
            <w:noProof/>
          </w:rPr>
        </w:r>
        <w:r w:rsidDel="00F72A8B">
          <w:rPr>
            <w:noProof/>
          </w:rPr>
          <w:fldChar w:fldCharType="separate"/>
        </w:r>
        <w:r w:rsidDel="00F72A8B">
          <w:rPr>
            <w:noProof/>
          </w:rPr>
          <w:delText>211</w:delText>
        </w:r>
        <w:r w:rsidDel="00F72A8B">
          <w:rPr>
            <w:noProof/>
          </w:rPr>
          <w:fldChar w:fldCharType="end"/>
        </w:r>
      </w:del>
    </w:p>
    <w:p w14:paraId="222EE962" w14:textId="0819E8F8" w:rsidR="006F5F20" w:rsidDel="00F72A8B" w:rsidRDefault="006F5F20">
      <w:pPr>
        <w:pStyle w:val="TOC2"/>
        <w:rPr>
          <w:del w:id="2605" w:author="Rapporteur" w:date="2024-06-04T10:07:00Z"/>
          <w:rFonts w:asciiTheme="minorHAnsi" w:eastAsiaTheme="minorEastAsia" w:hAnsiTheme="minorHAnsi" w:cstheme="minorBidi"/>
          <w:noProof/>
          <w:sz w:val="22"/>
          <w:szCs w:val="22"/>
          <w:lang w:eastAsia="en-GB"/>
        </w:rPr>
      </w:pPr>
      <w:del w:id="2606" w:author="Rapporteur" w:date="2024-06-04T10:07:00Z">
        <w:r w:rsidDel="00F72A8B">
          <w:rPr>
            <w:noProof/>
          </w:rPr>
          <w:delText>6.3</w:delText>
        </w:r>
        <w:r w:rsidDel="00F72A8B">
          <w:rPr>
            <w:rFonts w:asciiTheme="minorHAnsi" w:eastAsiaTheme="minorEastAsia" w:hAnsiTheme="minorHAnsi" w:cstheme="minorBidi"/>
            <w:noProof/>
            <w:sz w:val="22"/>
            <w:szCs w:val="22"/>
            <w:lang w:eastAsia="en-GB"/>
          </w:rPr>
          <w:tab/>
        </w:r>
        <w:r w:rsidDel="00F72A8B">
          <w:rPr>
            <w:noProof/>
          </w:rPr>
          <w:delText>Namf_MT Service API</w:delText>
        </w:r>
        <w:r w:rsidDel="00F72A8B">
          <w:rPr>
            <w:noProof/>
          </w:rPr>
          <w:tab/>
        </w:r>
        <w:r w:rsidDel="00F72A8B">
          <w:rPr>
            <w:noProof/>
          </w:rPr>
          <w:fldChar w:fldCharType="begin" w:fldLock="1"/>
        </w:r>
        <w:r w:rsidDel="00F72A8B">
          <w:rPr>
            <w:noProof/>
          </w:rPr>
          <w:delInstrText xml:space="preserve"> PAGEREF _Toc130823996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7CBC1377" w14:textId="13473487" w:rsidR="006F5F20" w:rsidDel="00F72A8B" w:rsidRDefault="006F5F20">
      <w:pPr>
        <w:pStyle w:val="TOC3"/>
        <w:rPr>
          <w:del w:id="2607" w:author="Rapporteur" w:date="2024-06-04T10:07:00Z"/>
          <w:rFonts w:asciiTheme="minorHAnsi" w:eastAsiaTheme="minorEastAsia" w:hAnsiTheme="minorHAnsi" w:cstheme="minorBidi"/>
          <w:noProof/>
          <w:sz w:val="22"/>
          <w:szCs w:val="22"/>
          <w:lang w:eastAsia="en-GB"/>
        </w:rPr>
      </w:pPr>
      <w:del w:id="2608" w:author="Rapporteur" w:date="2024-06-04T10:07:00Z">
        <w:r w:rsidDel="00F72A8B">
          <w:rPr>
            <w:noProof/>
          </w:rPr>
          <w:delText>6.3.1</w:delText>
        </w:r>
        <w:r w:rsidDel="00F72A8B">
          <w:rPr>
            <w:rFonts w:asciiTheme="minorHAnsi" w:eastAsiaTheme="minorEastAsia" w:hAnsiTheme="minorHAnsi" w:cstheme="minorBidi"/>
            <w:noProof/>
            <w:sz w:val="22"/>
            <w:szCs w:val="22"/>
            <w:lang w:eastAsia="en-GB"/>
          </w:rPr>
          <w:tab/>
        </w:r>
        <w:r w:rsidDel="00F72A8B">
          <w:rPr>
            <w:noProof/>
          </w:rPr>
          <w:delText>API URI</w:delText>
        </w:r>
        <w:r w:rsidDel="00F72A8B">
          <w:rPr>
            <w:noProof/>
          </w:rPr>
          <w:tab/>
        </w:r>
        <w:r w:rsidDel="00F72A8B">
          <w:rPr>
            <w:noProof/>
          </w:rPr>
          <w:fldChar w:fldCharType="begin" w:fldLock="1"/>
        </w:r>
        <w:r w:rsidDel="00F72A8B">
          <w:rPr>
            <w:noProof/>
          </w:rPr>
          <w:delInstrText xml:space="preserve"> PAGEREF _Toc130823997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5643A547" w14:textId="4886DA5C" w:rsidR="006F5F20" w:rsidDel="00F72A8B" w:rsidRDefault="006F5F20">
      <w:pPr>
        <w:pStyle w:val="TOC3"/>
        <w:rPr>
          <w:del w:id="2609" w:author="Rapporteur" w:date="2024-06-04T10:07:00Z"/>
          <w:rFonts w:asciiTheme="minorHAnsi" w:eastAsiaTheme="minorEastAsia" w:hAnsiTheme="minorHAnsi" w:cstheme="minorBidi"/>
          <w:noProof/>
          <w:sz w:val="22"/>
          <w:szCs w:val="22"/>
          <w:lang w:eastAsia="en-GB"/>
        </w:rPr>
      </w:pPr>
      <w:del w:id="2610" w:author="Rapporteur" w:date="2024-06-04T10:07:00Z">
        <w:r w:rsidDel="00F72A8B">
          <w:rPr>
            <w:noProof/>
          </w:rPr>
          <w:delText>6.3.2</w:delText>
        </w:r>
        <w:r w:rsidDel="00F72A8B">
          <w:rPr>
            <w:rFonts w:asciiTheme="minorHAnsi" w:eastAsiaTheme="minorEastAsia" w:hAnsiTheme="minorHAnsi" w:cstheme="minorBidi"/>
            <w:noProof/>
            <w:sz w:val="22"/>
            <w:szCs w:val="22"/>
            <w:lang w:eastAsia="en-GB"/>
          </w:rPr>
          <w:tab/>
        </w:r>
        <w:r w:rsidDel="00F72A8B">
          <w:rPr>
            <w:noProof/>
          </w:rPr>
          <w:delText>Usage of HTTP</w:delText>
        </w:r>
        <w:r w:rsidDel="00F72A8B">
          <w:rPr>
            <w:noProof/>
          </w:rPr>
          <w:tab/>
        </w:r>
        <w:r w:rsidDel="00F72A8B">
          <w:rPr>
            <w:noProof/>
          </w:rPr>
          <w:fldChar w:fldCharType="begin" w:fldLock="1"/>
        </w:r>
        <w:r w:rsidDel="00F72A8B">
          <w:rPr>
            <w:noProof/>
          </w:rPr>
          <w:delInstrText xml:space="preserve"> PAGEREF _Toc130823998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7C28881B" w14:textId="21812FE1" w:rsidR="006F5F20" w:rsidDel="00F72A8B" w:rsidRDefault="006F5F20">
      <w:pPr>
        <w:pStyle w:val="TOC4"/>
        <w:rPr>
          <w:del w:id="2611" w:author="Rapporteur" w:date="2024-06-04T10:07:00Z"/>
          <w:rFonts w:asciiTheme="minorHAnsi" w:eastAsiaTheme="minorEastAsia" w:hAnsiTheme="minorHAnsi" w:cstheme="minorBidi"/>
          <w:noProof/>
          <w:sz w:val="22"/>
          <w:szCs w:val="22"/>
          <w:lang w:eastAsia="en-GB"/>
        </w:rPr>
      </w:pPr>
      <w:del w:id="2612" w:author="Rapporteur" w:date="2024-06-04T10:07:00Z">
        <w:r w:rsidDel="00F72A8B">
          <w:rPr>
            <w:noProof/>
          </w:rPr>
          <w:delText>6.3.2.1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_Toc130823999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39FA628E" w14:textId="5E7CC1CA" w:rsidR="006F5F20" w:rsidDel="00F72A8B" w:rsidRDefault="006F5F20">
      <w:pPr>
        <w:pStyle w:val="TOC4"/>
        <w:rPr>
          <w:del w:id="2613" w:author="Rapporteur" w:date="2024-06-04T10:07:00Z"/>
          <w:rFonts w:asciiTheme="minorHAnsi" w:eastAsiaTheme="minorEastAsia" w:hAnsiTheme="minorHAnsi" w:cstheme="minorBidi"/>
          <w:noProof/>
          <w:sz w:val="22"/>
          <w:szCs w:val="22"/>
          <w:lang w:eastAsia="en-GB"/>
        </w:rPr>
      </w:pPr>
      <w:del w:id="2614" w:author="Rapporteur" w:date="2024-06-04T10:07:00Z">
        <w:r w:rsidDel="00F72A8B">
          <w:rPr>
            <w:noProof/>
          </w:rPr>
          <w:delText>6.3.2.2</w:delText>
        </w:r>
        <w:r w:rsidDel="00F72A8B">
          <w:rPr>
            <w:rFonts w:asciiTheme="minorHAnsi" w:eastAsiaTheme="minorEastAsia" w:hAnsiTheme="minorHAnsi" w:cstheme="minorBidi"/>
            <w:noProof/>
            <w:sz w:val="22"/>
            <w:szCs w:val="22"/>
            <w:lang w:eastAsia="en-GB"/>
          </w:rPr>
          <w:tab/>
        </w:r>
        <w:r w:rsidDel="00F72A8B">
          <w:rPr>
            <w:noProof/>
          </w:rPr>
          <w:delText>HTTP standard headers</w:delText>
        </w:r>
        <w:r w:rsidDel="00F72A8B">
          <w:rPr>
            <w:noProof/>
          </w:rPr>
          <w:tab/>
        </w:r>
        <w:r w:rsidDel="00F72A8B">
          <w:rPr>
            <w:noProof/>
          </w:rPr>
          <w:fldChar w:fldCharType="begin" w:fldLock="1"/>
        </w:r>
        <w:r w:rsidDel="00F72A8B">
          <w:rPr>
            <w:noProof/>
          </w:rPr>
          <w:delInstrText xml:space="preserve"> PAGEREF _Toc130824000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55A3A70B" w14:textId="66A353F6" w:rsidR="006F5F20" w:rsidDel="00F72A8B" w:rsidRDefault="006F5F20">
      <w:pPr>
        <w:pStyle w:val="TOC5"/>
        <w:rPr>
          <w:del w:id="2615" w:author="Rapporteur" w:date="2024-06-04T10:07:00Z"/>
          <w:rFonts w:asciiTheme="minorHAnsi" w:eastAsiaTheme="minorEastAsia" w:hAnsiTheme="minorHAnsi" w:cstheme="minorBidi"/>
          <w:noProof/>
          <w:sz w:val="22"/>
          <w:szCs w:val="22"/>
          <w:lang w:eastAsia="en-GB"/>
        </w:rPr>
      </w:pPr>
      <w:del w:id="2616" w:author="Rapporteur" w:date="2024-06-04T10:07:00Z">
        <w:r w:rsidDel="00F72A8B">
          <w:rPr>
            <w:noProof/>
          </w:rPr>
          <w:delText>6.3.2.2.1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_Toc130824001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024C3973" w14:textId="50B5F4EE" w:rsidR="006F5F20" w:rsidDel="00F72A8B" w:rsidRDefault="006F5F20">
      <w:pPr>
        <w:pStyle w:val="TOC5"/>
        <w:rPr>
          <w:del w:id="2617" w:author="Rapporteur" w:date="2024-06-04T10:07:00Z"/>
          <w:rFonts w:asciiTheme="minorHAnsi" w:eastAsiaTheme="minorEastAsia" w:hAnsiTheme="minorHAnsi" w:cstheme="minorBidi"/>
          <w:noProof/>
          <w:sz w:val="22"/>
          <w:szCs w:val="22"/>
          <w:lang w:eastAsia="en-GB"/>
        </w:rPr>
      </w:pPr>
      <w:del w:id="2618" w:author="Rapporteur" w:date="2024-06-04T10:07:00Z">
        <w:r w:rsidDel="00F72A8B">
          <w:rPr>
            <w:noProof/>
          </w:rPr>
          <w:delText>6.3.2.2.2</w:delText>
        </w:r>
        <w:r w:rsidDel="00F72A8B">
          <w:rPr>
            <w:rFonts w:asciiTheme="minorHAnsi" w:eastAsiaTheme="minorEastAsia" w:hAnsiTheme="minorHAnsi" w:cstheme="minorBidi"/>
            <w:noProof/>
            <w:sz w:val="22"/>
            <w:szCs w:val="22"/>
            <w:lang w:eastAsia="en-GB"/>
          </w:rPr>
          <w:tab/>
        </w:r>
        <w:r w:rsidDel="00F72A8B">
          <w:rPr>
            <w:noProof/>
          </w:rPr>
          <w:delText>Content type</w:delText>
        </w:r>
        <w:r w:rsidDel="00F72A8B">
          <w:rPr>
            <w:noProof/>
          </w:rPr>
          <w:tab/>
        </w:r>
        <w:r w:rsidDel="00F72A8B">
          <w:rPr>
            <w:noProof/>
          </w:rPr>
          <w:fldChar w:fldCharType="begin" w:fldLock="1"/>
        </w:r>
        <w:r w:rsidDel="00F72A8B">
          <w:rPr>
            <w:noProof/>
          </w:rPr>
          <w:delInstrText xml:space="preserve"> PAGEREF _Toc130824002 \h </w:delInstrText>
        </w:r>
        <w:r w:rsidDel="00F72A8B">
          <w:rPr>
            <w:noProof/>
          </w:rPr>
        </w:r>
        <w:r w:rsidDel="00F72A8B">
          <w:rPr>
            <w:noProof/>
          </w:rPr>
          <w:fldChar w:fldCharType="separate"/>
        </w:r>
        <w:r w:rsidDel="00F72A8B">
          <w:rPr>
            <w:noProof/>
          </w:rPr>
          <w:delText>212</w:delText>
        </w:r>
        <w:r w:rsidDel="00F72A8B">
          <w:rPr>
            <w:noProof/>
          </w:rPr>
          <w:fldChar w:fldCharType="end"/>
        </w:r>
      </w:del>
    </w:p>
    <w:p w14:paraId="4144AC32" w14:textId="4F7E7686" w:rsidR="006F5F20" w:rsidDel="00F72A8B" w:rsidRDefault="006F5F20">
      <w:pPr>
        <w:pStyle w:val="TOC4"/>
        <w:rPr>
          <w:del w:id="2619" w:author="Rapporteur" w:date="2024-06-04T10:07:00Z"/>
          <w:rFonts w:asciiTheme="minorHAnsi" w:eastAsiaTheme="minorEastAsia" w:hAnsiTheme="minorHAnsi" w:cstheme="minorBidi"/>
          <w:noProof/>
          <w:sz w:val="22"/>
          <w:szCs w:val="22"/>
          <w:lang w:eastAsia="en-GB"/>
        </w:rPr>
      </w:pPr>
      <w:del w:id="2620" w:author="Rapporteur" w:date="2024-06-04T10:07:00Z">
        <w:r w:rsidDel="00F72A8B">
          <w:rPr>
            <w:noProof/>
          </w:rPr>
          <w:delText>6.3.2.3</w:delText>
        </w:r>
        <w:r w:rsidDel="00F72A8B">
          <w:rPr>
            <w:rFonts w:asciiTheme="minorHAnsi" w:eastAsiaTheme="minorEastAsia" w:hAnsiTheme="minorHAnsi" w:cstheme="minorBidi"/>
            <w:noProof/>
            <w:sz w:val="22"/>
            <w:szCs w:val="22"/>
            <w:lang w:eastAsia="en-GB"/>
          </w:rPr>
          <w:tab/>
        </w:r>
        <w:r w:rsidDel="00F72A8B">
          <w:rPr>
            <w:noProof/>
          </w:rPr>
          <w:delText>HTTP custom headers</w:delText>
        </w:r>
        <w:r w:rsidDel="00F72A8B">
          <w:rPr>
            <w:noProof/>
          </w:rPr>
          <w:tab/>
        </w:r>
        <w:r w:rsidDel="00F72A8B">
          <w:rPr>
            <w:noProof/>
          </w:rPr>
          <w:fldChar w:fldCharType="begin" w:fldLock="1"/>
        </w:r>
        <w:r w:rsidDel="00F72A8B">
          <w:rPr>
            <w:noProof/>
          </w:rPr>
          <w:delInstrText xml:space="preserve"> PAGEREF _Toc130824003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028ED595" w14:textId="0193D7B7" w:rsidR="006F5F20" w:rsidDel="00F72A8B" w:rsidRDefault="006F5F20">
      <w:pPr>
        <w:pStyle w:val="TOC5"/>
        <w:rPr>
          <w:del w:id="2621" w:author="Rapporteur" w:date="2024-06-04T10:07:00Z"/>
          <w:rFonts w:asciiTheme="minorHAnsi" w:eastAsiaTheme="minorEastAsia" w:hAnsiTheme="minorHAnsi" w:cstheme="minorBidi"/>
          <w:noProof/>
          <w:sz w:val="22"/>
          <w:szCs w:val="22"/>
          <w:lang w:eastAsia="en-GB"/>
        </w:rPr>
      </w:pPr>
      <w:del w:id="2622" w:author="Rapporteur" w:date="2024-06-04T10:07:00Z">
        <w:r w:rsidDel="00F72A8B">
          <w:rPr>
            <w:noProof/>
          </w:rPr>
          <w:delText>6.3.2.3.1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_Toc130824004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3CA47053" w14:textId="45674E66" w:rsidR="006F5F20" w:rsidDel="00F72A8B" w:rsidRDefault="006F5F20">
      <w:pPr>
        <w:pStyle w:val="TOC3"/>
        <w:rPr>
          <w:del w:id="2623" w:author="Rapporteur" w:date="2024-06-04T10:07:00Z"/>
          <w:rFonts w:asciiTheme="minorHAnsi" w:eastAsiaTheme="minorEastAsia" w:hAnsiTheme="minorHAnsi" w:cstheme="minorBidi"/>
          <w:noProof/>
          <w:sz w:val="22"/>
          <w:szCs w:val="22"/>
          <w:lang w:eastAsia="en-GB"/>
        </w:rPr>
      </w:pPr>
      <w:del w:id="2624" w:author="Rapporteur" w:date="2024-06-04T10:07:00Z">
        <w:r w:rsidDel="00F72A8B">
          <w:rPr>
            <w:noProof/>
          </w:rPr>
          <w:delText>6.3.3</w:delText>
        </w:r>
        <w:r w:rsidDel="00F72A8B">
          <w:rPr>
            <w:rFonts w:asciiTheme="minorHAnsi" w:eastAsiaTheme="minorEastAsia" w:hAnsiTheme="minorHAnsi" w:cstheme="minorBidi"/>
            <w:noProof/>
            <w:sz w:val="22"/>
            <w:szCs w:val="22"/>
            <w:lang w:eastAsia="en-GB"/>
          </w:rPr>
          <w:tab/>
        </w:r>
        <w:r w:rsidDel="00F72A8B">
          <w:rPr>
            <w:noProof/>
          </w:rPr>
          <w:delText>Resources</w:delText>
        </w:r>
        <w:r w:rsidDel="00F72A8B">
          <w:rPr>
            <w:noProof/>
          </w:rPr>
          <w:tab/>
        </w:r>
        <w:r w:rsidDel="00F72A8B">
          <w:rPr>
            <w:noProof/>
          </w:rPr>
          <w:fldChar w:fldCharType="begin" w:fldLock="1"/>
        </w:r>
        <w:r w:rsidDel="00F72A8B">
          <w:rPr>
            <w:noProof/>
          </w:rPr>
          <w:delInstrText xml:space="preserve"> PAGEREF _Toc130824005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0B75E6AA" w14:textId="310ADCE6" w:rsidR="006F5F20" w:rsidDel="00F72A8B" w:rsidRDefault="006F5F20">
      <w:pPr>
        <w:pStyle w:val="TOC4"/>
        <w:rPr>
          <w:del w:id="2625" w:author="Rapporteur" w:date="2024-06-04T10:07:00Z"/>
          <w:rFonts w:asciiTheme="minorHAnsi" w:eastAsiaTheme="minorEastAsia" w:hAnsiTheme="minorHAnsi" w:cstheme="minorBidi"/>
          <w:noProof/>
          <w:sz w:val="22"/>
          <w:szCs w:val="22"/>
          <w:lang w:eastAsia="en-GB"/>
        </w:rPr>
      </w:pPr>
      <w:del w:id="2626" w:author="Rapporteur" w:date="2024-06-04T10:07:00Z">
        <w:r w:rsidDel="00F72A8B">
          <w:rPr>
            <w:noProof/>
          </w:rPr>
          <w:delText>6.3.3.1</w:delText>
        </w:r>
        <w:r w:rsidDel="00F72A8B">
          <w:rPr>
            <w:rFonts w:asciiTheme="minorHAnsi" w:eastAsiaTheme="minorEastAsia" w:hAnsiTheme="minorHAnsi" w:cstheme="minorBidi"/>
            <w:noProof/>
            <w:sz w:val="22"/>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_Toc130824006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451ECF50" w14:textId="57EB6EA0" w:rsidR="006F5F20" w:rsidDel="00F72A8B" w:rsidRDefault="006F5F20">
      <w:pPr>
        <w:pStyle w:val="TOC4"/>
        <w:rPr>
          <w:del w:id="2627" w:author="Rapporteur" w:date="2024-06-04T10:07:00Z"/>
          <w:rFonts w:asciiTheme="minorHAnsi" w:eastAsiaTheme="minorEastAsia" w:hAnsiTheme="minorHAnsi" w:cstheme="minorBidi"/>
          <w:noProof/>
          <w:sz w:val="22"/>
          <w:szCs w:val="22"/>
          <w:lang w:eastAsia="en-GB"/>
        </w:rPr>
      </w:pPr>
      <w:del w:id="2628" w:author="Rapporteur" w:date="2024-06-04T10:07:00Z">
        <w:r w:rsidDel="00F72A8B">
          <w:rPr>
            <w:noProof/>
          </w:rPr>
          <w:delText>6.3.3.2</w:delText>
        </w:r>
        <w:r w:rsidDel="00F72A8B">
          <w:rPr>
            <w:rFonts w:asciiTheme="minorHAnsi" w:eastAsiaTheme="minorEastAsia" w:hAnsiTheme="minorHAnsi" w:cstheme="minorBidi"/>
            <w:noProof/>
            <w:sz w:val="22"/>
            <w:szCs w:val="22"/>
            <w:lang w:eastAsia="en-GB"/>
          </w:rPr>
          <w:tab/>
        </w:r>
        <w:r w:rsidDel="00F72A8B">
          <w:rPr>
            <w:noProof/>
          </w:rPr>
          <w:delText xml:space="preserve">Resource: </w:delText>
        </w:r>
        <w:r w:rsidDel="00F72A8B">
          <w:rPr>
            <w:noProof/>
            <w:lang w:eastAsia="zh-CN"/>
          </w:rPr>
          <w:delText>ueReachInd</w:delText>
        </w:r>
        <w:r w:rsidDel="00F72A8B">
          <w:rPr>
            <w:noProof/>
          </w:rPr>
          <w:tab/>
        </w:r>
        <w:r w:rsidDel="00F72A8B">
          <w:rPr>
            <w:noProof/>
          </w:rPr>
          <w:fldChar w:fldCharType="begin" w:fldLock="1"/>
        </w:r>
        <w:r w:rsidDel="00F72A8B">
          <w:rPr>
            <w:noProof/>
          </w:rPr>
          <w:delInstrText xml:space="preserve"> PAGEREF _Toc130824007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4A041BCF" w14:textId="73387BF0" w:rsidR="006F5F20" w:rsidDel="00F72A8B" w:rsidRDefault="006F5F20">
      <w:pPr>
        <w:pStyle w:val="TOC5"/>
        <w:rPr>
          <w:del w:id="2629" w:author="Rapporteur" w:date="2024-06-04T10:07:00Z"/>
          <w:rFonts w:asciiTheme="minorHAnsi" w:eastAsiaTheme="minorEastAsia" w:hAnsiTheme="minorHAnsi" w:cstheme="minorBidi"/>
          <w:noProof/>
          <w:sz w:val="22"/>
          <w:szCs w:val="22"/>
          <w:lang w:eastAsia="en-GB"/>
        </w:rPr>
      </w:pPr>
      <w:del w:id="2630" w:author="Rapporteur" w:date="2024-06-04T10:07:00Z">
        <w:r w:rsidDel="00F72A8B">
          <w:rPr>
            <w:noProof/>
          </w:rPr>
          <w:delText>6.3.3.2.1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_Toc130824008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1AABB5AF" w14:textId="795AB8D7" w:rsidR="006F5F20" w:rsidDel="00F72A8B" w:rsidRDefault="006F5F20">
      <w:pPr>
        <w:pStyle w:val="TOC5"/>
        <w:rPr>
          <w:del w:id="2631" w:author="Rapporteur" w:date="2024-06-04T10:07:00Z"/>
          <w:rFonts w:asciiTheme="minorHAnsi" w:eastAsiaTheme="minorEastAsia" w:hAnsiTheme="minorHAnsi" w:cstheme="minorBidi"/>
          <w:noProof/>
          <w:sz w:val="22"/>
          <w:szCs w:val="22"/>
          <w:lang w:eastAsia="en-GB"/>
        </w:rPr>
      </w:pPr>
      <w:del w:id="2632" w:author="Rapporteur" w:date="2024-06-04T10:07:00Z">
        <w:r w:rsidDel="00F72A8B">
          <w:rPr>
            <w:noProof/>
          </w:rPr>
          <w:delText>6.3.3.2.2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_Toc130824009 \h </w:delInstrText>
        </w:r>
        <w:r w:rsidDel="00F72A8B">
          <w:rPr>
            <w:noProof/>
          </w:rPr>
        </w:r>
        <w:r w:rsidDel="00F72A8B">
          <w:rPr>
            <w:noProof/>
          </w:rPr>
          <w:fldChar w:fldCharType="separate"/>
        </w:r>
        <w:r w:rsidDel="00F72A8B">
          <w:rPr>
            <w:noProof/>
          </w:rPr>
          <w:delText>213</w:delText>
        </w:r>
        <w:r w:rsidDel="00F72A8B">
          <w:rPr>
            <w:noProof/>
          </w:rPr>
          <w:fldChar w:fldCharType="end"/>
        </w:r>
      </w:del>
    </w:p>
    <w:p w14:paraId="4865BA1D" w14:textId="4D1DE1AA" w:rsidR="006F5F20" w:rsidDel="00F72A8B" w:rsidRDefault="006F5F20">
      <w:pPr>
        <w:pStyle w:val="TOC5"/>
        <w:rPr>
          <w:del w:id="2633" w:author="Rapporteur" w:date="2024-06-04T10:07:00Z"/>
          <w:rFonts w:asciiTheme="minorHAnsi" w:eastAsiaTheme="minorEastAsia" w:hAnsiTheme="minorHAnsi" w:cstheme="minorBidi"/>
          <w:noProof/>
          <w:sz w:val="22"/>
          <w:szCs w:val="22"/>
          <w:lang w:eastAsia="en-GB"/>
        </w:rPr>
      </w:pPr>
      <w:del w:id="2634" w:author="Rapporteur" w:date="2024-06-04T10:07:00Z">
        <w:r w:rsidDel="00F72A8B">
          <w:rPr>
            <w:noProof/>
          </w:rPr>
          <w:delText>6.3.3.2.3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_Toc130824010 \h </w:delInstrText>
        </w:r>
        <w:r w:rsidDel="00F72A8B">
          <w:rPr>
            <w:noProof/>
          </w:rPr>
        </w:r>
        <w:r w:rsidDel="00F72A8B">
          <w:rPr>
            <w:noProof/>
          </w:rPr>
          <w:fldChar w:fldCharType="separate"/>
        </w:r>
        <w:r w:rsidDel="00F72A8B">
          <w:rPr>
            <w:noProof/>
          </w:rPr>
          <w:delText>214</w:delText>
        </w:r>
        <w:r w:rsidDel="00F72A8B">
          <w:rPr>
            <w:noProof/>
          </w:rPr>
          <w:fldChar w:fldCharType="end"/>
        </w:r>
      </w:del>
    </w:p>
    <w:p w14:paraId="01A1C594" w14:textId="4AEAB9CC" w:rsidR="006F5F20" w:rsidDel="00F72A8B" w:rsidRDefault="006F5F20">
      <w:pPr>
        <w:pStyle w:val="TOC6"/>
        <w:rPr>
          <w:del w:id="2635" w:author="Rapporteur" w:date="2024-06-04T10:07:00Z"/>
          <w:rFonts w:asciiTheme="minorHAnsi" w:eastAsiaTheme="minorEastAsia" w:hAnsiTheme="minorHAnsi" w:cstheme="minorBidi"/>
          <w:noProof/>
          <w:sz w:val="22"/>
          <w:szCs w:val="22"/>
          <w:lang w:eastAsia="en-GB"/>
        </w:rPr>
      </w:pPr>
      <w:del w:id="2636" w:author="Rapporteur" w:date="2024-06-04T10:07:00Z">
        <w:r w:rsidDel="00F72A8B">
          <w:rPr>
            <w:noProof/>
          </w:rPr>
          <w:delText>6.3.3.2.3.1</w:delText>
        </w:r>
        <w:r w:rsidDel="00F72A8B">
          <w:rPr>
            <w:rFonts w:asciiTheme="minorHAnsi" w:eastAsiaTheme="minorEastAsia" w:hAnsiTheme="minorHAnsi" w:cstheme="minorBidi"/>
            <w:noProof/>
            <w:sz w:val="22"/>
            <w:szCs w:val="22"/>
            <w:lang w:eastAsia="en-GB"/>
          </w:rPr>
          <w:tab/>
        </w:r>
        <w:r w:rsidDel="00F72A8B">
          <w:rPr>
            <w:noProof/>
          </w:rPr>
          <w:delText>PUT</w:delText>
        </w:r>
        <w:r w:rsidDel="00F72A8B">
          <w:rPr>
            <w:noProof/>
          </w:rPr>
          <w:tab/>
        </w:r>
        <w:r w:rsidDel="00F72A8B">
          <w:rPr>
            <w:noProof/>
          </w:rPr>
          <w:fldChar w:fldCharType="begin" w:fldLock="1"/>
        </w:r>
        <w:r w:rsidDel="00F72A8B">
          <w:rPr>
            <w:noProof/>
          </w:rPr>
          <w:delInstrText xml:space="preserve"> PAGEREF _Toc130824011 \h </w:delInstrText>
        </w:r>
        <w:r w:rsidDel="00F72A8B">
          <w:rPr>
            <w:noProof/>
          </w:rPr>
        </w:r>
        <w:r w:rsidDel="00F72A8B">
          <w:rPr>
            <w:noProof/>
          </w:rPr>
          <w:fldChar w:fldCharType="separate"/>
        </w:r>
        <w:r w:rsidDel="00F72A8B">
          <w:rPr>
            <w:noProof/>
          </w:rPr>
          <w:delText>214</w:delText>
        </w:r>
        <w:r w:rsidDel="00F72A8B">
          <w:rPr>
            <w:noProof/>
          </w:rPr>
          <w:fldChar w:fldCharType="end"/>
        </w:r>
      </w:del>
    </w:p>
    <w:p w14:paraId="3625667B" w14:textId="1F29AE38" w:rsidR="006F5F20" w:rsidDel="00F72A8B" w:rsidRDefault="006F5F20">
      <w:pPr>
        <w:pStyle w:val="TOC5"/>
        <w:rPr>
          <w:del w:id="2637" w:author="Rapporteur" w:date="2024-06-04T10:07:00Z"/>
          <w:rFonts w:asciiTheme="minorHAnsi" w:eastAsiaTheme="minorEastAsia" w:hAnsiTheme="minorHAnsi" w:cstheme="minorBidi"/>
          <w:noProof/>
          <w:sz w:val="22"/>
          <w:szCs w:val="22"/>
          <w:lang w:eastAsia="en-GB"/>
        </w:rPr>
      </w:pPr>
      <w:del w:id="2638" w:author="Rapporteur" w:date="2024-06-04T10:07:00Z">
        <w:r w:rsidDel="00F72A8B">
          <w:rPr>
            <w:noProof/>
          </w:rPr>
          <w:delText>6.3.3.2.4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_Toc130824012 \h </w:delInstrText>
        </w:r>
        <w:r w:rsidDel="00F72A8B">
          <w:rPr>
            <w:noProof/>
          </w:rPr>
        </w:r>
        <w:r w:rsidDel="00F72A8B">
          <w:rPr>
            <w:noProof/>
          </w:rPr>
          <w:fldChar w:fldCharType="separate"/>
        </w:r>
        <w:r w:rsidDel="00F72A8B">
          <w:rPr>
            <w:noProof/>
          </w:rPr>
          <w:delText>216</w:delText>
        </w:r>
        <w:r w:rsidDel="00F72A8B">
          <w:rPr>
            <w:noProof/>
          </w:rPr>
          <w:fldChar w:fldCharType="end"/>
        </w:r>
      </w:del>
    </w:p>
    <w:p w14:paraId="53D93A80" w14:textId="6A718191" w:rsidR="006F5F20" w:rsidDel="00F72A8B" w:rsidRDefault="006F5F20">
      <w:pPr>
        <w:pStyle w:val="TOC4"/>
        <w:rPr>
          <w:del w:id="2639" w:author="Rapporteur" w:date="2024-06-04T10:07:00Z"/>
          <w:rFonts w:asciiTheme="minorHAnsi" w:eastAsiaTheme="minorEastAsia" w:hAnsiTheme="minorHAnsi" w:cstheme="minorBidi"/>
          <w:noProof/>
          <w:sz w:val="22"/>
          <w:szCs w:val="22"/>
          <w:lang w:eastAsia="en-GB"/>
        </w:rPr>
      </w:pPr>
      <w:del w:id="2640" w:author="Rapporteur" w:date="2024-06-04T10:07:00Z">
        <w:r w:rsidDel="00F72A8B">
          <w:rPr>
            <w:noProof/>
          </w:rPr>
          <w:delText>6.3.3.3</w:delText>
        </w:r>
        <w:r w:rsidDel="00F72A8B">
          <w:rPr>
            <w:rFonts w:asciiTheme="minorHAnsi" w:eastAsiaTheme="minorEastAsia" w:hAnsiTheme="minorHAnsi" w:cstheme="minorBidi"/>
            <w:noProof/>
            <w:sz w:val="22"/>
            <w:szCs w:val="22"/>
            <w:lang w:eastAsia="en-GB"/>
          </w:rPr>
          <w:tab/>
        </w:r>
        <w:r w:rsidDel="00F72A8B">
          <w:rPr>
            <w:noProof/>
          </w:rPr>
          <w:delText xml:space="preserve">Resource: </w:delText>
        </w:r>
        <w:r w:rsidDel="00F72A8B">
          <w:rPr>
            <w:noProof/>
            <w:lang w:eastAsia="zh-CN"/>
          </w:rPr>
          <w:delText>ueContext</w:delText>
        </w:r>
        <w:r w:rsidDel="00F72A8B">
          <w:rPr>
            <w:noProof/>
          </w:rPr>
          <w:tab/>
        </w:r>
        <w:r w:rsidDel="00F72A8B">
          <w:rPr>
            <w:noProof/>
          </w:rPr>
          <w:fldChar w:fldCharType="begin" w:fldLock="1"/>
        </w:r>
        <w:r w:rsidDel="00F72A8B">
          <w:rPr>
            <w:noProof/>
          </w:rPr>
          <w:delInstrText xml:space="preserve"> PAGEREF _Toc130824013 \h </w:delInstrText>
        </w:r>
        <w:r w:rsidDel="00F72A8B">
          <w:rPr>
            <w:noProof/>
          </w:rPr>
        </w:r>
        <w:r w:rsidDel="00F72A8B">
          <w:rPr>
            <w:noProof/>
          </w:rPr>
          <w:fldChar w:fldCharType="separate"/>
        </w:r>
        <w:r w:rsidDel="00F72A8B">
          <w:rPr>
            <w:noProof/>
          </w:rPr>
          <w:delText>216</w:delText>
        </w:r>
        <w:r w:rsidDel="00F72A8B">
          <w:rPr>
            <w:noProof/>
          </w:rPr>
          <w:fldChar w:fldCharType="end"/>
        </w:r>
      </w:del>
    </w:p>
    <w:p w14:paraId="4FA6202F" w14:textId="603EC2AA" w:rsidR="006F5F20" w:rsidDel="00F72A8B" w:rsidRDefault="006F5F20">
      <w:pPr>
        <w:pStyle w:val="TOC5"/>
        <w:rPr>
          <w:del w:id="2641" w:author="Rapporteur" w:date="2024-06-04T10:07:00Z"/>
          <w:rFonts w:asciiTheme="minorHAnsi" w:eastAsiaTheme="minorEastAsia" w:hAnsiTheme="minorHAnsi" w:cstheme="minorBidi"/>
          <w:noProof/>
          <w:sz w:val="22"/>
          <w:szCs w:val="22"/>
          <w:lang w:eastAsia="en-GB"/>
        </w:rPr>
      </w:pPr>
      <w:del w:id="2642" w:author="Rapporteur" w:date="2024-06-04T10:07:00Z">
        <w:r w:rsidDel="00F72A8B">
          <w:rPr>
            <w:noProof/>
          </w:rPr>
          <w:delText>6.3.3.3.1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_Toc130824014 \h </w:delInstrText>
        </w:r>
        <w:r w:rsidDel="00F72A8B">
          <w:rPr>
            <w:noProof/>
          </w:rPr>
        </w:r>
        <w:r w:rsidDel="00F72A8B">
          <w:rPr>
            <w:noProof/>
          </w:rPr>
          <w:fldChar w:fldCharType="separate"/>
        </w:r>
        <w:r w:rsidDel="00F72A8B">
          <w:rPr>
            <w:noProof/>
          </w:rPr>
          <w:delText>216</w:delText>
        </w:r>
        <w:r w:rsidDel="00F72A8B">
          <w:rPr>
            <w:noProof/>
          </w:rPr>
          <w:fldChar w:fldCharType="end"/>
        </w:r>
      </w:del>
    </w:p>
    <w:p w14:paraId="332D8331" w14:textId="52C89FCB" w:rsidR="006F5F20" w:rsidDel="00F72A8B" w:rsidRDefault="006F5F20">
      <w:pPr>
        <w:pStyle w:val="TOC5"/>
        <w:rPr>
          <w:del w:id="2643" w:author="Rapporteur" w:date="2024-06-04T10:07:00Z"/>
          <w:rFonts w:asciiTheme="minorHAnsi" w:eastAsiaTheme="minorEastAsia" w:hAnsiTheme="minorHAnsi" w:cstheme="minorBidi"/>
          <w:noProof/>
          <w:sz w:val="22"/>
          <w:szCs w:val="22"/>
          <w:lang w:eastAsia="en-GB"/>
        </w:rPr>
      </w:pPr>
      <w:del w:id="2644" w:author="Rapporteur" w:date="2024-06-04T10:07:00Z">
        <w:r w:rsidDel="00F72A8B">
          <w:rPr>
            <w:noProof/>
          </w:rPr>
          <w:delText>6.3.3.3.2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_Toc130824015 \h </w:delInstrText>
        </w:r>
        <w:r w:rsidDel="00F72A8B">
          <w:rPr>
            <w:noProof/>
          </w:rPr>
        </w:r>
        <w:r w:rsidDel="00F72A8B">
          <w:rPr>
            <w:noProof/>
          </w:rPr>
          <w:fldChar w:fldCharType="separate"/>
        </w:r>
        <w:r w:rsidDel="00F72A8B">
          <w:rPr>
            <w:noProof/>
          </w:rPr>
          <w:delText>216</w:delText>
        </w:r>
        <w:r w:rsidDel="00F72A8B">
          <w:rPr>
            <w:noProof/>
          </w:rPr>
          <w:fldChar w:fldCharType="end"/>
        </w:r>
      </w:del>
    </w:p>
    <w:p w14:paraId="740EB9A7" w14:textId="32E0A7B5" w:rsidR="006F5F20" w:rsidDel="00F72A8B" w:rsidRDefault="006F5F20">
      <w:pPr>
        <w:pStyle w:val="TOC5"/>
        <w:rPr>
          <w:del w:id="2645" w:author="Rapporteur" w:date="2024-06-04T10:07:00Z"/>
          <w:rFonts w:asciiTheme="minorHAnsi" w:eastAsiaTheme="minorEastAsia" w:hAnsiTheme="minorHAnsi" w:cstheme="minorBidi"/>
          <w:noProof/>
          <w:sz w:val="22"/>
          <w:szCs w:val="22"/>
          <w:lang w:eastAsia="en-GB"/>
        </w:rPr>
      </w:pPr>
      <w:del w:id="2646" w:author="Rapporteur" w:date="2024-06-04T10:07:00Z">
        <w:r w:rsidDel="00F72A8B">
          <w:rPr>
            <w:noProof/>
          </w:rPr>
          <w:delText>6.3.3.3.3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_Toc130824016 \h </w:delInstrText>
        </w:r>
        <w:r w:rsidDel="00F72A8B">
          <w:rPr>
            <w:noProof/>
          </w:rPr>
        </w:r>
        <w:r w:rsidDel="00F72A8B">
          <w:rPr>
            <w:noProof/>
          </w:rPr>
          <w:fldChar w:fldCharType="separate"/>
        </w:r>
        <w:r w:rsidDel="00F72A8B">
          <w:rPr>
            <w:noProof/>
          </w:rPr>
          <w:delText>216</w:delText>
        </w:r>
        <w:r w:rsidDel="00F72A8B">
          <w:rPr>
            <w:noProof/>
          </w:rPr>
          <w:fldChar w:fldCharType="end"/>
        </w:r>
      </w:del>
    </w:p>
    <w:p w14:paraId="73F5271D" w14:textId="42E81CF2" w:rsidR="006F5F20" w:rsidDel="00F72A8B" w:rsidRDefault="006F5F20">
      <w:pPr>
        <w:pStyle w:val="TOC6"/>
        <w:rPr>
          <w:del w:id="2647" w:author="Rapporteur" w:date="2024-06-04T10:07:00Z"/>
          <w:rFonts w:asciiTheme="minorHAnsi" w:eastAsiaTheme="minorEastAsia" w:hAnsiTheme="minorHAnsi" w:cstheme="minorBidi"/>
          <w:noProof/>
          <w:sz w:val="22"/>
          <w:szCs w:val="22"/>
          <w:lang w:eastAsia="en-GB"/>
        </w:rPr>
      </w:pPr>
      <w:del w:id="2648" w:author="Rapporteur" w:date="2024-06-04T10:07:00Z">
        <w:r w:rsidDel="00F72A8B">
          <w:rPr>
            <w:noProof/>
          </w:rPr>
          <w:delText>6.3.3.3.3.1</w:delText>
        </w:r>
        <w:r w:rsidDel="00F72A8B">
          <w:rPr>
            <w:rFonts w:asciiTheme="minorHAnsi" w:eastAsiaTheme="minorEastAsia" w:hAnsiTheme="minorHAnsi" w:cstheme="minorBidi"/>
            <w:noProof/>
            <w:sz w:val="22"/>
            <w:szCs w:val="22"/>
            <w:lang w:eastAsia="en-GB"/>
          </w:rPr>
          <w:tab/>
        </w:r>
        <w:r w:rsidDel="00F72A8B">
          <w:rPr>
            <w:noProof/>
          </w:rPr>
          <w:delText>GET</w:delText>
        </w:r>
        <w:r w:rsidDel="00F72A8B">
          <w:rPr>
            <w:noProof/>
          </w:rPr>
          <w:tab/>
        </w:r>
        <w:r w:rsidDel="00F72A8B">
          <w:rPr>
            <w:noProof/>
          </w:rPr>
          <w:fldChar w:fldCharType="begin" w:fldLock="1"/>
        </w:r>
        <w:r w:rsidDel="00F72A8B">
          <w:rPr>
            <w:noProof/>
          </w:rPr>
          <w:delInstrText xml:space="preserve"> PAGEREF _Toc130824017 \h </w:delInstrText>
        </w:r>
        <w:r w:rsidDel="00F72A8B">
          <w:rPr>
            <w:noProof/>
          </w:rPr>
        </w:r>
        <w:r w:rsidDel="00F72A8B">
          <w:rPr>
            <w:noProof/>
          </w:rPr>
          <w:fldChar w:fldCharType="separate"/>
        </w:r>
        <w:r w:rsidDel="00F72A8B">
          <w:rPr>
            <w:noProof/>
          </w:rPr>
          <w:delText>216</w:delText>
        </w:r>
        <w:r w:rsidDel="00F72A8B">
          <w:rPr>
            <w:noProof/>
          </w:rPr>
          <w:fldChar w:fldCharType="end"/>
        </w:r>
      </w:del>
    </w:p>
    <w:p w14:paraId="1EEA6FA9" w14:textId="00BA0426" w:rsidR="006F5F20" w:rsidDel="00F72A8B" w:rsidRDefault="006F5F20">
      <w:pPr>
        <w:pStyle w:val="TOC5"/>
        <w:rPr>
          <w:del w:id="2649" w:author="Rapporteur" w:date="2024-06-04T10:07:00Z"/>
          <w:rFonts w:asciiTheme="minorHAnsi" w:eastAsiaTheme="minorEastAsia" w:hAnsiTheme="minorHAnsi" w:cstheme="minorBidi"/>
          <w:noProof/>
          <w:sz w:val="22"/>
          <w:szCs w:val="22"/>
          <w:lang w:eastAsia="en-GB"/>
        </w:rPr>
      </w:pPr>
      <w:del w:id="2650" w:author="Rapporteur" w:date="2024-06-04T10:07:00Z">
        <w:r w:rsidDel="00F72A8B">
          <w:rPr>
            <w:noProof/>
          </w:rPr>
          <w:delText>6.3.3.3.4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_Toc130824018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22CA5E12" w14:textId="08B60E79" w:rsidR="006F5F20" w:rsidDel="00F72A8B" w:rsidRDefault="006F5F20">
      <w:pPr>
        <w:pStyle w:val="TOC3"/>
        <w:rPr>
          <w:del w:id="2651" w:author="Rapporteur" w:date="2024-06-04T10:07:00Z"/>
          <w:rFonts w:asciiTheme="minorHAnsi" w:eastAsiaTheme="minorEastAsia" w:hAnsiTheme="minorHAnsi" w:cstheme="minorBidi"/>
          <w:noProof/>
          <w:sz w:val="22"/>
          <w:szCs w:val="22"/>
          <w:lang w:eastAsia="en-GB"/>
        </w:rPr>
      </w:pPr>
      <w:del w:id="2652" w:author="Rapporteur" w:date="2024-06-04T10:07:00Z">
        <w:r w:rsidDel="00F72A8B">
          <w:rPr>
            <w:noProof/>
          </w:rPr>
          <w:delText>6.3.4</w:delText>
        </w:r>
        <w:r w:rsidDel="00F72A8B">
          <w:rPr>
            <w:rFonts w:asciiTheme="minorHAnsi" w:eastAsiaTheme="minorEastAsia" w:hAnsiTheme="minorHAnsi" w:cstheme="minorBidi"/>
            <w:noProof/>
            <w:sz w:val="22"/>
            <w:szCs w:val="22"/>
            <w:lang w:eastAsia="en-GB"/>
          </w:rPr>
          <w:tab/>
        </w:r>
        <w:r w:rsidDel="00F72A8B">
          <w:rPr>
            <w:noProof/>
          </w:rPr>
          <w:delText>Custom Operations without associated resources</w:delText>
        </w:r>
        <w:r w:rsidDel="00F72A8B">
          <w:rPr>
            <w:noProof/>
          </w:rPr>
          <w:tab/>
        </w:r>
        <w:r w:rsidDel="00F72A8B">
          <w:rPr>
            <w:noProof/>
          </w:rPr>
          <w:fldChar w:fldCharType="begin" w:fldLock="1"/>
        </w:r>
        <w:r w:rsidDel="00F72A8B">
          <w:rPr>
            <w:noProof/>
          </w:rPr>
          <w:delInstrText xml:space="preserve"> PAGEREF _Toc130824019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48878A71" w14:textId="3E0122CC" w:rsidR="006F5F20" w:rsidDel="00F72A8B" w:rsidRDefault="006F5F20">
      <w:pPr>
        <w:pStyle w:val="TOC3"/>
        <w:rPr>
          <w:del w:id="2653" w:author="Rapporteur" w:date="2024-06-04T10:07:00Z"/>
          <w:rFonts w:asciiTheme="minorHAnsi" w:eastAsiaTheme="minorEastAsia" w:hAnsiTheme="minorHAnsi" w:cstheme="minorBidi"/>
          <w:noProof/>
          <w:sz w:val="22"/>
          <w:szCs w:val="22"/>
          <w:lang w:eastAsia="en-GB"/>
        </w:rPr>
      </w:pPr>
      <w:del w:id="2654" w:author="Rapporteur" w:date="2024-06-04T10:07:00Z">
        <w:r w:rsidDel="00F72A8B">
          <w:rPr>
            <w:noProof/>
          </w:rPr>
          <w:delText>6.3.5</w:delText>
        </w:r>
        <w:r w:rsidDel="00F72A8B">
          <w:rPr>
            <w:rFonts w:asciiTheme="minorHAnsi" w:eastAsiaTheme="minorEastAsia" w:hAnsiTheme="minorHAnsi" w:cstheme="minorBidi"/>
            <w:noProof/>
            <w:sz w:val="22"/>
            <w:szCs w:val="22"/>
            <w:lang w:eastAsia="en-GB"/>
          </w:rPr>
          <w:tab/>
        </w:r>
        <w:r w:rsidDel="00F72A8B">
          <w:rPr>
            <w:noProof/>
          </w:rPr>
          <w:delText>Notifications</w:delText>
        </w:r>
        <w:r w:rsidDel="00F72A8B">
          <w:rPr>
            <w:noProof/>
          </w:rPr>
          <w:tab/>
        </w:r>
        <w:r w:rsidDel="00F72A8B">
          <w:rPr>
            <w:noProof/>
          </w:rPr>
          <w:fldChar w:fldCharType="begin" w:fldLock="1"/>
        </w:r>
        <w:r w:rsidDel="00F72A8B">
          <w:rPr>
            <w:noProof/>
          </w:rPr>
          <w:delInstrText xml:space="preserve"> PAGEREF _Toc130824020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12D6E9D8" w14:textId="4D4F80D2" w:rsidR="006F5F20" w:rsidDel="00F72A8B" w:rsidRDefault="006F5F20">
      <w:pPr>
        <w:pStyle w:val="TOC3"/>
        <w:rPr>
          <w:del w:id="2655" w:author="Rapporteur" w:date="2024-06-04T10:07:00Z"/>
          <w:rFonts w:asciiTheme="minorHAnsi" w:eastAsiaTheme="minorEastAsia" w:hAnsiTheme="minorHAnsi" w:cstheme="minorBidi"/>
          <w:noProof/>
          <w:sz w:val="22"/>
          <w:szCs w:val="22"/>
          <w:lang w:eastAsia="en-GB"/>
        </w:rPr>
      </w:pPr>
      <w:del w:id="2656" w:author="Rapporteur" w:date="2024-06-04T10:07:00Z">
        <w:r w:rsidDel="00F72A8B">
          <w:rPr>
            <w:noProof/>
          </w:rPr>
          <w:delText>6.3.6</w:delText>
        </w:r>
        <w:r w:rsidDel="00F72A8B">
          <w:rPr>
            <w:rFonts w:asciiTheme="minorHAnsi" w:eastAsiaTheme="minorEastAsia" w:hAnsiTheme="minorHAnsi" w:cstheme="minorBidi"/>
            <w:noProof/>
            <w:sz w:val="22"/>
            <w:szCs w:val="22"/>
            <w:lang w:eastAsia="en-GB"/>
          </w:rPr>
          <w:tab/>
        </w:r>
        <w:r w:rsidDel="00F72A8B">
          <w:rPr>
            <w:noProof/>
          </w:rPr>
          <w:delText>Data Model</w:delText>
        </w:r>
        <w:r w:rsidDel="00F72A8B">
          <w:rPr>
            <w:noProof/>
          </w:rPr>
          <w:tab/>
        </w:r>
        <w:r w:rsidDel="00F72A8B">
          <w:rPr>
            <w:noProof/>
          </w:rPr>
          <w:fldChar w:fldCharType="begin" w:fldLock="1"/>
        </w:r>
        <w:r w:rsidDel="00F72A8B">
          <w:rPr>
            <w:noProof/>
          </w:rPr>
          <w:delInstrText xml:space="preserve"> PAGEREF _Toc130824021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59D5C04F" w14:textId="5384256C" w:rsidR="006F5F20" w:rsidDel="00F72A8B" w:rsidRDefault="006F5F20">
      <w:pPr>
        <w:pStyle w:val="TOC4"/>
        <w:rPr>
          <w:del w:id="2657" w:author="Rapporteur" w:date="2024-06-04T10:07:00Z"/>
          <w:rFonts w:asciiTheme="minorHAnsi" w:eastAsiaTheme="minorEastAsia" w:hAnsiTheme="minorHAnsi" w:cstheme="minorBidi"/>
          <w:noProof/>
          <w:sz w:val="22"/>
          <w:szCs w:val="22"/>
          <w:lang w:eastAsia="en-GB"/>
        </w:rPr>
      </w:pPr>
      <w:del w:id="2658" w:author="Rapporteur" w:date="2024-06-04T10:07:00Z">
        <w:r w:rsidDel="00F72A8B">
          <w:rPr>
            <w:noProof/>
          </w:rPr>
          <w:delText>6.3.6.1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_Toc130824022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783F836B" w14:textId="57144451" w:rsidR="006F5F20" w:rsidDel="00F72A8B" w:rsidRDefault="006F5F20">
      <w:pPr>
        <w:pStyle w:val="TOC4"/>
        <w:rPr>
          <w:del w:id="2659" w:author="Rapporteur" w:date="2024-06-04T10:07:00Z"/>
          <w:rFonts w:asciiTheme="minorHAnsi" w:eastAsiaTheme="minorEastAsia" w:hAnsiTheme="minorHAnsi" w:cstheme="minorBidi"/>
          <w:noProof/>
          <w:sz w:val="22"/>
          <w:szCs w:val="22"/>
          <w:lang w:eastAsia="en-GB"/>
        </w:rPr>
      </w:pPr>
      <w:del w:id="2660" w:author="Rapporteur" w:date="2024-06-04T10:07:00Z">
        <w:r w:rsidRPr="000F1CEA" w:rsidDel="00F72A8B">
          <w:rPr>
            <w:noProof/>
            <w:lang w:val="en-US"/>
          </w:rPr>
          <w:delText>6.3.6.2</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Structured data types</w:delText>
        </w:r>
        <w:r w:rsidDel="00F72A8B">
          <w:rPr>
            <w:noProof/>
          </w:rPr>
          <w:tab/>
        </w:r>
        <w:r w:rsidDel="00F72A8B">
          <w:rPr>
            <w:noProof/>
          </w:rPr>
          <w:fldChar w:fldCharType="begin" w:fldLock="1"/>
        </w:r>
        <w:r w:rsidDel="00F72A8B">
          <w:rPr>
            <w:noProof/>
          </w:rPr>
          <w:delInstrText xml:space="preserve"> PAGEREF _Toc130824023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37A18F37" w14:textId="5DB07EBC" w:rsidR="006F5F20" w:rsidDel="00F72A8B" w:rsidRDefault="006F5F20">
      <w:pPr>
        <w:pStyle w:val="TOC5"/>
        <w:rPr>
          <w:del w:id="2661" w:author="Rapporteur" w:date="2024-06-04T10:07:00Z"/>
          <w:rFonts w:asciiTheme="minorHAnsi" w:eastAsiaTheme="minorEastAsia" w:hAnsiTheme="minorHAnsi" w:cstheme="minorBidi"/>
          <w:noProof/>
          <w:sz w:val="22"/>
          <w:szCs w:val="22"/>
          <w:lang w:eastAsia="en-GB"/>
        </w:rPr>
      </w:pPr>
      <w:del w:id="2662" w:author="Rapporteur" w:date="2024-06-04T10:07:00Z">
        <w:r w:rsidDel="00F72A8B">
          <w:rPr>
            <w:noProof/>
          </w:rPr>
          <w:delText>6.3.6.2.1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_Toc130824024 \h </w:delInstrText>
        </w:r>
        <w:r w:rsidDel="00F72A8B">
          <w:rPr>
            <w:noProof/>
          </w:rPr>
        </w:r>
        <w:r w:rsidDel="00F72A8B">
          <w:rPr>
            <w:noProof/>
          </w:rPr>
          <w:fldChar w:fldCharType="separate"/>
        </w:r>
        <w:r w:rsidDel="00F72A8B">
          <w:rPr>
            <w:noProof/>
          </w:rPr>
          <w:delText>219</w:delText>
        </w:r>
        <w:r w:rsidDel="00F72A8B">
          <w:rPr>
            <w:noProof/>
          </w:rPr>
          <w:fldChar w:fldCharType="end"/>
        </w:r>
      </w:del>
    </w:p>
    <w:p w14:paraId="4C0007D2" w14:textId="78B125A7" w:rsidR="006F5F20" w:rsidDel="00F72A8B" w:rsidRDefault="006F5F20">
      <w:pPr>
        <w:pStyle w:val="TOC5"/>
        <w:rPr>
          <w:del w:id="2663" w:author="Rapporteur" w:date="2024-06-04T10:07:00Z"/>
          <w:rFonts w:asciiTheme="minorHAnsi" w:eastAsiaTheme="minorEastAsia" w:hAnsiTheme="minorHAnsi" w:cstheme="minorBidi"/>
          <w:noProof/>
          <w:sz w:val="22"/>
          <w:szCs w:val="22"/>
          <w:lang w:eastAsia="en-GB"/>
        </w:rPr>
      </w:pPr>
      <w:del w:id="2664" w:author="Rapporteur" w:date="2024-06-04T10:07:00Z">
        <w:r w:rsidDel="00F72A8B">
          <w:rPr>
            <w:noProof/>
          </w:rPr>
          <w:delText>6.3.6.2.2</w:delText>
        </w:r>
        <w:r w:rsidDel="00F72A8B">
          <w:rPr>
            <w:rFonts w:asciiTheme="minorHAnsi" w:eastAsiaTheme="minorEastAsia" w:hAnsiTheme="minorHAnsi" w:cstheme="minorBidi"/>
            <w:noProof/>
            <w:sz w:val="22"/>
            <w:szCs w:val="22"/>
            <w:lang w:eastAsia="en-GB"/>
          </w:rPr>
          <w:tab/>
        </w:r>
        <w:r w:rsidDel="00F72A8B">
          <w:rPr>
            <w:noProof/>
          </w:rPr>
          <w:delText>Type: EnableUeReachabilityReqData</w:delText>
        </w:r>
        <w:r w:rsidDel="00F72A8B">
          <w:rPr>
            <w:noProof/>
          </w:rPr>
          <w:tab/>
        </w:r>
        <w:r w:rsidDel="00F72A8B">
          <w:rPr>
            <w:noProof/>
          </w:rPr>
          <w:fldChar w:fldCharType="begin" w:fldLock="1"/>
        </w:r>
        <w:r w:rsidDel="00F72A8B">
          <w:rPr>
            <w:noProof/>
          </w:rPr>
          <w:delInstrText xml:space="preserve"> PAGEREF _Toc130824025 \h </w:delInstrText>
        </w:r>
        <w:r w:rsidDel="00F72A8B">
          <w:rPr>
            <w:noProof/>
          </w:rPr>
        </w:r>
        <w:r w:rsidDel="00F72A8B">
          <w:rPr>
            <w:noProof/>
          </w:rPr>
          <w:fldChar w:fldCharType="separate"/>
        </w:r>
        <w:r w:rsidDel="00F72A8B">
          <w:rPr>
            <w:noProof/>
          </w:rPr>
          <w:delText>220</w:delText>
        </w:r>
        <w:r w:rsidDel="00F72A8B">
          <w:rPr>
            <w:noProof/>
          </w:rPr>
          <w:fldChar w:fldCharType="end"/>
        </w:r>
      </w:del>
    </w:p>
    <w:p w14:paraId="3838F122" w14:textId="1CEBAAD0" w:rsidR="006F5F20" w:rsidDel="00F72A8B" w:rsidRDefault="006F5F20">
      <w:pPr>
        <w:pStyle w:val="TOC5"/>
        <w:rPr>
          <w:del w:id="2665" w:author="Rapporteur" w:date="2024-06-04T10:07:00Z"/>
          <w:rFonts w:asciiTheme="minorHAnsi" w:eastAsiaTheme="minorEastAsia" w:hAnsiTheme="minorHAnsi" w:cstheme="minorBidi"/>
          <w:noProof/>
          <w:sz w:val="22"/>
          <w:szCs w:val="22"/>
          <w:lang w:eastAsia="en-GB"/>
        </w:rPr>
      </w:pPr>
      <w:del w:id="2666" w:author="Rapporteur" w:date="2024-06-04T10:07:00Z">
        <w:r w:rsidDel="00F72A8B">
          <w:rPr>
            <w:noProof/>
          </w:rPr>
          <w:delText>6.3.6.2.3</w:delText>
        </w:r>
        <w:r w:rsidDel="00F72A8B">
          <w:rPr>
            <w:rFonts w:asciiTheme="minorHAnsi" w:eastAsiaTheme="minorEastAsia" w:hAnsiTheme="minorHAnsi" w:cstheme="minorBidi"/>
            <w:noProof/>
            <w:sz w:val="22"/>
            <w:szCs w:val="22"/>
            <w:lang w:eastAsia="en-GB"/>
          </w:rPr>
          <w:tab/>
        </w:r>
        <w:r w:rsidDel="00F72A8B">
          <w:rPr>
            <w:noProof/>
          </w:rPr>
          <w:delText>Type: EnableUeReachabilityRspData</w:delText>
        </w:r>
        <w:r w:rsidDel="00F72A8B">
          <w:rPr>
            <w:noProof/>
          </w:rPr>
          <w:tab/>
        </w:r>
        <w:r w:rsidDel="00F72A8B">
          <w:rPr>
            <w:noProof/>
          </w:rPr>
          <w:fldChar w:fldCharType="begin" w:fldLock="1"/>
        </w:r>
        <w:r w:rsidDel="00F72A8B">
          <w:rPr>
            <w:noProof/>
          </w:rPr>
          <w:delInstrText xml:space="preserve"> PAGEREF _Toc130824026 \h </w:delInstrText>
        </w:r>
        <w:r w:rsidDel="00F72A8B">
          <w:rPr>
            <w:noProof/>
          </w:rPr>
        </w:r>
        <w:r w:rsidDel="00F72A8B">
          <w:rPr>
            <w:noProof/>
          </w:rPr>
          <w:fldChar w:fldCharType="separate"/>
        </w:r>
        <w:r w:rsidDel="00F72A8B">
          <w:rPr>
            <w:noProof/>
          </w:rPr>
          <w:delText>220</w:delText>
        </w:r>
        <w:r w:rsidDel="00F72A8B">
          <w:rPr>
            <w:noProof/>
          </w:rPr>
          <w:fldChar w:fldCharType="end"/>
        </w:r>
      </w:del>
    </w:p>
    <w:p w14:paraId="7B878A20" w14:textId="05C304AD" w:rsidR="006F5F20" w:rsidDel="00F72A8B" w:rsidRDefault="006F5F20">
      <w:pPr>
        <w:pStyle w:val="TOC5"/>
        <w:rPr>
          <w:del w:id="2667" w:author="Rapporteur" w:date="2024-06-04T10:07:00Z"/>
          <w:rFonts w:asciiTheme="minorHAnsi" w:eastAsiaTheme="minorEastAsia" w:hAnsiTheme="minorHAnsi" w:cstheme="minorBidi"/>
          <w:noProof/>
          <w:sz w:val="22"/>
          <w:szCs w:val="22"/>
          <w:lang w:eastAsia="en-GB"/>
        </w:rPr>
      </w:pPr>
      <w:del w:id="2668" w:author="Rapporteur" w:date="2024-06-04T10:07:00Z">
        <w:r w:rsidDel="00F72A8B">
          <w:rPr>
            <w:noProof/>
          </w:rPr>
          <w:delText>6.3.6.2.4</w:delText>
        </w:r>
        <w:r w:rsidDel="00F72A8B">
          <w:rPr>
            <w:rFonts w:asciiTheme="minorHAnsi" w:eastAsiaTheme="minorEastAsia" w:hAnsiTheme="minorHAnsi" w:cstheme="minorBidi"/>
            <w:noProof/>
            <w:sz w:val="22"/>
            <w:szCs w:val="22"/>
            <w:lang w:eastAsia="en-GB"/>
          </w:rPr>
          <w:tab/>
        </w:r>
        <w:r w:rsidDel="00F72A8B">
          <w:rPr>
            <w:noProof/>
          </w:rPr>
          <w:delText>Type: UeContextInfo</w:delText>
        </w:r>
        <w:r w:rsidDel="00F72A8B">
          <w:rPr>
            <w:noProof/>
          </w:rPr>
          <w:tab/>
        </w:r>
        <w:r w:rsidDel="00F72A8B">
          <w:rPr>
            <w:noProof/>
          </w:rPr>
          <w:fldChar w:fldCharType="begin" w:fldLock="1"/>
        </w:r>
        <w:r w:rsidDel="00F72A8B">
          <w:rPr>
            <w:noProof/>
          </w:rPr>
          <w:delInstrText xml:space="preserve"> PAGEREF _Toc130824027 \h </w:delInstrText>
        </w:r>
        <w:r w:rsidDel="00F72A8B">
          <w:rPr>
            <w:noProof/>
          </w:rPr>
        </w:r>
        <w:r w:rsidDel="00F72A8B">
          <w:rPr>
            <w:noProof/>
          </w:rPr>
          <w:fldChar w:fldCharType="separate"/>
        </w:r>
        <w:r w:rsidDel="00F72A8B">
          <w:rPr>
            <w:noProof/>
          </w:rPr>
          <w:delText>221</w:delText>
        </w:r>
        <w:r w:rsidDel="00F72A8B">
          <w:rPr>
            <w:noProof/>
          </w:rPr>
          <w:fldChar w:fldCharType="end"/>
        </w:r>
      </w:del>
    </w:p>
    <w:p w14:paraId="19CAF998" w14:textId="185E43C4" w:rsidR="006F5F20" w:rsidDel="00F72A8B" w:rsidRDefault="006F5F20">
      <w:pPr>
        <w:pStyle w:val="TOC5"/>
        <w:rPr>
          <w:del w:id="2669" w:author="Rapporteur" w:date="2024-06-04T10:07:00Z"/>
          <w:rFonts w:asciiTheme="minorHAnsi" w:eastAsiaTheme="minorEastAsia" w:hAnsiTheme="minorHAnsi" w:cstheme="minorBidi"/>
          <w:noProof/>
          <w:sz w:val="22"/>
          <w:szCs w:val="22"/>
          <w:lang w:eastAsia="en-GB"/>
        </w:rPr>
      </w:pPr>
      <w:del w:id="2670" w:author="Rapporteur" w:date="2024-06-04T10:07:00Z">
        <w:r w:rsidDel="00F72A8B">
          <w:rPr>
            <w:noProof/>
          </w:rPr>
          <w:delText>6.3.6.2.</w:delText>
        </w:r>
        <w:r w:rsidDel="00F72A8B">
          <w:rPr>
            <w:noProof/>
            <w:lang w:eastAsia="zh-CN"/>
          </w:rPr>
          <w:delText>5</w:delText>
        </w:r>
        <w:r w:rsidDel="00F72A8B">
          <w:rPr>
            <w:rFonts w:asciiTheme="minorHAnsi" w:eastAsiaTheme="minorEastAsia" w:hAnsiTheme="minorHAnsi" w:cstheme="minorBidi"/>
            <w:noProof/>
            <w:sz w:val="22"/>
            <w:szCs w:val="22"/>
            <w:lang w:eastAsia="en-GB"/>
          </w:rPr>
          <w:tab/>
        </w:r>
        <w:r w:rsidDel="00F72A8B">
          <w:rPr>
            <w:noProof/>
          </w:rPr>
          <w:delText>Type: ProblemDetailsEnableUeReachability</w:delText>
        </w:r>
        <w:r w:rsidDel="00F72A8B">
          <w:rPr>
            <w:noProof/>
          </w:rPr>
          <w:tab/>
        </w:r>
        <w:r w:rsidDel="00F72A8B">
          <w:rPr>
            <w:noProof/>
          </w:rPr>
          <w:fldChar w:fldCharType="begin" w:fldLock="1"/>
        </w:r>
        <w:r w:rsidDel="00F72A8B">
          <w:rPr>
            <w:noProof/>
          </w:rPr>
          <w:delInstrText xml:space="preserve"> PAGEREF _Toc130824028 \h </w:delInstrText>
        </w:r>
        <w:r w:rsidDel="00F72A8B">
          <w:rPr>
            <w:noProof/>
          </w:rPr>
        </w:r>
        <w:r w:rsidDel="00F72A8B">
          <w:rPr>
            <w:noProof/>
          </w:rPr>
          <w:fldChar w:fldCharType="separate"/>
        </w:r>
        <w:r w:rsidDel="00F72A8B">
          <w:rPr>
            <w:noProof/>
          </w:rPr>
          <w:delText>221</w:delText>
        </w:r>
        <w:r w:rsidDel="00F72A8B">
          <w:rPr>
            <w:noProof/>
          </w:rPr>
          <w:fldChar w:fldCharType="end"/>
        </w:r>
      </w:del>
    </w:p>
    <w:p w14:paraId="1AD5FB63" w14:textId="2DBE28F4" w:rsidR="006F5F20" w:rsidDel="00F72A8B" w:rsidRDefault="006F5F20">
      <w:pPr>
        <w:pStyle w:val="TOC5"/>
        <w:rPr>
          <w:del w:id="2671" w:author="Rapporteur" w:date="2024-06-04T10:07:00Z"/>
          <w:rFonts w:asciiTheme="minorHAnsi" w:eastAsiaTheme="minorEastAsia" w:hAnsiTheme="minorHAnsi" w:cstheme="minorBidi"/>
          <w:noProof/>
          <w:sz w:val="22"/>
          <w:szCs w:val="22"/>
          <w:lang w:eastAsia="en-GB"/>
        </w:rPr>
      </w:pPr>
      <w:del w:id="2672" w:author="Rapporteur" w:date="2024-06-04T10:07:00Z">
        <w:r w:rsidDel="00F72A8B">
          <w:rPr>
            <w:noProof/>
          </w:rPr>
          <w:delText>6.3.6.2.6</w:delText>
        </w:r>
        <w:r w:rsidDel="00F72A8B">
          <w:rPr>
            <w:rFonts w:asciiTheme="minorHAnsi" w:eastAsiaTheme="minorEastAsia" w:hAnsiTheme="minorHAnsi" w:cstheme="minorBidi"/>
            <w:noProof/>
            <w:sz w:val="22"/>
            <w:szCs w:val="22"/>
            <w:lang w:eastAsia="en-GB"/>
          </w:rPr>
          <w:tab/>
        </w:r>
        <w:r w:rsidDel="00F72A8B">
          <w:rPr>
            <w:noProof/>
          </w:rPr>
          <w:delText>Type: AdditionInfoEnableUeReachability</w:delText>
        </w:r>
        <w:r w:rsidDel="00F72A8B">
          <w:rPr>
            <w:noProof/>
          </w:rPr>
          <w:tab/>
        </w:r>
        <w:r w:rsidDel="00F72A8B">
          <w:rPr>
            <w:noProof/>
          </w:rPr>
          <w:fldChar w:fldCharType="begin" w:fldLock="1"/>
        </w:r>
        <w:r w:rsidDel="00F72A8B">
          <w:rPr>
            <w:noProof/>
          </w:rPr>
          <w:delInstrText xml:space="preserve"> PAGEREF _Toc130824029 \h </w:delInstrText>
        </w:r>
        <w:r w:rsidDel="00F72A8B">
          <w:rPr>
            <w:noProof/>
          </w:rPr>
        </w:r>
        <w:r w:rsidDel="00F72A8B">
          <w:rPr>
            <w:noProof/>
          </w:rPr>
          <w:fldChar w:fldCharType="separate"/>
        </w:r>
        <w:r w:rsidDel="00F72A8B">
          <w:rPr>
            <w:noProof/>
          </w:rPr>
          <w:delText>221</w:delText>
        </w:r>
        <w:r w:rsidDel="00F72A8B">
          <w:rPr>
            <w:noProof/>
          </w:rPr>
          <w:fldChar w:fldCharType="end"/>
        </w:r>
      </w:del>
    </w:p>
    <w:p w14:paraId="1E19BD2A" w14:textId="3FB20169" w:rsidR="006F5F20" w:rsidDel="00F72A8B" w:rsidRDefault="006F5F20">
      <w:pPr>
        <w:pStyle w:val="TOC5"/>
        <w:rPr>
          <w:del w:id="2673" w:author="Rapporteur" w:date="2024-06-04T10:07:00Z"/>
          <w:rFonts w:asciiTheme="minorHAnsi" w:eastAsiaTheme="minorEastAsia" w:hAnsiTheme="minorHAnsi" w:cstheme="minorBidi"/>
          <w:noProof/>
          <w:sz w:val="22"/>
          <w:szCs w:val="22"/>
          <w:lang w:eastAsia="en-GB"/>
        </w:rPr>
      </w:pPr>
      <w:del w:id="2674" w:author="Rapporteur" w:date="2024-06-04T10:07:00Z">
        <w:r w:rsidDel="00F72A8B">
          <w:rPr>
            <w:noProof/>
          </w:rPr>
          <w:delText>6.3.6.3.5</w:delText>
        </w:r>
        <w:r w:rsidDel="00F72A8B">
          <w:rPr>
            <w:rFonts w:asciiTheme="minorHAnsi" w:eastAsiaTheme="minorEastAsia" w:hAnsiTheme="minorHAnsi" w:cstheme="minorBidi"/>
            <w:noProof/>
            <w:sz w:val="22"/>
            <w:szCs w:val="22"/>
            <w:lang w:eastAsia="en-GB"/>
          </w:rPr>
          <w:tab/>
        </w:r>
        <w:r w:rsidDel="00F72A8B">
          <w:rPr>
            <w:noProof/>
          </w:rPr>
          <w:delText>Enumeration: UeContextInfoClass</w:delText>
        </w:r>
        <w:r w:rsidDel="00F72A8B">
          <w:rPr>
            <w:noProof/>
          </w:rPr>
          <w:tab/>
        </w:r>
        <w:r w:rsidDel="00F72A8B">
          <w:rPr>
            <w:noProof/>
          </w:rPr>
          <w:fldChar w:fldCharType="begin" w:fldLock="1"/>
        </w:r>
        <w:r w:rsidDel="00F72A8B">
          <w:rPr>
            <w:noProof/>
          </w:rPr>
          <w:delInstrText xml:space="preserve"> PAGEREF _Toc130824030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5C7AB093" w14:textId="71113661" w:rsidR="006F5F20" w:rsidDel="00F72A8B" w:rsidRDefault="006F5F20">
      <w:pPr>
        <w:pStyle w:val="TOC4"/>
        <w:rPr>
          <w:del w:id="2675" w:author="Rapporteur" w:date="2024-06-04T10:07:00Z"/>
          <w:rFonts w:asciiTheme="minorHAnsi" w:eastAsiaTheme="minorEastAsia" w:hAnsiTheme="minorHAnsi" w:cstheme="minorBidi"/>
          <w:noProof/>
          <w:sz w:val="22"/>
          <w:szCs w:val="22"/>
          <w:lang w:eastAsia="en-GB"/>
        </w:rPr>
      </w:pPr>
      <w:del w:id="2676" w:author="Rapporteur" w:date="2024-06-04T10:07:00Z">
        <w:r w:rsidRPr="000F1CEA" w:rsidDel="00F72A8B">
          <w:rPr>
            <w:noProof/>
            <w:lang w:val="en-US"/>
          </w:rPr>
          <w:delText>6.3.6.3</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Simple data types and enumerations</w:delText>
        </w:r>
        <w:r w:rsidDel="00F72A8B">
          <w:rPr>
            <w:noProof/>
          </w:rPr>
          <w:tab/>
        </w:r>
        <w:r w:rsidDel="00F72A8B">
          <w:rPr>
            <w:noProof/>
          </w:rPr>
          <w:fldChar w:fldCharType="begin" w:fldLock="1"/>
        </w:r>
        <w:r w:rsidDel="00F72A8B">
          <w:rPr>
            <w:noProof/>
          </w:rPr>
          <w:delInstrText xml:space="preserve"> PAGEREF _Toc130824031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69D4D9B5" w14:textId="1044B1FF" w:rsidR="006F5F20" w:rsidDel="00F72A8B" w:rsidRDefault="006F5F20">
      <w:pPr>
        <w:pStyle w:val="TOC5"/>
        <w:rPr>
          <w:del w:id="2677" w:author="Rapporteur" w:date="2024-06-04T10:07:00Z"/>
          <w:rFonts w:asciiTheme="minorHAnsi" w:eastAsiaTheme="minorEastAsia" w:hAnsiTheme="minorHAnsi" w:cstheme="minorBidi"/>
          <w:noProof/>
          <w:sz w:val="22"/>
          <w:szCs w:val="22"/>
          <w:lang w:eastAsia="en-GB"/>
        </w:rPr>
      </w:pPr>
      <w:del w:id="2678" w:author="Rapporteur" w:date="2024-06-04T10:07:00Z">
        <w:r w:rsidDel="00F72A8B">
          <w:rPr>
            <w:noProof/>
          </w:rPr>
          <w:delText>6.3.6.3.1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_Toc130824032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25B0DA95" w14:textId="44730079" w:rsidR="006F5F20" w:rsidDel="00F72A8B" w:rsidRDefault="006F5F20">
      <w:pPr>
        <w:pStyle w:val="TOC5"/>
        <w:rPr>
          <w:del w:id="2679" w:author="Rapporteur" w:date="2024-06-04T10:07:00Z"/>
          <w:rFonts w:asciiTheme="minorHAnsi" w:eastAsiaTheme="minorEastAsia" w:hAnsiTheme="minorHAnsi" w:cstheme="minorBidi"/>
          <w:noProof/>
          <w:sz w:val="22"/>
          <w:szCs w:val="22"/>
          <w:lang w:eastAsia="en-GB"/>
        </w:rPr>
      </w:pPr>
      <w:del w:id="2680" w:author="Rapporteur" w:date="2024-06-04T10:07:00Z">
        <w:r w:rsidDel="00F72A8B">
          <w:rPr>
            <w:noProof/>
          </w:rPr>
          <w:delText>6.3.6.3.2</w:delText>
        </w:r>
        <w:r w:rsidDel="00F72A8B">
          <w:rPr>
            <w:rFonts w:asciiTheme="minorHAnsi" w:eastAsiaTheme="minorEastAsia" w:hAnsiTheme="minorHAnsi" w:cstheme="minorBidi"/>
            <w:noProof/>
            <w:sz w:val="22"/>
            <w:szCs w:val="22"/>
            <w:lang w:eastAsia="en-GB"/>
          </w:rPr>
          <w:tab/>
        </w:r>
        <w:r w:rsidDel="00F72A8B">
          <w:rPr>
            <w:noProof/>
          </w:rPr>
          <w:delText>Simple data types</w:delText>
        </w:r>
        <w:r w:rsidDel="00F72A8B">
          <w:rPr>
            <w:noProof/>
          </w:rPr>
          <w:tab/>
        </w:r>
        <w:r w:rsidDel="00F72A8B">
          <w:rPr>
            <w:noProof/>
          </w:rPr>
          <w:fldChar w:fldCharType="begin" w:fldLock="1"/>
        </w:r>
        <w:r w:rsidDel="00F72A8B">
          <w:rPr>
            <w:noProof/>
          </w:rPr>
          <w:delInstrText xml:space="preserve"> PAGEREF _Toc130824033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0CBE5A34" w14:textId="145245B1" w:rsidR="006F5F20" w:rsidDel="00F72A8B" w:rsidRDefault="006F5F20">
      <w:pPr>
        <w:pStyle w:val="TOC4"/>
        <w:rPr>
          <w:del w:id="2681" w:author="Rapporteur" w:date="2024-06-04T10:07:00Z"/>
          <w:rFonts w:asciiTheme="minorHAnsi" w:eastAsiaTheme="minorEastAsia" w:hAnsiTheme="minorHAnsi" w:cstheme="minorBidi"/>
          <w:noProof/>
          <w:sz w:val="22"/>
          <w:szCs w:val="22"/>
          <w:lang w:eastAsia="en-GB"/>
        </w:rPr>
      </w:pPr>
      <w:del w:id="2682" w:author="Rapporteur" w:date="2024-06-04T10:07:00Z">
        <w:r w:rsidDel="00F72A8B">
          <w:rPr>
            <w:noProof/>
          </w:rPr>
          <w:delText>6.3.6.4</w:delText>
        </w:r>
        <w:r w:rsidDel="00F72A8B">
          <w:rPr>
            <w:rFonts w:asciiTheme="minorHAnsi" w:eastAsiaTheme="minorEastAsia" w:hAnsiTheme="minorHAnsi" w:cstheme="minorBidi"/>
            <w:noProof/>
            <w:sz w:val="22"/>
            <w:szCs w:val="22"/>
            <w:lang w:eastAsia="en-GB"/>
          </w:rPr>
          <w:tab/>
        </w:r>
        <w:r w:rsidDel="00F72A8B">
          <w:rPr>
            <w:noProof/>
          </w:rPr>
          <w:delText>Binary data</w:delText>
        </w:r>
        <w:r w:rsidDel="00F72A8B">
          <w:rPr>
            <w:noProof/>
          </w:rPr>
          <w:tab/>
        </w:r>
        <w:r w:rsidDel="00F72A8B">
          <w:rPr>
            <w:noProof/>
          </w:rPr>
          <w:fldChar w:fldCharType="begin" w:fldLock="1"/>
        </w:r>
        <w:r w:rsidDel="00F72A8B">
          <w:rPr>
            <w:noProof/>
          </w:rPr>
          <w:delInstrText xml:space="preserve"> PAGEREF _Toc130824034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7D9728B8" w14:textId="5DCB63C6" w:rsidR="006F5F20" w:rsidDel="00F72A8B" w:rsidRDefault="006F5F20">
      <w:pPr>
        <w:pStyle w:val="TOC3"/>
        <w:rPr>
          <w:del w:id="2683" w:author="Rapporteur" w:date="2024-06-04T10:07:00Z"/>
          <w:rFonts w:asciiTheme="minorHAnsi" w:eastAsiaTheme="minorEastAsia" w:hAnsiTheme="minorHAnsi" w:cstheme="minorBidi"/>
          <w:noProof/>
          <w:sz w:val="22"/>
          <w:szCs w:val="22"/>
          <w:lang w:eastAsia="en-GB"/>
        </w:rPr>
      </w:pPr>
      <w:del w:id="2684" w:author="Rapporteur" w:date="2024-06-04T10:07:00Z">
        <w:r w:rsidDel="00F72A8B">
          <w:rPr>
            <w:noProof/>
          </w:rPr>
          <w:delText>6.3.7</w:delText>
        </w:r>
        <w:r w:rsidDel="00F72A8B">
          <w:rPr>
            <w:rFonts w:asciiTheme="minorHAnsi" w:eastAsiaTheme="minorEastAsia" w:hAnsiTheme="minorHAnsi" w:cstheme="minorBidi"/>
            <w:noProof/>
            <w:sz w:val="22"/>
            <w:szCs w:val="22"/>
            <w:lang w:eastAsia="en-GB"/>
          </w:rPr>
          <w:tab/>
        </w:r>
        <w:r w:rsidDel="00F72A8B">
          <w:rPr>
            <w:noProof/>
          </w:rPr>
          <w:delText>Error Handling</w:delText>
        </w:r>
        <w:r w:rsidDel="00F72A8B">
          <w:rPr>
            <w:noProof/>
          </w:rPr>
          <w:tab/>
        </w:r>
        <w:r w:rsidDel="00F72A8B">
          <w:rPr>
            <w:noProof/>
          </w:rPr>
          <w:fldChar w:fldCharType="begin" w:fldLock="1"/>
        </w:r>
        <w:r w:rsidDel="00F72A8B">
          <w:rPr>
            <w:noProof/>
          </w:rPr>
          <w:delInstrText xml:space="preserve"> PAGEREF _Toc130824035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2B022503" w14:textId="6F43BC8E" w:rsidR="006F5F20" w:rsidDel="00F72A8B" w:rsidRDefault="006F5F20">
      <w:pPr>
        <w:pStyle w:val="TOC4"/>
        <w:rPr>
          <w:del w:id="2685" w:author="Rapporteur" w:date="2024-06-04T10:07:00Z"/>
          <w:rFonts w:asciiTheme="minorHAnsi" w:eastAsiaTheme="minorEastAsia" w:hAnsiTheme="minorHAnsi" w:cstheme="minorBidi"/>
          <w:noProof/>
          <w:sz w:val="22"/>
          <w:szCs w:val="22"/>
          <w:lang w:eastAsia="en-GB"/>
        </w:rPr>
      </w:pPr>
      <w:del w:id="2686" w:author="Rapporteur" w:date="2024-06-04T10:07:00Z">
        <w:r w:rsidDel="00F72A8B">
          <w:rPr>
            <w:noProof/>
          </w:rPr>
          <w:delText>6.3.7.1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_Toc130824036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0C52BBD6" w14:textId="4BEFB88E" w:rsidR="006F5F20" w:rsidDel="00F72A8B" w:rsidRDefault="006F5F20">
      <w:pPr>
        <w:pStyle w:val="TOC4"/>
        <w:rPr>
          <w:del w:id="2687" w:author="Rapporteur" w:date="2024-06-04T10:07:00Z"/>
          <w:rFonts w:asciiTheme="minorHAnsi" w:eastAsiaTheme="minorEastAsia" w:hAnsiTheme="minorHAnsi" w:cstheme="minorBidi"/>
          <w:noProof/>
          <w:sz w:val="22"/>
          <w:szCs w:val="22"/>
          <w:lang w:eastAsia="en-GB"/>
        </w:rPr>
      </w:pPr>
      <w:del w:id="2688" w:author="Rapporteur" w:date="2024-06-04T10:07:00Z">
        <w:r w:rsidDel="00F72A8B">
          <w:rPr>
            <w:noProof/>
          </w:rPr>
          <w:delText>6.3.7.2</w:delText>
        </w:r>
        <w:r w:rsidDel="00F72A8B">
          <w:rPr>
            <w:rFonts w:asciiTheme="minorHAnsi" w:eastAsiaTheme="minorEastAsia" w:hAnsiTheme="minorHAnsi" w:cstheme="minorBidi"/>
            <w:noProof/>
            <w:sz w:val="22"/>
            <w:szCs w:val="22"/>
            <w:lang w:eastAsia="en-GB"/>
          </w:rPr>
          <w:tab/>
        </w:r>
        <w:r w:rsidDel="00F72A8B">
          <w:rPr>
            <w:noProof/>
          </w:rPr>
          <w:delText>Protocol Errors</w:delText>
        </w:r>
        <w:r w:rsidDel="00F72A8B">
          <w:rPr>
            <w:noProof/>
          </w:rPr>
          <w:tab/>
        </w:r>
        <w:r w:rsidDel="00F72A8B">
          <w:rPr>
            <w:noProof/>
          </w:rPr>
          <w:fldChar w:fldCharType="begin" w:fldLock="1"/>
        </w:r>
        <w:r w:rsidDel="00F72A8B">
          <w:rPr>
            <w:noProof/>
          </w:rPr>
          <w:delInstrText xml:space="preserve"> PAGEREF _Toc130824037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5CFCA8C1" w14:textId="5924AD1C" w:rsidR="006F5F20" w:rsidDel="00F72A8B" w:rsidRDefault="006F5F20">
      <w:pPr>
        <w:pStyle w:val="TOC4"/>
        <w:rPr>
          <w:del w:id="2689" w:author="Rapporteur" w:date="2024-06-04T10:07:00Z"/>
          <w:rFonts w:asciiTheme="minorHAnsi" w:eastAsiaTheme="minorEastAsia" w:hAnsiTheme="minorHAnsi" w:cstheme="minorBidi"/>
          <w:noProof/>
          <w:sz w:val="22"/>
          <w:szCs w:val="22"/>
          <w:lang w:eastAsia="en-GB"/>
        </w:rPr>
      </w:pPr>
      <w:del w:id="2690" w:author="Rapporteur" w:date="2024-06-04T10:07:00Z">
        <w:r w:rsidDel="00F72A8B">
          <w:rPr>
            <w:noProof/>
          </w:rPr>
          <w:delText>6.3.7.3</w:delText>
        </w:r>
        <w:r w:rsidDel="00F72A8B">
          <w:rPr>
            <w:rFonts w:asciiTheme="minorHAnsi" w:eastAsiaTheme="minorEastAsia" w:hAnsiTheme="minorHAnsi" w:cstheme="minorBidi"/>
            <w:noProof/>
            <w:sz w:val="22"/>
            <w:szCs w:val="22"/>
            <w:lang w:eastAsia="en-GB"/>
          </w:rPr>
          <w:tab/>
        </w:r>
        <w:r w:rsidDel="00F72A8B">
          <w:rPr>
            <w:noProof/>
          </w:rPr>
          <w:delText>Application Errors</w:delText>
        </w:r>
        <w:r w:rsidDel="00F72A8B">
          <w:rPr>
            <w:noProof/>
          </w:rPr>
          <w:tab/>
        </w:r>
        <w:r w:rsidDel="00F72A8B">
          <w:rPr>
            <w:noProof/>
          </w:rPr>
          <w:fldChar w:fldCharType="begin" w:fldLock="1"/>
        </w:r>
        <w:r w:rsidDel="00F72A8B">
          <w:rPr>
            <w:noProof/>
          </w:rPr>
          <w:delInstrText xml:space="preserve"> PAGEREF _Toc130824038 \h </w:delInstrText>
        </w:r>
        <w:r w:rsidDel="00F72A8B">
          <w:rPr>
            <w:noProof/>
          </w:rPr>
        </w:r>
        <w:r w:rsidDel="00F72A8B">
          <w:rPr>
            <w:noProof/>
          </w:rPr>
          <w:fldChar w:fldCharType="separate"/>
        </w:r>
        <w:r w:rsidDel="00F72A8B">
          <w:rPr>
            <w:noProof/>
          </w:rPr>
          <w:delText>222</w:delText>
        </w:r>
        <w:r w:rsidDel="00F72A8B">
          <w:rPr>
            <w:noProof/>
          </w:rPr>
          <w:fldChar w:fldCharType="end"/>
        </w:r>
      </w:del>
    </w:p>
    <w:p w14:paraId="63E2CDCD" w14:textId="15C4C55F" w:rsidR="006F5F20" w:rsidDel="00F72A8B" w:rsidRDefault="006F5F20">
      <w:pPr>
        <w:pStyle w:val="TOC3"/>
        <w:rPr>
          <w:del w:id="2691" w:author="Rapporteur" w:date="2024-06-04T10:07:00Z"/>
          <w:rFonts w:asciiTheme="minorHAnsi" w:eastAsiaTheme="minorEastAsia" w:hAnsiTheme="minorHAnsi" w:cstheme="minorBidi"/>
          <w:noProof/>
          <w:sz w:val="22"/>
          <w:szCs w:val="22"/>
          <w:lang w:eastAsia="en-GB"/>
        </w:rPr>
      </w:pPr>
      <w:del w:id="2692" w:author="Rapporteur" w:date="2024-06-04T10:07:00Z">
        <w:r w:rsidDel="00F72A8B">
          <w:rPr>
            <w:noProof/>
          </w:rPr>
          <w:delText>6.3.8</w:delText>
        </w:r>
        <w:r w:rsidDel="00F72A8B">
          <w:rPr>
            <w:rFonts w:asciiTheme="minorHAnsi" w:eastAsiaTheme="minorEastAsia" w:hAnsiTheme="minorHAnsi" w:cstheme="minorBidi"/>
            <w:noProof/>
            <w:sz w:val="22"/>
            <w:szCs w:val="22"/>
            <w:lang w:eastAsia="en-GB"/>
          </w:rPr>
          <w:tab/>
        </w:r>
        <w:r w:rsidDel="00F72A8B">
          <w:rPr>
            <w:noProof/>
          </w:rPr>
          <w:delText>Feature Negotiation</w:delText>
        </w:r>
        <w:r w:rsidDel="00F72A8B">
          <w:rPr>
            <w:noProof/>
          </w:rPr>
          <w:tab/>
        </w:r>
        <w:r w:rsidDel="00F72A8B">
          <w:rPr>
            <w:noProof/>
          </w:rPr>
          <w:fldChar w:fldCharType="begin" w:fldLock="1"/>
        </w:r>
        <w:r w:rsidDel="00F72A8B">
          <w:rPr>
            <w:noProof/>
          </w:rPr>
          <w:delInstrText xml:space="preserve"> PAGEREF _Toc130824039 \h </w:delInstrText>
        </w:r>
        <w:r w:rsidDel="00F72A8B">
          <w:rPr>
            <w:noProof/>
          </w:rPr>
        </w:r>
        <w:r w:rsidDel="00F72A8B">
          <w:rPr>
            <w:noProof/>
          </w:rPr>
          <w:fldChar w:fldCharType="separate"/>
        </w:r>
        <w:r w:rsidDel="00F72A8B">
          <w:rPr>
            <w:noProof/>
          </w:rPr>
          <w:delText>223</w:delText>
        </w:r>
        <w:r w:rsidDel="00F72A8B">
          <w:rPr>
            <w:noProof/>
          </w:rPr>
          <w:fldChar w:fldCharType="end"/>
        </w:r>
      </w:del>
    </w:p>
    <w:p w14:paraId="0EFE1B93" w14:textId="2B4FD888" w:rsidR="006F5F20" w:rsidDel="00F72A8B" w:rsidRDefault="006F5F20">
      <w:pPr>
        <w:pStyle w:val="TOC3"/>
        <w:rPr>
          <w:del w:id="2693" w:author="Rapporteur" w:date="2024-06-04T10:07:00Z"/>
          <w:rFonts w:asciiTheme="minorHAnsi" w:eastAsiaTheme="minorEastAsia" w:hAnsiTheme="minorHAnsi" w:cstheme="minorBidi"/>
          <w:noProof/>
          <w:sz w:val="22"/>
          <w:szCs w:val="22"/>
          <w:lang w:eastAsia="en-GB"/>
        </w:rPr>
      </w:pPr>
      <w:del w:id="2694" w:author="Rapporteur" w:date="2024-06-04T10:07:00Z">
        <w:r w:rsidRPr="000F1CEA" w:rsidDel="00F72A8B">
          <w:rPr>
            <w:noProof/>
            <w:lang w:val="en-US"/>
          </w:rPr>
          <w:delText>6.3.9</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Security</w:delText>
        </w:r>
        <w:r w:rsidDel="00F72A8B">
          <w:rPr>
            <w:noProof/>
          </w:rPr>
          <w:tab/>
        </w:r>
        <w:r w:rsidDel="00F72A8B">
          <w:rPr>
            <w:noProof/>
          </w:rPr>
          <w:fldChar w:fldCharType="begin" w:fldLock="1"/>
        </w:r>
        <w:r w:rsidDel="00F72A8B">
          <w:rPr>
            <w:noProof/>
          </w:rPr>
          <w:delInstrText xml:space="preserve"> PAGEREF _Toc130824040 \h </w:delInstrText>
        </w:r>
        <w:r w:rsidDel="00F72A8B">
          <w:rPr>
            <w:noProof/>
          </w:rPr>
        </w:r>
        <w:r w:rsidDel="00F72A8B">
          <w:rPr>
            <w:noProof/>
          </w:rPr>
          <w:fldChar w:fldCharType="separate"/>
        </w:r>
        <w:r w:rsidDel="00F72A8B">
          <w:rPr>
            <w:noProof/>
          </w:rPr>
          <w:delText>223</w:delText>
        </w:r>
        <w:r w:rsidDel="00F72A8B">
          <w:rPr>
            <w:noProof/>
          </w:rPr>
          <w:fldChar w:fldCharType="end"/>
        </w:r>
      </w:del>
    </w:p>
    <w:p w14:paraId="457491AC" w14:textId="11DC206C" w:rsidR="006F5F20" w:rsidDel="00F72A8B" w:rsidRDefault="006F5F20">
      <w:pPr>
        <w:pStyle w:val="TOC3"/>
        <w:rPr>
          <w:del w:id="2695" w:author="Rapporteur" w:date="2024-06-04T10:07:00Z"/>
          <w:rFonts w:asciiTheme="minorHAnsi" w:eastAsiaTheme="minorEastAsia" w:hAnsiTheme="minorHAnsi" w:cstheme="minorBidi"/>
          <w:noProof/>
          <w:sz w:val="22"/>
          <w:szCs w:val="22"/>
          <w:lang w:eastAsia="en-GB"/>
        </w:rPr>
      </w:pPr>
      <w:del w:id="2696" w:author="Rapporteur" w:date="2024-06-04T10:07:00Z">
        <w:r w:rsidDel="00F72A8B">
          <w:rPr>
            <w:noProof/>
          </w:rPr>
          <w:delText>6.3.10</w:delText>
        </w:r>
        <w:r w:rsidDel="00F72A8B">
          <w:rPr>
            <w:rFonts w:asciiTheme="minorHAnsi" w:eastAsiaTheme="minorEastAsia" w:hAnsiTheme="minorHAnsi" w:cstheme="minorBidi"/>
            <w:noProof/>
            <w:sz w:val="22"/>
            <w:szCs w:val="22"/>
            <w:lang w:eastAsia="en-GB"/>
          </w:rPr>
          <w:tab/>
        </w:r>
        <w:r w:rsidDel="00F72A8B">
          <w:rPr>
            <w:noProof/>
          </w:rPr>
          <w:delText>HTTP redirection</w:delText>
        </w:r>
        <w:r w:rsidDel="00F72A8B">
          <w:rPr>
            <w:noProof/>
          </w:rPr>
          <w:tab/>
        </w:r>
        <w:r w:rsidDel="00F72A8B">
          <w:rPr>
            <w:noProof/>
          </w:rPr>
          <w:fldChar w:fldCharType="begin" w:fldLock="1"/>
        </w:r>
        <w:r w:rsidDel="00F72A8B">
          <w:rPr>
            <w:noProof/>
          </w:rPr>
          <w:delInstrText xml:space="preserve"> PAGEREF _Toc130824041 \h </w:delInstrText>
        </w:r>
        <w:r w:rsidDel="00F72A8B">
          <w:rPr>
            <w:noProof/>
          </w:rPr>
        </w:r>
        <w:r w:rsidDel="00F72A8B">
          <w:rPr>
            <w:noProof/>
          </w:rPr>
          <w:fldChar w:fldCharType="separate"/>
        </w:r>
        <w:r w:rsidDel="00F72A8B">
          <w:rPr>
            <w:noProof/>
          </w:rPr>
          <w:delText>223</w:delText>
        </w:r>
        <w:r w:rsidDel="00F72A8B">
          <w:rPr>
            <w:noProof/>
          </w:rPr>
          <w:fldChar w:fldCharType="end"/>
        </w:r>
      </w:del>
    </w:p>
    <w:p w14:paraId="240540F6" w14:textId="79921ABD" w:rsidR="006F5F20" w:rsidDel="00F72A8B" w:rsidRDefault="006F5F20">
      <w:pPr>
        <w:pStyle w:val="TOC2"/>
        <w:rPr>
          <w:del w:id="2697" w:author="Rapporteur" w:date="2024-06-04T10:07:00Z"/>
          <w:rFonts w:asciiTheme="minorHAnsi" w:eastAsiaTheme="minorEastAsia" w:hAnsiTheme="minorHAnsi" w:cstheme="minorBidi"/>
          <w:noProof/>
          <w:sz w:val="22"/>
          <w:szCs w:val="22"/>
          <w:lang w:eastAsia="en-GB"/>
        </w:rPr>
      </w:pPr>
      <w:del w:id="2698" w:author="Rapporteur" w:date="2024-06-04T10:07:00Z">
        <w:r w:rsidDel="00F72A8B">
          <w:rPr>
            <w:noProof/>
          </w:rPr>
          <w:delText>6.4</w:delText>
        </w:r>
        <w:r w:rsidDel="00F72A8B">
          <w:rPr>
            <w:rFonts w:asciiTheme="minorHAnsi" w:eastAsiaTheme="minorEastAsia" w:hAnsiTheme="minorHAnsi" w:cstheme="minorBidi"/>
            <w:noProof/>
            <w:sz w:val="22"/>
            <w:szCs w:val="22"/>
            <w:lang w:eastAsia="en-GB"/>
          </w:rPr>
          <w:tab/>
        </w:r>
        <w:r w:rsidDel="00F72A8B">
          <w:rPr>
            <w:noProof/>
          </w:rPr>
          <w:delText>Namf_Location Service API</w:delText>
        </w:r>
        <w:r w:rsidDel="00F72A8B">
          <w:rPr>
            <w:noProof/>
          </w:rPr>
          <w:tab/>
        </w:r>
        <w:r w:rsidDel="00F72A8B">
          <w:rPr>
            <w:noProof/>
          </w:rPr>
          <w:fldChar w:fldCharType="begin" w:fldLock="1"/>
        </w:r>
        <w:r w:rsidDel="00F72A8B">
          <w:rPr>
            <w:noProof/>
          </w:rPr>
          <w:delInstrText xml:space="preserve"> PAGEREF _Toc130824042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7899F029" w14:textId="0A6FAA80" w:rsidR="006F5F20" w:rsidDel="00F72A8B" w:rsidRDefault="006F5F20">
      <w:pPr>
        <w:pStyle w:val="TOC3"/>
        <w:rPr>
          <w:del w:id="2699" w:author="Rapporteur" w:date="2024-06-04T10:07:00Z"/>
          <w:rFonts w:asciiTheme="minorHAnsi" w:eastAsiaTheme="minorEastAsia" w:hAnsiTheme="minorHAnsi" w:cstheme="minorBidi"/>
          <w:noProof/>
          <w:sz w:val="22"/>
          <w:szCs w:val="22"/>
          <w:lang w:eastAsia="en-GB"/>
        </w:rPr>
      </w:pPr>
      <w:del w:id="2700" w:author="Rapporteur" w:date="2024-06-04T10:07:00Z">
        <w:r w:rsidDel="00F72A8B">
          <w:rPr>
            <w:noProof/>
          </w:rPr>
          <w:delText>6.4.1</w:delText>
        </w:r>
        <w:r w:rsidDel="00F72A8B">
          <w:rPr>
            <w:rFonts w:asciiTheme="minorHAnsi" w:eastAsiaTheme="minorEastAsia" w:hAnsiTheme="minorHAnsi" w:cstheme="minorBidi"/>
            <w:noProof/>
            <w:sz w:val="22"/>
            <w:szCs w:val="22"/>
            <w:lang w:eastAsia="en-GB"/>
          </w:rPr>
          <w:tab/>
        </w:r>
        <w:r w:rsidDel="00F72A8B">
          <w:rPr>
            <w:noProof/>
          </w:rPr>
          <w:delText>API URI</w:delText>
        </w:r>
        <w:r w:rsidDel="00F72A8B">
          <w:rPr>
            <w:noProof/>
          </w:rPr>
          <w:tab/>
        </w:r>
        <w:r w:rsidDel="00F72A8B">
          <w:rPr>
            <w:noProof/>
          </w:rPr>
          <w:fldChar w:fldCharType="begin" w:fldLock="1"/>
        </w:r>
        <w:r w:rsidDel="00F72A8B">
          <w:rPr>
            <w:noProof/>
          </w:rPr>
          <w:delInstrText xml:space="preserve"> PAGEREF _Toc130824043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449F4A15" w14:textId="0CA7E134" w:rsidR="006F5F20" w:rsidDel="00F72A8B" w:rsidRDefault="006F5F20">
      <w:pPr>
        <w:pStyle w:val="TOC3"/>
        <w:rPr>
          <w:del w:id="2701" w:author="Rapporteur" w:date="2024-06-04T10:07:00Z"/>
          <w:rFonts w:asciiTheme="minorHAnsi" w:eastAsiaTheme="minorEastAsia" w:hAnsiTheme="minorHAnsi" w:cstheme="minorBidi"/>
          <w:noProof/>
          <w:sz w:val="22"/>
          <w:szCs w:val="22"/>
          <w:lang w:eastAsia="en-GB"/>
        </w:rPr>
      </w:pPr>
      <w:del w:id="2702" w:author="Rapporteur" w:date="2024-06-04T10:07:00Z">
        <w:r w:rsidDel="00F72A8B">
          <w:rPr>
            <w:noProof/>
          </w:rPr>
          <w:delText>6.4.2</w:delText>
        </w:r>
        <w:r w:rsidDel="00F72A8B">
          <w:rPr>
            <w:rFonts w:asciiTheme="minorHAnsi" w:eastAsiaTheme="minorEastAsia" w:hAnsiTheme="minorHAnsi" w:cstheme="minorBidi"/>
            <w:noProof/>
            <w:sz w:val="22"/>
            <w:szCs w:val="22"/>
            <w:lang w:eastAsia="en-GB"/>
          </w:rPr>
          <w:tab/>
        </w:r>
        <w:r w:rsidDel="00F72A8B">
          <w:rPr>
            <w:noProof/>
          </w:rPr>
          <w:delText>Usage of HTTP</w:delText>
        </w:r>
        <w:r w:rsidDel="00F72A8B">
          <w:rPr>
            <w:noProof/>
          </w:rPr>
          <w:tab/>
        </w:r>
        <w:r w:rsidDel="00F72A8B">
          <w:rPr>
            <w:noProof/>
          </w:rPr>
          <w:fldChar w:fldCharType="begin" w:fldLock="1"/>
        </w:r>
        <w:r w:rsidDel="00F72A8B">
          <w:rPr>
            <w:noProof/>
          </w:rPr>
          <w:delInstrText xml:space="preserve"> PAGEREF _Toc130824044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2DE9E4C4" w14:textId="12BAA147" w:rsidR="006F5F20" w:rsidDel="00F72A8B" w:rsidRDefault="006F5F20">
      <w:pPr>
        <w:pStyle w:val="TOC4"/>
        <w:rPr>
          <w:del w:id="2703" w:author="Rapporteur" w:date="2024-06-04T10:07:00Z"/>
          <w:rFonts w:asciiTheme="minorHAnsi" w:eastAsiaTheme="minorEastAsia" w:hAnsiTheme="minorHAnsi" w:cstheme="minorBidi"/>
          <w:noProof/>
          <w:sz w:val="22"/>
          <w:szCs w:val="22"/>
          <w:lang w:eastAsia="en-GB"/>
        </w:rPr>
      </w:pPr>
      <w:del w:id="2704" w:author="Rapporteur" w:date="2024-06-04T10:07:00Z">
        <w:r w:rsidDel="00F72A8B">
          <w:rPr>
            <w:noProof/>
          </w:rPr>
          <w:delText>6.4.2.1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_Toc130824045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00FA0494" w14:textId="0DFF9EAB" w:rsidR="006F5F20" w:rsidDel="00F72A8B" w:rsidRDefault="006F5F20">
      <w:pPr>
        <w:pStyle w:val="TOC4"/>
        <w:rPr>
          <w:del w:id="2705" w:author="Rapporteur" w:date="2024-06-04T10:07:00Z"/>
          <w:rFonts w:asciiTheme="minorHAnsi" w:eastAsiaTheme="minorEastAsia" w:hAnsiTheme="minorHAnsi" w:cstheme="minorBidi"/>
          <w:noProof/>
          <w:sz w:val="22"/>
          <w:szCs w:val="22"/>
          <w:lang w:eastAsia="en-GB"/>
        </w:rPr>
      </w:pPr>
      <w:del w:id="2706" w:author="Rapporteur" w:date="2024-06-04T10:07:00Z">
        <w:r w:rsidDel="00F72A8B">
          <w:rPr>
            <w:noProof/>
          </w:rPr>
          <w:delText>6.4.2.2</w:delText>
        </w:r>
        <w:r w:rsidDel="00F72A8B">
          <w:rPr>
            <w:rFonts w:asciiTheme="minorHAnsi" w:eastAsiaTheme="minorEastAsia" w:hAnsiTheme="minorHAnsi" w:cstheme="minorBidi"/>
            <w:noProof/>
            <w:sz w:val="22"/>
            <w:szCs w:val="22"/>
            <w:lang w:eastAsia="en-GB"/>
          </w:rPr>
          <w:tab/>
        </w:r>
        <w:r w:rsidDel="00F72A8B">
          <w:rPr>
            <w:noProof/>
          </w:rPr>
          <w:delText>HTTP standard headers</w:delText>
        </w:r>
        <w:r w:rsidDel="00F72A8B">
          <w:rPr>
            <w:noProof/>
          </w:rPr>
          <w:tab/>
        </w:r>
        <w:r w:rsidDel="00F72A8B">
          <w:rPr>
            <w:noProof/>
          </w:rPr>
          <w:fldChar w:fldCharType="begin" w:fldLock="1"/>
        </w:r>
        <w:r w:rsidDel="00F72A8B">
          <w:rPr>
            <w:noProof/>
          </w:rPr>
          <w:delInstrText xml:space="preserve"> PAGEREF _Toc130824046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128E5F49" w14:textId="6914BAEB" w:rsidR="006F5F20" w:rsidDel="00F72A8B" w:rsidRDefault="006F5F20">
      <w:pPr>
        <w:pStyle w:val="TOC5"/>
        <w:rPr>
          <w:del w:id="2707" w:author="Rapporteur" w:date="2024-06-04T10:07:00Z"/>
          <w:rFonts w:asciiTheme="minorHAnsi" w:eastAsiaTheme="minorEastAsia" w:hAnsiTheme="minorHAnsi" w:cstheme="minorBidi"/>
          <w:noProof/>
          <w:sz w:val="22"/>
          <w:szCs w:val="22"/>
          <w:lang w:eastAsia="en-GB"/>
        </w:rPr>
      </w:pPr>
      <w:del w:id="2708" w:author="Rapporteur" w:date="2024-06-04T10:07:00Z">
        <w:r w:rsidDel="00F72A8B">
          <w:rPr>
            <w:noProof/>
          </w:rPr>
          <w:delText>6.4.2.2.1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_Toc130824047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7AEA2BDD" w14:textId="737E6435" w:rsidR="006F5F20" w:rsidDel="00F72A8B" w:rsidRDefault="006F5F20">
      <w:pPr>
        <w:pStyle w:val="TOC5"/>
        <w:rPr>
          <w:del w:id="2709" w:author="Rapporteur" w:date="2024-06-04T10:07:00Z"/>
          <w:rFonts w:asciiTheme="minorHAnsi" w:eastAsiaTheme="minorEastAsia" w:hAnsiTheme="minorHAnsi" w:cstheme="minorBidi"/>
          <w:noProof/>
          <w:sz w:val="22"/>
          <w:szCs w:val="22"/>
          <w:lang w:eastAsia="en-GB"/>
        </w:rPr>
      </w:pPr>
      <w:del w:id="2710" w:author="Rapporteur" w:date="2024-06-04T10:07:00Z">
        <w:r w:rsidDel="00F72A8B">
          <w:rPr>
            <w:noProof/>
          </w:rPr>
          <w:delText>6.4.2.2.2</w:delText>
        </w:r>
        <w:r w:rsidDel="00F72A8B">
          <w:rPr>
            <w:rFonts w:asciiTheme="minorHAnsi" w:eastAsiaTheme="minorEastAsia" w:hAnsiTheme="minorHAnsi" w:cstheme="minorBidi"/>
            <w:noProof/>
            <w:sz w:val="22"/>
            <w:szCs w:val="22"/>
            <w:lang w:eastAsia="en-GB"/>
          </w:rPr>
          <w:tab/>
        </w:r>
        <w:r w:rsidDel="00F72A8B">
          <w:rPr>
            <w:noProof/>
          </w:rPr>
          <w:delText>Content type</w:delText>
        </w:r>
        <w:r w:rsidDel="00F72A8B">
          <w:rPr>
            <w:noProof/>
          </w:rPr>
          <w:tab/>
        </w:r>
        <w:r w:rsidDel="00F72A8B">
          <w:rPr>
            <w:noProof/>
          </w:rPr>
          <w:fldChar w:fldCharType="begin" w:fldLock="1"/>
        </w:r>
        <w:r w:rsidDel="00F72A8B">
          <w:rPr>
            <w:noProof/>
          </w:rPr>
          <w:delInstrText xml:space="preserve"> PAGEREF _Toc130824048 \h </w:delInstrText>
        </w:r>
        <w:r w:rsidDel="00F72A8B">
          <w:rPr>
            <w:noProof/>
          </w:rPr>
        </w:r>
        <w:r w:rsidDel="00F72A8B">
          <w:rPr>
            <w:noProof/>
          </w:rPr>
          <w:fldChar w:fldCharType="separate"/>
        </w:r>
        <w:r w:rsidDel="00F72A8B">
          <w:rPr>
            <w:noProof/>
          </w:rPr>
          <w:delText>224</w:delText>
        </w:r>
        <w:r w:rsidDel="00F72A8B">
          <w:rPr>
            <w:noProof/>
          </w:rPr>
          <w:fldChar w:fldCharType="end"/>
        </w:r>
      </w:del>
    </w:p>
    <w:p w14:paraId="04A1B968" w14:textId="71785602" w:rsidR="006F5F20" w:rsidDel="00F72A8B" w:rsidRDefault="006F5F20">
      <w:pPr>
        <w:pStyle w:val="TOC4"/>
        <w:rPr>
          <w:del w:id="2711" w:author="Rapporteur" w:date="2024-06-04T10:07:00Z"/>
          <w:rFonts w:asciiTheme="minorHAnsi" w:eastAsiaTheme="minorEastAsia" w:hAnsiTheme="minorHAnsi" w:cstheme="minorBidi"/>
          <w:noProof/>
          <w:sz w:val="22"/>
          <w:szCs w:val="22"/>
          <w:lang w:eastAsia="en-GB"/>
        </w:rPr>
      </w:pPr>
      <w:del w:id="2712" w:author="Rapporteur" w:date="2024-06-04T10:07:00Z">
        <w:r w:rsidDel="00F72A8B">
          <w:rPr>
            <w:noProof/>
          </w:rPr>
          <w:delText>6.4.2.3</w:delText>
        </w:r>
        <w:r w:rsidDel="00F72A8B">
          <w:rPr>
            <w:rFonts w:asciiTheme="minorHAnsi" w:eastAsiaTheme="minorEastAsia" w:hAnsiTheme="minorHAnsi" w:cstheme="minorBidi"/>
            <w:noProof/>
            <w:sz w:val="22"/>
            <w:szCs w:val="22"/>
            <w:lang w:eastAsia="en-GB"/>
          </w:rPr>
          <w:tab/>
        </w:r>
        <w:r w:rsidDel="00F72A8B">
          <w:rPr>
            <w:noProof/>
          </w:rPr>
          <w:delText>HTTP custom headers</w:delText>
        </w:r>
        <w:r w:rsidDel="00F72A8B">
          <w:rPr>
            <w:noProof/>
          </w:rPr>
          <w:tab/>
        </w:r>
        <w:r w:rsidDel="00F72A8B">
          <w:rPr>
            <w:noProof/>
          </w:rPr>
          <w:fldChar w:fldCharType="begin" w:fldLock="1"/>
        </w:r>
        <w:r w:rsidDel="00F72A8B">
          <w:rPr>
            <w:noProof/>
          </w:rPr>
          <w:delInstrText xml:space="preserve"> PAGEREF _Toc130824049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4B528D3E" w14:textId="2F378AD4" w:rsidR="006F5F20" w:rsidDel="00F72A8B" w:rsidRDefault="006F5F20">
      <w:pPr>
        <w:pStyle w:val="TOC5"/>
        <w:rPr>
          <w:del w:id="2713" w:author="Rapporteur" w:date="2024-06-04T10:07:00Z"/>
          <w:rFonts w:asciiTheme="minorHAnsi" w:eastAsiaTheme="minorEastAsia" w:hAnsiTheme="minorHAnsi" w:cstheme="minorBidi"/>
          <w:noProof/>
          <w:sz w:val="22"/>
          <w:szCs w:val="22"/>
          <w:lang w:eastAsia="en-GB"/>
        </w:rPr>
      </w:pPr>
      <w:del w:id="2714" w:author="Rapporteur" w:date="2024-06-04T10:07:00Z">
        <w:r w:rsidDel="00F72A8B">
          <w:rPr>
            <w:noProof/>
          </w:rPr>
          <w:delText>6.4.2.3.1</w:delText>
        </w:r>
        <w:r w:rsidDel="00F72A8B">
          <w:rPr>
            <w:rFonts w:asciiTheme="minorHAnsi" w:eastAsiaTheme="minorEastAsia" w:hAnsiTheme="minorHAnsi" w:cstheme="minorBidi"/>
            <w:noProof/>
            <w:sz w:val="22"/>
            <w:szCs w:val="22"/>
            <w:lang w:eastAsia="en-GB"/>
          </w:rPr>
          <w:tab/>
        </w:r>
        <w:r w:rsidDel="00F72A8B">
          <w:rPr>
            <w:noProof/>
            <w:lang w:eastAsia="zh-CN"/>
          </w:rPr>
          <w:delText>General</w:delText>
        </w:r>
        <w:r w:rsidDel="00F72A8B">
          <w:rPr>
            <w:noProof/>
          </w:rPr>
          <w:tab/>
        </w:r>
        <w:r w:rsidDel="00F72A8B">
          <w:rPr>
            <w:noProof/>
          </w:rPr>
          <w:fldChar w:fldCharType="begin" w:fldLock="1"/>
        </w:r>
        <w:r w:rsidDel="00F72A8B">
          <w:rPr>
            <w:noProof/>
          </w:rPr>
          <w:delInstrText xml:space="preserve"> PAGEREF _Toc130824050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390161C9" w14:textId="3E2E1FFA" w:rsidR="006F5F20" w:rsidDel="00F72A8B" w:rsidRDefault="006F5F20">
      <w:pPr>
        <w:pStyle w:val="TOC3"/>
        <w:rPr>
          <w:del w:id="2715" w:author="Rapporteur" w:date="2024-06-04T10:07:00Z"/>
          <w:rFonts w:asciiTheme="minorHAnsi" w:eastAsiaTheme="minorEastAsia" w:hAnsiTheme="minorHAnsi" w:cstheme="minorBidi"/>
          <w:noProof/>
          <w:sz w:val="22"/>
          <w:szCs w:val="22"/>
          <w:lang w:eastAsia="en-GB"/>
        </w:rPr>
      </w:pPr>
      <w:del w:id="2716" w:author="Rapporteur" w:date="2024-06-04T10:07:00Z">
        <w:r w:rsidDel="00F72A8B">
          <w:rPr>
            <w:noProof/>
          </w:rPr>
          <w:delText>6.4.3</w:delText>
        </w:r>
        <w:r w:rsidDel="00F72A8B">
          <w:rPr>
            <w:rFonts w:asciiTheme="minorHAnsi" w:eastAsiaTheme="minorEastAsia" w:hAnsiTheme="minorHAnsi" w:cstheme="minorBidi"/>
            <w:noProof/>
            <w:sz w:val="22"/>
            <w:szCs w:val="22"/>
            <w:lang w:eastAsia="en-GB"/>
          </w:rPr>
          <w:tab/>
        </w:r>
        <w:r w:rsidDel="00F72A8B">
          <w:rPr>
            <w:noProof/>
          </w:rPr>
          <w:delText>Resources</w:delText>
        </w:r>
        <w:r w:rsidDel="00F72A8B">
          <w:rPr>
            <w:noProof/>
          </w:rPr>
          <w:tab/>
        </w:r>
        <w:r w:rsidDel="00F72A8B">
          <w:rPr>
            <w:noProof/>
          </w:rPr>
          <w:fldChar w:fldCharType="begin" w:fldLock="1"/>
        </w:r>
        <w:r w:rsidDel="00F72A8B">
          <w:rPr>
            <w:noProof/>
          </w:rPr>
          <w:delInstrText xml:space="preserve"> PAGEREF _Toc130824051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051122D5" w14:textId="710630BE" w:rsidR="006F5F20" w:rsidDel="00F72A8B" w:rsidRDefault="006F5F20">
      <w:pPr>
        <w:pStyle w:val="TOC4"/>
        <w:rPr>
          <w:del w:id="2717" w:author="Rapporteur" w:date="2024-06-04T10:07:00Z"/>
          <w:rFonts w:asciiTheme="minorHAnsi" w:eastAsiaTheme="minorEastAsia" w:hAnsiTheme="minorHAnsi" w:cstheme="minorBidi"/>
          <w:noProof/>
          <w:sz w:val="22"/>
          <w:szCs w:val="22"/>
          <w:lang w:eastAsia="en-GB"/>
        </w:rPr>
      </w:pPr>
      <w:del w:id="2718" w:author="Rapporteur" w:date="2024-06-04T10:07:00Z">
        <w:r w:rsidDel="00F72A8B">
          <w:rPr>
            <w:noProof/>
          </w:rPr>
          <w:delText>6.4.3.1</w:delText>
        </w:r>
        <w:r w:rsidDel="00F72A8B">
          <w:rPr>
            <w:rFonts w:asciiTheme="minorHAnsi" w:eastAsiaTheme="minorEastAsia" w:hAnsiTheme="minorHAnsi" w:cstheme="minorBidi"/>
            <w:noProof/>
            <w:sz w:val="22"/>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_Toc130824052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7D71EB70" w14:textId="2AAFC6AF" w:rsidR="006F5F20" w:rsidDel="00F72A8B" w:rsidRDefault="006F5F20">
      <w:pPr>
        <w:pStyle w:val="TOC4"/>
        <w:rPr>
          <w:del w:id="2719" w:author="Rapporteur" w:date="2024-06-04T10:07:00Z"/>
          <w:rFonts w:asciiTheme="minorHAnsi" w:eastAsiaTheme="minorEastAsia" w:hAnsiTheme="minorHAnsi" w:cstheme="minorBidi"/>
          <w:noProof/>
          <w:sz w:val="22"/>
          <w:szCs w:val="22"/>
          <w:lang w:eastAsia="en-GB"/>
        </w:rPr>
      </w:pPr>
      <w:del w:id="2720" w:author="Rapporteur" w:date="2024-06-04T10:07:00Z">
        <w:r w:rsidDel="00F72A8B">
          <w:rPr>
            <w:noProof/>
          </w:rPr>
          <w:delText>6.4.3.2</w:delText>
        </w:r>
        <w:r w:rsidDel="00F72A8B">
          <w:rPr>
            <w:rFonts w:asciiTheme="minorHAnsi" w:eastAsiaTheme="minorEastAsia" w:hAnsiTheme="minorHAnsi" w:cstheme="minorBidi"/>
            <w:noProof/>
            <w:sz w:val="22"/>
            <w:szCs w:val="22"/>
            <w:lang w:eastAsia="en-GB"/>
          </w:rPr>
          <w:tab/>
        </w:r>
        <w:r w:rsidDel="00F72A8B">
          <w:rPr>
            <w:noProof/>
          </w:rPr>
          <w:delText xml:space="preserve">Resource: </w:delText>
        </w:r>
        <w:r w:rsidDel="00F72A8B">
          <w:rPr>
            <w:noProof/>
            <w:lang w:eastAsia="zh-CN"/>
          </w:rPr>
          <w:delText>Individual UE Context</w:delText>
        </w:r>
        <w:r w:rsidDel="00F72A8B">
          <w:rPr>
            <w:noProof/>
          </w:rPr>
          <w:tab/>
        </w:r>
        <w:r w:rsidDel="00F72A8B">
          <w:rPr>
            <w:noProof/>
          </w:rPr>
          <w:fldChar w:fldCharType="begin" w:fldLock="1"/>
        </w:r>
        <w:r w:rsidDel="00F72A8B">
          <w:rPr>
            <w:noProof/>
          </w:rPr>
          <w:delInstrText xml:space="preserve"> PAGEREF _Toc130824053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16623262" w14:textId="2B3D19F4" w:rsidR="006F5F20" w:rsidDel="00F72A8B" w:rsidRDefault="006F5F20">
      <w:pPr>
        <w:pStyle w:val="TOC5"/>
        <w:rPr>
          <w:del w:id="2721" w:author="Rapporteur" w:date="2024-06-04T10:07:00Z"/>
          <w:rFonts w:asciiTheme="minorHAnsi" w:eastAsiaTheme="minorEastAsia" w:hAnsiTheme="minorHAnsi" w:cstheme="minorBidi"/>
          <w:noProof/>
          <w:sz w:val="22"/>
          <w:szCs w:val="22"/>
          <w:lang w:eastAsia="en-GB"/>
        </w:rPr>
      </w:pPr>
      <w:del w:id="2722" w:author="Rapporteur" w:date="2024-06-04T10:07:00Z">
        <w:r w:rsidDel="00F72A8B">
          <w:rPr>
            <w:noProof/>
          </w:rPr>
          <w:delText>6.4.3.2.1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_Toc130824054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50339578" w14:textId="3FD5E5FB" w:rsidR="006F5F20" w:rsidDel="00F72A8B" w:rsidRDefault="006F5F20">
      <w:pPr>
        <w:pStyle w:val="TOC5"/>
        <w:rPr>
          <w:del w:id="2723" w:author="Rapporteur" w:date="2024-06-04T10:07:00Z"/>
          <w:rFonts w:asciiTheme="minorHAnsi" w:eastAsiaTheme="minorEastAsia" w:hAnsiTheme="minorHAnsi" w:cstheme="minorBidi"/>
          <w:noProof/>
          <w:sz w:val="22"/>
          <w:szCs w:val="22"/>
          <w:lang w:eastAsia="en-GB"/>
        </w:rPr>
      </w:pPr>
      <w:del w:id="2724" w:author="Rapporteur" w:date="2024-06-04T10:07:00Z">
        <w:r w:rsidDel="00F72A8B">
          <w:rPr>
            <w:noProof/>
          </w:rPr>
          <w:delText>6.4.3.2.2</w:delText>
        </w:r>
        <w:r w:rsidDel="00F72A8B">
          <w:rPr>
            <w:rFonts w:asciiTheme="minorHAnsi" w:eastAsiaTheme="minorEastAsia" w:hAnsiTheme="minorHAnsi" w:cstheme="minorBidi"/>
            <w:noProof/>
            <w:sz w:val="22"/>
            <w:szCs w:val="22"/>
            <w:lang w:eastAsia="en-GB"/>
          </w:rPr>
          <w:tab/>
        </w:r>
        <w:r w:rsidDel="00F72A8B">
          <w:rPr>
            <w:noProof/>
          </w:rPr>
          <w:delText>Resource Definition</w:delText>
        </w:r>
        <w:r w:rsidDel="00F72A8B">
          <w:rPr>
            <w:noProof/>
          </w:rPr>
          <w:tab/>
        </w:r>
        <w:r w:rsidDel="00F72A8B">
          <w:rPr>
            <w:noProof/>
          </w:rPr>
          <w:fldChar w:fldCharType="begin" w:fldLock="1"/>
        </w:r>
        <w:r w:rsidDel="00F72A8B">
          <w:rPr>
            <w:noProof/>
          </w:rPr>
          <w:delInstrText xml:space="preserve"> PAGEREF _Toc130824055 \h </w:delInstrText>
        </w:r>
        <w:r w:rsidDel="00F72A8B">
          <w:rPr>
            <w:noProof/>
          </w:rPr>
        </w:r>
        <w:r w:rsidDel="00F72A8B">
          <w:rPr>
            <w:noProof/>
          </w:rPr>
          <w:fldChar w:fldCharType="separate"/>
        </w:r>
        <w:r w:rsidDel="00F72A8B">
          <w:rPr>
            <w:noProof/>
          </w:rPr>
          <w:delText>225</w:delText>
        </w:r>
        <w:r w:rsidDel="00F72A8B">
          <w:rPr>
            <w:noProof/>
          </w:rPr>
          <w:fldChar w:fldCharType="end"/>
        </w:r>
      </w:del>
    </w:p>
    <w:p w14:paraId="65F9FB73" w14:textId="0BCA08BB" w:rsidR="006F5F20" w:rsidDel="00F72A8B" w:rsidRDefault="006F5F20">
      <w:pPr>
        <w:pStyle w:val="TOC5"/>
        <w:rPr>
          <w:del w:id="2725" w:author="Rapporteur" w:date="2024-06-04T10:07:00Z"/>
          <w:rFonts w:asciiTheme="minorHAnsi" w:eastAsiaTheme="minorEastAsia" w:hAnsiTheme="minorHAnsi" w:cstheme="minorBidi"/>
          <w:noProof/>
          <w:sz w:val="22"/>
          <w:szCs w:val="22"/>
          <w:lang w:eastAsia="en-GB"/>
        </w:rPr>
      </w:pPr>
      <w:del w:id="2726" w:author="Rapporteur" w:date="2024-06-04T10:07:00Z">
        <w:r w:rsidDel="00F72A8B">
          <w:rPr>
            <w:noProof/>
          </w:rPr>
          <w:delText>6.4.3.2.3</w:delText>
        </w:r>
        <w:r w:rsidDel="00F72A8B">
          <w:rPr>
            <w:rFonts w:asciiTheme="minorHAnsi" w:eastAsiaTheme="minorEastAsia" w:hAnsiTheme="minorHAnsi" w:cstheme="minorBidi"/>
            <w:noProof/>
            <w:sz w:val="22"/>
            <w:szCs w:val="22"/>
            <w:lang w:eastAsia="en-GB"/>
          </w:rPr>
          <w:tab/>
        </w:r>
        <w:r w:rsidDel="00F72A8B">
          <w:rPr>
            <w:noProof/>
          </w:rPr>
          <w:delText>Resource Standard Methods</w:delText>
        </w:r>
        <w:r w:rsidDel="00F72A8B">
          <w:rPr>
            <w:noProof/>
          </w:rPr>
          <w:tab/>
        </w:r>
        <w:r w:rsidDel="00F72A8B">
          <w:rPr>
            <w:noProof/>
          </w:rPr>
          <w:fldChar w:fldCharType="begin" w:fldLock="1"/>
        </w:r>
        <w:r w:rsidDel="00F72A8B">
          <w:rPr>
            <w:noProof/>
          </w:rPr>
          <w:delInstrText xml:space="preserve"> PAGEREF _Toc130824056 \h </w:delInstrText>
        </w:r>
        <w:r w:rsidDel="00F72A8B">
          <w:rPr>
            <w:noProof/>
          </w:rPr>
        </w:r>
        <w:r w:rsidDel="00F72A8B">
          <w:rPr>
            <w:noProof/>
          </w:rPr>
          <w:fldChar w:fldCharType="separate"/>
        </w:r>
        <w:r w:rsidDel="00F72A8B">
          <w:rPr>
            <w:noProof/>
          </w:rPr>
          <w:delText>226</w:delText>
        </w:r>
        <w:r w:rsidDel="00F72A8B">
          <w:rPr>
            <w:noProof/>
          </w:rPr>
          <w:fldChar w:fldCharType="end"/>
        </w:r>
      </w:del>
    </w:p>
    <w:p w14:paraId="42306955" w14:textId="04A68ECF" w:rsidR="006F5F20" w:rsidDel="00F72A8B" w:rsidRDefault="006F5F20">
      <w:pPr>
        <w:pStyle w:val="TOC5"/>
        <w:rPr>
          <w:del w:id="2727" w:author="Rapporteur" w:date="2024-06-04T10:07:00Z"/>
          <w:rFonts w:asciiTheme="minorHAnsi" w:eastAsiaTheme="minorEastAsia" w:hAnsiTheme="minorHAnsi" w:cstheme="minorBidi"/>
          <w:noProof/>
          <w:sz w:val="22"/>
          <w:szCs w:val="22"/>
          <w:lang w:eastAsia="en-GB"/>
        </w:rPr>
      </w:pPr>
      <w:del w:id="2728" w:author="Rapporteur" w:date="2024-06-04T10:07:00Z">
        <w:r w:rsidDel="00F72A8B">
          <w:rPr>
            <w:noProof/>
          </w:rPr>
          <w:delText>6.4.3.2.4</w:delText>
        </w:r>
        <w:r w:rsidDel="00F72A8B">
          <w:rPr>
            <w:rFonts w:asciiTheme="minorHAnsi" w:eastAsiaTheme="minorEastAsia" w:hAnsiTheme="minorHAnsi" w:cstheme="minorBidi"/>
            <w:noProof/>
            <w:sz w:val="22"/>
            <w:szCs w:val="22"/>
            <w:lang w:eastAsia="en-GB"/>
          </w:rPr>
          <w:tab/>
        </w:r>
        <w:r w:rsidDel="00F72A8B">
          <w:rPr>
            <w:noProof/>
          </w:rPr>
          <w:delText>Resource Custom Operations</w:delText>
        </w:r>
        <w:r w:rsidDel="00F72A8B">
          <w:rPr>
            <w:noProof/>
          </w:rPr>
          <w:tab/>
        </w:r>
        <w:r w:rsidDel="00F72A8B">
          <w:rPr>
            <w:noProof/>
          </w:rPr>
          <w:fldChar w:fldCharType="begin" w:fldLock="1"/>
        </w:r>
        <w:r w:rsidDel="00F72A8B">
          <w:rPr>
            <w:noProof/>
          </w:rPr>
          <w:delInstrText xml:space="preserve"> PAGEREF _Toc130824057 \h </w:delInstrText>
        </w:r>
        <w:r w:rsidDel="00F72A8B">
          <w:rPr>
            <w:noProof/>
          </w:rPr>
        </w:r>
        <w:r w:rsidDel="00F72A8B">
          <w:rPr>
            <w:noProof/>
          </w:rPr>
          <w:fldChar w:fldCharType="separate"/>
        </w:r>
        <w:r w:rsidDel="00F72A8B">
          <w:rPr>
            <w:noProof/>
          </w:rPr>
          <w:delText>226</w:delText>
        </w:r>
        <w:r w:rsidDel="00F72A8B">
          <w:rPr>
            <w:noProof/>
          </w:rPr>
          <w:fldChar w:fldCharType="end"/>
        </w:r>
      </w:del>
    </w:p>
    <w:p w14:paraId="5645B3B3" w14:textId="57EA9BA2" w:rsidR="006F5F20" w:rsidDel="00F72A8B" w:rsidRDefault="006F5F20">
      <w:pPr>
        <w:pStyle w:val="TOC6"/>
        <w:rPr>
          <w:del w:id="2729" w:author="Rapporteur" w:date="2024-06-04T10:07:00Z"/>
          <w:rFonts w:asciiTheme="minorHAnsi" w:eastAsiaTheme="minorEastAsia" w:hAnsiTheme="minorHAnsi" w:cstheme="minorBidi"/>
          <w:noProof/>
          <w:sz w:val="22"/>
          <w:szCs w:val="22"/>
          <w:lang w:eastAsia="en-GB"/>
        </w:rPr>
      </w:pPr>
      <w:del w:id="2730" w:author="Rapporteur" w:date="2024-06-04T10:07:00Z">
        <w:r w:rsidDel="00F72A8B">
          <w:rPr>
            <w:noProof/>
          </w:rPr>
          <w:delText>6.4.3.2.4.1</w:delText>
        </w:r>
        <w:r w:rsidDel="00F72A8B">
          <w:rPr>
            <w:rFonts w:asciiTheme="minorHAnsi" w:eastAsiaTheme="minorEastAsia" w:hAnsiTheme="minorHAnsi" w:cstheme="minorBidi"/>
            <w:noProof/>
            <w:sz w:val="22"/>
            <w:szCs w:val="22"/>
            <w:lang w:eastAsia="en-GB"/>
          </w:rPr>
          <w:tab/>
        </w:r>
        <w:r w:rsidDel="00F72A8B">
          <w:rPr>
            <w:noProof/>
          </w:rPr>
          <w:delText>Overview</w:delText>
        </w:r>
        <w:r w:rsidDel="00F72A8B">
          <w:rPr>
            <w:noProof/>
          </w:rPr>
          <w:tab/>
        </w:r>
        <w:r w:rsidDel="00F72A8B">
          <w:rPr>
            <w:noProof/>
          </w:rPr>
          <w:fldChar w:fldCharType="begin" w:fldLock="1"/>
        </w:r>
        <w:r w:rsidDel="00F72A8B">
          <w:rPr>
            <w:noProof/>
          </w:rPr>
          <w:delInstrText xml:space="preserve"> PAGEREF _Toc130824058 \h </w:delInstrText>
        </w:r>
        <w:r w:rsidDel="00F72A8B">
          <w:rPr>
            <w:noProof/>
          </w:rPr>
        </w:r>
        <w:r w:rsidDel="00F72A8B">
          <w:rPr>
            <w:noProof/>
          </w:rPr>
          <w:fldChar w:fldCharType="separate"/>
        </w:r>
        <w:r w:rsidDel="00F72A8B">
          <w:rPr>
            <w:noProof/>
          </w:rPr>
          <w:delText>226</w:delText>
        </w:r>
        <w:r w:rsidDel="00F72A8B">
          <w:rPr>
            <w:noProof/>
          </w:rPr>
          <w:fldChar w:fldCharType="end"/>
        </w:r>
      </w:del>
    </w:p>
    <w:p w14:paraId="4B0BC15A" w14:textId="03E97F28" w:rsidR="006F5F20" w:rsidDel="00F72A8B" w:rsidRDefault="006F5F20">
      <w:pPr>
        <w:pStyle w:val="TOC6"/>
        <w:rPr>
          <w:del w:id="2731" w:author="Rapporteur" w:date="2024-06-04T10:07:00Z"/>
          <w:rFonts w:asciiTheme="minorHAnsi" w:eastAsiaTheme="minorEastAsia" w:hAnsiTheme="minorHAnsi" w:cstheme="minorBidi"/>
          <w:noProof/>
          <w:sz w:val="22"/>
          <w:szCs w:val="22"/>
          <w:lang w:eastAsia="en-GB"/>
        </w:rPr>
      </w:pPr>
      <w:del w:id="2732" w:author="Rapporteur" w:date="2024-06-04T10:07:00Z">
        <w:r w:rsidDel="00F72A8B">
          <w:rPr>
            <w:noProof/>
          </w:rPr>
          <w:delText>6.4.3.2.4.2</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provide-pos-info (POST)</w:delText>
        </w:r>
        <w:r w:rsidDel="00F72A8B">
          <w:rPr>
            <w:noProof/>
          </w:rPr>
          <w:tab/>
        </w:r>
        <w:r w:rsidDel="00F72A8B">
          <w:rPr>
            <w:noProof/>
          </w:rPr>
          <w:fldChar w:fldCharType="begin" w:fldLock="1"/>
        </w:r>
        <w:r w:rsidDel="00F72A8B">
          <w:rPr>
            <w:noProof/>
          </w:rPr>
          <w:delInstrText xml:space="preserve"> PAGEREF _Toc130824059 \h </w:delInstrText>
        </w:r>
        <w:r w:rsidDel="00F72A8B">
          <w:rPr>
            <w:noProof/>
          </w:rPr>
        </w:r>
        <w:r w:rsidDel="00F72A8B">
          <w:rPr>
            <w:noProof/>
          </w:rPr>
          <w:fldChar w:fldCharType="separate"/>
        </w:r>
        <w:r w:rsidDel="00F72A8B">
          <w:rPr>
            <w:noProof/>
          </w:rPr>
          <w:delText>226</w:delText>
        </w:r>
        <w:r w:rsidDel="00F72A8B">
          <w:rPr>
            <w:noProof/>
          </w:rPr>
          <w:fldChar w:fldCharType="end"/>
        </w:r>
      </w:del>
    </w:p>
    <w:p w14:paraId="1D05860B" w14:textId="7637ECD0" w:rsidR="006F5F20" w:rsidDel="00F72A8B" w:rsidRDefault="006F5F20">
      <w:pPr>
        <w:pStyle w:val="TOC7"/>
        <w:rPr>
          <w:del w:id="2733" w:author="Rapporteur" w:date="2024-06-04T10:07:00Z"/>
          <w:rFonts w:asciiTheme="minorHAnsi" w:eastAsiaTheme="minorEastAsia" w:hAnsiTheme="minorHAnsi" w:cstheme="minorBidi"/>
          <w:noProof/>
          <w:sz w:val="22"/>
          <w:szCs w:val="22"/>
          <w:lang w:eastAsia="en-GB"/>
        </w:rPr>
      </w:pPr>
      <w:del w:id="2734" w:author="Rapporteur" w:date="2024-06-04T10:07:00Z">
        <w:r w:rsidDel="00F72A8B">
          <w:rPr>
            <w:noProof/>
          </w:rPr>
          <w:delText>6.4.3.2.4.2.1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_Toc130824060 \h </w:delInstrText>
        </w:r>
        <w:r w:rsidDel="00F72A8B">
          <w:rPr>
            <w:noProof/>
          </w:rPr>
        </w:r>
        <w:r w:rsidDel="00F72A8B">
          <w:rPr>
            <w:noProof/>
          </w:rPr>
          <w:fldChar w:fldCharType="separate"/>
        </w:r>
        <w:r w:rsidDel="00F72A8B">
          <w:rPr>
            <w:noProof/>
          </w:rPr>
          <w:delText>226</w:delText>
        </w:r>
        <w:r w:rsidDel="00F72A8B">
          <w:rPr>
            <w:noProof/>
          </w:rPr>
          <w:fldChar w:fldCharType="end"/>
        </w:r>
      </w:del>
    </w:p>
    <w:p w14:paraId="77F4207F" w14:textId="64CED886" w:rsidR="006F5F20" w:rsidDel="00F72A8B" w:rsidRDefault="006F5F20">
      <w:pPr>
        <w:pStyle w:val="TOC7"/>
        <w:rPr>
          <w:del w:id="2735" w:author="Rapporteur" w:date="2024-06-04T10:07:00Z"/>
          <w:rFonts w:asciiTheme="minorHAnsi" w:eastAsiaTheme="minorEastAsia" w:hAnsiTheme="minorHAnsi" w:cstheme="minorBidi"/>
          <w:noProof/>
          <w:sz w:val="22"/>
          <w:szCs w:val="22"/>
          <w:lang w:eastAsia="en-GB"/>
        </w:rPr>
      </w:pPr>
      <w:del w:id="2736" w:author="Rapporteur" w:date="2024-06-04T10:07:00Z">
        <w:r w:rsidDel="00F72A8B">
          <w:rPr>
            <w:noProof/>
          </w:rPr>
          <w:delText>6.4.3.2.4.2.2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_Toc130824061 \h </w:delInstrText>
        </w:r>
        <w:r w:rsidDel="00F72A8B">
          <w:rPr>
            <w:noProof/>
          </w:rPr>
        </w:r>
        <w:r w:rsidDel="00F72A8B">
          <w:rPr>
            <w:noProof/>
          </w:rPr>
          <w:fldChar w:fldCharType="separate"/>
        </w:r>
        <w:r w:rsidDel="00F72A8B">
          <w:rPr>
            <w:noProof/>
          </w:rPr>
          <w:delText>226</w:delText>
        </w:r>
        <w:r w:rsidDel="00F72A8B">
          <w:rPr>
            <w:noProof/>
          </w:rPr>
          <w:fldChar w:fldCharType="end"/>
        </w:r>
      </w:del>
    </w:p>
    <w:p w14:paraId="6B8F936F" w14:textId="320A6404" w:rsidR="006F5F20" w:rsidDel="00F72A8B" w:rsidRDefault="006F5F20">
      <w:pPr>
        <w:pStyle w:val="TOC6"/>
        <w:rPr>
          <w:del w:id="2737" w:author="Rapporteur" w:date="2024-06-04T10:07:00Z"/>
          <w:rFonts w:asciiTheme="minorHAnsi" w:eastAsiaTheme="minorEastAsia" w:hAnsiTheme="minorHAnsi" w:cstheme="minorBidi"/>
          <w:noProof/>
          <w:sz w:val="22"/>
          <w:szCs w:val="22"/>
          <w:lang w:eastAsia="en-GB"/>
        </w:rPr>
      </w:pPr>
      <w:del w:id="2738" w:author="Rapporteur" w:date="2024-06-04T10:07:00Z">
        <w:r w:rsidDel="00F72A8B">
          <w:rPr>
            <w:noProof/>
          </w:rPr>
          <w:delText>6.4.3.2.4.3</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provide-loc-info (POST)</w:delText>
        </w:r>
        <w:r w:rsidDel="00F72A8B">
          <w:rPr>
            <w:noProof/>
          </w:rPr>
          <w:tab/>
        </w:r>
        <w:r w:rsidDel="00F72A8B">
          <w:rPr>
            <w:noProof/>
          </w:rPr>
          <w:fldChar w:fldCharType="begin" w:fldLock="1"/>
        </w:r>
        <w:r w:rsidDel="00F72A8B">
          <w:rPr>
            <w:noProof/>
          </w:rPr>
          <w:delInstrText xml:space="preserve"> PAGEREF _Toc130824062 \h </w:delInstrText>
        </w:r>
        <w:r w:rsidDel="00F72A8B">
          <w:rPr>
            <w:noProof/>
          </w:rPr>
        </w:r>
        <w:r w:rsidDel="00F72A8B">
          <w:rPr>
            <w:noProof/>
          </w:rPr>
          <w:fldChar w:fldCharType="separate"/>
        </w:r>
        <w:r w:rsidDel="00F72A8B">
          <w:rPr>
            <w:noProof/>
          </w:rPr>
          <w:delText>228</w:delText>
        </w:r>
        <w:r w:rsidDel="00F72A8B">
          <w:rPr>
            <w:noProof/>
          </w:rPr>
          <w:fldChar w:fldCharType="end"/>
        </w:r>
      </w:del>
    </w:p>
    <w:p w14:paraId="7E17E75B" w14:textId="751DF90F" w:rsidR="006F5F20" w:rsidDel="00F72A8B" w:rsidRDefault="006F5F20">
      <w:pPr>
        <w:pStyle w:val="TOC7"/>
        <w:rPr>
          <w:del w:id="2739" w:author="Rapporteur" w:date="2024-06-04T10:07:00Z"/>
          <w:rFonts w:asciiTheme="minorHAnsi" w:eastAsiaTheme="minorEastAsia" w:hAnsiTheme="minorHAnsi" w:cstheme="minorBidi"/>
          <w:noProof/>
          <w:sz w:val="22"/>
          <w:szCs w:val="22"/>
          <w:lang w:eastAsia="en-GB"/>
        </w:rPr>
      </w:pPr>
      <w:del w:id="2740" w:author="Rapporteur" w:date="2024-06-04T10:07:00Z">
        <w:r w:rsidDel="00F72A8B">
          <w:rPr>
            <w:noProof/>
          </w:rPr>
          <w:delText>6.4.3.2.4.3.1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_Toc130824063 \h </w:delInstrText>
        </w:r>
        <w:r w:rsidDel="00F72A8B">
          <w:rPr>
            <w:noProof/>
          </w:rPr>
        </w:r>
        <w:r w:rsidDel="00F72A8B">
          <w:rPr>
            <w:noProof/>
          </w:rPr>
          <w:fldChar w:fldCharType="separate"/>
        </w:r>
        <w:r w:rsidDel="00F72A8B">
          <w:rPr>
            <w:noProof/>
          </w:rPr>
          <w:delText>228</w:delText>
        </w:r>
        <w:r w:rsidDel="00F72A8B">
          <w:rPr>
            <w:noProof/>
          </w:rPr>
          <w:fldChar w:fldCharType="end"/>
        </w:r>
      </w:del>
    </w:p>
    <w:p w14:paraId="76138CC2" w14:textId="104CEDD2" w:rsidR="006F5F20" w:rsidDel="00F72A8B" w:rsidRDefault="006F5F20">
      <w:pPr>
        <w:pStyle w:val="TOC7"/>
        <w:rPr>
          <w:del w:id="2741" w:author="Rapporteur" w:date="2024-06-04T10:07:00Z"/>
          <w:rFonts w:asciiTheme="minorHAnsi" w:eastAsiaTheme="minorEastAsia" w:hAnsiTheme="minorHAnsi" w:cstheme="minorBidi"/>
          <w:noProof/>
          <w:sz w:val="22"/>
          <w:szCs w:val="22"/>
          <w:lang w:eastAsia="en-GB"/>
        </w:rPr>
      </w:pPr>
      <w:del w:id="2742" w:author="Rapporteur" w:date="2024-06-04T10:07:00Z">
        <w:r w:rsidDel="00F72A8B">
          <w:rPr>
            <w:noProof/>
          </w:rPr>
          <w:delText>6.4.3.2.4.3.2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_Toc130824064 \h </w:delInstrText>
        </w:r>
        <w:r w:rsidDel="00F72A8B">
          <w:rPr>
            <w:noProof/>
          </w:rPr>
        </w:r>
        <w:r w:rsidDel="00F72A8B">
          <w:rPr>
            <w:noProof/>
          </w:rPr>
          <w:fldChar w:fldCharType="separate"/>
        </w:r>
        <w:r w:rsidDel="00F72A8B">
          <w:rPr>
            <w:noProof/>
          </w:rPr>
          <w:delText>228</w:delText>
        </w:r>
        <w:r w:rsidDel="00F72A8B">
          <w:rPr>
            <w:noProof/>
          </w:rPr>
          <w:fldChar w:fldCharType="end"/>
        </w:r>
      </w:del>
    </w:p>
    <w:p w14:paraId="670BF4AC" w14:textId="4C713FF1" w:rsidR="006F5F20" w:rsidDel="00F72A8B" w:rsidRDefault="006F5F20">
      <w:pPr>
        <w:pStyle w:val="TOC6"/>
        <w:rPr>
          <w:del w:id="2743" w:author="Rapporteur" w:date="2024-06-04T10:07:00Z"/>
          <w:rFonts w:asciiTheme="minorHAnsi" w:eastAsiaTheme="minorEastAsia" w:hAnsiTheme="minorHAnsi" w:cstheme="minorBidi"/>
          <w:noProof/>
          <w:sz w:val="22"/>
          <w:szCs w:val="22"/>
          <w:lang w:eastAsia="en-GB"/>
        </w:rPr>
      </w:pPr>
      <w:del w:id="2744" w:author="Rapporteur" w:date="2024-06-04T10:07:00Z">
        <w:r w:rsidDel="00F72A8B">
          <w:rPr>
            <w:noProof/>
          </w:rPr>
          <w:delText>6.4.3.2.4.4</w:delText>
        </w:r>
        <w:r w:rsidDel="00F72A8B">
          <w:rPr>
            <w:rFonts w:asciiTheme="minorHAnsi" w:eastAsiaTheme="minorEastAsia" w:hAnsiTheme="minorHAnsi" w:cstheme="minorBidi"/>
            <w:noProof/>
            <w:sz w:val="22"/>
            <w:szCs w:val="22"/>
            <w:lang w:eastAsia="en-GB"/>
          </w:rPr>
          <w:tab/>
        </w:r>
        <w:r w:rsidDel="00F72A8B">
          <w:rPr>
            <w:noProof/>
          </w:rPr>
          <w:delText xml:space="preserve">Operation: </w:delText>
        </w:r>
        <w:r w:rsidDel="00F72A8B">
          <w:rPr>
            <w:noProof/>
            <w:lang w:eastAsia="zh-CN"/>
          </w:rPr>
          <w:delText>cancel-pos-info (POST)</w:delText>
        </w:r>
        <w:r w:rsidDel="00F72A8B">
          <w:rPr>
            <w:noProof/>
          </w:rPr>
          <w:tab/>
        </w:r>
        <w:r w:rsidDel="00F72A8B">
          <w:rPr>
            <w:noProof/>
          </w:rPr>
          <w:fldChar w:fldCharType="begin" w:fldLock="1"/>
        </w:r>
        <w:r w:rsidDel="00F72A8B">
          <w:rPr>
            <w:noProof/>
          </w:rPr>
          <w:delInstrText xml:space="preserve"> PAGEREF _Toc130824065 \h </w:delInstrText>
        </w:r>
        <w:r w:rsidDel="00F72A8B">
          <w:rPr>
            <w:noProof/>
          </w:rPr>
        </w:r>
        <w:r w:rsidDel="00F72A8B">
          <w:rPr>
            <w:noProof/>
          </w:rPr>
          <w:fldChar w:fldCharType="separate"/>
        </w:r>
        <w:r w:rsidDel="00F72A8B">
          <w:rPr>
            <w:noProof/>
          </w:rPr>
          <w:delText>229</w:delText>
        </w:r>
        <w:r w:rsidDel="00F72A8B">
          <w:rPr>
            <w:noProof/>
          </w:rPr>
          <w:fldChar w:fldCharType="end"/>
        </w:r>
      </w:del>
    </w:p>
    <w:p w14:paraId="50B6509C" w14:textId="1E8B53DB" w:rsidR="006F5F20" w:rsidDel="00F72A8B" w:rsidRDefault="006F5F20">
      <w:pPr>
        <w:pStyle w:val="TOC7"/>
        <w:rPr>
          <w:del w:id="2745" w:author="Rapporteur" w:date="2024-06-04T10:07:00Z"/>
          <w:rFonts w:asciiTheme="minorHAnsi" w:eastAsiaTheme="minorEastAsia" w:hAnsiTheme="minorHAnsi" w:cstheme="minorBidi"/>
          <w:noProof/>
          <w:sz w:val="22"/>
          <w:szCs w:val="22"/>
          <w:lang w:eastAsia="en-GB"/>
        </w:rPr>
      </w:pPr>
      <w:del w:id="2746" w:author="Rapporteur" w:date="2024-06-04T10:07:00Z">
        <w:r w:rsidDel="00F72A8B">
          <w:rPr>
            <w:noProof/>
          </w:rPr>
          <w:delText>6.4.3.2.4.4.1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_Toc130824066 \h </w:delInstrText>
        </w:r>
        <w:r w:rsidDel="00F72A8B">
          <w:rPr>
            <w:noProof/>
          </w:rPr>
        </w:r>
        <w:r w:rsidDel="00F72A8B">
          <w:rPr>
            <w:noProof/>
          </w:rPr>
          <w:fldChar w:fldCharType="separate"/>
        </w:r>
        <w:r w:rsidDel="00F72A8B">
          <w:rPr>
            <w:noProof/>
          </w:rPr>
          <w:delText>229</w:delText>
        </w:r>
        <w:r w:rsidDel="00F72A8B">
          <w:rPr>
            <w:noProof/>
          </w:rPr>
          <w:fldChar w:fldCharType="end"/>
        </w:r>
      </w:del>
    </w:p>
    <w:p w14:paraId="7D3F609D" w14:textId="022CFC20" w:rsidR="006F5F20" w:rsidDel="00F72A8B" w:rsidRDefault="006F5F20">
      <w:pPr>
        <w:pStyle w:val="TOC7"/>
        <w:rPr>
          <w:del w:id="2747" w:author="Rapporteur" w:date="2024-06-04T10:07:00Z"/>
          <w:rFonts w:asciiTheme="minorHAnsi" w:eastAsiaTheme="minorEastAsia" w:hAnsiTheme="minorHAnsi" w:cstheme="minorBidi"/>
          <w:noProof/>
          <w:sz w:val="22"/>
          <w:szCs w:val="22"/>
          <w:lang w:eastAsia="en-GB"/>
        </w:rPr>
      </w:pPr>
      <w:del w:id="2748" w:author="Rapporteur" w:date="2024-06-04T10:07:00Z">
        <w:r w:rsidDel="00F72A8B">
          <w:rPr>
            <w:noProof/>
          </w:rPr>
          <w:delText>6.4.3.2.4.4.2</w:delText>
        </w:r>
        <w:r w:rsidDel="00F72A8B">
          <w:rPr>
            <w:rFonts w:asciiTheme="minorHAnsi" w:eastAsiaTheme="minorEastAsia" w:hAnsiTheme="minorHAnsi" w:cstheme="minorBidi"/>
            <w:noProof/>
            <w:sz w:val="22"/>
            <w:szCs w:val="22"/>
            <w:lang w:eastAsia="en-GB"/>
          </w:rPr>
          <w:tab/>
        </w:r>
        <w:r w:rsidDel="00F72A8B">
          <w:rPr>
            <w:noProof/>
          </w:rPr>
          <w:delText>Operation Definition</w:delText>
        </w:r>
        <w:r w:rsidDel="00F72A8B">
          <w:rPr>
            <w:noProof/>
          </w:rPr>
          <w:tab/>
        </w:r>
        <w:r w:rsidDel="00F72A8B">
          <w:rPr>
            <w:noProof/>
          </w:rPr>
          <w:fldChar w:fldCharType="begin" w:fldLock="1"/>
        </w:r>
        <w:r w:rsidDel="00F72A8B">
          <w:rPr>
            <w:noProof/>
          </w:rPr>
          <w:delInstrText xml:space="preserve"> PAGEREF _Toc130824067 \h </w:delInstrText>
        </w:r>
        <w:r w:rsidDel="00F72A8B">
          <w:rPr>
            <w:noProof/>
          </w:rPr>
        </w:r>
        <w:r w:rsidDel="00F72A8B">
          <w:rPr>
            <w:noProof/>
          </w:rPr>
          <w:fldChar w:fldCharType="separate"/>
        </w:r>
        <w:r w:rsidDel="00F72A8B">
          <w:rPr>
            <w:noProof/>
          </w:rPr>
          <w:delText>229</w:delText>
        </w:r>
        <w:r w:rsidDel="00F72A8B">
          <w:rPr>
            <w:noProof/>
          </w:rPr>
          <w:fldChar w:fldCharType="end"/>
        </w:r>
      </w:del>
    </w:p>
    <w:p w14:paraId="036A4F1D" w14:textId="4673103B" w:rsidR="006F5F20" w:rsidDel="00F72A8B" w:rsidRDefault="006F5F20">
      <w:pPr>
        <w:pStyle w:val="TOC3"/>
        <w:rPr>
          <w:del w:id="2749" w:author="Rapporteur" w:date="2024-06-04T10:07:00Z"/>
          <w:rFonts w:asciiTheme="minorHAnsi" w:eastAsiaTheme="minorEastAsia" w:hAnsiTheme="minorHAnsi" w:cstheme="minorBidi"/>
          <w:noProof/>
          <w:sz w:val="22"/>
          <w:szCs w:val="22"/>
          <w:lang w:eastAsia="en-GB"/>
        </w:rPr>
      </w:pPr>
      <w:del w:id="2750" w:author="Rapporteur" w:date="2024-06-04T10:07:00Z">
        <w:r w:rsidDel="00F72A8B">
          <w:rPr>
            <w:noProof/>
          </w:rPr>
          <w:delText>6.4.4</w:delText>
        </w:r>
        <w:r w:rsidDel="00F72A8B">
          <w:rPr>
            <w:rFonts w:asciiTheme="minorHAnsi" w:eastAsiaTheme="minorEastAsia" w:hAnsiTheme="minorHAnsi" w:cstheme="minorBidi"/>
            <w:noProof/>
            <w:sz w:val="22"/>
            <w:szCs w:val="22"/>
            <w:lang w:eastAsia="en-GB"/>
          </w:rPr>
          <w:tab/>
        </w:r>
        <w:r w:rsidDel="00F72A8B">
          <w:rPr>
            <w:noProof/>
          </w:rPr>
          <w:delText>Custom Operations without associated resources</w:delText>
        </w:r>
        <w:r w:rsidDel="00F72A8B">
          <w:rPr>
            <w:noProof/>
          </w:rPr>
          <w:tab/>
        </w:r>
        <w:r w:rsidDel="00F72A8B">
          <w:rPr>
            <w:noProof/>
          </w:rPr>
          <w:fldChar w:fldCharType="begin" w:fldLock="1"/>
        </w:r>
        <w:r w:rsidDel="00F72A8B">
          <w:rPr>
            <w:noProof/>
          </w:rPr>
          <w:delInstrText xml:space="preserve"> PAGEREF _Toc130824068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2069CA8D" w14:textId="6DBF9E35" w:rsidR="006F5F20" w:rsidDel="00F72A8B" w:rsidRDefault="006F5F20">
      <w:pPr>
        <w:pStyle w:val="TOC3"/>
        <w:rPr>
          <w:del w:id="2751" w:author="Rapporteur" w:date="2024-06-04T10:07:00Z"/>
          <w:rFonts w:asciiTheme="minorHAnsi" w:eastAsiaTheme="minorEastAsia" w:hAnsiTheme="minorHAnsi" w:cstheme="minorBidi"/>
          <w:noProof/>
          <w:sz w:val="22"/>
          <w:szCs w:val="22"/>
          <w:lang w:eastAsia="en-GB"/>
        </w:rPr>
      </w:pPr>
      <w:del w:id="2752" w:author="Rapporteur" w:date="2024-06-04T10:07:00Z">
        <w:r w:rsidDel="00F72A8B">
          <w:rPr>
            <w:noProof/>
          </w:rPr>
          <w:delText>6.4.5</w:delText>
        </w:r>
        <w:r w:rsidDel="00F72A8B">
          <w:rPr>
            <w:rFonts w:asciiTheme="minorHAnsi" w:eastAsiaTheme="minorEastAsia" w:hAnsiTheme="minorHAnsi" w:cstheme="minorBidi"/>
            <w:noProof/>
            <w:sz w:val="22"/>
            <w:szCs w:val="22"/>
            <w:lang w:eastAsia="en-GB"/>
          </w:rPr>
          <w:tab/>
        </w:r>
        <w:r w:rsidDel="00F72A8B">
          <w:rPr>
            <w:noProof/>
          </w:rPr>
          <w:delText>Notifications</w:delText>
        </w:r>
        <w:r w:rsidDel="00F72A8B">
          <w:rPr>
            <w:noProof/>
          </w:rPr>
          <w:tab/>
        </w:r>
        <w:r w:rsidDel="00F72A8B">
          <w:rPr>
            <w:noProof/>
          </w:rPr>
          <w:fldChar w:fldCharType="begin" w:fldLock="1"/>
        </w:r>
        <w:r w:rsidDel="00F72A8B">
          <w:rPr>
            <w:noProof/>
          </w:rPr>
          <w:delInstrText xml:space="preserve"> PAGEREF _Toc130824069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158C53D9" w14:textId="046BB9CD" w:rsidR="006F5F20" w:rsidDel="00F72A8B" w:rsidRDefault="006F5F20">
      <w:pPr>
        <w:pStyle w:val="TOC4"/>
        <w:rPr>
          <w:del w:id="2753" w:author="Rapporteur" w:date="2024-06-04T10:07:00Z"/>
          <w:rFonts w:asciiTheme="minorHAnsi" w:eastAsiaTheme="minorEastAsia" w:hAnsiTheme="minorHAnsi" w:cstheme="minorBidi"/>
          <w:noProof/>
          <w:sz w:val="22"/>
          <w:szCs w:val="22"/>
          <w:lang w:eastAsia="en-GB"/>
        </w:rPr>
      </w:pPr>
      <w:del w:id="2754" w:author="Rapporteur" w:date="2024-06-04T10:07:00Z">
        <w:r w:rsidDel="00F72A8B">
          <w:rPr>
            <w:noProof/>
          </w:rPr>
          <w:delText>6.4.5.1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_Toc130824070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43797064" w14:textId="433E90C4" w:rsidR="006F5F20" w:rsidDel="00F72A8B" w:rsidRDefault="006F5F20">
      <w:pPr>
        <w:pStyle w:val="TOC4"/>
        <w:rPr>
          <w:del w:id="2755" w:author="Rapporteur" w:date="2024-06-04T10:07:00Z"/>
          <w:rFonts w:asciiTheme="minorHAnsi" w:eastAsiaTheme="minorEastAsia" w:hAnsiTheme="minorHAnsi" w:cstheme="minorBidi"/>
          <w:noProof/>
          <w:sz w:val="22"/>
          <w:szCs w:val="22"/>
          <w:lang w:eastAsia="en-GB"/>
        </w:rPr>
      </w:pPr>
      <w:del w:id="2756" w:author="Rapporteur" w:date="2024-06-04T10:07:00Z">
        <w:r w:rsidDel="00F72A8B">
          <w:rPr>
            <w:noProof/>
          </w:rPr>
          <w:delText>6.4.5.2</w:delText>
        </w:r>
        <w:r w:rsidDel="00F72A8B">
          <w:rPr>
            <w:rFonts w:asciiTheme="minorHAnsi" w:eastAsiaTheme="minorEastAsia" w:hAnsiTheme="minorHAnsi" w:cstheme="minorBidi"/>
            <w:noProof/>
            <w:sz w:val="22"/>
            <w:szCs w:val="22"/>
            <w:lang w:eastAsia="en-GB"/>
          </w:rPr>
          <w:tab/>
        </w:r>
        <w:r w:rsidDel="00F72A8B">
          <w:rPr>
            <w:noProof/>
          </w:rPr>
          <w:delText>Event Notify</w:delText>
        </w:r>
        <w:r w:rsidDel="00F72A8B">
          <w:rPr>
            <w:noProof/>
          </w:rPr>
          <w:tab/>
        </w:r>
        <w:r w:rsidDel="00F72A8B">
          <w:rPr>
            <w:noProof/>
          </w:rPr>
          <w:fldChar w:fldCharType="begin" w:fldLock="1"/>
        </w:r>
        <w:r w:rsidDel="00F72A8B">
          <w:rPr>
            <w:noProof/>
          </w:rPr>
          <w:delInstrText xml:space="preserve"> PAGEREF _Toc130824071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24D98DE3" w14:textId="3CE9C986" w:rsidR="006F5F20" w:rsidDel="00F72A8B" w:rsidRDefault="006F5F20">
      <w:pPr>
        <w:pStyle w:val="TOC5"/>
        <w:rPr>
          <w:del w:id="2757" w:author="Rapporteur" w:date="2024-06-04T10:07:00Z"/>
          <w:rFonts w:asciiTheme="minorHAnsi" w:eastAsiaTheme="minorEastAsia" w:hAnsiTheme="minorHAnsi" w:cstheme="minorBidi"/>
          <w:noProof/>
          <w:sz w:val="22"/>
          <w:szCs w:val="22"/>
          <w:lang w:eastAsia="en-GB"/>
        </w:rPr>
      </w:pPr>
      <w:del w:id="2758" w:author="Rapporteur" w:date="2024-06-04T10:07:00Z">
        <w:r w:rsidDel="00F72A8B">
          <w:rPr>
            <w:noProof/>
          </w:rPr>
          <w:delText>6.4.5.</w:delText>
        </w:r>
        <w:r w:rsidDel="00F72A8B">
          <w:rPr>
            <w:noProof/>
            <w:lang w:eastAsia="zh-CN"/>
          </w:rPr>
          <w:delText>2</w:delText>
        </w:r>
        <w:r w:rsidDel="00F72A8B">
          <w:rPr>
            <w:noProof/>
          </w:rPr>
          <w:delText>.1</w:delText>
        </w:r>
        <w:r w:rsidDel="00F72A8B">
          <w:rPr>
            <w:rFonts w:asciiTheme="minorHAnsi" w:eastAsiaTheme="minorEastAsia" w:hAnsiTheme="minorHAnsi" w:cstheme="minorBidi"/>
            <w:noProof/>
            <w:sz w:val="22"/>
            <w:szCs w:val="22"/>
            <w:lang w:eastAsia="en-GB"/>
          </w:rPr>
          <w:tab/>
        </w:r>
        <w:r w:rsidDel="00F72A8B">
          <w:rPr>
            <w:noProof/>
          </w:rPr>
          <w:delText>Description</w:delText>
        </w:r>
        <w:r w:rsidDel="00F72A8B">
          <w:rPr>
            <w:noProof/>
          </w:rPr>
          <w:tab/>
        </w:r>
        <w:r w:rsidDel="00F72A8B">
          <w:rPr>
            <w:noProof/>
          </w:rPr>
          <w:fldChar w:fldCharType="begin" w:fldLock="1"/>
        </w:r>
        <w:r w:rsidDel="00F72A8B">
          <w:rPr>
            <w:noProof/>
          </w:rPr>
          <w:delInstrText xml:space="preserve"> PAGEREF _Toc130824072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492503F9" w14:textId="159CA907" w:rsidR="006F5F20" w:rsidDel="00F72A8B" w:rsidRDefault="006F5F20">
      <w:pPr>
        <w:pStyle w:val="TOC5"/>
        <w:rPr>
          <w:del w:id="2759" w:author="Rapporteur" w:date="2024-06-04T10:07:00Z"/>
          <w:rFonts w:asciiTheme="minorHAnsi" w:eastAsiaTheme="minorEastAsia" w:hAnsiTheme="minorHAnsi" w:cstheme="minorBidi"/>
          <w:noProof/>
          <w:sz w:val="22"/>
          <w:szCs w:val="22"/>
          <w:lang w:eastAsia="en-GB"/>
        </w:rPr>
      </w:pPr>
      <w:del w:id="2760" w:author="Rapporteur" w:date="2024-06-04T10:07:00Z">
        <w:r w:rsidDel="00F72A8B">
          <w:rPr>
            <w:noProof/>
          </w:rPr>
          <w:delText>6.4.5.</w:delText>
        </w:r>
        <w:r w:rsidDel="00F72A8B">
          <w:rPr>
            <w:noProof/>
            <w:lang w:eastAsia="zh-CN"/>
          </w:rPr>
          <w:delText>2</w:delText>
        </w:r>
        <w:r w:rsidDel="00F72A8B">
          <w:rPr>
            <w:noProof/>
          </w:rPr>
          <w:delText>.2</w:delText>
        </w:r>
        <w:r w:rsidDel="00F72A8B">
          <w:rPr>
            <w:rFonts w:asciiTheme="minorHAnsi" w:eastAsiaTheme="minorEastAsia" w:hAnsiTheme="minorHAnsi" w:cstheme="minorBidi"/>
            <w:noProof/>
            <w:sz w:val="22"/>
            <w:szCs w:val="22"/>
            <w:lang w:eastAsia="en-GB"/>
          </w:rPr>
          <w:tab/>
        </w:r>
        <w:r w:rsidDel="00F72A8B">
          <w:rPr>
            <w:noProof/>
          </w:rPr>
          <w:delText>Notification Definition</w:delText>
        </w:r>
        <w:r w:rsidDel="00F72A8B">
          <w:rPr>
            <w:noProof/>
          </w:rPr>
          <w:tab/>
        </w:r>
        <w:r w:rsidDel="00F72A8B">
          <w:rPr>
            <w:noProof/>
          </w:rPr>
          <w:fldChar w:fldCharType="begin" w:fldLock="1"/>
        </w:r>
        <w:r w:rsidDel="00F72A8B">
          <w:rPr>
            <w:noProof/>
          </w:rPr>
          <w:delInstrText xml:space="preserve"> PAGEREF _Toc130824073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2C163E60" w14:textId="43DE1DE4" w:rsidR="006F5F20" w:rsidDel="00F72A8B" w:rsidRDefault="006F5F20">
      <w:pPr>
        <w:pStyle w:val="TOC5"/>
        <w:rPr>
          <w:del w:id="2761" w:author="Rapporteur" w:date="2024-06-04T10:07:00Z"/>
          <w:rFonts w:asciiTheme="minorHAnsi" w:eastAsiaTheme="minorEastAsia" w:hAnsiTheme="minorHAnsi" w:cstheme="minorBidi"/>
          <w:noProof/>
          <w:sz w:val="22"/>
          <w:szCs w:val="22"/>
          <w:lang w:eastAsia="en-GB"/>
        </w:rPr>
      </w:pPr>
      <w:del w:id="2762" w:author="Rapporteur" w:date="2024-06-04T10:07:00Z">
        <w:r w:rsidDel="00F72A8B">
          <w:rPr>
            <w:noProof/>
          </w:rPr>
          <w:delText>6.4.5.</w:delText>
        </w:r>
        <w:r w:rsidDel="00F72A8B">
          <w:rPr>
            <w:noProof/>
            <w:lang w:eastAsia="zh-CN"/>
          </w:rPr>
          <w:delText>2</w:delText>
        </w:r>
        <w:r w:rsidDel="00F72A8B">
          <w:rPr>
            <w:noProof/>
          </w:rPr>
          <w:delText>.3</w:delText>
        </w:r>
        <w:r w:rsidDel="00F72A8B">
          <w:rPr>
            <w:rFonts w:asciiTheme="minorHAnsi" w:eastAsiaTheme="minorEastAsia" w:hAnsiTheme="minorHAnsi" w:cstheme="minorBidi"/>
            <w:noProof/>
            <w:sz w:val="22"/>
            <w:szCs w:val="22"/>
            <w:lang w:eastAsia="en-GB"/>
          </w:rPr>
          <w:tab/>
        </w:r>
        <w:r w:rsidDel="00F72A8B">
          <w:rPr>
            <w:noProof/>
          </w:rPr>
          <w:delText>Notification Standard Methods</w:delText>
        </w:r>
        <w:r w:rsidDel="00F72A8B">
          <w:rPr>
            <w:noProof/>
          </w:rPr>
          <w:tab/>
        </w:r>
        <w:r w:rsidDel="00F72A8B">
          <w:rPr>
            <w:noProof/>
          </w:rPr>
          <w:fldChar w:fldCharType="begin" w:fldLock="1"/>
        </w:r>
        <w:r w:rsidDel="00F72A8B">
          <w:rPr>
            <w:noProof/>
          </w:rPr>
          <w:delInstrText xml:space="preserve"> PAGEREF _Toc130824074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6C63B753" w14:textId="0D614560" w:rsidR="006F5F20" w:rsidDel="00F72A8B" w:rsidRDefault="006F5F20">
      <w:pPr>
        <w:pStyle w:val="TOC6"/>
        <w:rPr>
          <w:del w:id="2763" w:author="Rapporteur" w:date="2024-06-04T10:07:00Z"/>
          <w:rFonts w:asciiTheme="minorHAnsi" w:eastAsiaTheme="minorEastAsia" w:hAnsiTheme="minorHAnsi" w:cstheme="minorBidi"/>
          <w:noProof/>
          <w:sz w:val="22"/>
          <w:szCs w:val="22"/>
          <w:lang w:eastAsia="en-GB"/>
        </w:rPr>
      </w:pPr>
      <w:del w:id="2764" w:author="Rapporteur" w:date="2024-06-04T10:07:00Z">
        <w:r w:rsidDel="00F72A8B">
          <w:rPr>
            <w:noProof/>
          </w:rPr>
          <w:delText>6.4.5.2.3.1</w:delText>
        </w:r>
        <w:r w:rsidDel="00F72A8B">
          <w:rPr>
            <w:rFonts w:asciiTheme="minorHAnsi" w:eastAsiaTheme="minorEastAsia" w:hAnsiTheme="minorHAnsi" w:cstheme="minorBidi"/>
            <w:noProof/>
            <w:sz w:val="22"/>
            <w:szCs w:val="22"/>
            <w:lang w:eastAsia="en-GB"/>
          </w:rPr>
          <w:tab/>
        </w:r>
        <w:r w:rsidDel="00F72A8B">
          <w:rPr>
            <w:noProof/>
          </w:rPr>
          <w:delText>POST</w:delText>
        </w:r>
        <w:r w:rsidDel="00F72A8B">
          <w:rPr>
            <w:noProof/>
          </w:rPr>
          <w:tab/>
        </w:r>
        <w:r w:rsidDel="00F72A8B">
          <w:rPr>
            <w:noProof/>
          </w:rPr>
          <w:fldChar w:fldCharType="begin" w:fldLock="1"/>
        </w:r>
        <w:r w:rsidDel="00F72A8B">
          <w:rPr>
            <w:noProof/>
          </w:rPr>
          <w:delInstrText xml:space="preserve"> PAGEREF _Toc130824075 \h </w:delInstrText>
        </w:r>
        <w:r w:rsidDel="00F72A8B">
          <w:rPr>
            <w:noProof/>
          </w:rPr>
        </w:r>
        <w:r w:rsidDel="00F72A8B">
          <w:rPr>
            <w:noProof/>
          </w:rPr>
          <w:fldChar w:fldCharType="separate"/>
        </w:r>
        <w:r w:rsidDel="00F72A8B">
          <w:rPr>
            <w:noProof/>
          </w:rPr>
          <w:delText>230</w:delText>
        </w:r>
        <w:r w:rsidDel="00F72A8B">
          <w:rPr>
            <w:noProof/>
          </w:rPr>
          <w:fldChar w:fldCharType="end"/>
        </w:r>
      </w:del>
    </w:p>
    <w:p w14:paraId="487CCBCF" w14:textId="563CD64E" w:rsidR="006F5F20" w:rsidDel="00F72A8B" w:rsidRDefault="006F5F20">
      <w:pPr>
        <w:pStyle w:val="TOC3"/>
        <w:rPr>
          <w:del w:id="2765" w:author="Rapporteur" w:date="2024-06-04T10:07:00Z"/>
          <w:rFonts w:asciiTheme="minorHAnsi" w:eastAsiaTheme="minorEastAsia" w:hAnsiTheme="minorHAnsi" w:cstheme="minorBidi"/>
          <w:noProof/>
          <w:sz w:val="22"/>
          <w:szCs w:val="22"/>
          <w:lang w:eastAsia="en-GB"/>
        </w:rPr>
      </w:pPr>
      <w:del w:id="2766" w:author="Rapporteur" w:date="2024-06-04T10:07:00Z">
        <w:r w:rsidDel="00F72A8B">
          <w:rPr>
            <w:noProof/>
          </w:rPr>
          <w:delText>6.4.6</w:delText>
        </w:r>
        <w:r w:rsidDel="00F72A8B">
          <w:rPr>
            <w:rFonts w:asciiTheme="minorHAnsi" w:eastAsiaTheme="minorEastAsia" w:hAnsiTheme="minorHAnsi" w:cstheme="minorBidi"/>
            <w:noProof/>
            <w:sz w:val="22"/>
            <w:szCs w:val="22"/>
            <w:lang w:eastAsia="en-GB"/>
          </w:rPr>
          <w:tab/>
        </w:r>
        <w:r w:rsidDel="00F72A8B">
          <w:rPr>
            <w:noProof/>
          </w:rPr>
          <w:delText>Data Model</w:delText>
        </w:r>
        <w:r w:rsidDel="00F72A8B">
          <w:rPr>
            <w:noProof/>
          </w:rPr>
          <w:tab/>
        </w:r>
        <w:r w:rsidDel="00F72A8B">
          <w:rPr>
            <w:noProof/>
          </w:rPr>
          <w:fldChar w:fldCharType="begin" w:fldLock="1"/>
        </w:r>
        <w:r w:rsidDel="00F72A8B">
          <w:rPr>
            <w:noProof/>
          </w:rPr>
          <w:delInstrText xml:space="preserve"> PAGEREF _Toc130824076 \h </w:delInstrText>
        </w:r>
        <w:r w:rsidDel="00F72A8B">
          <w:rPr>
            <w:noProof/>
          </w:rPr>
        </w:r>
        <w:r w:rsidDel="00F72A8B">
          <w:rPr>
            <w:noProof/>
          </w:rPr>
          <w:fldChar w:fldCharType="separate"/>
        </w:r>
        <w:r w:rsidDel="00F72A8B">
          <w:rPr>
            <w:noProof/>
          </w:rPr>
          <w:delText>231</w:delText>
        </w:r>
        <w:r w:rsidDel="00F72A8B">
          <w:rPr>
            <w:noProof/>
          </w:rPr>
          <w:fldChar w:fldCharType="end"/>
        </w:r>
      </w:del>
    </w:p>
    <w:p w14:paraId="76A3AA53" w14:textId="1BD50D55" w:rsidR="006F5F20" w:rsidDel="00F72A8B" w:rsidRDefault="006F5F20">
      <w:pPr>
        <w:pStyle w:val="TOC4"/>
        <w:rPr>
          <w:del w:id="2767" w:author="Rapporteur" w:date="2024-06-04T10:07:00Z"/>
          <w:rFonts w:asciiTheme="minorHAnsi" w:eastAsiaTheme="minorEastAsia" w:hAnsiTheme="minorHAnsi" w:cstheme="minorBidi"/>
          <w:noProof/>
          <w:sz w:val="22"/>
          <w:szCs w:val="22"/>
          <w:lang w:eastAsia="en-GB"/>
        </w:rPr>
      </w:pPr>
      <w:del w:id="2768" w:author="Rapporteur" w:date="2024-06-04T10:07:00Z">
        <w:r w:rsidDel="00F72A8B">
          <w:rPr>
            <w:noProof/>
          </w:rPr>
          <w:delText>6.4.6.1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_Toc130824077 \h </w:delInstrText>
        </w:r>
        <w:r w:rsidDel="00F72A8B">
          <w:rPr>
            <w:noProof/>
          </w:rPr>
        </w:r>
        <w:r w:rsidDel="00F72A8B">
          <w:rPr>
            <w:noProof/>
          </w:rPr>
          <w:fldChar w:fldCharType="separate"/>
        </w:r>
        <w:r w:rsidDel="00F72A8B">
          <w:rPr>
            <w:noProof/>
          </w:rPr>
          <w:delText>231</w:delText>
        </w:r>
        <w:r w:rsidDel="00F72A8B">
          <w:rPr>
            <w:noProof/>
          </w:rPr>
          <w:fldChar w:fldCharType="end"/>
        </w:r>
      </w:del>
    </w:p>
    <w:p w14:paraId="7FCA2217" w14:textId="7DE8C8B4" w:rsidR="006F5F20" w:rsidDel="00F72A8B" w:rsidRDefault="006F5F20">
      <w:pPr>
        <w:pStyle w:val="TOC4"/>
        <w:rPr>
          <w:del w:id="2769" w:author="Rapporteur" w:date="2024-06-04T10:07:00Z"/>
          <w:rFonts w:asciiTheme="minorHAnsi" w:eastAsiaTheme="minorEastAsia" w:hAnsiTheme="minorHAnsi" w:cstheme="minorBidi"/>
          <w:noProof/>
          <w:sz w:val="22"/>
          <w:szCs w:val="22"/>
          <w:lang w:eastAsia="en-GB"/>
        </w:rPr>
      </w:pPr>
      <w:del w:id="2770" w:author="Rapporteur" w:date="2024-06-04T10:07:00Z">
        <w:r w:rsidRPr="000F1CEA" w:rsidDel="00F72A8B">
          <w:rPr>
            <w:noProof/>
            <w:lang w:val="en-US"/>
          </w:rPr>
          <w:delText>6.4.6.2</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Structured data types</w:delText>
        </w:r>
        <w:r w:rsidDel="00F72A8B">
          <w:rPr>
            <w:noProof/>
          </w:rPr>
          <w:tab/>
        </w:r>
        <w:r w:rsidDel="00F72A8B">
          <w:rPr>
            <w:noProof/>
          </w:rPr>
          <w:fldChar w:fldCharType="begin" w:fldLock="1"/>
        </w:r>
        <w:r w:rsidDel="00F72A8B">
          <w:rPr>
            <w:noProof/>
          </w:rPr>
          <w:delInstrText xml:space="preserve"> PAGEREF _Toc130824078 \h </w:delInstrText>
        </w:r>
        <w:r w:rsidDel="00F72A8B">
          <w:rPr>
            <w:noProof/>
          </w:rPr>
        </w:r>
        <w:r w:rsidDel="00F72A8B">
          <w:rPr>
            <w:noProof/>
          </w:rPr>
          <w:fldChar w:fldCharType="separate"/>
        </w:r>
        <w:r w:rsidDel="00F72A8B">
          <w:rPr>
            <w:noProof/>
          </w:rPr>
          <w:delText>233</w:delText>
        </w:r>
        <w:r w:rsidDel="00F72A8B">
          <w:rPr>
            <w:noProof/>
          </w:rPr>
          <w:fldChar w:fldCharType="end"/>
        </w:r>
      </w:del>
    </w:p>
    <w:p w14:paraId="088ADAF3" w14:textId="6BE0B71F" w:rsidR="006F5F20" w:rsidDel="00F72A8B" w:rsidRDefault="006F5F20">
      <w:pPr>
        <w:pStyle w:val="TOC5"/>
        <w:rPr>
          <w:del w:id="2771" w:author="Rapporteur" w:date="2024-06-04T10:07:00Z"/>
          <w:rFonts w:asciiTheme="minorHAnsi" w:eastAsiaTheme="minorEastAsia" w:hAnsiTheme="minorHAnsi" w:cstheme="minorBidi"/>
          <w:noProof/>
          <w:sz w:val="22"/>
          <w:szCs w:val="22"/>
          <w:lang w:eastAsia="en-GB"/>
        </w:rPr>
      </w:pPr>
      <w:del w:id="2772" w:author="Rapporteur" w:date="2024-06-04T10:07:00Z">
        <w:r w:rsidDel="00F72A8B">
          <w:rPr>
            <w:noProof/>
          </w:rPr>
          <w:delText>6.4.6.2.1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_Toc130824079 \h </w:delInstrText>
        </w:r>
        <w:r w:rsidDel="00F72A8B">
          <w:rPr>
            <w:noProof/>
          </w:rPr>
        </w:r>
        <w:r w:rsidDel="00F72A8B">
          <w:rPr>
            <w:noProof/>
          </w:rPr>
          <w:fldChar w:fldCharType="separate"/>
        </w:r>
        <w:r w:rsidDel="00F72A8B">
          <w:rPr>
            <w:noProof/>
          </w:rPr>
          <w:delText>233</w:delText>
        </w:r>
        <w:r w:rsidDel="00F72A8B">
          <w:rPr>
            <w:noProof/>
          </w:rPr>
          <w:fldChar w:fldCharType="end"/>
        </w:r>
      </w:del>
    </w:p>
    <w:p w14:paraId="51FE42DD" w14:textId="054E76B7" w:rsidR="006F5F20" w:rsidDel="00F72A8B" w:rsidRDefault="006F5F20">
      <w:pPr>
        <w:pStyle w:val="TOC5"/>
        <w:rPr>
          <w:del w:id="2773" w:author="Rapporteur" w:date="2024-06-04T10:07:00Z"/>
          <w:rFonts w:asciiTheme="minorHAnsi" w:eastAsiaTheme="minorEastAsia" w:hAnsiTheme="minorHAnsi" w:cstheme="minorBidi"/>
          <w:noProof/>
          <w:sz w:val="22"/>
          <w:szCs w:val="22"/>
          <w:lang w:eastAsia="en-GB"/>
        </w:rPr>
      </w:pPr>
      <w:del w:id="2774" w:author="Rapporteur" w:date="2024-06-04T10:07:00Z">
        <w:r w:rsidDel="00F72A8B">
          <w:rPr>
            <w:noProof/>
          </w:rPr>
          <w:delText>6.4.6.2.2</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RequestPosInfo</w:delText>
        </w:r>
        <w:r w:rsidDel="00F72A8B">
          <w:rPr>
            <w:noProof/>
          </w:rPr>
          <w:tab/>
        </w:r>
        <w:r w:rsidDel="00F72A8B">
          <w:rPr>
            <w:noProof/>
          </w:rPr>
          <w:fldChar w:fldCharType="begin" w:fldLock="1"/>
        </w:r>
        <w:r w:rsidDel="00F72A8B">
          <w:rPr>
            <w:noProof/>
          </w:rPr>
          <w:delInstrText xml:space="preserve"> PAGEREF _Toc130824080 \h </w:delInstrText>
        </w:r>
        <w:r w:rsidDel="00F72A8B">
          <w:rPr>
            <w:noProof/>
          </w:rPr>
        </w:r>
        <w:r w:rsidDel="00F72A8B">
          <w:rPr>
            <w:noProof/>
          </w:rPr>
          <w:fldChar w:fldCharType="separate"/>
        </w:r>
        <w:r w:rsidDel="00F72A8B">
          <w:rPr>
            <w:noProof/>
          </w:rPr>
          <w:delText>234</w:delText>
        </w:r>
        <w:r w:rsidDel="00F72A8B">
          <w:rPr>
            <w:noProof/>
          </w:rPr>
          <w:fldChar w:fldCharType="end"/>
        </w:r>
      </w:del>
    </w:p>
    <w:p w14:paraId="22580708" w14:textId="44A7B9AA" w:rsidR="006F5F20" w:rsidDel="00F72A8B" w:rsidRDefault="006F5F20">
      <w:pPr>
        <w:pStyle w:val="TOC5"/>
        <w:rPr>
          <w:del w:id="2775" w:author="Rapporteur" w:date="2024-06-04T10:07:00Z"/>
          <w:rFonts w:asciiTheme="minorHAnsi" w:eastAsiaTheme="minorEastAsia" w:hAnsiTheme="minorHAnsi" w:cstheme="minorBidi"/>
          <w:noProof/>
          <w:sz w:val="22"/>
          <w:szCs w:val="22"/>
          <w:lang w:eastAsia="en-GB"/>
        </w:rPr>
      </w:pPr>
      <w:del w:id="2776" w:author="Rapporteur" w:date="2024-06-04T10:07:00Z">
        <w:r w:rsidDel="00F72A8B">
          <w:rPr>
            <w:noProof/>
          </w:rPr>
          <w:delText>6.4.6.2.3</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ProvidePosInfo</w:delText>
        </w:r>
        <w:r w:rsidDel="00F72A8B">
          <w:rPr>
            <w:noProof/>
          </w:rPr>
          <w:tab/>
        </w:r>
        <w:r w:rsidDel="00F72A8B">
          <w:rPr>
            <w:noProof/>
          </w:rPr>
          <w:fldChar w:fldCharType="begin" w:fldLock="1"/>
        </w:r>
        <w:r w:rsidDel="00F72A8B">
          <w:rPr>
            <w:noProof/>
          </w:rPr>
          <w:delInstrText xml:space="preserve"> PAGEREF _Toc130824081 \h </w:delInstrText>
        </w:r>
        <w:r w:rsidDel="00F72A8B">
          <w:rPr>
            <w:noProof/>
          </w:rPr>
        </w:r>
        <w:r w:rsidDel="00F72A8B">
          <w:rPr>
            <w:noProof/>
          </w:rPr>
          <w:fldChar w:fldCharType="separate"/>
        </w:r>
        <w:r w:rsidDel="00F72A8B">
          <w:rPr>
            <w:noProof/>
          </w:rPr>
          <w:delText>237</w:delText>
        </w:r>
        <w:r w:rsidDel="00F72A8B">
          <w:rPr>
            <w:noProof/>
          </w:rPr>
          <w:fldChar w:fldCharType="end"/>
        </w:r>
      </w:del>
    </w:p>
    <w:p w14:paraId="26128338" w14:textId="5755A640" w:rsidR="006F5F20" w:rsidDel="00F72A8B" w:rsidRDefault="006F5F20">
      <w:pPr>
        <w:pStyle w:val="TOC5"/>
        <w:rPr>
          <w:del w:id="2777" w:author="Rapporteur" w:date="2024-06-04T10:07:00Z"/>
          <w:rFonts w:asciiTheme="minorHAnsi" w:eastAsiaTheme="minorEastAsia" w:hAnsiTheme="minorHAnsi" w:cstheme="minorBidi"/>
          <w:noProof/>
          <w:sz w:val="22"/>
          <w:szCs w:val="22"/>
          <w:lang w:eastAsia="en-GB"/>
        </w:rPr>
      </w:pPr>
      <w:del w:id="2778" w:author="Rapporteur" w:date="2024-06-04T10:07:00Z">
        <w:r w:rsidDel="00F72A8B">
          <w:rPr>
            <w:noProof/>
          </w:rPr>
          <w:delText>6.4.6.2.4</w:delText>
        </w:r>
        <w:r w:rsidDel="00F72A8B">
          <w:rPr>
            <w:rFonts w:asciiTheme="minorHAnsi" w:eastAsiaTheme="minorEastAsia" w:hAnsiTheme="minorHAnsi" w:cstheme="minorBidi"/>
            <w:noProof/>
            <w:sz w:val="22"/>
            <w:szCs w:val="22"/>
            <w:lang w:eastAsia="en-GB"/>
          </w:rPr>
          <w:tab/>
        </w:r>
        <w:r w:rsidDel="00F72A8B">
          <w:rPr>
            <w:noProof/>
          </w:rPr>
          <w:delText>Type: Notified</w:delText>
        </w:r>
        <w:r w:rsidDel="00F72A8B">
          <w:rPr>
            <w:noProof/>
            <w:lang w:eastAsia="zh-CN"/>
          </w:rPr>
          <w:delText>PosInfo</w:delText>
        </w:r>
        <w:r w:rsidDel="00F72A8B">
          <w:rPr>
            <w:noProof/>
          </w:rPr>
          <w:tab/>
        </w:r>
        <w:r w:rsidDel="00F72A8B">
          <w:rPr>
            <w:noProof/>
          </w:rPr>
          <w:fldChar w:fldCharType="begin" w:fldLock="1"/>
        </w:r>
        <w:r w:rsidDel="00F72A8B">
          <w:rPr>
            <w:noProof/>
          </w:rPr>
          <w:delInstrText xml:space="preserve"> PAGEREF _Toc130824082 \h </w:delInstrText>
        </w:r>
        <w:r w:rsidDel="00F72A8B">
          <w:rPr>
            <w:noProof/>
          </w:rPr>
        </w:r>
        <w:r w:rsidDel="00F72A8B">
          <w:rPr>
            <w:noProof/>
          </w:rPr>
          <w:fldChar w:fldCharType="separate"/>
        </w:r>
        <w:r w:rsidDel="00F72A8B">
          <w:rPr>
            <w:noProof/>
          </w:rPr>
          <w:delText>240</w:delText>
        </w:r>
        <w:r w:rsidDel="00F72A8B">
          <w:rPr>
            <w:noProof/>
          </w:rPr>
          <w:fldChar w:fldCharType="end"/>
        </w:r>
      </w:del>
    </w:p>
    <w:p w14:paraId="2F40AF7F" w14:textId="66A5F816" w:rsidR="006F5F20" w:rsidDel="00F72A8B" w:rsidRDefault="006F5F20">
      <w:pPr>
        <w:pStyle w:val="TOC5"/>
        <w:rPr>
          <w:del w:id="2779" w:author="Rapporteur" w:date="2024-06-04T10:07:00Z"/>
          <w:rFonts w:asciiTheme="minorHAnsi" w:eastAsiaTheme="minorEastAsia" w:hAnsiTheme="minorHAnsi" w:cstheme="minorBidi"/>
          <w:noProof/>
          <w:sz w:val="22"/>
          <w:szCs w:val="22"/>
          <w:lang w:eastAsia="en-GB"/>
        </w:rPr>
      </w:pPr>
      <w:del w:id="2780" w:author="Rapporteur" w:date="2024-06-04T10:07:00Z">
        <w:r w:rsidDel="00F72A8B">
          <w:rPr>
            <w:noProof/>
          </w:rPr>
          <w:delText>6.4.6.2.5</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RequestLocInfo</w:delText>
        </w:r>
        <w:r w:rsidDel="00F72A8B">
          <w:rPr>
            <w:noProof/>
          </w:rPr>
          <w:tab/>
        </w:r>
        <w:r w:rsidDel="00F72A8B">
          <w:rPr>
            <w:noProof/>
          </w:rPr>
          <w:fldChar w:fldCharType="begin" w:fldLock="1"/>
        </w:r>
        <w:r w:rsidDel="00F72A8B">
          <w:rPr>
            <w:noProof/>
          </w:rPr>
          <w:delInstrText xml:space="preserve"> PAGEREF _Toc130824083 \h </w:delInstrText>
        </w:r>
        <w:r w:rsidDel="00F72A8B">
          <w:rPr>
            <w:noProof/>
          </w:rPr>
        </w:r>
        <w:r w:rsidDel="00F72A8B">
          <w:rPr>
            <w:noProof/>
          </w:rPr>
          <w:fldChar w:fldCharType="separate"/>
        </w:r>
        <w:r w:rsidDel="00F72A8B">
          <w:rPr>
            <w:noProof/>
          </w:rPr>
          <w:delText>243</w:delText>
        </w:r>
        <w:r w:rsidDel="00F72A8B">
          <w:rPr>
            <w:noProof/>
          </w:rPr>
          <w:fldChar w:fldCharType="end"/>
        </w:r>
      </w:del>
    </w:p>
    <w:p w14:paraId="5F995ECC" w14:textId="6D7BBF78" w:rsidR="006F5F20" w:rsidDel="00F72A8B" w:rsidRDefault="006F5F20">
      <w:pPr>
        <w:pStyle w:val="TOC5"/>
        <w:rPr>
          <w:del w:id="2781" w:author="Rapporteur" w:date="2024-06-04T10:07:00Z"/>
          <w:rFonts w:asciiTheme="minorHAnsi" w:eastAsiaTheme="minorEastAsia" w:hAnsiTheme="minorHAnsi" w:cstheme="minorBidi"/>
          <w:noProof/>
          <w:sz w:val="22"/>
          <w:szCs w:val="22"/>
          <w:lang w:eastAsia="en-GB"/>
        </w:rPr>
      </w:pPr>
      <w:del w:id="2782" w:author="Rapporteur" w:date="2024-06-04T10:07:00Z">
        <w:r w:rsidDel="00F72A8B">
          <w:rPr>
            <w:noProof/>
          </w:rPr>
          <w:delText>6.4.6.2.6</w:delText>
        </w:r>
        <w:r w:rsidDel="00F72A8B">
          <w:rPr>
            <w:rFonts w:asciiTheme="minorHAnsi" w:eastAsiaTheme="minorEastAsia" w:hAnsiTheme="minorHAnsi" w:cstheme="minorBidi"/>
            <w:noProof/>
            <w:sz w:val="22"/>
            <w:szCs w:val="22"/>
            <w:lang w:eastAsia="en-GB"/>
          </w:rPr>
          <w:tab/>
        </w:r>
        <w:r w:rsidDel="00F72A8B">
          <w:rPr>
            <w:noProof/>
          </w:rPr>
          <w:delText xml:space="preserve">Type: </w:delText>
        </w:r>
        <w:r w:rsidDel="00F72A8B">
          <w:rPr>
            <w:noProof/>
            <w:lang w:eastAsia="zh-CN"/>
          </w:rPr>
          <w:delText>ProvideLocInfo</w:delText>
        </w:r>
        <w:r w:rsidDel="00F72A8B">
          <w:rPr>
            <w:noProof/>
          </w:rPr>
          <w:tab/>
        </w:r>
        <w:r w:rsidDel="00F72A8B">
          <w:rPr>
            <w:noProof/>
          </w:rPr>
          <w:fldChar w:fldCharType="begin" w:fldLock="1"/>
        </w:r>
        <w:r w:rsidDel="00F72A8B">
          <w:rPr>
            <w:noProof/>
          </w:rPr>
          <w:delInstrText xml:space="preserve"> PAGEREF _Toc130824084 \h </w:delInstrText>
        </w:r>
        <w:r w:rsidDel="00F72A8B">
          <w:rPr>
            <w:noProof/>
          </w:rPr>
        </w:r>
        <w:r w:rsidDel="00F72A8B">
          <w:rPr>
            <w:noProof/>
          </w:rPr>
          <w:fldChar w:fldCharType="separate"/>
        </w:r>
        <w:r w:rsidDel="00F72A8B">
          <w:rPr>
            <w:noProof/>
          </w:rPr>
          <w:delText>244</w:delText>
        </w:r>
        <w:r w:rsidDel="00F72A8B">
          <w:rPr>
            <w:noProof/>
          </w:rPr>
          <w:fldChar w:fldCharType="end"/>
        </w:r>
      </w:del>
    </w:p>
    <w:p w14:paraId="19D692C6" w14:textId="4658BFBF" w:rsidR="006F5F20" w:rsidDel="00F72A8B" w:rsidRDefault="006F5F20">
      <w:pPr>
        <w:pStyle w:val="TOC5"/>
        <w:rPr>
          <w:del w:id="2783" w:author="Rapporteur" w:date="2024-06-04T10:07:00Z"/>
          <w:rFonts w:asciiTheme="minorHAnsi" w:eastAsiaTheme="minorEastAsia" w:hAnsiTheme="minorHAnsi" w:cstheme="minorBidi"/>
          <w:noProof/>
          <w:sz w:val="22"/>
          <w:szCs w:val="22"/>
          <w:lang w:eastAsia="en-GB"/>
        </w:rPr>
      </w:pPr>
      <w:del w:id="2784" w:author="Rapporteur" w:date="2024-06-04T10:07:00Z">
        <w:r w:rsidDel="00F72A8B">
          <w:rPr>
            <w:noProof/>
          </w:rPr>
          <w:delText>6.4.6.2.7</w:delText>
        </w:r>
        <w:r w:rsidDel="00F72A8B">
          <w:rPr>
            <w:rFonts w:asciiTheme="minorHAnsi" w:eastAsiaTheme="minorEastAsia" w:hAnsiTheme="minorHAnsi" w:cstheme="minorBidi"/>
            <w:noProof/>
            <w:sz w:val="22"/>
            <w:szCs w:val="22"/>
            <w:lang w:eastAsia="en-GB"/>
          </w:rPr>
          <w:tab/>
        </w:r>
        <w:r w:rsidDel="00F72A8B">
          <w:rPr>
            <w:noProof/>
          </w:rPr>
          <w:delText>Type: CancelPosInfo</w:delText>
        </w:r>
        <w:r w:rsidDel="00F72A8B">
          <w:rPr>
            <w:noProof/>
          </w:rPr>
          <w:tab/>
        </w:r>
        <w:r w:rsidDel="00F72A8B">
          <w:rPr>
            <w:noProof/>
          </w:rPr>
          <w:fldChar w:fldCharType="begin" w:fldLock="1"/>
        </w:r>
        <w:r w:rsidDel="00F72A8B">
          <w:rPr>
            <w:noProof/>
          </w:rPr>
          <w:delInstrText xml:space="preserve"> PAGEREF _Toc130824085 \h </w:delInstrText>
        </w:r>
        <w:r w:rsidDel="00F72A8B">
          <w:rPr>
            <w:noProof/>
          </w:rPr>
        </w:r>
        <w:r w:rsidDel="00F72A8B">
          <w:rPr>
            <w:noProof/>
          </w:rPr>
          <w:fldChar w:fldCharType="separate"/>
        </w:r>
        <w:r w:rsidDel="00F72A8B">
          <w:rPr>
            <w:noProof/>
          </w:rPr>
          <w:delText>244</w:delText>
        </w:r>
        <w:r w:rsidDel="00F72A8B">
          <w:rPr>
            <w:noProof/>
          </w:rPr>
          <w:fldChar w:fldCharType="end"/>
        </w:r>
      </w:del>
    </w:p>
    <w:p w14:paraId="57C98787" w14:textId="1A590366" w:rsidR="006F5F20" w:rsidDel="00F72A8B" w:rsidRDefault="006F5F20">
      <w:pPr>
        <w:pStyle w:val="TOC4"/>
        <w:rPr>
          <w:del w:id="2785" w:author="Rapporteur" w:date="2024-06-04T10:07:00Z"/>
          <w:rFonts w:asciiTheme="minorHAnsi" w:eastAsiaTheme="minorEastAsia" w:hAnsiTheme="minorHAnsi" w:cstheme="minorBidi"/>
          <w:noProof/>
          <w:sz w:val="22"/>
          <w:szCs w:val="22"/>
          <w:lang w:eastAsia="en-GB"/>
        </w:rPr>
      </w:pPr>
      <w:del w:id="2786" w:author="Rapporteur" w:date="2024-06-04T10:07:00Z">
        <w:r w:rsidRPr="000F1CEA" w:rsidDel="00F72A8B">
          <w:rPr>
            <w:noProof/>
            <w:lang w:val="en-US"/>
          </w:rPr>
          <w:delText>6.4.6.3</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Simple data types and enumerations</w:delText>
        </w:r>
        <w:r w:rsidDel="00F72A8B">
          <w:rPr>
            <w:noProof/>
          </w:rPr>
          <w:tab/>
        </w:r>
        <w:r w:rsidDel="00F72A8B">
          <w:rPr>
            <w:noProof/>
          </w:rPr>
          <w:fldChar w:fldCharType="begin" w:fldLock="1"/>
        </w:r>
        <w:r w:rsidDel="00F72A8B">
          <w:rPr>
            <w:noProof/>
          </w:rPr>
          <w:delInstrText xml:space="preserve"> PAGEREF _Toc130824086 \h </w:delInstrText>
        </w:r>
        <w:r w:rsidDel="00F72A8B">
          <w:rPr>
            <w:noProof/>
          </w:rPr>
        </w:r>
        <w:r w:rsidDel="00F72A8B">
          <w:rPr>
            <w:noProof/>
          </w:rPr>
          <w:fldChar w:fldCharType="separate"/>
        </w:r>
        <w:r w:rsidDel="00F72A8B">
          <w:rPr>
            <w:noProof/>
          </w:rPr>
          <w:delText>245</w:delText>
        </w:r>
        <w:r w:rsidDel="00F72A8B">
          <w:rPr>
            <w:noProof/>
          </w:rPr>
          <w:fldChar w:fldCharType="end"/>
        </w:r>
      </w:del>
    </w:p>
    <w:p w14:paraId="69611876" w14:textId="108876BB" w:rsidR="006F5F20" w:rsidDel="00F72A8B" w:rsidRDefault="006F5F20">
      <w:pPr>
        <w:pStyle w:val="TOC5"/>
        <w:rPr>
          <w:del w:id="2787" w:author="Rapporteur" w:date="2024-06-04T10:07:00Z"/>
          <w:rFonts w:asciiTheme="minorHAnsi" w:eastAsiaTheme="minorEastAsia" w:hAnsiTheme="minorHAnsi" w:cstheme="minorBidi"/>
          <w:noProof/>
          <w:sz w:val="22"/>
          <w:szCs w:val="22"/>
          <w:lang w:eastAsia="en-GB"/>
        </w:rPr>
      </w:pPr>
      <w:del w:id="2788" w:author="Rapporteur" w:date="2024-06-04T10:07:00Z">
        <w:r w:rsidDel="00F72A8B">
          <w:rPr>
            <w:noProof/>
          </w:rPr>
          <w:delText>6.4.6.3.1</w:delText>
        </w:r>
        <w:r w:rsidDel="00F72A8B">
          <w:rPr>
            <w:rFonts w:asciiTheme="minorHAnsi" w:eastAsiaTheme="minorEastAsia" w:hAnsiTheme="minorHAnsi" w:cstheme="minorBidi"/>
            <w:noProof/>
            <w:sz w:val="22"/>
            <w:szCs w:val="22"/>
            <w:lang w:eastAsia="en-GB"/>
          </w:rPr>
          <w:tab/>
        </w:r>
        <w:r w:rsidDel="00F72A8B">
          <w:rPr>
            <w:noProof/>
          </w:rPr>
          <w:delText>Introduction</w:delText>
        </w:r>
        <w:r w:rsidDel="00F72A8B">
          <w:rPr>
            <w:noProof/>
          </w:rPr>
          <w:tab/>
        </w:r>
        <w:r w:rsidDel="00F72A8B">
          <w:rPr>
            <w:noProof/>
          </w:rPr>
          <w:fldChar w:fldCharType="begin" w:fldLock="1"/>
        </w:r>
        <w:r w:rsidDel="00F72A8B">
          <w:rPr>
            <w:noProof/>
          </w:rPr>
          <w:delInstrText xml:space="preserve"> PAGEREF _Toc130824087 \h </w:delInstrText>
        </w:r>
        <w:r w:rsidDel="00F72A8B">
          <w:rPr>
            <w:noProof/>
          </w:rPr>
        </w:r>
        <w:r w:rsidDel="00F72A8B">
          <w:rPr>
            <w:noProof/>
          </w:rPr>
          <w:fldChar w:fldCharType="separate"/>
        </w:r>
        <w:r w:rsidDel="00F72A8B">
          <w:rPr>
            <w:noProof/>
          </w:rPr>
          <w:delText>245</w:delText>
        </w:r>
        <w:r w:rsidDel="00F72A8B">
          <w:rPr>
            <w:noProof/>
          </w:rPr>
          <w:fldChar w:fldCharType="end"/>
        </w:r>
      </w:del>
    </w:p>
    <w:p w14:paraId="4CF45F94" w14:textId="11EDF15D" w:rsidR="006F5F20" w:rsidDel="00F72A8B" w:rsidRDefault="006F5F20">
      <w:pPr>
        <w:pStyle w:val="TOC5"/>
        <w:rPr>
          <w:del w:id="2789" w:author="Rapporteur" w:date="2024-06-04T10:07:00Z"/>
          <w:rFonts w:asciiTheme="minorHAnsi" w:eastAsiaTheme="minorEastAsia" w:hAnsiTheme="minorHAnsi" w:cstheme="minorBidi"/>
          <w:noProof/>
          <w:sz w:val="22"/>
          <w:szCs w:val="22"/>
          <w:lang w:eastAsia="en-GB"/>
        </w:rPr>
      </w:pPr>
      <w:del w:id="2790" w:author="Rapporteur" w:date="2024-06-04T10:07:00Z">
        <w:r w:rsidDel="00F72A8B">
          <w:rPr>
            <w:noProof/>
          </w:rPr>
          <w:delText>6.4.6.3.2</w:delText>
        </w:r>
        <w:r w:rsidDel="00F72A8B">
          <w:rPr>
            <w:rFonts w:asciiTheme="minorHAnsi" w:eastAsiaTheme="minorEastAsia" w:hAnsiTheme="minorHAnsi" w:cstheme="minorBidi"/>
            <w:noProof/>
            <w:sz w:val="22"/>
            <w:szCs w:val="22"/>
            <w:lang w:eastAsia="en-GB"/>
          </w:rPr>
          <w:tab/>
        </w:r>
        <w:r w:rsidDel="00F72A8B">
          <w:rPr>
            <w:noProof/>
          </w:rPr>
          <w:delText>Simple data types</w:delText>
        </w:r>
        <w:r w:rsidDel="00F72A8B">
          <w:rPr>
            <w:noProof/>
          </w:rPr>
          <w:tab/>
        </w:r>
        <w:r w:rsidDel="00F72A8B">
          <w:rPr>
            <w:noProof/>
          </w:rPr>
          <w:fldChar w:fldCharType="begin" w:fldLock="1"/>
        </w:r>
        <w:r w:rsidDel="00F72A8B">
          <w:rPr>
            <w:noProof/>
          </w:rPr>
          <w:delInstrText xml:space="preserve"> PAGEREF _Toc130824088 \h </w:delInstrText>
        </w:r>
        <w:r w:rsidDel="00F72A8B">
          <w:rPr>
            <w:noProof/>
          </w:rPr>
        </w:r>
        <w:r w:rsidDel="00F72A8B">
          <w:rPr>
            <w:noProof/>
          </w:rPr>
          <w:fldChar w:fldCharType="separate"/>
        </w:r>
        <w:r w:rsidDel="00F72A8B">
          <w:rPr>
            <w:noProof/>
          </w:rPr>
          <w:delText>245</w:delText>
        </w:r>
        <w:r w:rsidDel="00F72A8B">
          <w:rPr>
            <w:noProof/>
          </w:rPr>
          <w:fldChar w:fldCharType="end"/>
        </w:r>
      </w:del>
    </w:p>
    <w:p w14:paraId="56037C24" w14:textId="112DCC09" w:rsidR="006F5F20" w:rsidDel="00F72A8B" w:rsidRDefault="006F5F20">
      <w:pPr>
        <w:pStyle w:val="TOC5"/>
        <w:rPr>
          <w:del w:id="2791" w:author="Rapporteur" w:date="2024-06-04T10:07:00Z"/>
          <w:rFonts w:asciiTheme="minorHAnsi" w:eastAsiaTheme="minorEastAsia" w:hAnsiTheme="minorHAnsi" w:cstheme="minorBidi"/>
          <w:noProof/>
          <w:sz w:val="22"/>
          <w:szCs w:val="22"/>
          <w:lang w:eastAsia="en-GB"/>
        </w:rPr>
      </w:pPr>
      <w:del w:id="2792" w:author="Rapporteur" w:date="2024-06-04T10:07:00Z">
        <w:r w:rsidDel="00F72A8B">
          <w:rPr>
            <w:noProof/>
          </w:rPr>
          <w:delText>6.4.6.3.3</w:delText>
        </w:r>
        <w:r w:rsidDel="00F72A8B">
          <w:rPr>
            <w:rFonts w:asciiTheme="minorHAnsi" w:eastAsiaTheme="minorEastAsia" w:hAnsiTheme="minorHAnsi" w:cstheme="minorBidi"/>
            <w:noProof/>
            <w:sz w:val="22"/>
            <w:szCs w:val="22"/>
            <w:lang w:eastAsia="en-GB"/>
          </w:rPr>
          <w:tab/>
        </w:r>
        <w:r w:rsidDel="00F72A8B">
          <w:rPr>
            <w:noProof/>
          </w:rPr>
          <w:delText>Enumeration: LocationType</w:delText>
        </w:r>
        <w:r w:rsidDel="00F72A8B">
          <w:rPr>
            <w:noProof/>
          </w:rPr>
          <w:tab/>
        </w:r>
        <w:r w:rsidDel="00F72A8B">
          <w:rPr>
            <w:noProof/>
          </w:rPr>
          <w:fldChar w:fldCharType="begin" w:fldLock="1"/>
        </w:r>
        <w:r w:rsidDel="00F72A8B">
          <w:rPr>
            <w:noProof/>
          </w:rPr>
          <w:delInstrText xml:space="preserve"> PAGEREF _Toc130824089 \h </w:delInstrText>
        </w:r>
        <w:r w:rsidDel="00F72A8B">
          <w:rPr>
            <w:noProof/>
          </w:rPr>
        </w:r>
        <w:r w:rsidDel="00F72A8B">
          <w:rPr>
            <w:noProof/>
          </w:rPr>
          <w:fldChar w:fldCharType="separate"/>
        </w:r>
        <w:r w:rsidDel="00F72A8B">
          <w:rPr>
            <w:noProof/>
          </w:rPr>
          <w:delText>245</w:delText>
        </w:r>
        <w:r w:rsidDel="00F72A8B">
          <w:rPr>
            <w:noProof/>
          </w:rPr>
          <w:fldChar w:fldCharType="end"/>
        </w:r>
      </w:del>
    </w:p>
    <w:p w14:paraId="5EBE66F0" w14:textId="6628BACA" w:rsidR="006F5F20" w:rsidDel="00F72A8B" w:rsidRDefault="006F5F20">
      <w:pPr>
        <w:pStyle w:val="TOC5"/>
        <w:rPr>
          <w:del w:id="2793" w:author="Rapporteur" w:date="2024-06-04T10:07:00Z"/>
          <w:rFonts w:asciiTheme="minorHAnsi" w:eastAsiaTheme="minorEastAsia" w:hAnsiTheme="minorHAnsi" w:cstheme="minorBidi"/>
          <w:noProof/>
          <w:sz w:val="22"/>
          <w:szCs w:val="22"/>
          <w:lang w:eastAsia="en-GB"/>
        </w:rPr>
      </w:pPr>
      <w:del w:id="2794" w:author="Rapporteur" w:date="2024-06-04T10:07:00Z">
        <w:r w:rsidDel="00F72A8B">
          <w:rPr>
            <w:noProof/>
          </w:rPr>
          <w:delText>6.4.6.3.4</w:delText>
        </w:r>
        <w:r w:rsidDel="00F72A8B">
          <w:rPr>
            <w:rFonts w:asciiTheme="minorHAnsi" w:eastAsiaTheme="minorEastAsia" w:hAnsiTheme="minorHAnsi" w:cstheme="minorBidi"/>
            <w:noProof/>
            <w:sz w:val="22"/>
            <w:szCs w:val="22"/>
            <w:lang w:eastAsia="en-GB"/>
          </w:rPr>
          <w:tab/>
        </w:r>
        <w:r w:rsidDel="00F72A8B">
          <w:rPr>
            <w:noProof/>
          </w:rPr>
          <w:delText>Enumeration: LocationEvent</w:delText>
        </w:r>
        <w:r w:rsidDel="00F72A8B">
          <w:rPr>
            <w:noProof/>
          </w:rPr>
          <w:tab/>
        </w:r>
        <w:r w:rsidDel="00F72A8B">
          <w:rPr>
            <w:noProof/>
          </w:rPr>
          <w:fldChar w:fldCharType="begin" w:fldLock="1"/>
        </w:r>
        <w:r w:rsidDel="00F72A8B">
          <w:rPr>
            <w:noProof/>
          </w:rPr>
          <w:delInstrText xml:space="preserve"> PAGEREF _Toc130824090 \h </w:delInstrText>
        </w:r>
        <w:r w:rsidDel="00F72A8B">
          <w:rPr>
            <w:noProof/>
          </w:rPr>
        </w:r>
        <w:r w:rsidDel="00F72A8B">
          <w:rPr>
            <w:noProof/>
          </w:rPr>
          <w:fldChar w:fldCharType="separate"/>
        </w:r>
        <w:r w:rsidDel="00F72A8B">
          <w:rPr>
            <w:noProof/>
          </w:rPr>
          <w:delText>245</w:delText>
        </w:r>
        <w:r w:rsidDel="00F72A8B">
          <w:rPr>
            <w:noProof/>
          </w:rPr>
          <w:fldChar w:fldCharType="end"/>
        </w:r>
      </w:del>
    </w:p>
    <w:p w14:paraId="497FFAAD" w14:textId="7A6494BA" w:rsidR="006F5F20" w:rsidDel="00F72A8B" w:rsidRDefault="006F5F20">
      <w:pPr>
        <w:pStyle w:val="TOC5"/>
        <w:rPr>
          <w:del w:id="2795" w:author="Rapporteur" w:date="2024-06-04T10:07:00Z"/>
          <w:rFonts w:asciiTheme="minorHAnsi" w:eastAsiaTheme="minorEastAsia" w:hAnsiTheme="minorHAnsi" w:cstheme="minorBidi"/>
          <w:noProof/>
          <w:sz w:val="22"/>
          <w:szCs w:val="22"/>
          <w:lang w:eastAsia="en-GB"/>
        </w:rPr>
      </w:pPr>
      <w:del w:id="2796" w:author="Rapporteur" w:date="2024-06-04T10:07:00Z">
        <w:r w:rsidDel="00F72A8B">
          <w:rPr>
            <w:noProof/>
          </w:rPr>
          <w:delText>6.4.6.3.</w:delText>
        </w:r>
        <w:r w:rsidDel="00F72A8B">
          <w:rPr>
            <w:noProof/>
            <w:lang w:eastAsia="zh-CN"/>
          </w:rPr>
          <w:delText>5</w:delText>
        </w:r>
        <w:r w:rsidDel="00F72A8B">
          <w:rPr>
            <w:rFonts w:asciiTheme="minorHAnsi" w:eastAsiaTheme="minorEastAsia" w:hAnsiTheme="minorHAnsi" w:cstheme="minorBidi"/>
            <w:noProof/>
            <w:sz w:val="22"/>
            <w:szCs w:val="22"/>
            <w:lang w:eastAsia="en-GB"/>
          </w:rPr>
          <w:tab/>
        </w:r>
        <w:r w:rsidDel="00F72A8B">
          <w:rPr>
            <w:noProof/>
          </w:rPr>
          <w:delText xml:space="preserve">Enumeration: </w:delText>
        </w:r>
        <w:r w:rsidDel="00F72A8B">
          <w:rPr>
            <w:noProof/>
            <w:lang w:eastAsia="zh-CN"/>
          </w:rPr>
          <w:delText>LocationPrivacyVerResult</w:delText>
        </w:r>
        <w:r w:rsidDel="00F72A8B">
          <w:rPr>
            <w:noProof/>
          </w:rPr>
          <w:tab/>
        </w:r>
        <w:r w:rsidDel="00F72A8B">
          <w:rPr>
            <w:noProof/>
          </w:rPr>
          <w:fldChar w:fldCharType="begin" w:fldLock="1"/>
        </w:r>
        <w:r w:rsidDel="00F72A8B">
          <w:rPr>
            <w:noProof/>
          </w:rPr>
          <w:delInstrText xml:space="preserve"> PAGEREF _Toc130824091 \h </w:delInstrText>
        </w:r>
        <w:r w:rsidDel="00F72A8B">
          <w:rPr>
            <w:noProof/>
          </w:rPr>
        </w:r>
        <w:r w:rsidDel="00F72A8B">
          <w:rPr>
            <w:noProof/>
          </w:rPr>
          <w:fldChar w:fldCharType="separate"/>
        </w:r>
        <w:r w:rsidDel="00F72A8B">
          <w:rPr>
            <w:noProof/>
          </w:rPr>
          <w:delText>245</w:delText>
        </w:r>
        <w:r w:rsidDel="00F72A8B">
          <w:rPr>
            <w:noProof/>
          </w:rPr>
          <w:fldChar w:fldCharType="end"/>
        </w:r>
      </w:del>
    </w:p>
    <w:p w14:paraId="4DC0917E" w14:textId="32409272" w:rsidR="006F5F20" w:rsidDel="00F72A8B" w:rsidRDefault="006F5F20">
      <w:pPr>
        <w:pStyle w:val="TOC3"/>
        <w:rPr>
          <w:del w:id="2797" w:author="Rapporteur" w:date="2024-06-04T10:07:00Z"/>
          <w:rFonts w:asciiTheme="minorHAnsi" w:eastAsiaTheme="minorEastAsia" w:hAnsiTheme="minorHAnsi" w:cstheme="minorBidi"/>
          <w:noProof/>
          <w:sz w:val="22"/>
          <w:szCs w:val="22"/>
          <w:lang w:eastAsia="en-GB"/>
        </w:rPr>
      </w:pPr>
      <w:del w:id="2798" w:author="Rapporteur" w:date="2024-06-04T10:07:00Z">
        <w:r w:rsidDel="00F72A8B">
          <w:rPr>
            <w:noProof/>
          </w:rPr>
          <w:delText>6.4.7</w:delText>
        </w:r>
        <w:r w:rsidDel="00F72A8B">
          <w:rPr>
            <w:rFonts w:asciiTheme="minorHAnsi" w:eastAsiaTheme="minorEastAsia" w:hAnsiTheme="minorHAnsi" w:cstheme="minorBidi"/>
            <w:noProof/>
            <w:sz w:val="22"/>
            <w:szCs w:val="22"/>
            <w:lang w:eastAsia="en-GB"/>
          </w:rPr>
          <w:tab/>
        </w:r>
        <w:r w:rsidDel="00F72A8B">
          <w:rPr>
            <w:noProof/>
          </w:rPr>
          <w:delText>Error Handling</w:delText>
        </w:r>
        <w:r w:rsidDel="00F72A8B">
          <w:rPr>
            <w:noProof/>
          </w:rPr>
          <w:tab/>
        </w:r>
        <w:r w:rsidDel="00F72A8B">
          <w:rPr>
            <w:noProof/>
          </w:rPr>
          <w:fldChar w:fldCharType="begin" w:fldLock="1"/>
        </w:r>
        <w:r w:rsidDel="00F72A8B">
          <w:rPr>
            <w:noProof/>
          </w:rPr>
          <w:delInstrText xml:space="preserve"> PAGEREF _Toc130824092 \h </w:delInstrText>
        </w:r>
        <w:r w:rsidDel="00F72A8B">
          <w:rPr>
            <w:noProof/>
          </w:rPr>
        </w:r>
        <w:r w:rsidDel="00F72A8B">
          <w:rPr>
            <w:noProof/>
          </w:rPr>
          <w:fldChar w:fldCharType="separate"/>
        </w:r>
        <w:r w:rsidDel="00F72A8B">
          <w:rPr>
            <w:noProof/>
          </w:rPr>
          <w:delText>246</w:delText>
        </w:r>
        <w:r w:rsidDel="00F72A8B">
          <w:rPr>
            <w:noProof/>
          </w:rPr>
          <w:fldChar w:fldCharType="end"/>
        </w:r>
      </w:del>
    </w:p>
    <w:p w14:paraId="6F9A7606" w14:textId="0884147E" w:rsidR="006F5F20" w:rsidDel="00F72A8B" w:rsidRDefault="006F5F20">
      <w:pPr>
        <w:pStyle w:val="TOC4"/>
        <w:rPr>
          <w:del w:id="2799" w:author="Rapporteur" w:date="2024-06-04T10:07:00Z"/>
          <w:rFonts w:asciiTheme="minorHAnsi" w:eastAsiaTheme="minorEastAsia" w:hAnsiTheme="minorHAnsi" w:cstheme="minorBidi"/>
          <w:noProof/>
          <w:sz w:val="22"/>
          <w:szCs w:val="22"/>
          <w:lang w:eastAsia="en-GB"/>
        </w:rPr>
      </w:pPr>
      <w:del w:id="2800" w:author="Rapporteur" w:date="2024-06-04T10:07:00Z">
        <w:r w:rsidDel="00F72A8B">
          <w:rPr>
            <w:noProof/>
          </w:rPr>
          <w:delText>6.4.7.1</w:delText>
        </w:r>
        <w:r w:rsidDel="00F72A8B">
          <w:rPr>
            <w:rFonts w:asciiTheme="minorHAnsi" w:eastAsiaTheme="minorEastAsia" w:hAnsiTheme="minorHAnsi" w:cstheme="minorBidi"/>
            <w:noProof/>
            <w:sz w:val="22"/>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_Toc130824093 \h </w:delInstrText>
        </w:r>
        <w:r w:rsidDel="00F72A8B">
          <w:rPr>
            <w:noProof/>
          </w:rPr>
        </w:r>
        <w:r w:rsidDel="00F72A8B">
          <w:rPr>
            <w:noProof/>
          </w:rPr>
          <w:fldChar w:fldCharType="separate"/>
        </w:r>
        <w:r w:rsidDel="00F72A8B">
          <w:rPr>
            <w:noProof/>
          </w:rPr>
          <w:delText>246</w:delText>
        </w:r>
        <w:r w:rsidDel="00F72A8B">
          <w:rPr>
            <w:noProof/>
          </w:rPr>
          <w:fldChar w:fldCharType="end"/>
        </w:r>
      </w:del>
    </w:p>
    <w:p w14:paraId="13AEA990" w14:textId="28BAE71C" w:rsidR="006F5F20" w:rsidDel="00F72A8B" w:rsidRDefault="006F5F20">
      <w:pPr>
        <w:pStyle w:val="TOC4"/>
        <w:rPr>
          <w:del w:id="2801" w:author="Rapporteur" w:date="2024-06-04T10:07:00Z"/>
          <w:rFonts w:asciiTheme="minorHAnsi" w:eastAsiaTheme="minorEastAsia" w:hAnsiTheme="minorHAnsi" w:cstheme="minorBidi"/>
          <w:noProof/>
          <w:sz w:val="22"/>
          <w:szCs w:val="22"/>
          <w:lang w:eastAsia="en-GB"/>
        </w:rPr>
      </w:pPr>
      <w:del w:id="2802" w:author="Rapporteur" w:date="2024-06-04T10:07:00Z">
        <w:r w:rsidDel="00F72A8B">
          <w:rPr>
            <w:noProof/>
          </w:rPr>
          <w:delText>6.4.7.2</w:delText>
        </w:r>
        <w:r w:rsidDel="00F72A8B">
          <w:rPr>
            <w:rFonts w:asciiTheme="minorHAnsi" w:eastAsiaTheme="minorEastAsia" w:hAnsiTheme="minorHAnsi" w:cstheme="minorBidi"/>
            <w:noProof/>
            <w:sz w:val="22"/>
            <w:szCs w:val="22"/>
            <w:lang w:eastAsia="en-GB"/>
          </w:rPr>
          <w:tab/>
        </w:r>
        <w:r w:rsidDel="00F72A8B">
          <w:rPr>
            <w:noProof/>
          </w:rPr>
          <w:delText>Protocol Errors</w:delText>
        </w:r>
        <w:r w:rsidDel="00F72A8B">
          <w:rPr>
            <w:noProof/>
          </w:rPr>
          <w:tab/>
        </w:r>
        <w:r w:rsidDel="00F72A8B">
          <w:rPr>
            <w:noProof/>
          </w:rPr>
          <w:fldChar w:fldCharType="begin" w:fldLock="1"/>
        </w:r>
        <w:r w:rsidDel="00F72A8B">
          <w:rPr>
            <w:noProof/>
          </w:rPr>
          <w:delInstrText xml:space="preserve"> PAGEREF _Toc130824094 \h </w:delInstrText>
        </w:r>
        <w:r w:rsidDel="00F72A8B">
          <w:rPr>
            <w:noProof/>
          </w:rPr>
        </w:r>
        <w:r w:rsidDel="00F72A8B">
          <w:rPr>
            <w:noProof/>
          </w:rPr>
          <w:fldChar w:fldCharType="separate"/>
        </w:r>
        <w:r w:rsidDel="00F72A8B">
          <w:rPr>
            <w:noProof/>
          </w:rPr>
          <w:delText>246</w:delText>
        </w:r>
        <w:r w:rsidDel="00F72A8B">
          <w:rPr>
            <w:noProof/>
          </w:rPr>
          <w:fldChar w:fldCharType="end"/>
        </w:r>
      </w:del>
    </w:p>
    <w:p w14:paraId="2EABA3A6" w14:textId="26CF49BC" w:rsidR="006F5F20" w:rsidDel="00F72A8B" w:rsidRDefault="006F5F20">
      <w:pPr>
        <w:pStyle w:val="TOC4"/>
        <w:rPr>
          <w:del w:id="2803" w:author="Rapporteur" w:date="2024-06-04T10:07:00Z"/>
          <w:rFonts w:asciiTheme="minorHAnsi" w:eastAsiaTheme="minorEastAsia" w:hAnsiTheme="minorHAnsi" w:cstheme="minorBidi"/>
          <w:noProof/>
          <w:sz w:val="22"/>
          <w:szCs w:val="22"/>
          <w:lang w:eastAsia="en-GB"/>
        </w:rPr>
      </w:pPr>
      <w:del w:id="2804" w:author="Rapporteur" w:date="2024-06-04T10:07:00Z">
        <w:r w:rsidDel="00F72A8B">
          <w:rPr>
            <w:noProof/>
          </w:rPr>
          <w:delText>6.4.7.3</w:delText>
        </w:r>
        <w:r w:rsidDel="00F72A8B">
          <w:rPr>
            <w:rFonts w:asciiTheme="minorHAnsi" w:eastAsiaTheme="minorEastAsia" w:hAnsiTheme="minorHAnsi" w:cstheme="minorBidi"/>
            <w:noProof/>
            <w:sz w:val="22"/>
            <w:szCs w:val="22"/>
            <w:lang w:eastAsia="en-GB"/>
          </w:rPr>
          <w:tab/>
        </w:r>
        <w:r w:rsidDel="00F72A8B">
          <w:rPr>
            <w:noProof/>
          </w:rPr>
          <w:delText>Application Errors</w:delText>
        </w:r>
        <w:r w:rsidDel="00F72A8B">
          <w:rPr>
            <w:noProof/>
          </w:rPr>
          <w:tab/>
        </w:r>
        <w:r w:rsidDel="00F72A8B">
          <w:rPr>
            <w:noProof/>
          </w:rPr>
          <w:fldChar w:fldCharType="begin" w:fldLock="1"/>
        </w:r>
        <w:r w:rsidDel="00F72A8B">
          <w:rPr>
            <w:noProof/>
          </w:rPr>
          <w:delInstrText xml:space="preserve"> PAGEREF _Toc130824095 \h </w:delInstrText>
        </w:r>
        <w:r w:rsidDel="00F72A8B">
          <w:rPr>
            <w:noProof/>
          </w:rPr>
        </w:r>
        <w:r w:rsidDel="00F72A8B">
          <w:rPr>
            <w:noProof/>
          </w:rPr>
          <w:fldChar w:fldCharType="separate"/>
        </w:r>
        <w:r w:rsidDel="00F72A8B">
          <w:rPr>
            <w:noProof/>
          </w:rPr>
          <w:delText>246</w:delText>
        </w:r>
        <w:r w:rsidDel="00F72A8B">
          <w:rPr>
            <w:noProof/>
          </w:rPr>
          <w:fldChar w:fldCharType="end"/>
        </w:r>
      </w:del>
    </w:p>
    <w:p w14:paraId="09B1E2D6" w14:textId="13373895" w:rsidR="006F5F20" w:rsidDel="00F72A8B" w:rsidRDefault="006F5F20">
      <w:pPr>
        <w:pStyle w:val="TOC3"/>
        <w:rPr>
          <w:del w:id="2805" w:author="Rapporteur" w:date="2024-06-04T10:07:00Z"/>
          <w:rFonts w:asciiTheme="minorHAnsi" w:eastAsiaTheme="minorEastAsia" w:hAnsiTheme="minorHAnsi" w:cstheme="minorBidi"/>
          <w:noProof/>
          <w:sz w:val="22"/>
          <w:szCs w:val="22"/>
          <w:lang w:eastAsia="en-GB"/>
        </w:rPr>
      </w:pPr>
      <w:del w:id="2806" w:author="Rapporteur" w:date="2024-06-04T10:07:00Z">
        <w:r w:rsidDel="00F72A8B">
          <w:rPr>
            <w:noProof/>
          </w:rPr>
          <w:delText>6.4.8</w:delText>
        </w:r>
        <w:r w:rsidDel="00F72A8B">
          <w:rPr>
            <w:rFonts w:asciiTheme="minorHAnsi" w:eastAsiaTheme="minorEastAsia" w:hAnsiTheme="minorHAnsi" w:cstheme="minorBidi"/>
            <w:noProof/>
            <w:sz w:val="22"/>
            <w:szCs w:val="22"/>
            <w:lang w:eastAsia="en-GB"/>
          </w:rPr>
          <w:tab/>
        </w:r>
        <w:r w:rsidDel="00F72A8B">
          <w:rPr>
            <w:noProof/>
          </w:rPr>
          <w:delText>Feature Negotiation</w:delText>
        </w:r>
        <w:r w:rsidDel="00F72A8B">
          <w:rPr>
            <w:noProof/>
          </w:rPr>
          <w:tab/>
        </w:r>
        <w:r w:rsidDel="00F72A8B">
          <w:rPr>
            <w:noProof/>
          </w:rPr>
          <w:fldChar w:fldCharType="begin" w:fldLock="1"/>
        </w:r>
        <w:r w:rsidDel="00F72A8B">
          <w:rPr>
            <w:noProof/>
          </w:rPr>
          <w:delInstrText xml:space="preserve"> PAGEREF _Toc130824096 \h </w:delInstrText>
        </w:r>
        <w:r w:rsidDel="00F72A8B">
          <w:rPr>
            <w:noProof/>
          </w:rPr>
        </w:r>
        <w:r w:rsidDel="00F72A8B">
          <w:rPr>
            <w:noProof/>
          </w:rPr>
          <w:fldChar w:fldCharType="separate"/>
        </w:r>
        <w:r w:rsidDel="00F72A8B">
          <w:rPr>
            <w:noProof/>
          </w:rPr>
          <w:delText>246</w:delText>
        </w:r>
        <w:r w:rsidDel="00F72A8B">
          <w:rPr>
            <w:noProof/>
          </w:rPr>
          <w:fldChar w:fldCharType="end"/>
        </w:r>
      </w:del>
    </w:p>
    <w:p w14:paraId="0857E2D1" w14:textId="361C7CE6" w:rsidR="006F5F20" w:rsidDel="00F72A8B" w:rsidRDefault="006F5F20">
      <w:pPr>
        <w:pStyle w:val="TOC3"/>
        <w:rPr>
          <w:del w:id="2807" w:author="Rapporteur" w:date="2024-06-04T10:07:00Z"/>
          <w:rFonts w:asciiTheme="minorHAnsi" w:eastAsiaTheme="minorEastAsia" w:hAnsiTheme="minorHAnsi" w:cstheme="minorBidi"/>
          <w:noProof/>
          <w:sz w:val="22"/>
          <w:szCs w:val="22"/>
          <w:lang w:eastAsia="en-GB"/>
        </w:rPr>
      </w:pPr>
      <w:del w:id="2808" w:author="Rapporteur" w:date="2024-06-04T10:07:00Z">
        <w:r w:rsidRPr="000F1CEA" w:rsidDel="00F72A8B">
          <w:rPr>
            <w:noProof/>
            <w:lang w:val="en-US"/>
          </w:rPr>
          <w:delText>6.4.9</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Security</w:delText>
        </w:r>
        <w:r w:rsidDel="00F72A8B">
          <w:rPr>
            <w:noProof/>
          </w:rPr>
          <w:tab/>
        </w:r>
        <w:r w:rsidDel="00F72A8B">
          <w:rPr>
            <w:noProof/>
          </w:rPr>
          <w:fldChar w:fldCharType="begin" w:fldLock="1"/>
        </w:r>
        <w:r w:rsidDel="00F72A8B">
          <w:rPr>
            <w:noProof/>
          </w:rPr>
          <w:delInstrText xml:space="preserve"> PAGEREF _Toc130824097 \h </w:delInstrText>
        </w:r>
        <w:r w:rsidDel="00F72A8B">
          <w:rPr>
            <w:noProof/>
          </w:rPr>
        </w:r>
        <w:r w:rsidDel="00F72A8B">
          <w:rPr>
            <w:noProof/>
          </w:rPr>
          <w:fldChar w:fldCharType="separate"/>
        </w:r>
        <w:r w:rsidDel="00F72A8B">
          <w:rPr>
            <w:noProof/>
          </w:rPr>
          <w:delText>247</w:delText>
        </w:r>
        <w:r w:rsidDel="00F72A8B">
          <w:rPr>
            <w:noProof/>
          </w:rPr>
          <w:fldChar w:fldCharType="end"/>
        </w:r>
      </w:del>
    </w:p>
    <w:p w14:paraId="2EA532CF" w14:textId="10B9390D" w:rsidR="006F5F20" w:rsidDel="00F72A8B" w:rsidRDefault="006F5F20">
      <w:pPr>
        <w:pStyle w:val="TOC3"/>
        <w:rPr>
          <w:del w:id="2809" w:author="Rapporteur" w:date="2024-06-04T10:07:00Z"/>
          <w:rFonts w:asciiTheme="minorHAnsi" w:eastAsiaTheme="minorEastAsia" w:hAnsiTheme="minorHAnsi" w:cstheme="minorBidi"/>
          <w:noProof/>
          <w:sz w:val="22"/>
          <w:szCs w:val="22"/>
          <w:lang w:eastAsia="en-GB"/>
        </w:rPr>
      </w:pPr>
      <w:del w:id="2810" w:author="Rapporteur" w:date="2024-06-04T10:07:00Z">
        <w:r w:rsidDel="00F72A8B">
          <w:rPr>
            <w:noProof/>
          </w:rPr>
          <w:delText>6.4.10</w:delText>
        </w:r>
        <w:r w:rsidDel="00F72A8B">
          <w:rPr>
            <w:rFonts w:asciiTheme="minorHAnsi" w:eastAsiaTheme="minorEastAsia" w:hAnsiTheme="minorHAnsi" w:cstheme="minorBidi"/>
            <w:noProof/>
            <w:sz w:val="22"/>
            <w:szCs w:val="22"/>
            <w:lang w:eastAsia="en-GB"/>
          </w:rPr>
          <w:tab/>
        </w:r>
        <w:r w:rsidDel="00F72A8B">
          <w:rPr>
            <w:noProof/>
          </w:rPr>
          <w:delText>HTTP redirection</w:delText>
        </w:r>
        <w:r w:rsidDel="00F72A8B">
          <w:rPr>
            <w:noProof/>
          </w:rPr>
          <w:tab/>
        </w:r>
        <w:r w:rsidDel="00F72A8B">
          <w:rPr>
            <w:noProof/>
          </w:rPr>
          <w:fldChar w:fldCharType="begin" w:fldLock="1"/>
        </w:r>
        <w:r w:rsidDel="00F72A8B">
          <w:rPr>
            <w:noProof/>
          </w:rPr>
          <w:delInstrText xml:space="preserve"> PAGEREF _Toc130824098 \h </w:delInstrText>
        </w:r>
        <w:r w:rsidDel="00F72A8B">
          <w:rPr>
            <w:noProof/>
          </w:rPr>
        </w:r>
        <w:r w:rsidDel="00F72A8B">
          <w:rPr>
            <w:noProof/>
          </w:rPr>
          <w:fldChar w:fldCharType="separate"/>
        </w:r>
        <w:r w:rsidDel="00F72A8B">
          <w:rPr>
            <w:noProof/>
          </w:rPr>
          <w:delText>247</w:delText>
        </w:r>
        <w:r w:rsidDel="00F72A8B">
          <w:rPr>
            <w:noProof/>
          </w:rPr>
          <w:fldChar w:fldCharType="end"/>
        </w:r>
      </w:del>
    </w:p>
    <w:p w14:paraId="129B0299" w14:textId="4FFB48EC" w:rsidR="006F5F20" w:rsidDel="00F72A8B" w:rsidRDefault="006F5F20">
      <w:pPr>
        <w:pStyle w:val="TOC1"/>
        <w:rPr>
          <w:del w:id="2811" w:author="Rapporteur" w:date="2024-06-04T10:07:00Z"/>
          <w:rFonts w:asciiTheme="minorHAnsi" w:eastAsiaTheme="minorEastAsia" w:hAnsiTheme="minorHAnsi" w:cstheme="minorBidi"/>
          <w:noProof/>
          <w:szCs w:val="22"/>
          <w:lang w:eastAsia="en-GB"/>
        </w:rPr>
      </w:pPr>
      <w:del w:id="2812" w:author="Rapporteur" w:date="2024-06-04T10:07:00Z">
        <w:r w:rsidDel="00F72A8B">
          <w:rPr>
            <w:noProof/>
          </w:rPr>
          <w:delText>A.1</w:delText>
        </w:r>
        <w:r w:rsidDel="00F72A8B">
          <w:rPr>
            <w:rFonts w:asciiTheme="minorHAnsi" w:eastAsiaTheme="minorEastAsia" w:hAnsiTheme="minorHAnsi" w:cstheme="minorBidi"/>
            <w:noProof/>
            <w:szCs w:val="22"/>
            <w:lang w:eastAsia="en-GB"/>
          </w:rPr>
          <w:tab/>
        </w:r>
        <w:r w:rsidDel="00F72A8B">
          <w:rPr>
            <w:noProof/>
          </w:rPr>
          <w:delText>General</w:delText>
        </w:r>
        <w:r w:rsidDel="00F72A8B">
          <w:rPr>
            <w:noProof/>
          </w:rPr>
          <w:tab/>
        </w:r>
        <w:r w:rsidDel="00F72A8B">
          <w:rPr>
            <w:noProof/>
          </w:rPr>
          <w:fldChar w:fldCharType="begin" w:fldLock="1"/>
        </w:r>
        <w:r w:rsidDel="00F72A8B">
          <w:rPr>
            <w:noProof/>
          </w:rPr>
          <w:delInstrText xml:space="preserve"> PAGEREF _Toc130824099 \h </w:delInstrText>
        </w:r>
        <w:r w:rsidDel="00F72A8B">
          <w:rPr>
            <w:noProof/>
          </w:rPr>
        </w:r>
        <w:r w:rsidDel="00F72A8B">
          <w:rPr>
            <w:noProof/>
          </w:rPr>
          <w:fldChar w:fldCharType="separate"/>
        </w:r>
        <w:r w:rsidDel="00F72A8B">
          <w:rPr>
            <w:noProof/>
          </w:rPr>
          <w:delText>247</w:delText>
        </w:r>
        <w:r w:rsidDel="00F72A8B">
          <w:rPr>
            <w:noProof/>
          </w:rPr>
          <w:fldChar w:fldCharType="end"/>
        </w:r>
      </w:del>
    </w:p>
    <w:p w14:paraId="5FBF616D" w14:textId="158BA78C" w:rsidR="006F5F20" w:rsidDel="00F72A8B" w:rsidRDefault="006F5F20">
      <w:pPr>
        <w:pStyle w:val="TOC1"/>
        <w:rPr>
          <w:del w:id="2813" w:author="Rapporteur" w:date="2024-06-04T10:07:00Z"/>
          <w:rFonts w:asciiTheme="minorHAnsi" w:eastAsiaTheme="minorEastAsia" w:hAnsiTheme="minorHAnsi" w:cstheme="minorBidi"/>
          <w:noProof/>
          <w:szCs w:val="22"/>
          <w:lang w:eastAsia="en-GB"/>
        </w:rPr>
      </w:pPr>
      <w:del w:id="2814" w:author="Rapporteur" w:date="2024-06-04T10:07:00Z">
        <w:r w:rsidDel="00F72A8B">
          <w:rPr>
            <w:noProof/>
          </w:rPr>
          <w:delText>A.2</w:delText>
        </w:r>
        <w:r w:rsidDel="00F72A8B">
          <w:rPr>
            <w:rFonts w:asciiTheme="minorHAnsi" w:eastAsiaTheme="minorEastAsia" w:hAnsiTheme="minorHAnsi" w:cstheme="minorBidi"/>
            <w:noProof/>
            <w:szCs w:val="22"/>
            <w:lang w:eastAsia="en-GB"/>
          </w:rPr>
          <w:tab/>
        </w:r>
        <w:r w:rsidDel="00F72A8B">
          <w:rPr>
            <w:noProof/>
          </w:rPr>
          <w:delText>Namf_Communication API</w:delText>
        </w:r>
        <w:r w:rsidDel="00F72A8B">
          <w:rPr>
            <w:noProof/>
          </w:rPr>
          <w:tab/>
        </w:r>
        <w:r w:rsidDel="00F72A8B">
          <w:rPr>
            <w:noProof/>
          </w:rPr>
          <w:fldChar w:fldCharType="begin" w:fldLock="1"/>
        </w:r>
        <w:r w:rsidDel="00F72A8B">
          <w:rPr>
            <w:noProof/>
          </w:rPr>
          <w:delInstrText xml:space="preserve"> PAGEREF _Toc130824100 \h </w:delInstrText>
        </w:r>
        <w:r w:rsidDel="00F72A8B">
          <w:rPr>
            <w:noProof/>
          </w:rPr>
        </w:r>
        <w:r w:rsidDel="00F72A8B">
          <w:rPr>
            <w:noProof/>
          </w:rPr>
          <w:fldChar w:fldCharType="separate"/>
        </w:r>
        <w:r w:rsidDel="00F72A8B">
          <w:rPr>
            <w:noProof/>
          </w:rPr>
          <w:delText>248</w:delText>
        </w:r>
        <w:r w:rsidDel="00F72A8B">
          <w:rPr>
            <w:noProof/>
          </w:rPr>
          <w:fldChar w:fldCharType="end"/>
        </w:r>
      </w:del>
    </w:p>
    <w:p w14:paraId="4C097521" w14:textId="10BAC56F" w:rsidR="006F5F20" w:rsidDel="00F72A8B" w:rsidRDefault="006F5F20">
      <w:pPr>
        <w:pStyle w:val="TOC1"/>
        <w:rPr>
          <w:del w:id="2815" w:author="Rapporteur" w:date="2024-06-04T10:07:00Z"/>
          <w:rFonts w:asciiTheme="minorHAnsi" w:eastAsiaTheme="minorEastAsia" w:hAnsiTheme="minorHAnsi" w:cstheme="minorBidi"/>
          <w:noProof/>
          <w:szCs w:val="22"/>
          <w:lang w:eastAsia="en-GB"/>
        </w:rPr>
      </w:pPr>
      <w:del w:id="2816" w:author="Rapporteur" w:date="2024-06-04T10:07:00Z">
        <w:r w:rsidDel="00F72A8B">
          <w:rPr>
            <w:noProof/>
          </w:rPr>
          <w:delText>A.3</w:delText>
        </w:r>
        <w:r w:rsidDel="00F72A8B">
          <w:rPr>
            <w:rFonts w:asciiTheme="minorHAnsi" w:eastAsiaTheme="minorEastAsia" w:hAnsiTheme="minorHAnsi" w:cstheme="minorBidi"/>
            <w:noProof/>
            <w:szCs w:val="22"/>
            <w:lang w:eastAsia="en-GB"/>
          </w:rPr>
          <w:tab/>
        </w:r>
        <w:r w:rsidDel="00F72A8B">
          <w:rPr>
            <w:noProof/>
          </w:rPr>
          <w:delText>Namf_EventExposure API</w:delText>
        </w:r>
        <w:r w:rsidDel="00F72A8B">
          <w:rPr>
            <w:noProof/>
          </w:rPr>
          <w:tab/>
        </w:r>
        <w:r w:rsidDel="00F72A8B">
          <w:rPr>
            <w:noProof/>
          </w:rPr>
          <w:fldChar w:fldCharType="begin" w:fldLock="1"/>
        </w:r>
        <w:r w:rsidDel="00F72A8B">
          <w:rPr>
            <w:noProof/>
          </w:rPr>
          <w:delInstrText xml:space="preserve"> PAGEREF _Toc130824101 \h </w:delInstrText>
        </w:r>
        <w:r w:rsidDel="00F72A8B">
          <w:rPr>
            <w:noProof/>
          </w:rPr>
        </w:r>
        <w:r w:rsidDel="00F72A8B">
          <w:rPr>
            <w:noProof/>
          </w:rPr>
          <w:fldChar w:fldCharType="separate"/>
        </w:r>
        <w:r w:rsidDel="00F72A8B">
          <w:rPr>
            <w:noProof/>
          </w:rPr>
          <w:delText>294</w:delText>
        </w:r>
        <w:r w:rsidDel="00F72A8B">
          <w:rPr>
            <w:noProof/>
          </w:rPr>
          <w:fldChar w:fldCharType="end"/>
        </w:r>
      </w:del>
    </w:p>
    <w:p w14:paraId="21DF475C" w14:textId="366D1461" w:rsidR="006F5F20" w:rsidDel="00F72A8B" w:rsidRDefault="006F5F20">
      <w:pPr>
        <w:pStyle w:val="TOC1"/>
        <w:rPr>
          <w:del w:id="2817" w:author="Rapporteur" w:date="2024-06-04T10:07:00Z"/>
          <w:rFonts w:asciiTheme="minorHAnsi" w:eastAsiaTheme="minorEastAsia" w:hAnsiTheme="minorHAnsi" w:cstheme="minorBidi"/>
          <w:noProof/>
          <w:szCs w:val="22"/>
          <w:lang w:eastAsia="en-GB"/>
        </w:rPr>
      </w:pPr>
      <w:del w:id="2818" w:author="Rapporteur" w:date="2024-06-04T10:07:00Z">
        <w:r w:rsidDel="00F72A8B">
          <w:rPr>
            <w:noProof/>
          </w:rPr>
          <w:delText>A.4</w:delText>
        </w:r>
        <w:r w:rsidDel="00F72A8B">
          <w:rPr>
            <w:rFonts w:asciiTheme="minorHAnsi" w:eastAsiaTheme="minorEastAsia" w:hAnsiTheme="minorHAnsi" w:cstheme="minorBidi"/>
            <w:noProof/>
            <w:szCs w:val="22"/>
            <w:lang w:eastAsia="en-GB"/>
          </w:rPr>
          <w:tab/>
        </w:r>
        <w:r w:rsidDel="00F72A8B">
          <w:rPr>
            <w:noProof/>
          </w:rPr>
          <w:delText>Namf_MT</w:delText>
        </w:r>
        <w:r w:rsidDel="00F72A8B">
          <w:rPr>
            <w:noProof/>
          </w:rPr>
          <w:tab/>
        </w:r>
        <w:r w:rsidDel="00F72A8B">
          <w:rPr>
            <w:noProof/>
          </w:rPr>
          <w:fldChar w:fldCharType="begin" w:fldLock="1"/>
        </w:r>
        <w:r w:rsidDel="00F72A8B">
          <w:rPr>
            <w:noProof/>
          </w:rPr>
          <w:delInstrText xml:space="preserve"> PAGEREF _Toc130824102 \h </w:delInstrText>
        </w:r>
        <w:r w:rsidDel="00F72A8B">
          <w:rPr>
            <w:noProof/>
          </w:rPr>
        </w:r>
        <w:r w:rsidDel="00F72A8B">
          <w:rPr>
            <w:noProof/>
          </w:rPr>
          <w:fldChar w:fldCharType="separate"/>
        </w:r>
        <w:r w:rsidDel="00F72A8B">
          <w:rPr>
            <w:noProof/>
          </w:rPr>
          <w:delText>303</w:delText>
        </w:r>
        <w:r w:rsidDel="00F72A8B">
          <w:rPr>
            <w:noProof/>
          </w:rPr>
          <w:fldChar w:fldCharType="end"/>
        </w:r>
      </w:del>
    </w:p>
    <w:p w14:paraId="0DC15C22" w14:textId="5B48F793" w:rsidR="006F5F20" w:rsidDel="00F72A8B" w:rsidRDefault="006F5F20">
      <w:pPr>
        <w:pStyle w:val="TOC1"/>
        <w:rPr>
          <w:del w:id="2819" w:author="Rapporteur" w:date="2024-06-04T10:07:00Z"/>
          <w:rFonts w:asciiTheme="minorHAnsi" w:eastAsiaTheme="minorEastAsia" w:hAnsiTheme="minorHAnsi" w:cstheme="minorBidi"/>
          <w:noProof/>
          <w:szCs w:val="22"/>
          <w:lang w:eastAsia="en-GB"/>
        </w:rPr>
      </w:pPr>
      <w:del w:id="2820" w:author="Rapporteur" w:date="2024-06-04T10:07:00Z">
        <w:r w:rsidDel="00F72A8B">
          <w:rPr>
            <w:noProof/>
          </w:rPr>
          <w:delText>A.5</w:delText>
        </w:r>
        <w:r w:rsidDel="00F72A8B">
          <w:rPr>
            <w:rFonts w:asciiTheme="minorHAnsi" w:eastAsiaTheme="minorEastAsia" w:hAnsiTheme="minorHAnsi" w:cstheme="minorBidi"/>
            <w:noProof/>
            <w:szCs w:val="22"/>
            <w:lang w:eastAsia="en-GB"/>
          </w:rPr>
          <w:tab/>
        </w:r>
        <w:r w:rsidDel="00F72A8B">
          <w:rPr>
            <w:noProof/>
          </w:rPr>
          <w:delText>Namf_Location</w:delText>
        </w:r>
        <w:r w:rsidDel="00F72A8B">
          <w:rPr>
            <w:noProof/>
          </w:rPr>
          <w:tab/>
        </w:r>
        <w:r w:rsidDel="00F72A8B">
          <w:rPr>
            <w:noProof/>
          </w:rPr>
          <w:fldChar w:fldCharType="begin" w:fldLock="1"/>
        </w:r>
        <w:r w:rsidDel="00F72A8B">
          <w:rPr>
            <w:noProof/>
          </w:rPr>
          <w:delInstrText xml:space="preserve"> PAGEREF _Toc130824103 \h </w:delInstrText>
        </w:r>
        <w:r w:rsidDel="00F72A8B">
          <w:rPr>
            <w:noProof/>
          </w:rPr>
        </w:r>
        <w:r w:rsidDel="00F72A8B">
          <w:rPr>
            <w:noProof/>
          </w:rPr>
          <w:fldChar w:fldCharType="separate"/>
        </w:r>
        <w:r w:rsidDel="00F72A8B">
          <w:rPr>
            <w:noProof/>
          </w:rPr>
          <w:delText>306</w:delText>
        </w:r>
        <w:r w:rsidDel="00F72A8B">
          <w:rPr>
            <w:noProof/>
          </w:rPr>
          <w:fldChar w:fldCharType="end"/>
        </w:r>
      </w:del>
    </w:p>
    <w:p w14:paraId="4DF8314F" w14:textId="666C0373" w:rsidR="006F5F20" w:rsidDel="00F72A8B" w:rsidRDefault="006F5F20">
      <w:pPr>
        <w:pStyle w:val="TOC1"/>
        <w:rPr>
          <w:del w:id="2821" w:author="Rapporteur" w:date="2024-06-04T10:07:00Z"/>
          <w:rFonts w:asciiTheme="minorHAnsi" w:eastAsiaTheme="minorEastAsia" w:hAnsiTheme="minorHAnsi" w:cstheme="minorBidi"/>
          <w:noProof/>
          <w:szCs w:val="22"/>
          <w:lang w:eastAsia="en-GB"/>
        </w:rPr>
      </w:pPr>
      <w:del w:id="2822" w:author="Rapporteur" w:date="2024-06-04T10:07:00Z">
        <w:r w:rsidRPr="000F1CEA" w:rsidDel="00F72A8B">
          <w:rPr>
            <w:noProof/>
            <w:lang w:val="en-US"/>
          </w:rPr>
          <w:delText>B.1</w:delText>
        </w:r>
        <w:r w:rsidDel="00F72A8B">
          <w:rPr>
            <w:rFonts w:asciiTheme="minorHAnsi" w:eastAsiaTheme="minorEastAsia" w:hAnsiTheme="minorHAnsi" w:cstheme="minorBidi"/>
            <w:noProof/>
            <w:szCs w:val="22"/>
            <w:lang w:eastAsia="en-GB"/>
          </w:rPr>
          <w:tab/>
        </w:r>
        <w:r w:rsidRPr="000F1CEA" w:rsidDel="00F72A8B">
          <w:rPr>
            <w:noProof/>
            <w:lang w:val="en-US"/>
          </w:rPr>
          <w:delText>Example of HTTP multipart message</w:delText>
        </w:r>
        <w:r w:rsidDel="00F72A8B">
          <w:rPr>
            <w:noProof/>
          </w:rPr>
          <w:tab/>
        </w:r>
        <w:r w:rsidDel="00F72A8B">
          <w:rPr>
            <w:noProof/>
          </w:rPr>
          <w:fldChar w:fldCharType="begin" w:fldLock="1"/>
        </w:r>
        <w:r w:rsidDel="00F72A8B">
          <w:rPr>
            <w:noProof/>
          </w:rPr>
          <w:delInstrText xml:space="preserve"> PAGEREF _Toc130824104 \h </w:delInstrText>
        </w:r>
        <w:r w:rsidDel="00F72A8B">
          <w:rPr>
            <w:noProof/>
          </w:rPr>
        </w:r>
        <w:r w:rsidDel="00F72A8B">
          <w:rPr>
            <w:noProof/>
          </w:rPr>
          <w:fldChar w:fldCharType="separate"/>
        </w:r>
        <w:r w:rsidDel="00F72A8B">
          <w:rPr>
            <w:noProof/>
          </w:rPr>
          <w:delText>312</w:delText>
        </w:r>
        <w:r w:rsidDel="00F72A8B">
          <w:rPr>
            <w:noProof/>
          </w:rPr>
          <w:fldChar w:fldCharType="end"/>
        </w:r>
      </w:del>
    </w:p>
    <w:p w14:paraId="45887CF0" w14:textId="62CD3E5B" w:rsidR="006F5F20" w:rsidDel="00F72A8B" w:rsidRDefault="006F5F20">
      <w:pPr>
        <w:pStyle w:val="TOC2"/>
        <w:rPr>
          <w:del w:id="2823" w:author="Rapporteur" w:date="2024-06-04T10:07:00Z"/>
          <w:rFonts w:asciiTheme="minorHAnsi" w:eastAsiaTheme="minorEastAsia" w:hAnsiTheme="minorHAnsi" w:cstheme="minorBidi"/>
          <w:noProof/>
          <w:sz w:val="22"/>
          <w:szCs w:val="22"/>
          <w:lang w:eastAsia="en-GB"/>
        </w:rPr>
      </w:pPr>
      <w:del w:id="2824" w:author="Rapporteur" w:date="2024-06-04T10:07:00Z">
        <w:r w:rsidRPr="000F1CEA" w:rsidDel="00F72A8B">
          <w:rPr>
            <w:noProof/>
            <w:lang w:val="en-US"/>
          </w:rPr>
          <w:delText>B.1.1</w:delText>
        </w:r>
        <w:r w:rsidDel="00F72A8B">
          <w:rPr>
            <w:rFonts w:asciiTheme="minorHAnsi" w:eastAsiaTheme="minorEastAsia" w:hAnsiTheme="minorHAnsi" w:cstheme="minorBidi"/>
            <w:noProof/>
            <w:sz w:val="22"/>
            <w:szCs w:val="22"/>
            <w:lang w:eastAsia="en-GB"/>
          </w:rPr>
          <w:tab/>
        </w:r>
        <w:r w:rsidRPr="000F1CEA" w:rsidDel="00F72A8B">
          <w:rPr>
            <w:noProof/>
            <w:lang w:val="en-US"/>
          </w:rPr>
          <w:delText>General</w:delText>
        </w:r>
        <w:r w:rsidDel="00F72A8B">
          <w:rPr>
            <w:noProof/>
          </w:rPr>
          <w:tab/>
        </w:r>
        <w:r w:rsidDel="00F72A8B">
          <w:rPr>
            <w:noProof/>
          </w:rPr>
          <w:fldChar w:fldCharType="begin" w:fldLock="1"/>
        </w:r>
        <w:r w:rsidDel="00F72A8B">
          <w:rPr>
            <w:noProof/>
          </w:rPr>
          <w:delInstrText xml:space="preserve"> PAGEREF _Toc130824105 \h </w:delInstrText>
        </w:r>
        <w:r w:rsidDel="00F72A8B">
          <w:rPr>
            <w:noProof/>
          </w:rPr>
        </w:r>
        <w:r w:rsidDel="00F72A8B">
          <w:rPr>
            <w:noProof/>
          </w:rPr>
          <w:fldChar w:fldCharType="separate"/>
        </w:r>
        <w:r w:rsidDel="00F72A8B">
          <w:rPr>
            <w:noProof/>
          </w:rPr>
          <w:delText>312</w:delText>
        </w:r>
        <w:r w:rsidDel="00F72A8B">
          <w:rPr>
            <w:noProof/>
          </w:rPr>
          <w:fldChar w:fldCharType="end"/>
        </w:r>
      </w:del>
    </w:p>
    <w:p w14:paraId="202DE9D7" w14:textId="01AF01ED" w:rsidR="006F5F20" w:rsidDel="00F72A8B" w:rsidRDefault="006F5F20">
      <w:pPr>
        <w:pStyle w:val="TOC2"/>
        <w:rPr>
          <w:del w:id="2825" w:author="Rapporteur" w:date="2024-06-04T10:07:00Z"/>
          <w:rFonts w:asciiTheme="minorHAnsi" w:eastAsiaTheme="minorEastAsia" w:hAnsiTheme="minorHAnsi" w:cstheme="minorBidi"/>
          <w:noProof/>
          <w:sz w:val="22"/>
          <w:szCs w:val="22"/>
          <w:lang w:eastAsia="en-GB"/>
        </w:rPr>
      </w:pPr>
      <w:del w:id="2826" w:author="Rapporteur" w:date="2024-06-04T10:07:00Z">
        <w:r w:rsidRPr="000F1CEA" w:rsidDel="00F72A8B">
          <w:rPr>
            <w:noProof/>
            <w:lang w:val="en-US" w:eastAsia="fr-FR"/>
          </w:rPr>
          <w:delText>B.1.2</w:delText>
        </w:r>
        <w:r w:rsidDel="00F72A8B">
          <w:rPr>
            <w:rFonts w:asciiTheme="minorHAnsi" w:eastAsiaTheme="minorEastAsia" w:hAnsiTheme="minorHAnsi" w:cstheme="minorBidi"/>
            <w:noProof/>
            <w:sz w:val="22"/>
            <w:szCs w:val="22"/>
            <w:lang w:eastAsia="en-GB"/>
          </w:rPr>
          <w:tab/>
        </w:r>
        <w:r w:rsidRPr="000F1CEA" w:rsidDel="00F72A8B">
          <w:rPr>
            <w:noProof/>
            <w:lang w:val="en-US" w:eastAsia="fr-FR"/>
          </w:rPr>
          <w:delText xml:space="preserve">Example HTTP multipart message with </w:delText>
        </w:r>
        <w:r w:rsidDel="00F72A8B">
          <w:rPr>
            <w:noProof/>
          </w:rPr>
          <w:delText>N2 Information</w:delText>
        </w:r>
        <w:r w:rsidRPr="000F1CEA" w:rsidDel="00F72A8B">
          <w:rPr>
            <w:noProof/>
            <w:lang w:val="en-US" w:eastAsia="fr-FR"/>
          </w:rPr>
          <w:delText xml:space="preserve"> binary data</w:delText>
        </w:r>
        <w:r w:rsidDel="00F72A8B">
          <w:rPr>
            <w:noProof/>
          </w:rPr>
          <w:tab/>
        </w:r>
        <w:r w:rsidDel="00F72A8B">
          <w:rPr>
            <w:noProof/>
          </w:rPr>
          <w:fldChar w:fldCharType="begin" w:fldLock="1"/>
        </w:r>
        <w:r w:rsidDel="00F72A8B">
          <w:rPr>
            <w:noProof/>
          </w:rPr>
          <w:delInstrText xml:space="preserve"> PAGEREF _Toc130824106 \h </w:delInstrText>
        </w:r>
        <w:r w:rsidDel="00F72A8B">
          <w:rPr>
            <w:noProof/>
          </w:rPr>
        </w:r>
        <w:r w:rsidDel="00F72A8B">
          <w:rPr>
            <w:noProof/>
          </w:rPr>
          <w:fldChar w:fldCharType="separate"/>
        </w:r>
        <w:r w:rsidDel="00F72A8B">
          <w:rPr>
            <w:noProof/>
          </w:rPr>
          <w:delText>312</w:delText>
        </w:r>
        <w:r w:rsidDel="00F72A8B">
          <w:rPr>
            <w:noProof/>
          </w:rPr>
          <w:fldChar w:fldCharType="end"/>
        </w:r>
      </w:del>
    </w:p>
    <w:p w14:paraId="2814514E" w14:textId="31E98058" w:rsidR="00080512" w:rsidRPr="00DE5367" w:rsidRDefault="00B02807">
      <w:del w:id="2827" w:author="Rapporteur" w:date="2024-06-04T10:07:00Z">
        <w:r w:rsidDel="00F72A8B">
          <w:rPr>
            <w:noProof/>
          </w:rPr>
          <w:fldChar w:fldCharType="end"/>
        </w:r>
      </w:del>
    </w:p>
    <w:p w14:paraId="2E7FDFF3" w14:textId="77777777" w:rsidR="00080512" w:rsidRDefault="00080512" w:rsidP="009A30FA">
      <w:pPr>
        <w:pStyle w:val="Heading1"/>
      </w:pPr>
      <w:r w:rsidRPr="004D3578">
        <w:br w:type="page"/>
      </w:r>
      <w:bookmarkStart w:id="2828" w:name="foreword"/>
      <w:bookmarkStart w:id="2829" w:name="_Toc2086433"/>
      <w:bookmarkStart w:id="2830" w:name="_Toc43207569"/>
      <w:bookmarkStart w:id="2831" w:name="_Toc49857049"/>
      <w:bookmarkStart w:id="2832" w:name="_Toc56676880"/>
      <w:bookmarkStart w:id="2833" w:name="_Toc56696128"/>
      <w:bookmarkStart w:id="2834" w:name="_Toc81227457"/>
      <w:bookmarkStart w:id="2835" w:name="_Toc104238266"/>
      <w:bookmarkStart w:id="2836" w:name="_Toc104238723"/>
      <w:bookmarkStart w:id="2837" w:name="_Toc104388498"/>
      <w:bookmarkStart w:id="2838" w:name="_Toc168388037"/>
      <w:bookmarkEnd w:id="2828"/>
      <w:r w:rsidRPr="004D3578">
        <w:lastRenderedPageBreak/>
        <w:t>Foreword</w:t>
      </w:r>
      <w:bookmarkEnd w:id="2829"/>
      <w:bookmarkEnd w:id="2830"/>
      <w:bookmarkEnd w:id="2831"/>
      <w:bookmarkEnd w:id="2832"/>
      <w:bookmarkEnd w:id="2833"/>
      <w:bookmarkEnd w:id="2834"/>
      <w:bookmarkEnd w:id="2835"/>
      <w:bookmarkEnd w:id="2836"/>
      <w:bookmarkEnd w:id="2837"/>
      <w:bookmarkEnd w:id="2838"/>
    </w:p>
    <w:p w14:paraId="7ABF331B" w14:textId="77777777" w:rsidR="00080512" w:rsidRPr="004D3578" w:rsidRDefault="00080512">
      <w:r w:rsidRPr="004D3578">
        <w:t xml:space="preserve">This Technical </w:t>
      </w:r>
      <w:bookmarkStart w:id="2839" w:name="spectype3"/>
      <w:r w:rsidRPr="00602AC0">
        <w:t>Specification</w:t>
      </w:r>
      <w:bookmarkEnd w:id="2839"/>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840" w:name="introduction"/>
      <w:bookmarkStart w:id="2841" w:name="_Toc25156156"/>
      <w:bookmarkStart w:id="2842" w:name="_Toc34124456"/>
      <w:bookmarkStart w:id="2843" w:name="_Toc43207570"/>
      <w:bookmarkStart w:id="2844" w:name="_Toc49857050"/>
      <w:bookmarkStart w:id="2845" w:name="_Toc56676881"/>
      <w:bookmarkStart w:id="2846" w:name="_Toc56696129"/>
      <w:bookmarkStart w:id="2847" w:name="_Toc81227458"/>
      <w:bookmarkStart w:id="2848" w:name="_Toc104238267"/>
      <w:bookmarkStart w:id="2849" w:name="_Toc104238724"/>
      <w:bookmarkStart w:id="2850" w:name="_Toc104388499"/>
      <w:bookmarkStart w:id="2851" w:name="_Toc168388038"/>
      <w:bookmarkEnd w:id="2840"/>
      <w:r w:rsidRPr="003B2883">
        <w:t>1</w:t>
      </w:r>
      <w:r w:rsidRPr="003B2883">
        <w:tab/>
        <w:t>Scope</w:t>
      </w:r>
      <w:bookmarkEnd w:id="2841"/>
      <w:bookmarkEnd w:id="2842"/>
      <w:bookmarkEnd w:id="2843"/>
      <w:bookmarkEnd w:id="2844"/>
      <w:bookmarkEnd w:id="2845"/>
      <w:bookmarkEnd w:id="2846"/>
      <w:bookmarkEnd w:id="2847"/>
      <w:bookmarkEnd w:id="2848"/>
      <w:bookmarkEnd w:id="2849"/>
      <w:bookmarkEnd w:id="2850"/>
      <w:bookmarkEnd w:id="2851"/>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2852" w:name="_Toc25156157"/>
      <w:bookmarkStart w:id="2853" w:name="_Toc34124457"/>
      <w:bookmarkStart w:id="2854" w:name="_Toc43207571"/>
      <w:bookmarkStart w:id="2855" w:name="_Toc49857051"/>
      <w:bookmarkStart w:id="2856" w:name="_Toc56676882"/>
      <w:bookmarkStart w:id="2857" w:name="_Toc56696130"/>
      <w:bookmarkStart w:id="2858" w:name="_Toc81227459"/>
      <w:bookmarkStart w:id="2859" w:name="_Toc104238268"/>
      <w:bookmarkStart w:id="2860" w:name="_Toc104238725"/>
      <w:bookmarkStart w:id="2861" w:name="_Toc104388500"/>
      <w:bookmarkStart w:id="2862" w:name="_Toc168388039"/>
      <w:r w:rsidRPr="003B2883">
        <w:t>2</w:t>
      </w:r>
      <w:r w:rsidRPr="003B2883">
        <w:tab/>
        <w:t>References</w:t>
      </w:r>
      <w:bookmarkEnd w:id="2852"/>
      <w:bookmarkEnd w:id="2853"/>
      <w:bookmarkEnd w:id="2854"/>
      <w:bookmarkEnd w:id="2855"/>
      <w:bookmarkEnd w:id="2856"/>
      <w:bookmarkEnd w:id="2857"/>
      <w:bookmarkEnd w:id="2858"/>
      <w:bookmarkEnd w:id="2859"/>
      <w:bookmarkEnd w:id="2860"/>
      <w:bookmarkEnd w:id="2861"/>
      <w:bookmarkEnd w:id="2862"/>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2863"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2863"/>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2864" w:name="_Toc25156158"/>
      <w:bookmarkStart w:id="2865" w:name="_Toc34124458"/>
      <w:bookmarkStart w:id="2866" w:name="_Toc43207572"/>
      <w:bookmarkStart w:id="2867" w:name="_Toc49857052"/>
      <w:bookmarkStart w:id="2868" w:name="_Toc56676883"/>
      <w:bookmarkStart w:id="2869" w:name="_Toc56696131"/>
      <w:bookmarkStart w:id="2870" w:name="_Toc81227460"/>
      <w:bookmarkStart w:id="2871" w:name="_Toc104238269"/>
      <w:bookmarkStart w:id="2872" w:name="_Toc104238726"/>
      <w:bookmarkStart w:id="2873" w:name="_Toc104388501"/>
      <w:bookmarkStart w:id="2874" w:name="_Toc168388040"/>
      <w:r w:rsidRPr="003B2883">
        <w:t>3</w:t>
      </w:r>
      <w:r w:rsidRPr="003B2883">
        <w:tab/>
        <w:t>Definitions and abbreviations</w:t>
      </w:r>
      <w:bookmarkEnd w:id="2864"/>
      <w:bookmarkEnd w:id="2865"/>
      <w:bookmarkEnd w:id="2866"/>
      <w:bookmarkEnd w:id="2867"/>
      <w:bookmarkEnd w:id="2868"/>
      <w:bookmarkEnd w:id="2869"/>
      <w:bookmarkEnd w:id="2870"/>
      <w:bookmarkEnd w:id="2871"/>
      <w:bookmarkEnd w:id="2872"/>
      <w:bookmarkEnd w:id="2873"/>
      <w:bookmarkEnd w:id="2874"/>
    </w:p>
    <w:p w14:paraId="73EA46D7" w14:textId="77777777" w:rsidR="00602AC0" w:rsidRPr="003B2883" w:rsidRDefault="00602AC0" w:rsidP="009A30FA">
      <w:pPr>
        <w:pStyle w:val="Heading2"/>
      </w:pPr>
      <w:bookmarkStart w:id="2875" w:name="_Toc25156159"/>
      <w:bookmarkStart w:id="2876" w:name="_Toc34124459"/>
      <w:bookmarkStart w:id="2877" w:name="_Toc43207573"/>
      <w:bookmarkStart w:id="2878" w:name="_Toc49857053"/>
      <w:bookmarkStart w:id="2879" w:name="_Toc56676884"/>
      <w:bookmarkStart w:id="2880" w:name="_Toc56696132"/>
      <w:bookmarkStart w:id="2881" w:name="_Toc81227461"/>
      <w:bookmarkStart w:id="2882" w:name="_Toc104238270"/>
      <w:bookmarkStart w:id="2883" w:name="_Toc104238727"/>
      <w:bookmarkStart w:id="2884" w:name="_Toc104388502"/>
      <w:bookmarkStart w:id="2885" w:name="_Toc168388041"/>
      <w:r w:rsidRPr="003B2883">
        <w:t>3.1</w:t>
      </w:r>
      <w:r w:rsidRPr="003B2883">
        <w:tab/>
        <w:t>Definitions</w:t>
      </w:r>
      <w:bookmarkEnd w:id="2875"/>
      <w:bookmarkEnd w:id="2876"/>
      <w:bookmarkEnd w:id="2877"/>
      <w:bookmarkEnd w:id="2878"/>
      <w:bookmarkEnd w:id="2879"/>
      <w:bookmarkEnd w:id="2880"/>
      <w:bookmarkEnd w:id="2881"/>
      <w:bookmarkEnd w:id="2882"/>
      <w:bookmarkEnd w:id="2883"/>
      <w:bookmarkEnd w:id="2884"/>
      <w:bookmarkEnd w:id="2885"/>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2886" w:name="_Toc25156160"/>
      <w:bookmarkStart w:id="2887" w:name="_Toc34124460"/>
      <w:bookmarkStart w:id="2888" w:name="_Toc43207574"/>
      <w:bookmarkStart w:id="2889" w:name="_Toc49857054"/>
      <w:bookmarkStart w:id="2890" w:name="_Toc56676885"/>
      <w:bookmarkStart w:id="2891" w:name="_Toc56696133"/>
      <w:bookmarkStart w:id="2892" w:name="_Toc81227462"/>
      <w:bookmarkStart w:id="2893" w:name="_Toc104238271"/>
      <w:bookmarkStart w:id="2894" w:name="_Toc104238728"/>
      <w:bookmarkStart w:id="2895" w:name="_Toc104388503"/>
      <w:bookmarkStart w:id="2896" w:name="_Toc168388042"/>
      <w:r w:rsidRPr="003B2883">
        <w:t>3.2</w:t>
      </w:r>
      <w:r w:rsidRPr="003B2883">
        <w:tab/>
        <w:t>Abbreviations</w:t>
      </w:r>
      <w:bookmarkEnd w:id="2886"/>
      <w:bookmarkEnd w:id="2887"/>
      <w:bookmarkEnd w:id="2888"/>
      <w:bookmarkEnd w:id="2889"/>
      <w:bookmarkEnd w:id="2890"/>
      <w:bookmarkEnd w:id="2891"/>
      <w:bookmarkEnd w:id="2892"/>
      <w:bookmarkEnd w:id="2893"/>
      <w:bookmarkEnd w:id="2894"/>
      <w:bookmarkEnd w:id="2895"/>
      <w:bookmarkEnd w:id="2896"/>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2897" w:name="_Toc25156161"/>
      <w:bookmarkStart w:id="2898" w:name="_Toc34124461"/>
      <w:bookmarkStart w:id="2899" w:name="_Toc43207575"/>
      <w:bookmarkStart w:id="2900" w:name="_Toc49857055"/>
      <w:bookmarkStart w:id="2901" w:name="_Toc56676886"/>
      <w:bookmarkStart w:id="2902" w:name="_Toc56696134"/>
      <w:bookmarkStart w:id="2903" w:name="_Toc81227463"/>
      <w:bookmarkStart w:id="2904" w:name="_Toc104238272"/>
      <w:bookmarkStart w:id="2905" w:name="_Toc104238729"/>
      <w:bookmarkStart w:id="2906" w:name="_Toc104388504"/>
      <w:bookmarkStart w:id="2907" w:name="_Toc168388043"/>
      <w:r w:rsidRPr="003B2883">
        <w:t>4</w:t>
      </w:r>
      <w:r w:rsidRPr="003B2883">
        <w:tab/>
        <w:t>Overview</w:t>
      </w:r>
      <w:bookmarkEnd w:id="2897"/>
      <w:bookmarkEnd w:id="2898"/>
      <w:bookmarkEnd w:id="2899"/>
      <w:bookmarkEnd w:id="2900"/>
      <w:bookmarkEnd w:id="2901"/>
      <w:bookmarkEnd w:id="2902"/>
      <w:bookmarkEnd w:id="2903"/>
      <w:bookmarkEnd w:id="2904"/>
      <w:bookmarkEnd w:id="2905"/>
      <w:bookmarkEnd w:id="2906"/>
      <w:bookmarkEnd w:id="2907"/>
    </w:p>
    <w:p w14:paraId="5DF8CF68" w14:textId="77777777" w:rsidR="00602AC0" w:rsidRPr="003B2883" w:rsidRDefault="00602AC0" w:rsidP="009A30FA">
      <w:pPr>
        <w:pStyle w:val="Heading2"/>
      </w:pPr>
      <w:bookmarkStart w:id="2908" w:name="_Toc25156162"/>
      <w:bookmarkStart w:id="2909" w:name="_Toc34124462"/>
      <w:bookmarkStart w:id="2910" w:name="_Toc43207576"/>
      <w:bookmarkStart w:id="2911" w:name="_Toc49857056"/>
      <w:bookmarkStart w:id="2912" w:name="_Toc56676887"/>
      <w:bookmarkStart w:id="2913" w:name="_Toc56696135"/>
      <w:bookmarkStart w:id="2914" w:name="_Toc81227464"/>
      <w:bookmarkStart w:id="2915" w:name="_Toc104238273"/>
      <w:bookmarkStart w:id="2916" w:name="_Toc104238730"/>
      <w:bookmarkStart w:id="2917" w:name="_Toc104388505"/>
      <w:bookmarkStart w:id="2918" w:name="_Toc168388044"/>
      <w:r w:rsidRPr="003B2883">
        <w:t>4.1</w:t>
      </w:r>
      <w:r w:rsidRPr="003B2883">
        <w:tab/>
        <w:t>Introduction</w:t>
      </w:r>
      <w:bookmarkEnd w:id="2908"/>
      <w:bookmarkEnd w:id="2909"/>
      <w:bookmarkEnd w:id="2910"/>
      <w:bookmarkEnd w:id="2911"/>
      <w:bookmarkEnd w:id="2912"/>
      <w:bookmarkEnd w:id="2913"/>
      <w:bookmarkEnd w:id="2914"/>
      <w:bookmarkEnd w:id="2915"/>
      <w:bookmarkEnd w:id="2916"/>
      <w:bookmarkEnd w:id="2917"/>
      <w:bookmarkEnd w:id="2918"/>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3pt;height:218.15pt" o:ole="">
            <v:imagedata r:id="rId12" o:title=""/>
          </v:shape>
          <o:OLEObject Type="Embed" ProgID="Visio.Drawing.15" ShapeID="_x0000_i1027" DrawAspect="Content" ObjectID="_1779002138"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2919" w:name="_Toc25156163"/>
      <w:bookmarkStart w:id="2920" w:name="_Toc34124463"/>
      <w:bookmarkStart w:id="2921" w:name="_Toc43207577"/>
      <w:bookmarkStart w:id="2922" w:name="_Toc49857057"/>
      <w:bookmarkStart w:id="2923" w:name="_Toc56676888"/>
      <w:bookmarkStart w:id="2924" w:name="_Toc56696136"/>
      <w:bookmarkStart w:id="2925" w:name="_Toc81227465"/>
      <w:bookmarkStart w:id="2926" w:name="_Toc104238274"/>
      <w:bookmarkStart w:id="2927" w:name="_Toc104238731"/>
      <w:bookmarkStart w:id="2928" w:name="_Toc104388506"/>
      <w:bookmarkStart w:id="2929" w:name="_Toc168388045"/>
      <w:r w:rsidRPr="003B2883">
        <w:t>5</w:t>
      </w:r>
      <w:r w:rsidRPr="003B2883">
        <w:tab/>
        <w:t>Services offered by the AMF</w:t>
      </w:r>
      <w:bookmarkEnd w:id="2919"/>
      <w:bookmarkEnd w:id="2920"/>
      <w:bookmarkEnd w:id="2921"/>
      <w:bookmarkEnd w:id="2922"/>
      <w:bookmarkEnd w:id="2923"/>
      <w:bookmarkEnd w:id="2924"/>
      <w:bookmarkEnd w:id="2925"/>
      <w:bookmarkEnd w:id="2926"/>
      <w:bookmarkEnd w:id="2927"/>
      <w:bookmarkEnd w:id="2928"/>
      <w:bookmarkEnd w:id="2929"/>
    </w:p>
    <w:p w14:paraId="4D10E439" w14:textId="77777777" w:rsidR="00602AC0" w:rsidRPr="003B2883" w:rsidRDefault="00602AC0" w:rsidP="009A30FA">
      <w:pPr>
        <w:pStyle w:val="Heading2"/>
      </w:pPr>
      <w:bookmarkStart w:id="2930" w:name="_Toc25156164"/>
      <w:bookmarkStart w:id="2931" w:name="_Toc34124464"/>
      <w:bookmarkStart w:id="2932" w:name="_Toc43207578"/>
      <w:bookmarkStart w:id="2933" w:name="_Toc49857058"/>
      <w:bookmarkStart w:id="2934" w:name="_Toc56676889"/>
      <w:bookmarkStart w:id="2935" w:name="_Toc56696137"/>
      <w:bookmarkStart w:id="2936" w:name="_Toc81227466"/>
      <w:bookmarkStart w:id="2937" w:name="_Toc104238275"/>
      <w:bookmarkStart w:id="2938" w:name="_Toc104238732"/>
      <w:bookmarkStart w:id="2939" w:name="_Toc104388507"/>
      <w:bookmarkStart w:id="2940" w:name="_Toc168388046"/>
      <w:r w:rsidRPr="003B2883">
        <w:t>5.1</w:t>
      </w:r>
      <w:r w:rsidRPr="003B2883">
        <w:tab/>
        <w:t>Introduction</w:t>
      </w:r>
      <w:bookmarkEnd w:id="2930"/>
      <w:bookmarkEnd w:id="2931"/>
      <w:bookmarkEnd w:id="2932"/>
      <w:bookmarkEnd w:id="2933"/>
      <w:bookmarkEnd w:id="2934"/>
      <w:bookmarkEnd w:id="2935"/>
      <w:bookmarkEnd w:id="2936"/>
      <w:bookmarkEnd w:id="2937"/>
      <w:bookmarkEnd w:id="2938"/>
      <w:bookmarkEnd w:id="2939"/>
      <w:bookmarkEnd w:id="2940"/>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2941" w:name="_Toc25156165"/>
      <w:bookmarkStart w:id="2942" w:name="_Toc34124465"/>
      <w:bookmarkStart w:id="2943" w:name="_Toc43207579"/>
      <w:bookmarkStart w:id="2944" w:name="_Toc49857059"/>
      <w:bookmarkStart w:id="2945" w:name="_Toc56676890"/>
      <w:bookmarkStart w:id="2946" w:name="_Toc56696138"/>
      <w:bookmarkStart w:id="2947" w:name="_Toc81227467"/>
      <w:bookmarkStart w:id="2948" w:name="_Toc104238276"/>
      <w:bookmarkStart w:id="2949" w:name="_Toc104238733"/>
      <w:bookmarkStart w:id="2950" w:name="_Toc104388508"/>
      <w:bookmarkStart w:id="2951" w:name="_Toc168388047"/>
      <w:r w:rsidRPr="003B2883">
        <w:lastRenderedPageBreak/>
        <w:t>5.2</w:t>
      </w:r>
      <w:r w:rsidRPr="003B2883">
        <w:tab/>
        <w:t>Namf_Communication Service</w:t>
      </w:r>
      <w:bookmarkEnd w:id="2941"/>
      <w:bookmarkEnd w:id="2942"/>
      <w:bookmarkEnd w:id="2943"/>
      <w:bookmarkEnd w:id="2944"/>
      <w:bookmarkEnd w:id="2945"/>
      <w:bookmarkEnd w:id="2946"/>
      <w:bookmarkEnd w:id="2947"/>
      <w:bookmarkEnd w:id="2948"/>
      <w:bookmarkEnd w:id="2949"/>
      <w:bookmarkEnd w:id="2950"/>
      <w:bookmarkEnd w:id="2951"/>
    </w:p>
    <w:p w14:paraId="6F67538C" w14:textId="77777777" w:rsidR="00602AC0" w:rsidRPr="003B2883" w:rsidRDefault="00602AC0" w:rsidP="009A30FA">
      <w:pPr>
        <w:pStyle w:val="Heading3"/>
      </w:pPr>
      <w:bookmarkStart w:id="2952" w:name="_Toc25156166"/>
      <w:bookmarkStart w:id="2953" w:name="_Toc34124466"/>
      <w:bookmarkStart w:id="2954" w:name="_Toc43207580"/>
      <w:bookmarkStart w:id="2955" w:name="_Toc49857060"/>
      <w:bookmarkStart w:id="2956" w:name="_Toc56676891"/>
      <w:bookmarkStart w:id="2957" w:name="_Toc56696139"/>
      <w:bookmarkStart w:id="2958" w:name="_Toc81227468"/>
      <w:bookmarkStart w:id="2959" w:name="_Toc104238277"/>
      <w:bookmarkStart w:id="2960" w:name="_Toc104238734"/>
      <w:bookmarkStart w:id="2961" w:name="_Toc104388509"/>
      <w:bookmarkStart w:id="2962" w:name="_Toc168388048"/>
      <w:r w:rsidRPr="003B2883">
        <w:t>5.2.1</w:t>
      </w:r>
      <w:r w:rsidRPr="003B2883">
        <w:tab/>
        <w:t>Service Description</w:t>
      </w:r>
      <w:bookmarkEnd w:id="2952"/>
      <w:bookmarkEnd w:id="2953"/>
      <w:bookmarkEnd w:id="2954"/>
      <w:bookmarkEnd w:id="2955"/>
      <w:bookmarkEnd w:id="2956"/>
      <w:bookmarkEnd w:id="2957"/>
      <w:bookmarkEnd w:id="2958"/>
      <w:bookmarkEnd w:id="2959"/>
      <w:bookmarkEnd w:id="2960"/>
      <w:bookmarkEnd w:id="2961"/>
      <w:bookmarkEnd w:id="2962"/>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2963" w:name="_Toc25156167"/>
      <w:bookmarkStart w:id="2964" w:name="_Toc34124467"/>
      <w:bookmarkStart w:id="2965" w:name="_Toc43207581"/>
      <w:bookmarkStart w:id="2966" w:name="_Toc49857061"/>
      <w:bookmarkStart w:id="2967" w:name="_Toc56676892"/>
      <w:bookmarkStart w:id="2968" w:name="_Toc56696140"/>
      <w:bookmarkStart w:id="2969" w:name="_Toc81227469"/>
      <w:bookmarkStart w:id="2970" w:name="_Toc104238278"/>
      <w:bookmarkStart w:id="2971" w:name="_Toc104238735"/>
      <w:bookmarkStart w:id="2972" w:name="_Toc104388510"/>
      <w:bookmarkStart w:id="2973" w:name="_Toc168388049"/>
      <w:r w:rsidRPr="003B2883">
        <w:t>5.2.2</w:t>
      </w:r>
      <w:r w:rsidRPr="003B2883">
        <w:tab/>
        <w:t>Service Operations</w:t>
      </w:r>
      <w:bookmarkEnd w:id="2963"/>
      <w:bookmarkEnd w:id="2964"/>
      <w:bookmarkEnd w:id="2965"/>
      <w:bookmarkEnd w:id="2966"/>
      <w:bookmarkEnd w:id="2967"/>
      <w:bookmarkEnd w:id="2968"/>
      <w:bookmarkEnd w:id="2969"/>
      <w:bookmarkEnd w:id="2970"/>
      <w:bookmarkEnd w:id="2971"/>
      <w:bookmarkEnd w:id="2972"/>
      <w:bookmarkEnd w:id="2973"/>
    </w:p>
    <w:p w14:paraId="1C48C9CE" w14:textId="77777777" w:rsidR="00602AC0" w:rsidRPr="003B2883" w:rsidRDefault="00602AC0" w:rsidP="009A30FA">
      <w:pPr>
        <w:pStyle w:val="Heading4"/>
      </w:pPr>
      <w:bookmarkStart w:id="2974" w:name="_Toc25156168"/>
      <w:bookmarkStart w:id="2975" w:name="_Toc34124468"/>
      <w:bookmarkStart w:id="2976" w:name="_Toc43207582"/>
      <w:bookmarkStart w:id="2977" w:name="_Toc49857062"/>
      <w:bookmarkStart w:id="2978" w:name="_Toc56676893"/>
      <w:bookmarkStart w:id="2979" w:name="_Toc56696141"/>
      <w:bookmarkStart w:id="2980" w:name="_Toc81227470"/>
      <w:bookmarkStart w:id="2981" w:name="_Toc104238279"/>
      <w:bookmarkStart w:id="2982" w:name="_Toc104238736"/>
      <w:bookmarkStart w:id="2983" w:name="_Toc104388511"/>
      <w:bookmarkStart w:id="2984" w:name="_Toc168388050"/>
      <w:r w:rsidRPr="003B2883">
        <w:t>5.2.2.1</w:t>
      </w:r>
      <w:r w:rsidRPr="003B2883">
        <w:tab/>
        <w:t>Introduction</w:t>
      </w:r>
      <w:bookmarkEnd w:id="2974"/>
      <w:bookmarkEnd w:id="2975"/>
      <w:bookmarkEnd w:id="2976"/>
      <w:bookmarkEnd w:id="2977"/>
      <w:bookmarkEnd w:id="2978"/>
      <w:bookmarkEnd w:id="2979"/>
      <w:bookmarkEnd w:id="2980"/>
      <w:bookmarkEnd w:id="2981"/>
      <w:bookmarkEnd w:id="2982"/>
      <w:bookmarkEnd w:id="2983"/>
      <w:bookmarkEnd w:id="2984"/>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2985" w:name="_Toc25156169"/>
      <w:bookmarkStart w:id="2986" w:name="_Toc34124469"/>
      <w:bookmarkStart w:id="2987" w:name="_Toc43207583"/>
      <w:bookmarkStart w:id="2988" w:name="_Toc49857063"/>
      <w:bookmarkStart w:id="2989" w:name="_Toc56676894"/>
      <w:bookmarkStart w:id="2990" w:name="_Toc56696142"/>
      <w:bookmarkStart w:id="2991" w:name="_Toc81227471"/>
      <w:bookmarkStart w:id="2992" w:name="_Toc104238280"/>
      <w:bookmarkStart w:id="2993" w:name="_Toc104238737"/>
      <w:bookmarkStart w:id="2994" w:name="_Toc104388512"/>
      <w:bookmarkStart w:id="2995" w:name="_Toc168388051"/>
      <w:r w:rsidRPr="003B2883">
        <w:lastRenderedPageBreak/>
        <w:t>5.2.2.2</w:t>
      </w:r>
      <w:r w:rsidRPr="003B2883">
        <w:tab/>
        <w:t>UE Context Operations</w:t>
      </w:r>
      <w:bookmarkEnd w:id="2985"/>
      <w:bookmarkEnd w:id="2986"/>
      <w:bookmarkEnd w:id="2987"/>
      <w:bookmarkEnd w:id="2988"/>
      <w:bookmarkEnd w:id="2989"/>
      <w:bookmarkEnd w:id="2990"/>
      <w:bookmarkEnd w:id="2991"/>
      <w:bookmarkEnd w:id="2992"/>
      <w:bookmarkEnd w:id="2993"/>
      <w:bookmarkEnd w:id="2994"/>
      <w:bookmarkEnd w:id="2995"/>
    </w:p>
    <w:p w14:paraId="4D8201AE" w14:textId="77777777" w:rsidR="00602AC0" w:rsidRPr="003B2883" w:rsidRDefault="00602AC0" w:rsidP="009A30FA">
      <w:pPr>
        <w:pStyle w:val="Heading5"/>
      </w:pPr>
      <w:bookmarkStart w:id="2996" w:name="_Toc25156170"/>
      <w:bookmarkStart w:id="2997" w:name="_Toc34124470"/>
      <w:bookmarkStart w:id="2998" w:name="_Toc43207584"/>
      <w:bookmarkStart w:id="2999" w:name="_Toc49857064"/>
      <w:bookmarkStart w:id="3000" w:name="_Toc56676895"/>
      <w:bookmarkStart w:id="3001" w:name="_Toc56696143"/>
      <w:bookmarkStart w:id="3002" w:name="_Toc81227472"/>
      <w:bookmarkStart w:id="3003" w:name="_Toc104238281"/>
      <w:bookmarkStart w:id="3004" w:name="_Toc104238738"/>
      <w:bookmarkStart w:id="3005" w:name="_Toc104388513"/>
      <w:bookmarkStart w:id="3006" w:name="_Toc168388052"/>
      <w:r w:rsidRPr="003B2883">
        <w:t>5.2.2.2.1</w:t>
      </w:r>
      <w:r w:rsidRPr="003B2883">
        <w:tab/>
        <w:t>UEContextTransfer</w:t>
      </w:r>
      <w:bookmarkEnd w:id="2996"/>
      <w:bookmarkEnd w:id="2997"/>
      <w:bookmarkEnd w:id="2998"/>
      <w:bookmarkEnd w:id="2999"/>
      <w:bookmarkEnd w:id="3000"/>
      <w:bookmarkEnd w:id="3001"/>
      <w:bookmarkEnd w:id="3002"/>
      <w:bookmarkEnd w:id="3003"/>
      <w:bookmarkEnd w:id="3004"/>
      <w:bookmarkEnd w:id="3005"/>
      <w:bookmarkEnd w:id="3006"/>
    </w:p>
    <w:p w14:paraId="0F873FB7" w14:textId="77777777" w:rsidR="00602AC0" w:rsidRPr="004E3DBC" w:rsidRDefault="00602AC0" w:rsidP="00FC4A87">
      <w:pPr>
        <w:pStyle w:val="Heading6"/>
        <w:rPr>
          <w:rFonts w:eastAsiaTheme="minorEastAsia"/>
          <w:lang w:eastAsia="en-US"/>
        </w:rPr>
      </w:pPr>
      <w:bookmarkStart w:id="3007" w:name="_Toc25156171"/>
      <w:bookmarkStart w:id="3008" w:name="_Toc34124471"/>
      <w:bookmarkStart w:id="3009" w:name="_Toc43207585"/>
      <w:bookmarkStart w:id="3010" w:name="_Toc49857065"/>
      <w:bookmarkStart w:id="3011" w:name="_Toc56676896"/>
      <w:bookmarkStart w:id="3012" w:name="_Toc56696144"/>
      <w:bookmarkStart w:id="3013" w:name="_Toc81227473"/>
      <w:bookmarkStart w:id="3014" w:name="_Toc104388514"/>
      <w:bookmarkStart w:id="3015" w:name="_Toc168388053"/>
      <w:r w:rsidRPr="004E3DBC">
        <w:rPr>
          <w:rFonts w:eastAsiaTheme="minorEastAsia"/>
          <w:lang w:eastAsia="en-US"/>
        </w:rPr>
        <w:t>5.2.2.2.1.1</w:t>
      </w:r>
      <w:r w:rsidRPr="004E3DBC">
        <w:rPr>
          <w:rFonts w:eastAsiaTheme="minorEastAsia"/>
          <w:lang w:eastAsia="en-US"/>
        </w:rPr>
        <w:tab/>
        <w:t>General</w:t>
      </w:r>
      <w:bookmarkEnd w:id="3007"/>
      <w:bookmarkEnd w:id="3008"/>
      <w:bookmarkEnd w:id="3009"/>
      <w:bookmarkEnd w:id="3010"/>
      <w:bookmarkEnd w:id="3011"/>
      <w:bookmarkEnd w:id="3012"/>
      <w:bookmarkEnd w:id="3013"/>
      <w:bookmarkEnd w:id="3014"/>
      <w:bookmarkEnd w:id="3015"/>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5pt;height:105.85pt" o:ole="">
            <v:imagedata r:id="rId14" o:title=""/>
          </v:shape>
          <o:OLEObject Type="Embed" ProgID="Visio.Drawing.11" ShapeID="_x0000_i1028" DrawAspect="Content" ObjectID="_1779002139"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3016"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3016"/>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3017" w:name="_Toc25156172"/>
      <w:bookmarkStart w:id="3018" w:name="_Toc34124472"/>
      <w:bookmarkStart w:id="3019" w:name="_Toc43207586"/>
      <w:bookmarkStart w:id="3020" w:name="_Toc49857066"/>
      <w:bookmarkStart w:id="3021" w:name="_Toc56676897"/>
      <w:bookmarkStart w:id="3022" w:name="_Toc56696145"/>
      <w:bookmarkStart w:id="3023" w:name="_Toc81227474"/>
      <w:bookmarkStart w:id="3024" w:name="_Toc104388515"/>
      <w:bookmarkStart w:id="3025" w:name="_Toc168388054"/>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3017"/>
      <w:bookmarkEnd w:id="3018"/>
      <w:bookmarkEnd w:id="3019"/>
      <w:bookmarkEnd w:id="3020"/>
      <w:bookmarkEnd w:id="3021"/>
      <w:bookmarkEnd w:id="3022"/>
      <w:bookmarkEnd w:id="3023"/>
      <w:bookmarkEnd w:id="3024"/>
      <w:bookmarkEnd w:id="3025"/>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3026" w:name="_Toc25156173"/>
      <w:bookmarkStart w:id="3027" w:name="_Toc34124473"/>
      <w:bookmarkStart w:id="3028" w:name="_Toc43207587"/>
      <w:bookmarkStart w:id="3029" w:name="_Toc49857067"/>
      <w:bookmarkStart w:id="3030" w:name="_Toc56676898"/>
      <w:bookmarkStart w:id="3031" w:name="_Toc56696146"/>
      <w:bookmarkStart w:id="3032" w:name="_Toc81227475"/>
      <w:bookmarkStart w:id="3033" w:name="_Toc104238282"/>
      <w:bookmarkStart w:id="3034" w:name="_Toc104238739"/>
      <w:bookmarkStart w:id="3035" w:name="_Toc104388516"/>
      <w:bookmarkStart w:id="3036" w:name="_Toc168388055"/>
      <w:r w:rsidRPr="003B2883">
        <w:t>5.2.2.2.2</w:t>
      </w:r>
      <w:r w:rsidRPr="003B2883">
        <w:tab/>
        <w:t>RegistrationStatusUpdate</w:t>
      </w:r>
      <w:bookmarkEnd w:id="3026"/>
      <w:bookmarkEnd w:id="3027"/>
      <w:bookmarkEnd w:id="3028"/>
      <w:bookmarkEnd w:id="3029"/>
      <w:bookmarkEnd w:id="3030"/>
      <w:bookmarkEnd w:id="3031"/>
      <w:bookmarkEnd w:id="3032"/>
      <w:bookmarkEnd w:id="3033"/>
      <w:bookmarkEnd w:id="3034"/>
      <w:bookmarkEnd w:id="3035"/>
      <w:bookmarkEnd w:id="3036"/>
    </w:p>
    <w:p w14:paraId="386E550D" w14:textId="58C022A7" w:rsidR="00602AC0" w:rsidRPr="004E3DBC" w:rsidRDefault="00602AC0" w:rsidP="00FC4A87">
      <w:pPr>
        <w:pStyle w:val="Heading6"/>
        <w:rPr>
          <w:rFonts w:eastAsiaTheme="minorEastAsia"/>
          <w:lang w:eastAsia="en-US"/>
        </w:rPr>
      </w:pPr>
      <w:bookmarkStart w:id="3037" w:name="_Toc25156174"/>
      <w:bookmarkStart w:id="3038" w:name="_Toc34124474"/>
      <w:bookmarkStart w:id="3039" w:name="_Toc43207588"/>
      <w:bookmarkStart w:id="3040" w:name="_Toc49857068"/>
      <w:bookmarkStart w:id="3041" w:name="_Toc56676899"/>
      <w:bookmarkStart w:id="3042" w:name="_Toc56696147"/>
      <w:bookmarkStart w:id="3043" w:name="_Toc81227476"/>
      <w:bookmarkStart w:id="3044" w:name="_Toc104388517"/>
      <w:bookmarkStart w:id="3045" w:name="_Toc168388056"/>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3037"/>
      <w:bookmarkEnd w:id="3038"/>
      <w:bookmarkEnd w:id="3039"/>
      <w:bookmarkEnd w:id="3040"/>
      <w:bookmarkEnd w:id="3041"/>
      <w:bookmarkEnd w:id="3042"/>
      <w:bookmarkEnd w:id="3043"/>
      <w:bookmarkEnd w:id="3044"/>
      <w:bookmarkEnd w:id="3045"/>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5pt" o:ole="">
            <v:imagedata r:id="rId16" o:title=""/>
          </v:shape>
          <o:OLEObject Type="Embed" ProgID="Visio.Drawing.11" ShapeID="_x0000_i1029" DrawAspect="Content" ObjectID="_1779002140"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3046"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3046"/>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3047"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3047"/>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3048" w:name="_Toc25156175"/>
      <w:bookmarkStart w:id="3049" w:name="_Toc34124475"/>
      <w:bookmarkStart w:id="3050" w:name="_Toc43207589"/>
      <w:bookmarkStart w:id="3051" w:name="_Toc49857069"/>
      <w:bookmarkStart w:id="3052" w:name="_Toc56676900"/>
      <w:bookmarkStart w:id="3053" w:name="_Toc56696148"/>
      <w:bookmarkStart w:id="3054" w:name="_Toc81227477"/>
      <w:bookmarkStart w:id="3055" w:name="_Toc104238283"/>
      <w:bookmarkStart w:id="3056" w:name="_Toc104238740"/>
      <w:bookmarkStart w:id="3057" w:name="_Toc104388518"/>
      <w:bookmarkStart w:id="3058" w:name="_Toc168388057"/>
      <w:r w:rsidRPr="003B2883">
        <w:t>5.2.2.2.3</w:t>
      </w:r>
      <w:r w:rsidRPr="003B2883">
        <w:tab/>
        <w:t>CreateUEContext</w:t>
      </w:r>
      <w:bookmarkStart w:id="3059" w:name="_Toc25156176"/>
      <w:bookmarkStart w:id="3060" w:name="_Toc34124476"/>
      <w:bookmarkStart w:id="3061" w:name="_Toc43207590"/>
      <w:bookmarkStart w:id="3062" w:name="_Toc49857070"/>
      <w:bookmarkStart w:id="3063" w:name="_Toc56676901"/>
      <w:bookmarkStart w:id="3064" w:name="_Toc56696149"/>
      <w:bookmarkStart w:id="3065" w:name="_Toc81227478"/>
      <w:bookmarkEnd w:id="3048"/>
      <w:bookmarkEnd w:id="3049"/>
      <w:bookmarkEnd w:id="3050"/>
      <w:bookmarkEnd w:id="3051"/>
      <w:bookmarkEnd w:id="3052"/>
      <w:bookmarkEnd w:id="3053"/>
      <w:bookmarkEnd w:id="3054"/>
      <w:bookmarkEnd w:id="3055"/>
      <w:bookmarkEnd w:id="3056"/>
      <w:bookmarkEnd w:id="3057"/>
      <w:bookmarkEnd w:id="3058"/>
    </w:p>
    <w:p w14:paraId="5C376829" w14:textId="000114F5" w:rsidR="00602AC0" w:rsidRPr="004E3DBC" w:rsidRDefault="00602AC0" w:rsidP="00FC4A87">
      <w:pPr>
        <w:pStyle w:val="Heading6"/>
        <w:rPr>
          <w:rFonts w:eastAsiaTheme="minorEastAsia"/>
          <w:lang w:eastAsia="en-US"/>
        </w:rPr>
      </w:pPr>
      <w:bookmarkStart w:id="3066" w:name="_Toc104388519"/>
      <w:bookmarkStart w:id="3067" w:name="_Toc168388058"/>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3059"/>
      <w:bookmarkEnd w:id="3060"/>
      <w:bookmarkEnd w:id="3061"/>
      <w:bookmarkEnd w:id="3062"/>
      <w:bookmarkEnd w:id="3063"/>
      <w:bookmarkEnd w:id="3064"/>
      <w:bookmarkEnd w:id="3065"/>
      <w:bookmarkEnd w:id="3066"/>
      <w:bookmarkEnd w:id="3067"/>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15pt;height:104.55pt" o:ole="">
            <v:imagedata r:id="rId18" o:title=""/>
          </v:shape>
          <o:OLEObject Type="Embed" ProgID="Visio.Drawing.15" ShapeID="_x0000_i1030" DrawAspect="Content" ObjectID="_1779002141"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3068"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3068"/>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3069"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069"/>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3070"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3070"/>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3071" w:name="_Toc25156177"/>
      <w:bookmarkStart w:id="3072" w:name="_Toc34124477"/>
      <w:bookmarkStart w:id="3073" w:name="_Toc43207591"/>
      <w:bookmarkStart w:id="3074" w:name="_Toc49857071"/>
      <w:bookmarkStart w:id="3075" w:name="_Toc56676902"/>
      <w:bookmarkStart w:id="3076" w:name="_Toc56696150"/>
      <w:bookmarkStart w:id="3077" w:name="_Toc81227479"/>
      <w:bookmarkStart w:id="3078" w:name="_Toc104238284"/>
      <w:bookmarkStart w:id="3079" w:name="_Toc104238741"/>
      <w:bookmarkStart w:id="3080" w:name="_Toc104388520"/>
      <w:bookmarkStart w:id="3081" w:name="_Toc168388059"/>
      <w:r w:rsidRPr="003B2883">
        <w:t>5.2.2.2.4</w:t>
      </w:r>
      <w:r w:rsidRPr="003B2883">
        <w:tab/>
        <w:t>ReleaseUEContext</w:t>
      </w:r>
      <w:bookmarkStart w:id="3082" w:name="_Toc25156178"/>
      <w:bookmarkStart w:id="3083" w:name="_Toc34124478"/>
      <w:bookmarkStart w:id="3084" w:name="_Toc43207592"/>
      <w:bookmarkStart w:id="3085" w:name="_Toc49857072"/>
      <w:bookmarkStart w:id="3086" w:name="_Toc56676903"/>
      <w:bookmarkStart w:id="3087" w:name="_Toc56696151"/>
      <w:bookmarkStart w:id="3088" w:name="_Toc81227480"/>
      <w:bookmarkEnd w:id="3071"/>
      <w:bookmarkEnd w:id="3072"/>
      <w:bookmarkEnd w:id="3073"/>
      <w:bookmarkEnd w:id="3074"/>
      <w:bookmarkEnd w:id="3075"/>
      <w:bookmarkEnd w:id="3076"/>
      <w:bookmarkEnd w:id="3077"/>
      <w:bookmarkEnd w:id="3078"/>
      <w:bookmarkEnd w:id="3079"/>
      <w:bookmarkEnd w:id="3080"/>
      <w:bookmarkEnd w:id="3081"/>
    </w:p>
    <w:p w14:paraId="2ED4ACEA" w14:textId="07676D5E" w:rsidR="00602AC0" w:rsidRPr="004E3DBC" w:rsidRDefault="00602AC0" w:rsidP="00FC4A87">
      <w:pPr>
        <w:pStyle w:val="Heading6"/>
        <w:rPr>
          <w:rFonts w:eastAsiaTheme="minorEastAsia"/>
          <w:lang w:eastAsia="en-US"/>
        </w:rPr>
      </w:pPr>
      <w:bookmarkStart w:id="3089" w:name="_Toc104388521"/>
      <w:bookmarkStart w:id="3090" w:name="_Toc168388060"/>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3082"/>
      <w:bookmarkEnd w:id="3083"/>
      <w:bookmarkEnd w:id="3084"/>
      <w:bookmarkEnd w:id="3085"/>
      <w:bookmarkEnd w:id="3086"/>
      <w:bookmarkEnd w:id="3087"/>
      <w:bookmarkEnd w:id="3088"/>
      <w:bookmarkEnd w:id="3089"/>
      <w:bookmarkEnd w:id="3090"/>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pt;height:104.55pt" o:ole="">
            <v:imagedata r:id="rId20" o:title=""/>
          </v:shape>
          <o:OLEObject Type="Embed" ProgID="Visio.Drawing.15" ShapeID="_x0000_i1031" DrawAspect="Content" ObjectID="_1779002142"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3091" w:name="_Toc56676904"/>
      <w:bookmarkStart w:id="3092" w:name="_Toc56696152"/>
      <w:bookmarkStart w:id="3093" w:name="_Toc81227481"/>
      <w:bookmarkStart w:id="3094" w:name="_Toc104238285"/>
      <w:bookmarkStart w:id="3095" w:name="_Toc104238742"/>
      <w:bookmarkStart w:id="3096" w:name="_Toc104388522"/>
      <w:bookmarkStart w:id="3097" w:name="_Toc168388061"/>
      <w:r w:rsidRPr="003B2883">
        <w:t>5.2.2.2.</w:t>
      </w:r>
      <w:r>
        <w:rPr>
          <w:lang w:eastAsia="zh-CN"/>
        </w:rPr>
        <w:t>5</w:t>
      </w:r>
      <w:r w:rsidRPr="003B2883">
        <w:tab/>
      </w:r>
      <w:r>
        <w:rPr>
          <w:rFonts w:hint="eastAsia"/>
          <w:lang w:eastAsia="zh-CN"/>
        </w:rPr>
        <w:t>Relocate</w:t>
      </w:r>
      <w:r w:rsidRPr="003B2883">
        <w:t>UEContext</w:t>
      </w:r>
      <w:bookmarkStart w:id="3098" w:name="_Toc56676905"/>
      <w:bookmarkStart w:id="3099" w:name="_Toc56696153"/>
      <w:bookmarkStart w:id="3100" w:name="_Toc81227482"/>
      <w:bookmarkEnd w:id="3091"/>
      <w:bookmarkEnd w:id="3092"/>
      <w:bookmarkEnd w:id="3093"/>
      <w:bookmarkEnd w:id="3094"/>
      <w:bookmarkEnd w:id="3095"/>
      <w:bookmarkEnd w:id="3096"/>
      <w:bookmarkEnd w:id="3097"/>
    </w:p>
    <w:p w14:paraId="1C252B26" w14:textId="5086FF69" w:rsidR="00FC3AF7" w:rsidRPr="003B2883" w:rsidRDefault="00FC3AF7" w:rsidP="00040138">
      <w:pPr>
        <w:pStyle w:val="StyleHeading6Left0cmFirstline0cm"/>
        <w:rPr>
          <w:lang w:eastAsia="zh-CN"/>
        </w:rPr>
      </w:pPr>
      <w:bookmarkStart w:id="3101" w:name="_Toc104238286"/>
      <w:bookmarkStart w:id="3102" w:name="_Toc104238743"/>
      <w:bookmarkStart w:id="3103" w:name="_Toc104388523"/>
      <w:bookmarkStart w:id="3104" w:name="_Toc168388062"/>
      <w:r w:rsidRPr="003B2883">
        <w:t>5.2.2.2.</w:t>
      </w:r>
      <w:r>
        <w:rPr>
          <w:lang w:eastAsia="zh-CN"/>
        </w:rPr>
        <w:t>5</w:t>
      </w:r>
      <w:r w:rsidRPr="003B2883">
        <w:t>.1</w:t>
      </w:r>
      <w:r w:rsidR="00B470C1">
        <w:tab/>
      </w:r>
      <w:r w:rsidRPr="003B2883">
        <w:t>General</w:t>
      </w:r>
      <w:bookmarkEnd w:id="3098"/>
      <w:bookmarkEnd w:id="3099"/>
      <w:bookmarkEnd w:id="3100"/>
      <w:bookmarkEnd w:id="3101"/>
      <w:bookmarkEnd w:id="3102"/>
      <w:bookmarkEnd w:id="3103"/>
      <w:bookmarkEnd w:id="3104"/>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5pt;height:107.15pt" o:ole="">
            <v:imagedata r:id="rId22" o:title=""/>
          </v:shape>
          <o:OLEObject Type="Embed" ProgID="Visio.Drawing.11" ShapeID="_x0000_i1032" DrawAspect="Content" ObjectID="_1779002143"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3105"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05"/>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3106"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06"/>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3107" w:name="_Toc81227483"/>
      <w:bookmarkStart w:id="3108" w:name="_Toc104238287"/>
      <w:bookmarkStart w:id="3109" w:name="_Toc104238744"/>
      <w:bookmarkStart w:id="3110" w:name="_Toc104388524"/>
      <w:bookmarkStart w:id="3111" w:name="_Toc168388063"/>
      <w:r w:rsidRPr="003B2883">
        <w:t>5.2.2.2.</w:t>
      </w:r>
      <w:r>
        <w:t>6</w:t>
      </w:r>
      <w:r w:rsidRPr="003B2883">
        <w:tab/>
      </w:r>
      <w:r>
        <w:t>Cancel</w:t>
      </w:r>
      <w:r w:rsidRPr="003B2883">
        <w:t>Re</w:t>
      </w:r>
      <w:r>
        <w:t>locate</w:t>
      </w:r>
      <w:r w:rsidRPr="003B2883">
        <w:t>UEContext</w:t>
      </w:r>
      <w:bookmarkEnd w:id="3107"/>
      <w:bookmarkEnd w:id="3108"/>
      <w:bookmarkEnd w:id="3109"/>
      <w:bookmarkEnd w:id="3110"/>
      <w:bookmarkEnd w:id="3111"/>
    </w:p>
    <w:p w14:paraId="5D9CB753" w14:textId="228C5E3D" w:rsidR="0066152C" w:rsidRPr="004E3DBC" w:rsidRDefault="0066152C" w:rsidP="00FC4A87">
      <w:pPr>
        <w:pStyle w:val="Heading6"/>
        <w:rPr>
          <w:rFonts w:eastAsiaTheme="minorEastAsia"/>
          <w:lang w:eastAsia="en-US"/>
        </w:rPr>
      </w:pPr>
      <w:bookmarkStart w:id="3112" w:name="_Toc81227484"/>
      <w:bookmarkStart w:id="3113" w:name="_Toc104388525"/>
      <w:bookmarkStart w:id="3114" w:name="_Toc168388064"/>
      <w:r w:rsidRPr="004E3DBC">
        <w:rPr>
          <w:rFonts w:eastAsiaTheme="minorEastAsia"/>
          <w:lang w:eastAsia="en-US"/>
        </w:rPr>
        <w:t>5.2.2.2.6.1</w:t>
      </w:r>
      <w:r w:rsidRPr="004E3DBC">
        <w:rPr>
          <w:rFonts w:eastAsiaTheme="minorEastAsia"/>
          <w:lang w:eastAsia="en-US"/>
        </w:rPr>
        <w:tab/>
        <w:t>General</w:t>
      </w:r>
      <w:bookmarkEnd w:id="3112"/>
      <w:bookmarkEnd w:id="3113"/>
      <w:bookmarkEnd w:id="3114"/>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5pt;height:107.15pt" o:ole="">
            <v:imagedata r:id="rId24" o:title=""/>
          </v:shape>
          <o:OLEObject Type="Embed" ProgID="Visio.Drawing.11" ShapeID="_x0000_i1033" DrawAspect="Content" ObjectID="_1779002144"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3115" w:name="_Toc25156179"/>
      <w:bookmarkStart w:id="3116" w:name="_Toc34124479"/>
      <w:bookmarkStart w:id="3117" w:name="_Toc43207593"/>
      <w:bookmarkStart w:id="3118" w:name="_Toc49857073"/>
      <w:bookmarkStart w:id="3119" w:name="_Toc56676906"/>
      <w:bookmarkStart w:id="3120" w:name="_Toc56696154"/>
      <w:bookmarkStart w:id="3121" w:name="_Toc81227485"/>
      <w:bookmarkStart w:id="3122" w:name="_Toc104238288"/>
      <w:bookmarkStart w:id="3123" w:name="_Toc104238745"/>
      <w:bookmarkStart w:id="3124" w:name="_Toc104388526"/>
      <w:bookmarkStart w:id="3125" w:name="_Toc168388065"/>
      <w:r w:rsidRPr="003B2883">
        <w:t>5.2.2.3</w:t>
      </w:r>
      <w:r w:rsidRPr="003B2883">
        <w:tab/>
        <w:t>UE Specific N1N2 Message Operations</w:t>
      </w:r>
      <w:bookmarkEnd w:id="3115"/>
      <w:bookmarkEnd w:id="3116"/>
      <w:bookmarkEnd w:id="3117"/>
      <w:bookmarkEnd w:id="3118"/>
      <w:bookmarkEnd w:id="3119"/>
      <w:bookmarkEnd w:id="3120"/>
      <w:bookmarkEnd w:id="3121"/>
      <w:bookmarkEnd w:id="3122"/>
      <w:bookmarkEnd w:id="3123"/>
      <w:bookmarkEnd w:id="3124"/>
      <w:bookmarkEnd w:id="3125"/>
    </w:p>
    <w:p w14:paraId="6E3A43DC" w14:textId="77777777" w:rsidR="00602AC0" w:rsidRPr="003B2883" w:rsidRDefault="00602AC0" w:rsidP="009A30FA">
      <w:pPr>
        <w:pStyle w:val="Heading5"/>
      </w:pPr>
      <w:bookmarkStart w:id="3126" w:name="_Toc25156180"/>
      <w:bookmarkStart w:id="3127" w:name="_Toc34124480"/>
      <w:bookmarkStart w:id="3128" w:name="_Toc43207594"/>
      <w:bookmarkStart w:id="3129" w:name="_Toc49857074"/>
      <w:bookmarkStart w:id="3130" w:name="_Toc56676907"/>
      <w:bookmarkStart w:id="3131" w:name="_Toc56696155"/>
      <w:bookmarkStart w:id="3132" w:name="_Toc81227486"/>
      <w:bookmarkStart w:id="3133" w:name="_Toc104238289"/>
      <w:bookmarkStart w:id="3134" w:name="_Toc104238746"/>
      <w:bookmarkStart w:id="3135" w:name="_Toc104388527"/>
      <w:bookmarkStart w:id="3136" w:name="_Toc168388066"/>
      <w:r w:rsidRPr="003B2883">
        <w:t>5.2.2.3.1</w:t>
      </w:r>
      <w:r w:rsidRPr="003B2883">
        <w:tab/>
        <w:t>N1N2MessageTransfer</w:t>
      </w:r>
      <w:bookmarkEnd w:id="3126"/>
      <w:bookmarkEnd w:id="3127"/>
      <w:bookmarkEnd w:id="3128"/>
      <w:bookmarkEnd w:id="3129"/>
      <w:bookmarkEnd w:id="3130"/>
      <w:bookmarkEnd w:id="3131"/>
      <w:bookmarkEnd w:id="3132"/>
      <w:bookmarkEnd w:id="3133"/>
      <w:bookmarkEnd w:id="3134"/>
      <w:bookmarkEnd w:id="3135"/>
      <w:bookmarkEnd w:id="3136"/>
    </w:p>
    <w:p w14:paraId="4C4A4190" w14:textId="77777777" w:rsidR="00602AC0" w:rsidRPr="004E3DBC" w:rsidRDefault="00602AC0" w:rsidP="00FC4A87">
      <w:pPr>
        <w:pStyle w:val="Heading6"/>
        <w:rPr>
          <w:rFonts w:eastAsiaTheme="minorEastAsia"/>
          <w:lang w:eastAsia="en-US"/>
        </w:rPr>
      </w:pPr>
      <w:bookmarkStart w:id="3137" w:name="_Toc25156181"/>
      <w:bookmarkStart w:id="3138" w:name="_Toc34124481"/>
      <w:bookmarkStart w:id="3139" w:name="_Toc43207595"/>
      <w:bookmarkStart w:id="3140" w:name="_Toc49857075"/>
      <w:bookmarkStart w:id="3141" w:name="_Toc56676908"/>
      <w:bookmarkStart w:id="3142" w:name="_Toc56696156"/>
      <w:bookmarkStart w:id="3143" w:name="_Toc81227487"/>
      <w:bookmarkStart w:id="3144" w:name="_Toc104388528"/>
      <w:bookmarkStart w:id="3145" w:name="_Toc168388067"/>
      <w:r w:rsidRPr="004E3DBC">
        <w:rPr>
          <w:rFonts w:eastAsiaTheme="minorEastAsia"/>
          <w:lang w:eastAsia="en-US"/>
        </w:rPr>
        <w:t>5.2.2.3.1.1</w:t>
      </w:r>
      <w:r w:rsidRPr="004E3DBC">
        <w:rPr>
          <w:rFonts w:eastAsiaTheme="minorEastAsia"/>
          <w:lang w:eastAsia="en-US"/>
        </w:rPr>
        <w:tab/>
        <w:t>General</w:t>
      </w:r>
      <w:bookmarkEnd w:id="3137"/>
      <w:bookmarkEnd w:id="3138"/>
      <w:bookmarkEnd w:id="3139"/>
      <w:bookmarkEnd w:id="3140"/>
      <w:bookmarkEnd w:id="3141"/>
      <w:bookmarkEnd w:id="3142"/>
      <w:bookmarkEnd w:id="3143"/>
      <w:bookmarkEnd w:id="3144"/>
      <w:bookmarkEnd w:id="3145"/>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15pt;height:105.85pt" o:ole="">
            <v:imagedata r:id="rId26" o:title=""/>
          </v:shape>
          <o:OLEObject Type="Embed" ProgID="Visio.Drawing.15" ShapeID="_x0000_i1034" DrawAspect="Content" ObjectID="_1779002145"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146" w:name="_Toc25156182"/>
      <w:bookmarkStart w:id="3147" w:name="_Toc34124482"/>
      <w:bookmarkStart w:id="3148" w:name="_Toc43207596"/>
      <w:bookmarkStart w:id="3149" w:name="_Toc49857076"/>
      <w:bookmarkStart w:id="3150" w:name="_Toc56676909"/>
      <w:bookmarkStart w:id="3151" w:name="_Toc56696157"/>
      <w:bookmarkStart w:id="3152" w:name="_Toc81227488"/>
      <w:bookmarkStart w:id="3153" w:name="_Toc104388529"/>
      <w:bookmarkStart w:id="3154" w:name="_Toc168388068"/>
      <w:r w:rsidRPr="003B2883">
        <w:t>5.2.2.3.1.2</w:t>
      </w:r>
      <w:r w:rsidRPr="003B2883">
        <w:tab/>
      </w:r>
      <w:r>
        <w:t>Detailed behaviour of the AMF</w:t>
      </w:r>
      <w:bookmarkEnd w:id="3146"/>
      <w:bookmarkEnd w:id="3147"/>
      <w:bookmarkEnd w:id="3148"/>
      <w:bookmarkEnd w:id="3149"/>
      <w:bookmarkEnd w:id="3150"/>
      <w:bookmarkEnd w:id="3151"/>
      <w:bookmarkEnd w:id="3152"/>
      <w:bookmarkEnd w:id="3153"/>
      <w:bookmarkEnd w:id="3154"/>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155" w:name="_Toc25156183"/>
      <w:bookmarkStart w:id="3156" w:name="_Toc34124483"/>
      <w:bookmarkStart w:id="3157" w:name="_Toc43207597"/>
      <w:bookmarkStart w:id="3158" w:name="_Toc49857077"/>
      <w:bookmarkStart w:id="3159" w:name="_Toc56676910"/>
      <w:bookmarkStart w:id="3160" w:name="_Toc56696158"/>
      <w:bookmarkStart w:id="3161" w:name="_Toc81227489"/>
      <w:bookmarkStart w:id="3162" w:name="_Toc104238290"/>
      <w:bookmarkStart w:id="3163" w:name="_Toc104238747"/>
      <w:bookmarkStart w:id="3164" w:name="_Toc104388530"/>
      <w:bookmarkStart w:id="3165" w:name="_Toc168388069"/>
      <w:r w:rsidRPr="003B2883">
        <w:t>5.2.2.3.2</w:t>
      </w:r>
      <w:r w:rsidRPr="003B2883">
        <w:tab/>
        <w:t>N1N2Transfer Failure Notification</w:t>
      </w:r>
      <w:bookmarkEnd w:id="3155"/>
      <w:bookmarkEnd w:id="3156"/>
      <w:bookmarkEnd w:id="3157"/>
      <w:bookmarkEnd w:id="3158"/>
      <w:bookmarkEnd w:id="3159"/>
      <w:bookmarkEnd w:id="3160"/>
      <w:bookmarkEnd w:id="3161"/>
      <w:bookmarkEnd w:id="3162"/>
      <w:bookmarkEnd w:id="3163"/>
      <w:bookmarkEnd w:id="3164"/>
      <w:bookmarkEnd w:id="3165"/>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pt" o:ole="">
            <v:imagedata r:id="rId28" o:title=""/>
          </v:shape>
          <o:OLEObject Type="Embed" ProgID="Visio.Drawing.15" ShapeID="_x0000_i1035" DrawAspect="Content" ObjectID="_1779002146"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166" w:name="_PERM_MCCTEMPBM_CRPT48240021___3"/>
      <w:r w:rsidRPr="003B2883">
        <w:t>The NF Service Consumer shall delete any stored representation of the N1N2MessageTransfer request resource URI upon receiving this notification.</w:t>
      </w:r>
    </w:p>
    <w:bookmarkEnd w:id="3166"/>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167" w:name="_Toc25156184"/>
      <w:bookmarkStart w:id="3168" w:name="_Toc34124484"/>
      <w:bookmarkStart w:id="3169" w:name="_Toc43207598"/>
      <w:bookmarkStart w:id="3170" w:name="_Toc49857078"/>
      <w:bookmarkStart w:id="3171" w:name="_Toc56676911"/>
      <w:bookmarkStart w:id="3172" w:name="_Toc56696159"/>
      <w:bookmarkStart w:id="3173" w:name="_Toc81227490"/>
      <w:bookmarkStart w:id="3174" w:name="_Toc104238291"/>
      <w:bookmarkStart w:id="3175" w:name="_Toc104238748"/>
      <w:bookmarkStart w:id="3176" w:name="_Toc104388531"/>
      <w:bookmarkStart w:id="3177" w:name="_Toc168388070"/>
      <w:r w:rsidRPr="003B2883">
        <w:t>5.2.2.3.3</w:t>
      </w:r>
      <w:r w:rsidRPr="003B2883">
        <w:tab/>
        <w:t>N1N2MessageSubscribe</w:t>
      </w:r>
      <w:bookmarkEnd w:id="3167"/>
      <w:bookmarkEnd w:id="3168"/>
      <w:bookmarkEnd w:id="3169"/>
      <w:bookmarkEnd w:id="3170"/>
      <w:bookmarkEnd w:id="3171"/>
      <w:bookmarkEnd w:id="3172"/>
      <w:bookmarkEnd w:id="3173"/>
      <w:bookmarkEnd w:id="3174"/>
      <w:bookmarkEnd w:id="3175"/>
      <w:bookmarkEnd w:id="3176"/>
      <w:bookmarkEnd w:id="3177"/>
    </w:p>
    <w:p w14:paraId="7A5D5094" w14:textId="77777777" w:rsidR="00602AC0" w:rsidRPr="004E3DBC" w:rsidRDefault="00602AC0" w:rsidP="00FC4A87">
      <w:pPr>
        <w:pStyle w:val="Heading6"/>
        <w:rPr>
          <w:rFonts w:eastAsiaTheme="minorEastAsia"/>
          <w:lang w:eastAsia="en-US"/>
        </w:rPr>
      </w:pPr>
      <w:bookmarkStart w:id="3178" w:name="_Toc25156185"/>
      <w:bookmarkStart w:id="3179" w:name="_Toc34124485"/>
      <w:bookmarkStart w:id="3180" w:name="_Toc43207599"/>
      <w:bookmarkStart w:id="3181" w:name="_Toc49857079"/>
      <w:bookmarkStart w:id="3182" w:name="_Toc56676912"/>
      <w:bookmarkStart w:id="3183" w:name="_Toc56696160"/>
      <w:bookmarkStart w:id="3184" w:name="_Toc81227491"/>
      <w:bookmarkStart w:id="3185" w:name="_Toc104388532"/>
      <w:bookmarkStart w:id="3186" w:name="_Toc168388071"/>
      <w:r w:rsidRPr="004E3DBC">
        <w:rPr>
          <w:rFonts w:eastAsiaTheme="minorEastAsia"/>
          <w:lang w:eastAsia="en-US"/>
        </w:rPr>
        <w:t>5.2.2.3.3.1</w:t>
      </w:r>
      <w:r w:rsidRPr="004E3DBC">
        <w:rPr>
          <w:rFonts w:eastAsiaTheme="minorEastAsia"/>
          <w:lang w:eastAsia="en-US"/>
        </w:rPr>
        <w:tab/>
        <w:t>General</w:t>
      </w:r>
      <w:bookmarkEnd w:id="3178"/>
      <w:bookmarkEnd w:id="3179"/>
      <w:bookmarkEnd w:id="3180"/>
      <w:bookmarkEnd w:id="3181"/>
      <w:bookmarkEnd w:id="3182"/>
      <w:bookmarkEnd w:id="3183"/>
      <w:bookmarkEnd w:id="3184"/>
      <w:bookmarkEnd w:id="3185"/>
      <w:bookmarkEnd w:id="3186"/>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pt;height:125.55pt" o:ole="">
            <v:imagedata r:id="rId30" o:title=""/>
          </v:shape>
          <o:OLEObject Type="Embed" ProgID="Visio.Drawing.11" ShapeID="_x0000_i1036" DrawAspect="Content" ObjectID="_1779002147"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187" w:name="_Toc25156186"/>
      <w:bookmarkStart w:id="3188" w:name="_Toc34124486"/>
      <w:bookmarkStart w:id="3189" w:name="_Toc43207600"/>
      <w:bookmarkStart w:id="3190" w:name="_Toc49857080"/>
      <w:bookmarkStart w:id="3191" w:name="_Toc56676913"/>
      <w:bookmarkStart w:id="3192" w:name="_Toc56696161"/>
      <w:bookmarkStart w:id="3193" w:name="_Toc81227492"/>
      <w:bookmarkStart w:id="3194" w:name="_Toc104238292"/>
      <w:bookmarkStart w:id="3195" w:name="_Toc104238749"/>
      <w:bookmarkStart w:id="3196" w:name="_Toc104388533"/>
      <w:bookmarkStart w:id="3197" w:name="_Toc168388072"/>
      <w:r w:rsidRPr="003B2883">
        <w:t>5.2.2.3.4</w:t>
      </w:r>
      <w:r w:rsidRPr="003B2883">
        <w:tab/>
        <w:t>N1N2MessageUnSubscribe</w:t>
      </w:r>
      <w:bookmarkEnd w:id="3187"/>
      <w:bookmarkEnd w:id="3188"/>
      <w:bookmarkEnd w:id="3189"/>
      <w:bookmarkEnd w:id="3190"/>
      <w:bookmarkEnd w:id="3191"/>
      <w:bookmarkEnd w:id="3192"/>
      <w:bookmarkEnd w:id="3193"/>
      <w:bookmarkEnd w:id="3194"/>
      <w:bookmarkEnd w:id="3195"/>
      <w:bookmarkEnd w:id="3196"/>
      <w:bookmarkEnd w:id="3197"/>
    </w:p>
    <w:p w14:paraId="14FCD9D5" w14:textId="77777777" w:rsidR="00602AC0" w:rsidRPr="004E3DBC" w:rsidRDefault="00602AC0" w:rsidP="00FC4A87">
      <w:pPr>
        <w:pStyle w:val="Heading6"/>
        <w:rPr>
          <w:rFonts w:eastAsiaTheme="minorEastAsia"/>
          <w:lang w:eastAsia="en-US"/>
        </w:rPr>
      </w:pPr>
      <w:bookmarkStart w:id="3198" w:name="_Toc25156187"/>
      <w:bookmarkStart w:id="3199" w:name="_Toc34124487"/>
      <w:bookmarkStart w:id="3200" w:name="_Toc43207601"/>
      <w:bookmarkStart w:id="3201" w:name="_Toc49857081"/>
      <w:bookmarkStart w:id="3202" w:name="_Toc56676914"/>
      <w:bookmarkStart w:id="3203" w:name="_Toc56696162"/>
      <w:bookmarkStart w:id="3204" w:name="_Toc81227493"/>
      <w:bookmarkStart w:id="3205" w:name="_Toc104388534"/>
      <w:bookmarkStart w:id="3206" w:name="_Toc168388073"/>
      <w:r w:rsidRPr="004E3DBC">
        <w:rPr>
          <w:rFonts w:eastAsiaTheme="minorEastAsia"/>
          <w:lang w:eastAsia="en-US"/>
        </w:rPr>
        <w:t>5.2.2.3.4.1</w:t>
      </w:r>
      <w:r w:rsidRPr="004E3DBC">
        <w:rPr>
          <w:rFonts w:eastAsiaTheme="minorEastAsia"/>
          <w:lang w:eastAsia="en-US"/>
        </w:rPr>
        <w:tab/>
        <w:t>General</w:t>
      </w:r>
      <w:bookmarkEnd w:id="3198"/>
      <w:bookmarkEnd w:id="3199"/>
      <w:bookmarkEnd w:id="3200"/>
      <w:bookmarkEnd w:id="3201"/>
      <w:bookmarkEnd w:id="3202"/>
      <w:bookmarkEnd w:id="3203"/>
      <w:bookmarkEnd w:id="3204"/>
      <w:bookmarkEnd w:id="3205"/>
      <w:bookmarkEnd w:id="3206"/>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5pt" o:ole="">
            <v:imagedata r:id="rId32" o:title=""/>
          </v:shape>
          <o:OLEObject Type="Embed" ProgID="Visio.Drawing.11" ShapeID="_x0000_i1037" DrawAspect="Content" ObjectID="_1779002148"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207" w:name="_Toc25156188"/>
      <w:bookmarkStart w:id="3208" w:name="_Toc34124488"/>
      <w:bookmarkStart w:id="3209" w:name="_Toc43207602"/>
      <w:bookmarkStart w:id="3210" w:name="_Toc49857082"/>
      <w:bookmarkStart w:id="3211" w:name="_Toc56676915"/>
      <w:bookmarkStart w:id="3212" w:name="_Toc56696163"/>
      <w:bookmarkStart w:id="3213" w:name="_Toc81227494"/>
      <w:bookmarkStart w:id="3214" w:name="_Toc104238293"/>
      <w:bookmarkStart w:id="3215" w:name="_Toc104238750"/>
      <w:bookmarkStart w:id="3216" w:name="_Toc104388535"/>
      <w:bookmarkStart w:id="3217" w:name="_Toc168388074"/>
      <w:r w:rsidRPr="003B2883">
        <w:t>5.2.2.3.5</w:t>
      </w:r>
      <w:r w:rsidRPr="003B2883">
        <w:tab/>
        <w:t>N1MessageNotify</w:t>
      </w:r>
      <w:bookmarkEnd w:id="3207"/>
      <w:bookmarkEnd w:id="3208"/>
      <w:bookmarkEnd w:id="3209"/>
      <w:bookmarkEnd w:id="3210"/>
      <w:bookmarkEnd w:id="3211"/>
      <w:bookmarkEnd w:id="3212"/>
      <w:bookmarkEnd w:id="3213"/>
      <w:bookmarkEnd w:id="3214"/>
      <w:bookmarkEnd w:id="3215"/>
      <w:bookmarkEnd w:id="3216"/>
      <w:bookmarkEnd w:id="3217"/>
    </w:p>
    <w:p w14:paraId="7E120144" w14:textId="77777777" w:rsidR="00602AC0" w:rsidRPr="004E3DBC" w:rsidRDefault="00602AC0" w:rsidP="00FC4A87">
      <w:pPr>
        <w:pStyle w:val="Heading6"/>
        <w:rPr>
          <w:rFonts w:eastAsiaTheme="minorEastAsia"/>
          <w:lang w:eastAsia="en-US"/>
        </w:rPr>
      </w:pPr>
      <w:bookmarkStart w:id="3218" w:name="_Toc25156189"/>
      <w:bookmarkStart w:id="3219" w:name="_Toc34124489"/>
      <w:bookmarkStart w:id="3220" w:name="_Toc43207603"/>
      <w:bookmarkStart w:id="3221" w:name="_Toc49857083"/>
      <w:bookmarkStart w:id="3222" w:name="_Toc56676916"/>
      <w:bookmarkStart w:id="3223" w:name="_Toc56696164"/>
      <w:bookmarkStart w:id="3224" w:name="_Toc81227495"/>
      <w:bookmarkStart w:id="3225" w:name="_Toc104388536"/>
      <w:bookmarkStart w:id="3226" w:name="_Toc168388075"/>
      <w:r w:rsidRPr="004E3DBC">
        <w:rPr>
          <w:rFonts w:eastAsiaTheme="minorEastAsia"/>
          <w:lang w:eastAsia="en-US"/>
        </w:rPr>
        <w:t>5.2.2.3.5.1</w:t>
      </w:r>
      <w:r w:rsidRPr="004E3DBC">
        <w:rPr>
          <w:rFonts w:eastAsiaTheme="minorEastAsia"/>
          <w:lang w:eastAsia="en-US"/>
        </w:rPr>
        <w:tab/>
        <w:t>General</w:t>
      </w:r>
      <w:bookmarkEnd w:id="3218"/>
      <w:bookmarkEnd w:id="3219"/>
      <w:bookmarkEnd w:id="3220"/>
      <w:bookmarkEnd w:id="3221"/>
      <w:bookmarkEnd w:id="3222"/>
      <w:bookmarkEnd w:id="3223"/>
      <w:bookmarkEnd w:id="3224"/>
      <w:bookmarkEnd w:id="3225"/>
      <w:bookmarkEnd w:id="3226"/>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5pt;height:129pt" o:ole="">
            <v:imagedata r:id="rId34" o:title=""/>
          </v:shape>
          <o:OLEObject Type="Embed" ProgID="Visio.Drawing.11" ShapeID="_x0000_i1038" DrawAspect="Content" ObjectID="_1779002149"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3227" w:name="_Toc25156190"/>
      <w:bookmarkStart w:id="3228" w:name="_Toc34124490"/>
      <w:bookmarkStart w:id="3229" w:name="_Toc43207604"/>
      <w:bookmarkStart w:id="3230" w:name="_Toc49857084"/>
      <w:bookmarkStart w:id="3231" w:name="_Toc56676917"/>
      <w:bookmarkStart w:id="3232" w:name="_Toc56696165"/>
      <w:bookmarkStart w:id="3233" w:name="_Toc81227496"/>
      <w:bookmarkStart w:id="3234" w:name="_Toc104388537"/>
      <w:bookmarkStart w:id="3235" w:name="_Toc168388076"/>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3227"/>
      <w:bookmarkEnd w:id="3228"/>
      <w:bookmarkEnd w:id="3229"/>
      <w:bookmarkEnd w:id="3230"/>
      <w:bookmarkEnd w:id="3231"/>
      <w:bookmarkEnd w:id="3232"/>
      <w:bookmarkEnd w:id="3233"/>
      <w:bookmarkEnd w:id="3234"/>
      <w:bookmarkEnd w:id="3235"/>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3236" w:name="_Toc25156191"/>
      <w:bookmarkStart w:id="3237" w:name="_Toc34124491"/>
      <w:bookmarkStart w:id="3238" w:name="_Toc43207605"/>
      <w:bookmarkStart w:id="3239" w:name="_Toc49857085"/>
      <w:bookmarkStart w:id="3240" w:name="_Toc56676918"/>
      <w:bookmarkStart w:id="3241" w:name="_Toc56696166"/>
      <w:bookmarkStart w:id="3242" w:name="_Toc81227497"/>
      <w:bookmarkStart w:id="3243" w:name="_Toc104388538"/>
      <w:bookmarkStart w:id="3244" w:name="_Toc168388077"/>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3236"/>
      <w:bookmarkEnd w:id="3237"/>
      <w:bookmarkEnd w:id="3238"/>
      <w:bookmarkEnd w:id="3239"/>
      <w:bookmarkEnd w:id="3240"/>
      <w:bookmarkEnd w:id="3241"/>
      <w:bookmarkEnd w:id="3242"/>
      <w:bookmarkEnd w:id="3243"/>
      <w:bookmarkEnd w:id="3244"/>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3245" w:name="_Toc25156192"/>
      <w:bookmarkStart w:id="3246" w:name="_Toc34124492"/>
      <w:bookmarkStart w:id="3247" w:name="_Toc43207606"/>
      <w:bookmarkStart w:id="3248" w:name="_Toc49857086"/>
      <w:bookmarkStart w:id="3249" w:name="_Toc56676919"/>
      <w:bookmarkStart w:id="3250" w:name="_Toc56696167"/>
      <w:bookmarkStart w:id="3251" w:name="_Toc81227498"/>
      <w:bookmarkStart w:id="3252" w:name="_Toc104388539"/>
      <w:bookmarkStart w:id="3253" w:name="_Toc168388078"/>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3245"/>
      <w:bookmarkEnd w:id="3246"/>
      <w:bookmarkEnd w:id="3247"/>
      <w:bookmarkEnd w:id="3248"/>
      <w:bookmarkEnd w:id="3249"/>
      <w:bookmarkEnd w:id="3250"/>
      <w:bookmarkEnd w:id="3251"/>
      <w:bookmarkEnd w:id="3252"/>
      <w:bookmarkEnd w:id="3253"/>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3254" w:name="_Toc25156193"/>
      <w:bookmarkStart w:id="3255" w:name="_Toc34124493"/>
      <w:bookmarkStart w:id="3256" w:name="_Toc43207607"/>
      <w:bookmarkStart w:id="3257" w:name="_Toc49857087"/>
      <w:bookmarkStart w:id="3258" w:name="_Toc56676920"/>
      <w:bookmarkStart w:id="3259" w:name="_Toc56696168"/>
      <w:bookmarkStart w:id="3260" w:name="_Toc81227499"/>
      <w:bookmarkStart w:id="3261" w:name="_Toc104388540"/>
      <w:bookmarkStart w:id="3262" w:name="_Toc168388079"/>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3254"/>
      <w:bookmarkEnd w:id="3255"/>
      <w:bookmarkEnd w:id="3256"/>
      <w:bookmarkEnd w:id="3257"/>
      <w:bookmarkEnd w:id="3258"/>
      <w:bookmarkEnd w:id="3259"/>
      <w:bookmarkEnd w:id="3260"/>
      <w:bookmarkEnd w:id="3261"/>
      <w:bookmarkEnd w:id="3262"/>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3263" w:name="_Toc104388541"/>
      <w:bookmarkStart w:id="3264" w:name="_Toc168388080"/>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3263"/>
      <w:bookmarkEnd w:id="3264"/>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3265" w:name="_Toc25156194"/>
      <w:bookmarkStart w:id="3266" w:name="_Toc34124494"/>
      <w:bookmarkStart w:id="3267" w:name="_Toc43207608"/>
      <w:bookmarkStart w:id="3268" w:name="_Toc49857088"/>
      <w:bookmarkStart w:id="3269" w:name="_Toc56676921"/>
      <w:bookmarkStart w:id="3270" w:name="_Toc56696169"/>
      <w:bookmarkStart w:id="3271" w:name="_Toc81227500"/>
      <w:bookmarkStart w:id="3272" w:name="_Toc104238294"/>
      <w:bookmarkStart w:id="3273" w:name="_Toc104238751"/>
      <w:bookmarkStart w:id="3274" w:name="_Toc104388542"/>
      <w:bookmarkStart w:id="3275" w:name="_Toc168388081"/>
      <w:r w:rsidRPr="003B2883">
        <w:lastRenderedPageBreak/>
        <w:t>5.2.2.3.6</w:t>
      </w:r>
      <w:r w:rsidRPr="003B2883">
        <w:tab/>
        <w:t>N2InfoNotify</w:t>
      </w:r>
      <w:bookmarkEnd w:id="3265"/>
      <w:bookmarkEnd w:id="3266"/>
      <w:bookmarkEnd w:id="3267"/>
      <w:bookmarkEnd w:id="3268"/>
      <w:bookmarkEnd w:id="3269"/>
      <w:bookmarkEnd w:id="3270"/>
      <w:bookmarkEnd w:id="3271"/>
      <w:bookmarkEnd w:id="3272"/>
      <w:bookmarkEnd w:id="3273"/>
      <w:bookmarkEnd w:id="3274"/>
      <w:bookmarkEnd w:id="3275"/>
    </w:p>
    <w:p w14:paraId="3DA92192" w14:textId="55741958" w:rsidR="00602AC0" w:rsidRPr="004E3DBC" w:rsidRDefault="00602AC0" w:rsidP="00FC4A87">
      <w:pPr>
        <w:pStyle w:val="Heading6"/>
        <w:rPr>
          <w:rFonts w:eastAsiaTheme="minorEastAsia"/>
          <w:lang w:eastAsia="en-US"/>
        </w:rPr>
      </w:pPr>
      <w:bookmarkStart w:id="3276" w:name="_Toc25156195"/>
      <w:bookmarkStart w:id="3277" w:name="_Toc34124495"/>
      <w:bookmarkStart w:id="3278" w:name="_Toc43207609"/>
      <w:bookmarkStart w:id="3279" w:name="_Toc49857089"/>
      <w:bookmarkStart w:id="3280" w:name="_Toc56676922"/>
      <w:bookmarkStart w:id="3281" w:name="_Toc56696170"/>
      <w:bookmarkStart w:id="3282" w:name="_Toc81227501"/>
      <w:bookmarkStart w:id="3283" w:name="_Toc104388543"/>
      <w:bookmarkStart w:id="3284" w:name="_Toc168388082"/>
      <w:r w:rsidRPr="004E3DBC">
        <w:rPr>
          <w:rFonts w:eastAsiaTheme="minorEastAsia"/>
          <w:lang w:eastAsia="en-US"/>
        </w:rPr>
        <w:t>5.2.2.3.6.1</w:t>
      </w:r>
      <w:r w:rsidRPr="004E3DBC">
        <w:rPr>
          <w:rFonts w:eastAsiaTheme="minorEastAsia"/>
          <w:lang w:eastAsia="en-US"/>
        </w:rPr>
        <w:tab/>
        <w:t>General</w:t>
      </w:r>
      <w:bookmarkEnd w:id="3276"/>
      <w:bookmarkEnd w:id="3277"/>
      <w:bookmarkEnd w:id="3278"/>
      <w:bookmarkEnd w:id="3279"/>
      <w:bookmarkEnd w:id="3280"/>
      <w:bookmarkEnd w:id="3281"/>
      <w:bookmarkEnd w:id="3282"/>
      <w:bookmarkEnd w:id="3283"/>
      <w:bookmarkEnd w:id="3284"/>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55pt;height:109.3pt" o:ole="">
            <v:imagedata r:id="rId36" o:title=""/>
          </v:shape>
          <o:OLEObject Type="Embed" ProgID="Visio.Drawing.11" ShapeID="_x0000_i1039" DrawAspect="Content" ObjectID="_1779002150"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3285" w:name="_Toc25156196"/>
      <w:bookmarkStart w:id="3286" w:name="_Toc34124496"/>
      <w:bookmarkStart w:id="3287" w:name="_Toc43207610"/>
      <w:bookmarkStart w:id="3288" w:name="_Toc49857090"/>
      <w:bookmarkStart w:id="3289" w:name="_Toc56676923"/>
      <w:bookmarkStart w:id="3290" w:name="_Toc56696171"/>
      <w:bookmarkStart w:id="3291" w:name="_Toc81227502"/>
      <w:bookmarkStart w:id="3292" w:name="_Toc104388544"/>
      <w:bookmarkStart w:id="3293" w:name="_Toc168388083"/>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3285"/>
      <w:bookmarkEnd w:id="3286"/>
      <w:bookmarkEnd w:id="3287"/>
      <w:bookmarkEnd w:id="3288"/>
      <w:bookmarkEnd w:id="3289"/>
      <w:bookmarkEnd w:id="3290"/>
      <w:bookmarkEnd w:id="3291"/>
      <w:bookmarkEnd w:id="3292"/>
      <w:bookmarkEnd w:id="3293"/>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7pt" o:ole="">
            <v:imagedata r:id="rId38" o:title=""/>
          </v:shape>
          <o:OLEObject Type="Embed" ProgID="Visio.Drawing.11" ShapeID="_x0000_i1040" DrawAspect="Content" ObjectID="_1779002151"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3294" w:name="_Toc25156197"/>
      <w:bookmarkStart w:id="3295" w:name="_Toc34124497"/>
      <w:bookmarkStart w:id="3296" w:name="_Toc43207611"/>
      <w:bookmarkStart w:id="3297" w:name="_Toc49857091"/>
      <w:bookmarkStart w:id="3298" w:name="_Toc56676924"/>
      <w:bookmarkStart w:id="3299" w:name="_Toc56696172"/>
      <w:bookmarkStart w:id="3300" w:name="_Toc81227503"/>
      <w:bookmarkStart w:id="3301" w:name="_Toc104388545"/>
      <w:bookmarkStart w:id="3302" w:name="_Toc168388084"/>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3294"/>
      <w:bookmarkEnd w:id="3295"/>
      <w:bookmarkEnd w:id="3296"/>
      <w:bookmarkEnd w:id="3297"/>
      <w:bookmarkEnd w:id="3298"/>
      <w:bookmarkEnd w:id="3299"/>
      <w:bookmarkEnd w:id="3300"/>
      <w:bookmarkEnd w:id="3301"/>
      <w:bookmarkEnd w:id="3302"/>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3303" w:name="_Toc25156198"/>
      <w:bookmarkStart w:id="3304" w:name="_Toc34124498"/>
      <w:bookmarkStart w:id="3305" w:name="_Toc43207612"/>
      <w:bookmarkStart w:id="3306" w:name="_Toc49857092"/>
      <w:bookmarkStart w:id="3307" w:name="_Toc56676925"/>
      <w:bookmarkStart w:id="3308" w:name="_Toc56696173"/>
      <w:bookmarkStart w:id="3309" w:name="_Toc81227504"/>
      <w:bookmarkStart w:id="3310" w:name="_Toc104238295"/>
      <w:bookmarkStart w:id="3311" w:name="_Toc104238752"/>
      <w:bookmarkStart w:id="3312" w:name="_Toc104388546"/>
      <w:bookmarkStart w:id="3313" w:name="_Toc168388085"/>
      <w:r w:rsidRPr="003B2883">
        <w:t>5.2.2.3.6.</w:t>
      </w:r>
      <w:r>
        <w:t>4</w:t>
      </w:r>
      <w:r w:rsidRPr="003B2883">
        <w:tab/>
        <w:t xml:space="preserve">Using N2InfoNotify during </w:t>
      </w:r>
      <w:r>
        <w:t>AMF planned removal procedure with UDSF deployed procedure</w:t>
      </w:r>
      <w:bookmarkEnd w:id="3303"/>
      <w:bookmarkEnd w:id="3304"/>
      <w:bookmarkEnd w:id="3305"/>
      <w:bookmarkEnd w:id="3306"/>
      <w:bookmarkEnd w:id="3307"/>
      <w:bookmarkEnd w:id="3308"/>
      <w:bookmarkEnd w:id="3309"/>
      <w:bookmarkEnd w:id="3310"/>
      <w:bookmarkEnd w:id="3311"/>
      <w:bookmarkEnd w:id="3312"/>
      <w:bookmarkEnd w:id="3313"/>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3314" w:name="_Toc25156199"/>
      <w:bookmarkStart w:id="3315" w:name="_Toc34124499"/>
      <w:bookmarkStart w:id="3316" w:name="_Toc43207613"/>
      <w:bookmarkStart w:id="3317" w:name="_Toc49857093"/>
      <w:bookmarkStart w:id="3318" w:name="_Toc56676926"/>
      <w:bookmarkStart w:id="3319" w:name="_Toc56696174"/>
      <w:bookmarkStart w:id="3320" w:name="_Toc81227505"/>
      <w:bookmarkStart w:id="3321" w:name="_Toc104238296"/>
      <w:bookmarkStart w:id="3322" w:name="_Toc104238753"/>
      <w:bookmarkStart w:id="3323" w:name="_Toc104388547"/>
      <w:bookmarkStart w:id="3324" w:name="_Toc168388086"/>
      <w:r w:rsidRPr="003B2883">
        <w:t>5.2.2.4</w:t>
      </w:r>
      <w:r w:rsidRPr="003B2883">
        <w:tab/>
        <w:t>Non-UE N2 Message Operations</w:t>
      </w:r>
      <w:bookmarkEnd w:id="3314"/>
      <w:bookmarkEnd w:id="3315"/>
      <w:bookmarkEnd w:id="3316"/>
      <w:bookmarkEnd w:id="3317"/>
      <w:bookmarkEnd w:id="3318"/>
      <w:bookmarkEnd w:id="3319"/>
      <w:bookmarkEnd w:id="3320"/>
      <w:bookmarkEnd w:id="3321"/>
      <w:bookmarkEnd w:id="3322"/>
      <w:bookmarkEnd w:id="3323"/>
      <w:bookmarkEnd w:id="3324"/>
    </w:p>
    <w:p w14:paraId="5EA55E15" w14:textId="77777777" w:rsidR="00602AC0" w:rsidRPr="003B2883" w:rsidRDefault="00602AC0" w:rsidP="009A30FA">
      <w:pPr>
        <w:pStyle w:val="Heading5"/>
      </w:pPr>
      <w:bookmarkStart w:id="3325" w:name="_Toc25156200"/>
      <w:bookmarkStart w:id="3326" w:name="_Toc34124500"/>
      <w:bookmarkStart w:id="3327" w:name="_Toc43207614"/>
      <w:bookmarkStart w:id="3328" w:name="_Toc49857094"/>
      <w:bookmarkStart w:id="3329" w:name="_Toc56676927"/>
      <w:bookmarkStart w:id="3330" w:name="_Toc56696175"/>
      <w:bookmarkStart w:id="3331" w:name="_Toc81227506"/>
      <w:bookmarkStart w:id="3332" w:name="_Toc104238297"/>
      <w:bookmarkStart w:id="3333" w:name="_Toc104238754"/>
      <w:bookmarkStart w:id="3334" w:name="_Toc104388548"/>
      <w:bookmarkStart w:id="3335" w:name="_Toc168388087"/>
      <w:r w:rsidRPr="003B2883">
        <w:t>5.2.2.4.1</w:t>
      </w:r>
      <w:r w:rsidRPr="003B2883">
        <w:tab/>
        <w:t>NonUeN2MessageTransfer</w:t>
      </w:r>
      <w:bookmarkEnd w:id="3325"/>
      <w:bookmarkEnd w:id="3326"/>
      <w:bookmarkEnd w:id="3327"/>
      <w:bookmarkEnd w:id="3328"/>
      <w:bookmarkEnd w:id="3329"/>
      <w:bookmarkEnd w:id="3330"/>
      <w:bookmarkEnd w:id="3331"/>
      <w:bookmarkEnd w:id="3332"/>
      <w:bookmarkEnd w:id="3333"/>
      <w:bookmarkEnd w:id="3334"/>
      <w:bookmarkEnd w:id="3335"/>
    </w:p>
    <w:p w14:paraId="09172EFD" w14:textId="77777777" w:rsidR="00602AC0" w:rsidRPr="004E3DBC" w:rsidRDefault="00602AC0" w:rsidP="00FC4A87">
      <w:pPr>
        <w:pStyle w:val="Heading6"/>
        <w:rPr>
          <w:rFonts w:eastAsiaTheme="minorEastAsia"/>
          <w:lang w:eastAsia="en-US"/>
        </w:rPr>
      </w:pPr>
      <w:bookmarkStart w:id="3336" w:name="_Toc25156201"/>
      <w:bookmarkStart w:id="3337" w:name="_Toc34124501"/>
      <w:bookmarkStart w:id="3338" w:name="_Toc43207615"/>
      <w:bookmarkStart w:id="3339" w:name="_Toc49857095"/>
      <w:bookmarkStart w:id="3340" w:name="_Toc56676928"/>
      <w:bookmarkStart w:id="3341" w:name="_Toc56696176"/>
      <w:bookmarkStart w:id="3342" w:name="_Toc81227507"/>
      <w:bookmarkStart w:id="3343" w:name="_Toc104388549"/>
      <w:bookmarkStart w:id="3344" w:name="_Toc168388088"/>
      <w:r w:rsidRPr="004E3DBC">
        <w:rPr>
          <w:rFonts w:eastAsiaTheme="minorEastAsia"/>
          <w:lang w:eastAsia="en-US"/>
        </w:rPr>
        <w:t>5.2.2.4.1.1</w:t>
      </w:r>
      <w:r w:rsidRPr="004E3DBC">
        <w:rPr>
          <w:rFonts w:eastAsiaTheme="minorEastAsia"/>
          <w:lang w:eastAsia="en-US"/>
        </w:rPr>
        <w:tab/>
        <w:t>General</w:t>
      </w:r>
      <w:bookmarkEnd w:id="3336"/>
      <w:bookmarkEnd w:id="3337"/>
      <w:bookmarkEnd w:id="3338"/>
      <w:bookmarkEnd w:id="3339"/>
      <w:bookmarkEnd w:id="3340"/>
      <w:bookmarkEnd w:id="3341"/>
      <w:bookmarkEnd w:id="3342"/>
      <w:bookmarkEnd w:id="3343"/>
      <w:bookmarkEnd w:id="3344"/>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55pt;height:105.85pt" o:ole="">
            <v:imagedata r:id="rId40" o:title=""/>
          </v:shape>
          <o:OLEObject Type="Embed" ProgID="Visio.Drawing.11" ShapeID="_x0000_i1041" DrawAspect="Content" ObjectID="_1779002152"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3345" w:name="_Toc25156202"/>
      <w:bookmarkStart w:id="3346" w:name="_Toc34124502"/>
      <w:bookmarkStart w:id="3347" w:name="_Toc43207616"/>
      <w:bookmarkStart w:id="3348" w:name="_Toc49857096"/>
      <w:bookmarkStart w:id="3349" w:name="_Toc56676929"/>
      <w:bookmarkStart w:id="3350" w:name="_Toc56696177"/>
      <w:bookmarkStart w:id="3351" w:name="_Toc81227508"/>
      <w:bookmarkStart w:id="3352" w:name="_Toc104388550"/>
      <w:bookmarkStart w:id="3353" w:name="_Toc168388089"/>
      <w:r w:rsidRPr="004E3DBC">
        <w:rPr>
          <w:rFonts w:eastAsiaTheme="minorEastAsia"/>
          <w:lang w:eastAsia="en-US"/>
        </w:rPr>
        <w:t>5.2.2.4.1.2</w:t>
      </w:r>
      <w:r w:rsidRPr="004E3DBC">
        <w:rPr>
          <w:rFonts w:eastAsiaTheme="minorEastAsia"/>
          <w:lang w:eastAsia="en-US"/>
        </w:rPr>
        <w:tab/>
        <w:t>Obtaining Non UE Associated Network Assistance Data Procedure</w:t>
      </w:r>
      <w:bookmarkEnd w:id="3345"/>
      <w:bookmarkEnd w:id="3346"/>
      <w:bookmarkEnd w:id="3347"/>
      <w:bookmarkEnd w:id="3348"/>
      <w:bookmarkEnd w:id="3349"/>
      <w:bookmarkEnd w:id="3350"/>
      <w:bookmarkEnd w:id="3351"/>
      <w:bookmarkEnd w:id="3352"/>
      <w:bookmarkEnd w:id="3353"/>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3354" w:name="_Toc25156203"/>
      <w:bookmarkStart w:id="3355" w:name="_Toc34124503"/>
      <w:bookmarkStart w:id="3356" w:name="_Toc43207617"/>
      <w:bookmarkStart w:id="3357" w:name="_Toc49857097"/>
      <w:bookmarkStart w:id="3358" w:name="_Toc56676930"/>
      <w:bookmarkStart w:id="3359" w:name="_Toc56696178"/>
      <w:bookmarkStart w:id="3360" w:name="_Toc81227509"/>
      <w:bookmarkStart w:id="3361" w:name="_Toc104388551"/>
      <w:bookmarkStart w:id="3362" w:name="_Toc168388090"/>
      <w:r w:rsidRPr="004E3DBC">
        <w:rPr>
          <w:rFonts w:eastAsiaTheme="minorEastAsia"/>
          <w:lang w:eastAsia="en-US"/>
        </w:rPr>
        <w:t>5.2.2.4.1.3</w:t>
      </w:r>
      <w:r w:rsidRPr="004E3DBC">
        <w:rPr>
          <w:rFonts w:eastAsiaTheme="minorEastAsia"/>
          <w:lang w:eastAsia="en-US"/>
        </w:rPr>
        <w:tab/>
        <w:t>Warning Request Transfer Procedure</w:t>
      </w:r>
      <w:bookmarkEnd w:id="3354"/>
      <w:bookmarkEnd w:id="3355"/>
      <w:bookmarkEnd w:id="3356"/>
      <w:bookmarkEnd w:id="3357"/>
      <w:bookmarkEnd w:id="3358"/>
      <w:bookmarkEnd w:id="3359"/>
      <w:bookmarkEnd w:id="3360"/>
      <w:bookmarkEnd w:id="3361"/>
      <w:bookmarkEnd w:id="3362"/>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3363" w:name="_Toc25156204"/>
      <w:bookmarkStart w:id="3364" w:name="_Toc34124504"/>
      <w:bookmarkStart w:id="3365" w:name="_Toc43207618"/>
      <w:bookmarkStart w:id="3366" w:name="_Toc49857098"/>
      <w:bookmarkStart w:id="3367" w:name="_Toc56676931"/>
      <w:bookmarkStart w:id="3368" w:name="_Toc56696179"/>
      <w:bookmarkStart w:id="3369" w:name="_Toc81227510"/>
      <w:bookmarkStart w:id="3370" w:name="_Toc104388552"/>
      <w:bookmarkStart w:id="3371" w:name="_Toc168388091"/>
      <w:r w:rsidRPr="004E3DBC">
        <w:rPr>
          <w:rFonts w:eastAsiaTheme="minorEastAsia"/>
          <w:lang w:eastAsia="en-US"/>
        </w:rPr>
        <w:t>5.2.2.4.1.4</w:t>
      </w:r>
      <w:r w:rsidRPr="004E3DBC">
        <w:rPr>
          <w:rFonts w:eastAsiaTheme="minorEastAsia"/>
          <w:lang w:eastAsia="en-US"/>
        </w:rPr>
        <w:tab/>
        <w:t>Configuration Transfer Procedure</w:t>
      </w:r>
      <w:bookmarkEnd w:id="3363"/>
      <w:bookmarkEnd w:id="3364"/>
      <w:bookmarkEnd w:id="3365"/>
      <w:bookmarkEnd w:id="3366"/>
      <w:bookmarkEnd w:id="3367"/>
      <w:bookmarkEnd w:id="3368"/>
      <w:bookmarkEnd w:id="3369"/>
      <w:bookmarkEnd w:id="3370"/>
      <w:bookmarkEnd w:id="3371"/>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3372"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3373" w:name="_Toc25156205"/>
      <w:bookmarkStart w:id="3374" w:name="_Toc34124505"/>
      <w:bookmarkStart w:id="3375" w:name="_Toc43207619"/>
      <w:bookmarkStart w:id="3376" w:name="_Toc49857099"/>
      <w:bookmarkStart w:id="3377" w:name="_Toc56676932"/>
      <w:bookmarkStart w:id="3378" w:name="_Toc56696180"/>
      <w:bookmarkStart w:id="3379" w:name="_Toc81227511"/>
      <w:bookmarkStart w:id="3380" w:name="_Toc104388553"/>
      <w:bookmarkStart w:id="3381" w:name="_Toc168388092"/>
      <w:bookmarkEnd w:id="3372"/>
      <w:r w:rsidRPr="00EE59FE">
        <w:rPr>
          <w:rFonts w:eastAsiaTheme="minorEastAsia"/>
          <w:lang w:eastAsia="en-US"/>
        </w:rPr>
        <w:t>5.2.2.4.1.5</w:t>
      </w:r>
      <w:r w:rsidRPr="00EE59FE">
        <w:rPr>
          <w:rFonts w:eastAsiaTheme="minorEastAsia"/>
          <w:lang w:eastAsia="en-US"/>
        </w:rPr>
        <w:tab/>
        <w:t>RIM Information Transfer Procedures</w:t>
      </w:r>
      <w:bookmarkEnd w:id="3373"/>
      <w:bookmarkEnd w:id="3374"/>
      <w:bookmarkEnd w:id="3375"/>
      <w:bookmarkEnd w:id="3376"/>
      <w:bookmarkEnd w:id="3377"/>
      <w:bookmarkEnd w:id="3378"/>
      <w:bookmarkEnd w:id="3379"/>
      <w:bookmarkEnd w:id="3380"/>
      <w:bookmarkEnd w:id="3381"/>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3382"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3383" w:name="_Toc45030363"/>
      <w:bookmarkStart w:id="3384" w:name="_Toc56676933"/>
      <w:bookmarkStart w:id="3385" w:name="_Toc56696181"/>
      <w:bookmarkStart w:id="3386" w:name="_Toc81227512"/>
      <w:bookmarkStart w:id="3387" w:name="_Toc104388554"/>
      <w:bookmarkStart w:id="3388" w:name="_Toc168388093"/>
      <w:bookmarkEnd w:id="3382"/>
      <w:r w:rsidRPr="00EE59FE">
        <w:rPr>
          <w:rFonts w:eastAsiaTheme="minorEastAsia"/>
          <w:lang w:eastAsia="en-US"/>
        </w:rPr>
        <w:t>5.2.2.4.1.6</w:t>
      </w:r>
      <w:r w:rsidRPr="00EE59FE">
        <w:rPr>
          <w:rFonts w:eastAsiaTheme="minorEastAsia"/>
          <w:lang w:eastAsia="en-US"/>
        </w:rPr>
        <w:tab/>
      </w:r>
      <w:bookmarkEnd w:id="3383"/>
      <w:r w:rsidRPr="00EE59FE">
        <w:rPr>
          <w:rFonts w:eastAsiaTheme="minorEastAsia"/>
          <w:lang w:eastAsia="en-US"/>
        </w:rPr>
        <w:t>Broadcast of Assistance Data by an LMF</w:t>
      </w:r>
      <w:bookmarkEnd w:id="3384"/>
      <w:bookmarkEnd w:id="3385"/>
      <w:bookmarkEnd w:id="3386"/>
      <w:bookmarkEnd w:id="3387"/>
      <w:bookmarkEnd w:id="3388"/>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3389" w:name="_Toc25156206"/>
      <w:bookmarkStart w:id="3390" w:name="_Toc34124506"/>
      <w:bookmarkStart w:id="3391" w:name="_Toc43207620"/>
      <w:bookmarkStart w:id="3392" w:name="_Toc49857100"/>
      <w:bookmarkStart w:id="3393" w:name="_Toc56676934"/>
      <w:bookmarkStart w:id="3394" w:name="_Toc56696182"/>
      <w:bookmarkStart w:id="3395" w:name="_Toc81227513"/>
      <w:bookmarkStart w:id="3396" w:name="_Toc104238298"/>
      <w:bookmarkStart w:id="3397" w:name="_Toc104238755"/>
      <w:bookmarkStart w:id="3398" w:name="_Toc104388555"/>
      <w:bookmarkStart w:id="3399" w:name="_Toc168388094"/>
      <w:r w:rsidRPr="003B2883">
        <w:t>5.2.2.4.2</w:t>
      </w:r>
      <w:r w:rsidRPr="003B2883">
        <w:tab/>
        <w:t>NonUeN2InfoSubscribe</w:t>
      </w:r>
      <w:bookmarkEnd w:id="3389"/>
      <w:bookmarkEnd w:id="3390"/>
      <w:bookmarkEnd w:id="3391"/>
      <w:bookmarkEnd w:id="3392"/>
      <w:bookmarkEnd w:id="3393"/>
      <w:bookmarkEnd w:id="3394"/>
      <w:bookmarkEnd w:id="3395"/>
      <w:bookmarkEnd w:id="3396"/>
      <w:bookmarkEnd w:id="3397"/>
      <w:bookmarkEnd w:id="3398"/>
      <w:bookmarkEnd w:id="3399"/>
    </w:p>
    <w:p w14:paraId="390D63D3" w14:textId="77777777" w:rsidR="00602AC0" w:rsidRPr="004E3DBC" w:rsidRDefault="00602AC0" w:rsidP="00FC4A87">
      <w:pPr>
        <w:pStyle w:val="Heading6"/>
        <w:rPr>
          <w:rFonts w:eastAsiaTheme="minorEastAsia"/>
          <w:lang w:eastAsia="en-US"/>
        </w:rPr>
      </w:pPr>
      <w:bookmarkStart w:id="3400" w:name="_Toc25156207"/>
      <w:bookmarkStart w:id="3401" w:name="_Toc34124507"/>
      <w:bookmarkStart w:id="3402" w:name="_Toc43207621"/>
      <w:bookmarkStart w:id="3403" w:name="_Toc49857101"/>
      <w:bookmarkStart w:id="3404" w:name="_Toc56676935"/>
      <w:bookmarkStart w:id="3405" w:name="_Toc56696183"/>
      <w:bookmarkStart w:id="3406" w:name="_Toc81227514"/>
      <w:bookmarkStart w:id="3407" w:name="_Toc104388556"/>
      <w:bookmarkStart w:id="3408" w:name="_Toc168388095"/>
      <w:r w:rsidRPr="004E3DBC">
        <w:rPr>
          <w:rFonts w:eastAsiaTheme="minorEastAsia"/>
          <w:lang w:eastAsia="en-US"/>
        </w:rPr>
        <w:t>5.2.2.4.2.1</w:t>
      </w:r>
      <w:r w:rsidRPr="004E3DBC">
        <w:rPr>
          <w:rFonts w:eastAsiaTheme="minorEastAsia"/>
          <w:lang w:eastAsia="en-US"/>
        </w:rPr>
        <w:tab/>
        <w:t>General</w:t>
      </w:r>
      <w:bookmarkEnd w:id="3400"/>
      <w:bookmarkEnd w:id="3401"/>
      <w:bookmarkEnd w:id="3402"/>
      <w:bookmarkEnd w:id="3403"/>
      <w:bookmarkEnd w:id="3404"/>
      <w:bookmarkEnd w:id="3405"/>
      <w:bookmarkEnd w:id="3406"/>
      <w:bookmarkEnd w:id="3407"/>
      <w:bookmarkEnd w:id="3408"/>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pt" o:ole="">
            <v:imagedata r:id="rId42" o:title=""/>
          </v:shape>
          <o:OLEObject Type="Embed" ProgID="Visio.Drawing.11" ShapeID="_x0000_i1042" DrawAspect="Content" ObjectID="_1779002153"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3409" w:name="_Toc25156208"/>
      <w:bookmarkStart w:id="3410" w:name="_Toc34124508"/>
      <w:bookmarkStart w:id="3411" w:name="_Toc43207622"/>
      <w:bookmarkStart w:id="3412" w:name="_Toc49857102"/>
      <w:bookmarkStart w:id="3413" w:name="_Toc56676936"/>
      <w:bookmarkStart w:id="3414" w:name="_Toc56696184"/>
      <w:bookmarkStart w:id="3415" w:name="_Toc81227515"/>
      <w:bookmarkStart w:id="3416" w:name="_Toc104238299"/>
      <w:bookmarkStart w:id="3417" w:name="_Toc104238756"/>
      <w:bookmarkStart w:id="3418" w:name="_Toc104388557"/>
      <w:bookmarkStart w:id="3419" w:name="_Toc168388096"/>
      <w:r w:rsidRPr="003B2883">
        <w:t>5.2.2.4.3</w:t>
      </w:r>
      <w:r w:rsidRPr="003B2883">
        <w:tab/>
        <w:t>NonUeN2InfoUnSubscribe</w:t>
      </w:r>
      <w:bookmarkEnd w:id="3409"/>
      <w:bookmarkEnd w:id="3410"/>
      <w:bookmarkEnd w:id="3411"/>
      <w:bookmarkEnd w:id="3412"/>
      <w:bookmarkEnd w:id="3413"/>
      <w:bookmarkEnd w:id="3414"/>
      <w:bookmarkEnd w:id="3415"/>
      <w:bookmarkEnd w:id="3416"/>
      <w:bookmarkEnd w:id="3417"/>
      <w:bookmarkEnd w:id="3418"/>
      <w:bookmarkEnd w:id="3419"/>
    </w:p>
    <w:p w14:paraId="7A53E344" w14:textId="77777777" w:rsidR="00602AC0" w:rsidRPr="004E3DBC" w:rsidRDefault="00602AC0" w:rsidP="00FC4A87">
      <w:pPr>
        <w:pStyle w:val="Heading6"/>
        <w:rPr>
          <w:rFonts w:eastAsiaTheme="minorEastAsia"/>
          <w:lang w:eastAsia="en-US"/>
        </w:rPr>
      </w:pPr>
      <w:bookmarkStart w:id="3420" w:name="_Toc25156209"/>
      <w:bookmarkStart w:id="3421" w:name="_Toc34124509"/>
      <w:bookmarkStart w:id="3422" w:name="_Toc43207623"/>
      <w:bookmarkStart w:id="3423" w:name="_Toc49857103"/>
      <w:bookmarkStart w:id="3424" w:name="_Toc56676937"/>
      <w:bookmarkStart w:id="3425" w:name="_Toc56696185"/>
      <w:bookmarkStart w:id="3426" w:name="_Toc81227516"/>
      <w:bookmarkStart w:id="3427" w:name="_Toc104388558"/>
      <w:bookmarkStart w:id="3428" w:name="_Toc168388097"/>
      <w:r w:rsidRPr="004E3DBC">
        <w:rPr>
          <w:rFonts w:eastAsiaTheme="minorEastAsia"/>
          <w:lang w:eastAsia="en-US"/>
        </w:rPr>
        <w:t>5.2.2.4.3.1</w:t>
      </w:r>
      <w:r w:rsidRPr="004E3DBC">
        <w:rPr>
          <w:rFonts w:eastAsiaTheme="minorEastAsia"/>
          <w:lang w:eastAsia="en-US"/>
        </w:rPr>
        <w:tab/>
        <w:t>General</w:t>
      </w:r>
      <w:bookmarkEnd w:id="3420"/>
      <w:bookmarkEnd w:id="3421"/>
      <w:bookmarkEnd w:id="3422"/>
      <w:bookmarkEnd w:id="3423"/>
      <w:bookmarkEnd w:id="3424"/>
      <w:bookmarkEnd w:id="3425"/>
      <w:bookmarkEnd w:id="3426"/>
      <w:bookmarkEnd w:id="3427"/>
      <w:bookmarkEnd w:id="3428"/>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5pt" o:ole="">
            <v:imagedata r:id="rId44" o:title=""/>
          </v:shape>
          <o:OLEObject Type="Embed" ProgID="Visio.Drawing.11" ShapeID="_x0000_i1043" DrawAspect="Content" ObjectID="_1779002154"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3429" w:name="_Toc25156210"/>
      <w:bookmarkStart w:id="3430" w:name="_Toc34124510"/>
      <w:bookmarkStart w:id="3431" w:name="_Toc43207624"/>
      <w:bookmarkStart w:id="3432" w:name="_Toc49857104"/>
      <w:bookmarkStart w:id="3433" w:name="_Toc56676938"/>
      <w:bookmarkStart w:id="3434" w:name="_Toc56696186"/>
      <w:bookmarkStart w:id="3435" w:name="_Toc81227517"/>
      <w:bookmarkStart w:id="3436" w:name="_Toc104238300"/>
      <w:bookmarkStart w:id="3437" w:name="_Toc104238757"/>
      <w:bookmarkStart w:id="3438" w:name="_Toc104388559"/>
      <w:bookmarkStart w:id="3439" w:name="_Toc168388098"/>
      <w:r w:rsidRPr="003B2883">
        <w:lastRenderedPageBreak/>
        <w:t>5.2.2.4.4</w:t>
      </w:r>
      <w:r w:rsidRPr="003B2883">
        <w:tab/>
        <w:t>NonUeN2InfoNotify</w:t>
      </w:r>
      <w:bookmarkEnd w:id="3429"/>
      <w:bookmarkEnd w:id="3430"/>
      <w:bookmarkEnd w:id="3431"/>
      <w:bookmarkEnd w:id="3432"/>
      <w:bookmarkEnd w:id="3433"/>
      <w:bookmarkEnd w:id="3434"/>
      <w:bookmarkEnd w:id="3435"/>
      <w:bookmarkEnd w:id="3436"/>
      <w:bookmarkEnd w:id="3437"/>
      <w:bookmarkEnd w:id="3438"/>
      <w:bookmarkEnd w:id="3439"/>
    </w:p>
    <w:p w14:paraId="13657D1F" w14:textId="0F98D3D6" w:rsidR="00040138" w:rsidRPr="004E3DBC" w:rsidRDefault="00602AC0" w:rsidP="00FC4A87">
      <w:pPr>
        <w:pStyle w:val="Heading6"/>
        <w:rPr>
          <w:rFonts w:eastAsiaTheme="minorEastAsia"/>
          <w:lang w:eastAsia="en-US"/>
        </w:rPr>
      </w:pPr>
      <w:bookmarkStart w:id="3440" w:name="_Toc25156211"/>
      <w:bookmarkStart w:id="3441" w:name="_Toc34124511"/>
      <w:bookmarkStart w:id="3442" w:name="_Toc43207625"/>
      <w:bookmarkStart w:id="3443" w:name="_Toc49857105"/>
      <w:bookmarkStart w:id="3444" w:name="_Toc56676939"/>
      <w:bookmarkStart w:id="3445" w:name="_Toc56696187"/>
      <w:bookmarkStart w:id="3446" w:name="_Toc81227518"/>
      <w:bookmarkStart w:id="3447" w:name="_Toc104388560"/>
      <w:bookmarkStart w:id="3448" w:name="_Toc168388099"/>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3440"/>
      <w:bookmarkEnd w:id="3441"/>
      <w:bookmarkEnd w:id="3442"/>
      <w:bookmarkEnd w:id="3443"/>
      <w:bookmarkEnd w:id="3444"/>
      <w:bookmarkEnd w:id="3445"/>
      <w:bookmarkEnd w:id="3446"/>
      <w:bookmarkEnd w:id="3447"/>
      <w:bookmarkEnd w:id="3448"/>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5pt;height:105.85pt" o:ole="">
            <v:imagedata r:id="rId46" o:title=""/>
          </v:shape>
          <o:OLEObject Type="Embed" ProgID="Visio.Drawing.11" ShapeID="_x0000_i1044" DrawAspect="Content" ObjectID="_1779002155"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3449" w:name="_Toc25156212"/>
      <w:bookmarkStart w:id="3450" w:name="_Toc34124512"/>
      <w:bookmarkStart w:id="3451" w:name="_Toc43207626"/>
      <w:bookmarkStart w:id="3452" w:name="_Toc49857106"/>
      <w:bookmarkStart w:id="3453" w:name="_Toc56676940"/>
      <w:bookmarkStart w:id="3454" w:name="_Toc56696188"/>
      <w:bookmarkStart w:id="3455" w:name="_Toc81227519"/>
      <w:bookmarkStart w:id="3456" w:name="_Toc104388561"/>
      <w:bookmarkStart w:id="3457" w:name="_Toc168388100"/>
      <w:r w:rsidRPr="004E3DBC">
        <w:rPr>
          <w:rFonts w:eastAsiaTheme="minorEastAsia"/>
          <w:lang w:eastAsia="en-US"/>
        </w:rPr>
        <w:t>5.2.2.4.4.2</w:t>
      </w:r>
      <w:r w:rsidRPr="004E3DBC">
        <w:rPr>
          <w:rFonts w:eastAsiaTheme="minorEastAsia"/>
          <w:lang w:eastAsia="en-US"/>
        </w:rPr>
        <w:tab/>
        <w:t>Using NonUeN2InfoNotify during Location Services procedures</w:t>
      </w:r>
      <w:bookmarkEnd w:id="3449"/>
      <w:bookmarkEnd w:id="3450"/>
      <w:bookmarkEnd w:id="3451"/>
      <w:bookmarkEnd w:id="3452"/>
      <w:bookmarkEnd w:id="3453"/>
      <w:bookmarkEnd w:id="3454"/>
      <w:bookmarkEnd w:id="3455"/>
      <w:bookmarkEnd w:id="3456"/>
      <w:bookmarkEnd w:id="3457"/>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3458" w:name="_Toc25156213"/>
      <w:bookmarkStart w:id="3459" w:name="_Toc34124513"/>
      <w:bookmarkStart w:id="3460" w:name="_Toc43207627"/>
      <w:bookmarkStart w:id="3461" w:name="_Toc49857107"/>
      <w:bookmarkStart w:id="3462" w:name="_Toc56676941"/>
      <w:bookmarkStart w:id="3463" w:name="_Toc56696189"/>
      <w:bookmarkStart w:id="3464" w:name="_Toc81227520"/>
      <w:bookmarkStart w:id="3465" w:name="_Toc104388562"/>
      <w:bookmarkStart w:id="3466" w:name="_Toc168388101"/>
      <w:r w:rsidRPr="004E3DBC">
        <w:rPr>
          <w:rFonts w:eastAsiaTheme="minorEastAsia"/>
          <w:lang w:eastAsia="en-US"/>
        </w:rPr>
        <w:t>5.2.2.4.4.3</w:t>
      </w:r>
      <w:r w:rsidRPr="004E3DBC">
        <w:rPr>
          <w:rFonts w:eastAsiaTheme="minorEastAsia"/>
          <w:lang w:eastAsia="en-US"/>
        </w:rPr>
        <w:tab/>
        <w:t>Use of NonUeN2InfoNotify for PWS related events</w:t>
      </w:r>
      <w:bookmarkEnd w:id="3458"/>
      <w:bookmarkEnd w:id="3459"/>
      <w:bookmarkEnd w:id="3460"/>
      <w:bookmarkEnd w:id="3461"/>
      <w:bookmarkEnd w:id="3462"/>
      <w:bookmarkEnd w:id="3463"/>
      <w:bookmarkEnd w:id="3464"/>
      <w:bookmarkEnd w:id="3465"/>
      <w:bookmarkEnd w:id="3466"/>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3467"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3467"/>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3468" w:name="_Toc25156214"/>
      <w:bookmarkStart w:id="3469" w:name="_Toc34124514"/>
      <w:bookmarkStart w:id="3470" w:name="_Toc43207628"/>
      <w:bookmarkStart w:id="3471" w:name="_Toc49857108"/>
      <w:bookmarkStart w:id="3472" w:name="_Toc56676942"/>
      <w:bookmarkStart w:id="3473" w:name="_Toc56696190"/>
      <w:bookmarkStart w:id="3474" w:name="_Toc81227521"/>
      <w:bookmarkStart w:id="3475" w:name="_Toc104238301"/>
      <w:bookmarkStart w:id="3476" w:name="_Toc104238758"/>
      <w:bookmarkStart w:id="3477" w:name="_Toc104388563"/>
      <w:bookmarkStart w:id="3478" w:name="_Toc168388102"/>
      <w:r w:rsidRPr="003B2883">
        <w:t>5.2.2.5</w:t>
      </w:r>
      <w:r w:rsidRPr="003B2883">
        <w:tab/>
      </w:r>
      <w:r w:rsidRPr="003B2883">
        <w:rPr>
          <w:rFonts w:hint="eastAsia"/>
          <w:lang w:eastAsia="zh-CN"/>
        </w:rPr>
        <w:t>AMF</w:t>
      </w:r>
      <w:r w:rsidRPr="003B2883">
        <w:rPr>
          <w:lang w:eastAsia="zh-CN"/>
        </w:rPr>
        <w:t xml:space="preserve"> Status Change Operations</w:t>
      </w:r>
      <w:bookmarkEnd w:id="3468"/>
      <w:bookmarkEnd w:id="3469"/>
      <w:bookmarkEnd w:id="3470"/>
      <w:bookmarkEnd w:id="3471"/>
      <w:bookmarkEnd w:id="3472"/>
      <w:bookmarkEnd w:id="3473"/>
      <w:bookmarkEnd w:id="3474"/>
      <w:bookmarkEnd w:id="3475"/>
      <w:bookmarkEnd w:id="3476"/>
      <w:bookmarkEnd w:id="3477"/>
      <w:bookmarkEnd w:id="3478"/>
    </w:p>
    <w:p w14:paraId="5CFAC079" w14:textId="77777777" w:rsidR="001E38E8" w:rsidRDefault="00602AC0" w:rsidP="001E38E8">
      <w:pPr>
        <w:pStyle w:val="Heading5"/>
        <w:rPr>
          <w:lang w:eastAsia="zh-CN"/>
        </w:rPr>
      </w:pPr>
      <w:bookmarkStart w:id="3479" w:name="_Toc25156215"/>
      <w:bookmarkStart w:id="3480" w:name="_Toc34124515"/>
      <w:bookmarkStart w:id="3481" w:name="_Toc43207629"/>
      <w:bookmarkStart w:id="3482" w:name="_Toc49857109"/>
      <w:bookmarkStart w:id="3483" w:name="_Toc56676943"/>
      <w:bookmarkStart w:id="3484" w:name="_Toc56696191"/>
      <w:bookmarkStart w:id="3485" w:name="_Toc81227522"/>
      <w:bookmarkStart w:id="3486" w:name="_Toc104238302"/>
      <w:bookmarkStart w:id="3487" w:name="_Toc104238759"/>
      <w:bookmarkStart w:id="3488" w:name="_Toc104388564"/>
      <w:bookmarkStart w:id="3489" w:name="_Toc16838810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3479"/>
      <w:bookmarkEnd w:id="3480"/>
      <w:bookmarkEnd w:id="3481"/>
      <w:bookmarkEnd w:id="3482"/>
      <w:bookmarkEnd w:id="3483"/>
      <w:bookmarkEnd w:id="3484"/>
      <w:bookmarkEnd w:id="3485"/>
      <w:bookmarkEnd w:id="3486"/>
      <w:bookmarkEnd w:id="3487"/>
      <w:bookmarkEnd w:id="3488"/>
      <w:bookmarkEnd w:id="3489"/>
    </w:p>
    <w:p w14:paraId="6A12A206" w14:textId="47C49E53" w:rsidR="00602AC0" w:rsidRPr="004E3DBC" w:rsidRDefault="00602AC0" w:rsidP="00FC4A87">
      <w:pPr>
        <w:pStyle w:val="Heading6"/>
        <w:rPr>
          <w:rFonts w:eastAsiaTheme="minorEastAsia"/>
          <w:lang w:eastAsia="en-US"/>
        </w:rPr>
      </w:pPr>
      <w:bookmarkStart w:id="3490" w:name="_Toc25156216"/>
      <w:bookmarkStart w:id="3491" w:name="_Toc34124516"/>
      <w:bookmarkStart w:id="3492" w:name="_Toc43207630"/>
      <w:bookmarkStart w:id="3493" w:name="_Toc49857110"/>
      <w:bookmarkStart w:id="3494" w:name="_Toc56676944"/>
      <w:bookmarkStart w:id="3495" w:name="_Toc56696192"/>
      <w:bookmarkStart w:id="3496" w:name="_Toc81227523"/>
      <w:bookmarkStart w:id="3497" w:name="_Toc104388565"/>
      <w:bookmarkStart w:id="3498" w:name="_Toc168388104"/>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3490"/>
      <w:bookmarkEnd w:id="3491"/>
      <w:bookmarkEnd w:id="3492"/>
      <w:bookmarkEnd w:id="3493"/>
      <w:bookmarkEnd w:id="3494"/>
      <w:bookmarkEnd w:id="3495"/>
      <w:bookmarkEnd w:id="3496"/>
      <w:bookmarkEnd w:id="3497"/>
      <w:bookmarkEnd w:id="3498"/>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3499" w:name="_Toc25156217"/>
      <w:bookmarkStart w:id="3500" w:name="_Toc34124517"/>
      <w:bookmarkStart w:id="3501" w:name="_Toc43207631"/>
      <w:bookmarkStart w:id="3502" w:name="_Toc49857111"/>
      <w:bookmarkStart w:id="3503" w:name="_Toc56676945"/>
      <w:bookmarkStart w:id="3504" w:name="_Toc56696193"/>
      <w:bookmarkStart w:id="3505" w:name="_Toc81227524"/>
      <w:bookmarkStart w:id="3506" w:name="_Toc104388566"/>
      <w:bookmarkStart w:id="3507" w:name="_Toc168388105"/>
      <w:r w:rsidRPr="004E3DBC">
        <w:rPr>
          <w:rFonts w:eastAsiaTheme="minorEastAsia"/>
          <w:lang w:eastAsia="en-US"/>
        </w:rPr>
        <w:t>5.2.2.5.1.2</w:t>
      </w:r>
      <w:r w:rsidRPr="004E3DBC">
        <w:rPr>
          <w:rFonts w:eastAsiaTheme="minorEastAsia"/>
          <w:lang w:eastAsia="en-US"/>
        </w:rPr>
        <w:tab/>
        <w:t>Creation of a subscription</w:t>
      </w:r>
      <w:bookmarkEnd w:id="3499"/>
      <w:bookmarkEnd w:id="3500"/>
      <w:bookmarkEnd w:id="3501"/>
      <w:bookmarkEnd w:id="3502"/>
      <w:bookmarkEnd w:id="3503"/>
      <w:bookmarkEnd w:id="3504"/>
      <w:bookmarkEnd w:id="3505"/>
      <w:bookmarkEnd w:id="3506"/>
      <w:bookmarkEnd w:id="3507"/>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15pt;height:104.55pt" o:ole="">
            <v:imagedata r:id="rId48" o:title=""/>
          </v:shape>
          <o:OLEObject Type="Embed" ProgID="Visio.Drawing.15" ShapeID="_x0000_i1045" DrawAspect="Content" ObjectID="_1779002156"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3508" w:name="_Toc25156218"/>
      <w:bookmarkStart w:id="3509" w:name="_Toc34124518"/>
      <w:bookmarkStart w:id="3510" w:name="_Toc43207632"/>
      <w:bookmarkStart w:id="3511" w:name="_Toc49857112"/>
      <w:bookmarkStart w:id="3512" w:name="_Toc56676946"/>
      <w:bookmarkStart w:id="3513" w:name="_Toc56696194"/>
      <w:bookmarkStart w:id="3514" w:name="_Toc81227525"/>
      <w:bookmarkStart w:id="3515" w:name="_Toc104388567"/>
      <w:bookmarkStart w:id="3516" w:name="_Toc168388106"/>
      <w:r w:rsidRPr="004E3DBC">
        <w:rPr>
          <w:rFonts w:eastAsiaTheme="minorEastAsia"/>
          <w:lang w:eastAsia="en-US"/>
        </w:rPr>
        <w:t>5.2.2.5.1.3</w:t>
      </w:r>
      <w:r w:rsidRPr="004E3DBC">
        <w:rPr>
          <w:rFonts w:eastAsiaTheme="minorEastAsia"/>
          <w:lang w:eastAsia="en-US"/>
        </w:rPr>
        <w:tab/>
        <w:t>Modification of a subscription</w:t>
      </w:r>
      <w:bookmarkEnd w:id="3508"/>
      <w:bookmarkEnd w:id="3509"/>
      <w:bookmarkEnd w:id="3510"/>
      <w:bookmarkEnd w:id="3511"/>
      <w:bookmarkEnd w:id="3512"/>
      <w:bookmarkEnd w:id="3513"/>
      <w:bookmarkEnd w:id="3514"/>
      <w:bookmarkEnd w:id="3515"/>
      <w:bookmarkEnd w:id="3516"/>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pt;height:104.55pt" o:ole="">
            <v:imagedata r:id="rId50" o:title=""/>
          </v:shape>
          <o:OLEObject Type="Embed" ProgID="Visio.Drawing.15" ShapeID="_x0000_i1046" DrawAspect="Content" ObjectID="_1779002157"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3517" w:name="_Toc25156219"/>
      <w:bookmarkStart w:id="3518" w:name="_Toc34124519"/>
      <w:bookmarkStart w:id="3519" w:name="_Toc43207633"/>
      <w:bookmarkStart w:id="3520" w:name="_Toc49857113"/>
      <w:bookmarkStart w:id="3521" w:name="_Toc56676947"/>
      <w:bookmarkStart w:id="3522" w:name="_Toc56696195"/>
      <w:bookmarkStart w:id="3523" w:name="_Toc81227526"/>
      <w:bookmarkStart w:id="3524" w:name="_Toc104238303"/>
      <w:bookmarkStart w:id="3525" w:name="_Toc104238760"/>
      <w:bookmarkStart w:id="3526" w:name="_Toc104388568"/>
      <w:bookmarkStart w:id="3527" w:name="_Toc16838810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3517"/>
      <w:bookmarkEnd w:id="3518"/>
      <w:bookmarkEnd w:id="3519"/>
      <w:bookmarkEnd w:id="3520"/>
      <w:bookmarkEnd w:id="3521"/>
      <w:bookmarkEnd w:id="3522"/>
      <w:bookmarkEnd w:id="3523"/>
      <w:bookmarkEnd w:id="3524"/>
      <w:bookmarkEnd w:id="3525"/>
      <w:bookmarkEnd w:id="3526"/>
      <w:bookmarkEnd w:id="3527"/>
    </w:p>
    <w:p w14:paraId="10B117BE" w14:textId="77777777" w:rsidR="00602AC0" w:rsidRPr="004E3DBC" w:rsidRDefault="00602AC0" w:rsidP="00FC4A87">
      <w:pPr>
        <w:pStyle w:val="Heading6"/>
        <w:rPr>
          <w:rFonts w:eastAsiaTheme="minorEastAsia"/>
          <w:lang w:eastAsia="en-US"/>
        </w:rPr>
      </w:pPr>
      <w:bookmarkStart w:id="3528" w:name="_Toc25156220"/>
      <w:bookmarkStart w:id="3529" w:name="_Toc34124520"/>
      <w:bookmarkStart w:id="3530" w:name="_Toc43207634"/>
      <w:bookmarkStart w:id="3531" w:name="_Toc49857114"/>
      <w:bookmarkStart w:id="3532" w:name="_Toc56676948"/>
      <w:bookmarkStart w:id="3533" w:name="_Toc56696196"/>
      <w:bookmarkStart w:id="3534" w:name="_Toc81227527"/>
      <w:bookmarkStart w:id="3535" w:name="_Toc104388569"/>
      <w:bookmarkStart w:id="3536" w:name="_Toc168388108"/>
      <w:r w:rsidRPr="004E3DBC">
        <w:rPr>
          <w:rFonts w:eastAsiaTheme="minorEastAsia"/>
          <w:lang w:eastAsia="en-US"/>
        </w:rPr>
        <w:t>5.2.2.5.2.1</w:t>
      </w:r>
      <w:r w:rsidRPr="004E3DBC">
        <w:rPr>
          <w:rFonts w:eastAsiaTheme="minorEastAsia"/>
          <w:lang w:eastAsia="en-US"/>
        </w:rPr>
        <w:tab/>
        <w:t>General</w:t>
      </w:r>
      <w:bookmarkEnd w:id="3528"/>
      <w:bookmarkEnd w:id="3529"/>
      <w:bookmarkEnd w:id="3530"/>
      <w:bookmarkEnd w:id="3531"/>
      <w:bookmarkEnd w:id="3532"/>
      <w:bookmarkEnd w:id="3533"/>
      <w:bookmarkEnd w:id="3534"/>
      <w:bookmarkEnd w:id="3535"/>
      <w:bookmarkEnd w:id="3536"/>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55pt;height:105.85pt" o:ole="">
            <v:imagedata r:id="rId52" o:title=""/>
          </v:shape>
          <o:OLEObject Type="Embed" ProgID="Visio.Drawing.11" ShapeID="_x0000_i1047" DrawAspect="Content" ObjectID="_1779002158"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3537" w:name="_Toc25156221"/>
      <w:bookmarkStart w:id="3538" w:name="_Toc34124521"/>
      <w:bookmarkStart w:id="3539" w:name="_Toc43207635"/>
      <w:bookmarkStart w:id="3540" w:name="_Toc49857115"/>
      <w:bookmarkStart w:id="3541" w:name="_Toc56676949"/>
      <w:bookmarkStart w:id="3542" w:name="_Toc56696197"/>
      <w:bookmarkStart w:id="3543" w:name="_Toc81227528"/>
      <w:bookmarkStart w:id="3544" w:name="_Toc104238304"/>
      <w:bookmarkStart w:id="3545" w:name="_Toc104238761"/>
      <w:bookmarkStart w:id="3546" w:name="_Toc104388570"/>
      <w:bookmarkStart w:id="3547" w:name="_Toc168388109"/>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3537"/>
      <w:bookmarkEnd w:id="3538"/>
      <w:bookmarkEnd w:id="3539"/>
      <w:bookmarkEnd w:id="3540"/>
      <w:bookmarkEnd w:id="3541"/>
      <w:bookmarkEnd w:id="3542"/>
      <w:bookmarkEnd w:id="3543"/>
      <w:bookmarkEnd w:id="3544"/>
      <w:bookmarkEnd w:id="3545"/>
      <w:bookmarkEnd w:id="3546"/>
      <w:bookmarkEnd w:id="3547"/>
    </w:p>
    <w:p w14:paraId="2CD64008" w14:textId="77777777" w:rsidR="00602AC0" w:rsidRPr="004E3DBC" w:rsidRDefault="00602AC0" w:rsidP="00FC4A87">
      <w:pPr>
        <w:pStyle w:val="Heading6"/>
        <w:rPr>
          <w:rFonts w:eastAsiaTheme="minorEastAsia"/>
          <w:lang w:eastAsia="en-US"/>
        </w:rPr>
      </w:pPr>
      <w:bookmarkStart w:id="3548" w:name="_Toc25156222"/>
      <w:bookmarkStart w:id="3549" w:name="_Toc34124522"/>
      <w:bookmarkStart w:id="3550" w:name="_Toc43207636"/>
      <w:bookmarkStart w:id="3551" w:name="_Toc49857116"/>
      <w:bookmarkStart w:id="3552" w:name="_Toc56676950"/>
      <w:bookmarkStart w:id="3553" w:name="_Toc56696198"/>
      <w:bookmarkStart w:id="3554" w:name="_Toc81227529"/>
      <w:bookmarkStart w:id="3555" w:name="_Toc104388571"/>
      <w:bookmarkStart w:id="3556" w:name="_Toc168388110"/>
      <w:r w:rsidRPr="004E3DBC">
        <w:rPr>
          <w:rFonts w:eastAsiaTheme="minorEastAsia"/>
          <w:lang w:eastAsia="en-US"/>
        </w:rPr>
        <w:t>5.2.2.5.3.1</w:t>
      </w:r>
      <w:r w:rsidRPr="004E3DBC">
        <w:rPr>
          <w:rFonts w:eastAsiaTheme="minorEastAsia"/>
          <w:lang w:eastAsia="en-US"/>
        </w:rPr>
        <w:tab/>
        <w:t>General</w:t>
      </w:r>
      <w:bookmarkEnd w:id="3548"/>
      <w:bookmarkEnd w:id="3549"/>
      <w:bookmarkEnd w:id="3550"/>
      <w:bookmarkEnd w:id="3551"/>
      <w:bookmarkEnd w:id="3552"/>
      <w:bookmarkEnd w:id="3553"/>
      <w:bookmarkEnd w:id="3554"/>
      <w:bookmarkEnd w:id="3555"/>
      <w:bookmarkEnd w:id="3556"/>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55pt;height:109.3pt" o:ole="">
            <v:imagedata r:id="rId54" o:title=""/>
          </v:shape>
          <o:OLEObject Type="Embed" ProgID="Visio.Drawing.11" ShapeID="_x0000_i1048" DrawAspect="Content" ObjectID="_1779002159"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3557" w:name="_Toc25156223"/>
      <w:bookmarkStart w:id="3558" w:name="_Toc34124523"/>
      <w:bookmarkStart w:id="3559" w:name="_Toc43207637"/>
      <w:bookmarkStart w:id="3560" w:name="_Toc49857117"/>
      <w:bookmarkStart w:id="3561" w:name="_Toc56676951"/>
      <w:bookmarkStart w:id="3562" w:name="_Toc56696199"/>
      <w:bookmarkStart w:id="3563" w:name="_Toc81227530"/>
      <w:bookmarkStart w:id="3564" w:name="_Toc104238305"/>
      <w:bookmarkStart w:id="3565" w:name="_Toc104238762"/>
      <w:bookmarkStart w:id="3566" w:name="_Toc104388572"/>
      <w:bookmarkStart w:id="3567" w:name="_Toc168388111"/>
      <w:r w:rsidRPr="003B2883">
        <w:t>5.2.2.6</w:t>
      </w:r>
      <w:r w:rsidRPr="003B2883">
        <w:tab/>
        <w:t>EBIAssignment</w:t>
      </w:r>
      <w:bookmarkEnd w:id="3557"/>
      <w:bookmarkEnd w:id="3558"/>
      <w:bookmarkEnd w:id="3559"/>
      <w:bookmarkEnd w:id="3560"/>
      <w:bookmarkEnd w:id="3561"/>
      <w:bookmarkEnd w:id="3562"/>
      <w:bookmarkEnd w:id="3563"/>
      <w:bookmarkEnd w:id="3564"/>
      <w:bookmarkEnd w:id="3565"/>
      <w:bookmarkEnd w:id="3566"/>
      <w:bookmarkEnd w:id="3567"/>
    </w:p>
    <w:p w14:paraId="24D0D78E" w14:textId="77777777" w:rsidR="00602AC0" w:rsidRPr="003B2883" w:rsidRDefault="00602AC0" w:rsidP="009A30FA">
      <w:pPr>
        <w:pStyle w:val="Heading5"/>
      </w:pPr>
      <w:bookmarkStart w:id="3568" w:name="_Toc25156224"/>
      <w:bookmarkStart w:id="3569" w:name="_Toc34124524"/>
      <w:bookmarkStart w:id="3570" w:name="_Toc43207638"/>
      <w:bookmarkStart w:id="3571" w:name="_Toc49857118"/>
      <w:bookmarkStart w:id="3572" w:name="_Toc56676952"/>
      <w:bookmarkStart w:id="3573" w:name="_Toc56696200"/>
      <w:bookmarkStart w:id="3574" w:name="_Toc81227531"/>
      <w:bookmarkStart w:id="3575" w:name="_Toc104238306"/>
      <w:bookmarkStart w:id="3576" w:name="_Toc104238763"/>
      <w:bookmarkStart w:id="3577" w:name="_Toc104388573"/>
      <w:bookmarkStart w:id="3578" w:name="_Toc168388112"/>
      <w:r w:rsidRPr="003B2883">
        <w:t>5.2.2.6.1</w:t>
      </w:r>
      <w:r w:rsidRPr="003B2883">
        <w:tab/>
        <w:t>General</w:t>
      </w:r>
      <w:bookmarkEnd w:id="3568"/>
      <w:bookmarkEnd w:id="3569"/>
      <w:bookmarkEnd w:id="3570"/>
      <w:bookmarkEnd w:id="3571"/>
      <w:bookmarkEnd w:id="3572"/>
      <w:bookmarkEnd w:id="3573"/>
      <w:bookmarkEnd w:id="3574"/>
      <w:bookmarkEnd w:id="3575"/>
      <w:bookmarkEnd w:id="3576"/>
      <w:bookmarkEnd w:id="3577"/>
      <w:bookmarkEnd w:id="3578"/>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5pt;height:105.45pt" o:ole="">
            <v:imagedata r:id="rId56" o:title=""/>
          </v:shape>
          <o:OLEObject Type="Embed" ProgID="Visio.Drawing.11" ShapeID="_x0000_i1049" DrawAspect="Content" ObjectID="_1779002160"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3579" w:name="_Toc25156225"/>
      <w:bookmarkStart w:id="3580" w:name="_Toc34124525"/>
      <w:bookmarkStart w:id="3581" w:name="_Toc43207639"/>
      <w:bookmarkStart w:id="3582" w:name="_Toc49857119"/>
      <w:bookmarkStart w:id="3583" w:name="_Toc56676953"/>
      <w:bookmarkStart w:id="3584" w:name="_Toc56696201"/>
      <w:bookmarkStart w:id="3585" w:name="_Toc81227532"/>
      <w:bookmarkStart w:id="3586" w:name="_Toc104238307"/>
      <w:bookmarkStart w:id="3587" w:name="_Toc104238764"/>
      <w:bookmarkStart w:id="3588" w:name="_Toc104388574"/>
      <w:bookmarkStart w:id="3589" w:name="_Toc168388113"/>
      <w:r w:rsidRPr="003B2883">
        <w:t>5.3</w:t>
      </w:r>
      <w:r w:rsidRPr="003B2883">
        <w:tab/>
        <w:t>Namf_EventExposure Service</w:t>
      </w:r>
      <w:bookmarkEnd w:id="3579"/>
      <w:bookmarkEnd w:id="3580"/>
      <w:bookmarkEnd w:id="3581"/>
      <w:bookmarkEnd w:id="3582"/>
      <w:bookmarkEnd w:id="3583"/>
      <w:bookmarkEnd w:id="3584"/>
      <w:bookmarkEnd w:id="3585"/>
      <w:bookmarkEnd w:id="3586"/>
      <w:bookmarkEnd w:id="3587"/>
      <w:bookmarkEnd w:id="3588"/>
      <w:bookmarkEnd w:id="3589"/>
    </w:p>
    <w:p w14:paraId="5FD2BD51" w14:textId="77777777" w:rsidR="00602AC0" w:rsidRPr="003B2883" w:rsidRDefault="00602AC0" w:rsidP="009A30FA">
      <w:pPr>
        <w:pStyle w:val="Heading3"/>
      </w:pPr>
      <w:bookmarkStart w:id="3590" w:name="_Toc25156226"/>
      <w:bookmarkStart w:id="3591" w:name="_Toc34124526"/>
      <w:bookmarkStart w:id="3592" w:name="_Toc43207640"/>
      <w:bookmarkStart w:id="3593" w:name="_Toc49857120"/>
      <w:bookmarkStart w:id="3594" w:name="_Toc56676954"/>
      <w:bookmarkStart w:id="3595" w:name="_Toc56696202"/>
      <w:bookmarkStart w:id="3596" w:name="_Toc81227533"/>
      <w:bookmarkStart w:id="3597" w:name="_Toc104238308"/>
      <w:bookmarkStart w:id="3598" w:name="_Toc104238765"/>
      <w:bookmarkStart w:id="3599" w:name="_Toc104388575"/>
      <w:bookmarkStart w:id="3600" w:name="_Toc168388114"/>
      <w:r w:rsidRPr="003B2883">
        <w:t>5.3.1</w:t>
      </w:r>
      <w:r w:rsidRPr="003B2883">
        <w:tab/>
        <w:t>Service Description</w:t>
      </w:r>
      <w:bookmarkEnd w:id="3590"/>
      <w:bookmarkEnd w:id="3591"/>
      <w:bookmarkEnd w:id="3592"/>
      <w:bookmarkEnd w:id="3593"/>
      <w:bookmarkEnd w:id="3594"/>
      <w:bookmarkEnd w:id="3595"/>
      <w:bookmarkEnd w:id="3596"/>
      <w:bookmarkEnd w:id="3597"/>
      <w:bookmarkEnd w:id="3598"/>
      <w:bookmarkEnd w:id="3599"/>
      <w:bookmarkEnd w:id="3600"/>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3601" w:name="_Toc25156227"/>
      <w:bookmarkStart w:id="3602" w:name="_Toc34124527"/>
      <w:bookmarkStart w:id="3603" w:name="_Toc43207641"/>
      <w:bookmarkStart w:id="3604" w:name="_Toc49857121"/>
      <w:bookmarkStart w:id="3605" w:name="_Toc56676955"/>
      <w:bookmarkStart w:id="3606" w:name="_Toc56696203"/>
      <w:bookmarkStart w:id="3607" w:name="_Toc81227534"/>
      <w:bookmarkStart w:id="3608" w:name="_Toc104238309"/>
      <w:bookmarkStart w:id="3609" w:name="_Toc104238766"/>
      <w:bookmarkStart w:id="3610" w:name="_Toc104388576"/>
      <w:bookmarkStart w:id="3611" w:name="_Toc168388115"/>
      <w:r w:rsidRPr="003B2883">
        <w:t>5.3.2</w:t>
      </w:r>
      <w:r w:rsidRPr="003B2883">
        <w:tab/>
        <w:t>Service Operations</w:t>
      </w:r>
      <w:bookmarkEnd w:id="3601"/>
      <w:bookmarkEnd w:id="3602"/>
      <w:bookmarkEnd w:id="3603"/>
      <w:bookmarkEnd w:id="3604"/>
      <w:bookmarkEnd w:id="3605"/>
      <w:bookmarkEnd w:id="3606"/>
      <w:bookmarkEnd w:id="3607"/>
      <w:bookmarkEnd w:id="3608"/>
      <w:bookmarkEnd w:id="3609"/>
      <w:bookmarkEnd w:id="3610"/>
      <w:bookmarkEnd w:id="3611"/>
    </w:p>
    <w:p w14:paraId="65A380CF" w14:textId="77777777" w:rsidR="00602AC0" w:rsidRPr="003B2883" w:rsidRDefault="00602AC0" w:rsidP="009A30FA">
      <w:pPr>
        <w:pStyle w:val="Heading4"/>
      </w:pPr>
      <w:bookmarkStart w:id="3612" w:name="_Toc25156228"/>
      <w:bookmarkStart w:id="3613" w:name="_Toc34124528"/>
      <w:bookmarkStart w:id="3614" w:name="_Toc43207642"/>
      <w:bookmarkStart w:id="3615" w:name="_Toc49857122"/>
      <w:bookmarkStart w:id="3616" w:name="_Toc56676956"/>
      <w:bookmarkStart w:id="3617" w:name="_Toc56696204"/>
      <w:bookmarkStart w:id="3618" w:name="_Toc81227535"/>
      <w:bookmarkStart w:id="3619" w:name="_Toc104238310"/>
      <w:bookmarkStart w:id="3620" w:name="_Toc104238767"/>
      <w:bookmarkStart w:id="3621" w:name="_Toc104388577"/>
      <w:bookmarkStart w:id="3622" w:name="_Toc168388116"/>
      <w:r w:rsidRPr="003B2883">
        <w:t>5.3.2.1</w:t>
      </w:r>
      <w:r w:rsidRPr="003B2883">
        <w:tab/>
        <w:t>Introduction</w:t>
      </w:r>
      <w:bookmarkEnd w:id="3612"/>
      <w:bookmarkEnd w:id="3613"/>
      <w:bookmarkEnd w:id="3614"/>
      <w:bookmarkEnd w:id="3615"/>
      <w:bookmarkEnd w:id="3616"/>
      <w:bookmarkEnd w:id="3617"/>
      <w:bookmarkEnd w:id="3618"/>
      <w:bookmarkEnd w:id="3619"/>
      <w:bookmarkEnd w:id="3620"/>
      <w:bookmarkEnd w:id="3621"/>
      <w:bookmarkEnd w:id="3622"/>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3623" w:name="_Toc25156229"/>
      <w:bookmarkStart w:id="3624" w:name="_Toc34124529"/>
      <w:bookmarkStart w:id="3625" w:name="_Toc43207643"/>
      <w:bookmarkStart w:id="3626" w:name="_Toc49857123"/>
      <w:bookmarkStart w:id="3627" w:name="_Toc56676957"/>
      <w:bookmarkStart w:id="3628" w:name="_Toc56696205"/>
      <w:bookmarkStart w:id="3629" w:name="_Toc81227536"/>
      <w:bookmarkStart w:id="3630" w:name="_Toc104238311"/>
      <w:bookmarkStart w:id="3631" w:name="_Toc104238768"/>
      <w:bookmarkStart w:id="3632" w:name="_Toc104388578"/>
      <w:bookmarkStart w:id="3633" w:name="_Toc168388117"/>
      <w:r w:rsidRPr="003B2883">
        <w:t>5.3.2.2</w:t>
      </w:r>
      <w:r w:rsidRPr="003B2883">
        <w:tab/>
        <w:t>Subscribe</w:t>
      </w:r>
      <w:bookmarkEnd w:id="3623"/>
      <w:bookmarkEnd w:id="3624"/>
      <w:bookmarkEnd w:id="3625"/>
      <w:bookmarkEnd w:id="3626"/>
      <w:bookmarkEnd w:id="3627"/>
      <w:bookmarkEnd w:id="3628"/>
      <w:bookmarkEnd w:id="3629"/>
      <w:bookmarkEnd w:id="3630"/>
      <w:bookmarkEnd w:id="3631"/>
      <w:bookmarkEnd w:id="3632"/>
      <w:bookmarkEnd w:id="3633"/>
    </w:p>
    <w:p w14:paraId="3D7B6505" w14:textId="77777777" w:rsidR="00602AC0" w:rsidRPr="003B2883" w:rsidRDefault="00602AC0" w:rsidP="009A30FA">
      <w:pPr>
        <w:pStyle w:val="Heading5"/>
      </w:pPr>
      <w:bookmarkStart w:id="3634" w:name="_Toc25156230"/>
      <w:bookmarkStart w:id="3635" w:name="_Toc34124530"/>
      <w:bookmarkStart w:id="3636" w:name="_Toc43207644"/>
      <w:bookmarkStart w:id="3637" w:name="_Toc49857124"/>
      <w:bookmarkStart w:id="3638" w:name="_Toc56676958"/>
      <w:bookmarkStart w:id="3639" w:name="_Toc56696206"/>
      <w:bookmarkStart w:id="3640" w:name="_Toc81227537"/>
      <w:bookmarkStart w:id="3641" w:name="_Toc104238312"/>
      <w:bookmarkStart w:id="3642" w:name="_Toc104238769"/>
      <w:bookmarkStart w:id="3643" w:name="_Toc104388579"/>
      <w:bookmarkStart w:id="3644" w:name="_Toc168388118"/>
      <w:r w:rsidRPr="003B2883">
        <w:t>5.3.2.2.1</w:t>
      </w:r>
      <w:r w:rsidRPr="003B2883">
        <w:tab/>
        <w:t>General</w:t>
      </w:r>
      <w:bookmarkEnd w:id="3634"/>
      <w:bookmarkEnd w:id="3635"/>
      <w:bookmarkEnd w:id="3636"/>
      <w:bookmarkEnd w:id="3637"/>
      <w:bookmarkEnd w:id="3638"/>
      <w:bookmarkEnd w:id="3639"/>
      <w:bookmarkEnd w:id="3640"/>
      <w:bookmarkEnd w:id="3641"/>
      <w:bookmarkEnd w:id="3642"/>
      <w:bookmarkEnd w:id="3643"/>
      <w:bookmarkEnd w:id="3644"/>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3645" w:name="_Toc25156231"/>
      <w:bookmarkStart w:id="3646" w:name="_Toc34124531"/>
      <w:bookmarkStart w:id="3647" w:name="_Toc43207645"/>
      <w:bookmarkStart w:id="3648" w:name="_Toc49857125"/>
      <w:bookmarkStart w:id="3649" w:name="_Toc56676959"/>
      <w:bookmarkStart w:id="3650" w:name="_Toc56696207"/>
      <w:bookmarkStart w:id="3651" w:name="_Toc81227538"/>
      <w:bookmarkStart w:id="3652" w:name="_Toc104238313"/>
      <w:bookmarkStart w:id="3653" w:name="_Toc104238770"/>
      <w:bookmarkStart w:id="3654" w:name="_Toc104388580"/>
      <w:bookmarkStart w:id="3655" w:name="_Toc168388119"/>
      <w:r w:rsidRPr="003B2883">
        <w:t>5.3.2.2.2</w:t>
      </w:r>
      <w:r w:rsidRPr="003B2883">
        <w:tab/>
        <w:t>Creation of a subscription</w:t>
      </w:r>
      <w:bookmarkEnd w:id="3645"/>
      <w:bookmarkEnd w:id="3646"/>
      <w:bookmarkEnd w:id="3647"/>
      <w:bookmarkEnd w:id="3648"/>
      <w:bookmarkEnd w:id="3649"/>
      <w:bookmarkEnd w:id="3650"/>
      <w:bookmarkEnd w:id="3651"/>
      <w:bookmarkEnd w:id="3652"/>
      <w:bookmarkEnd w:id="3653"/>
      <w:bookmarkEnd w:id="3654"/>
      <w:bookmarkEnd w:id="3655"/>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55pt;height:105.85pt" o:ole="">
            <v:imagedata r:id="rId58" o:title=""/>
          </v:shape>
          <o:OLEObject Type="Embed" ProgID="Visio.Drawing.11" ShapeID="_x0000_i1050" DrawAspect="Content" ObjectID="_1779002161"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3656"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3656"/>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3657" w:name="_Toc25156232"/>
      <w:bookmarkStart w:id="3658" w:name="_Toc34124532"/>
      <w:bookmarkStart w:id="3659" w:name="_Toc43207646"/>
      <w:bookmarkStart w:id="3660" w:name="_Toc49857126"/>
      <w:bookmarkStart w:id="3661" w:name="_Toc56676960"/>
      <w:bookmarkStart w:id="3662" w:name="_Toc56696208"/>
      <w:bookmarkStart w:id="3663" w:name="_Toc81227539"/>
      <w:bookmarkStart w:id="3664" w:name="_Toc104238314"/>
      <w:bookmarkStart w:id="3665" w:name="_Toc104238771"/>
      <w:bookmarkStart w:id="3666" w:name="_Toc104388581"/>
      <w:bookmarkStart w:id="3667" w:name="_Toc168388120"/>
      <w:r w:rsidRPr="003B2883">
        <w:t>5.3.2.2.3</w:t>
      </w:r>
      <w:r w:rsidRPr="003B2883">
        <w:tab/>
        <w:t>Modification of a subscription</w:t>
      </w:r>
      <w:bookmarkEnd w:id="3657"/>
      <w:bookmarkEnd w:id="3658"/>
      <w:bookmarkEnd w:id="3659"/>
      <w:bookmarkEnd w:id="3660"/>
      <w:bookmarkEnd w:id="3661"/>
      <w:bookmarkEnd w:id="3662"/>
      <w:bookmarkEnd w:id="3663"/>
      <w:bookmarkEnd w:id="3664"/>
      <w:bookmarkEnd w:id="3665"/>
      <w:bookmarkEnd w:id="3666"/>
      <w:bookmarkEnd w:id="3667"/>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5pt;height:104.55pt" o:ole="">
            <v:imagedata r:id="rId60" o:title=""/>
          </v:shape>
          <o:OLEObject Type="Embed" ProgID="Visio.Drawing.15" ShapeID="_x0000_i1051" DrawAspect="Content" ObjectID="_1779002162"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3668" w:name="_Toc25156233"/>
      <w:bookmarkStart w:id="3669" w:name="_Toc34124533"/>
      <w:bookmarkStart w:id="3670" w:name="_Toc43207647"/>
      <w:bookmarkStart w:id="3671" w:name="_Toc49857127"/>
      <w:bookmarkStart w:id="3672" w:name="_Toc56676961"/>
      <w:bookmarkStart w:id="3673" w:name="_Toc56696209"/>
      <w:bookmarkStart w:id="3674" w:name="_Toc81227540"/>
      <w:bookmarkStart w:id="3675" w:name="_Toc104238315"/>
      <w:bookmarkStart w:id="3676" w:name="_Toc104238772"/>
      <w:bookmarkStart w:id="3677" w:name="_Toc104388582"/>
      <w:bookmarkStart w:id="3678" w:name="_Toc168388121"/>
      <w:r w:rsidRPr="003B2883">
        <w:t>5.3.2.3</w:t>
      </w:r>
      <w:r w:rsidRPr="003B2883">
        <w:tab/>
        <w:t>Unsubscribe</w:t>
      </w:r>
      <w:bookmarkEnd w:id="3668"/>
      <w:bookmarkEnd w:id="3669"/>
      <w:bookmarkEnd w:id="3670"/>
      <w:bookmarkEnd w:id="3671"/>
      <w:bookmarkEnd w:id="3672"/>
      <w:bookmarkEnd w:id="3673"/>
      <w:bookmarkEnd w:id="3674"/>
      <w:bookmarkEnd w:id="3675"/>
      <w:bookmarkEnd w:id="3676"/>
      <w:bookmarkEnd w:id="3677"/>
      <w:bookmarkEnd w:id="3678"/>
    </w:p>
    <w:p w14:paraId="4122EFF2" w14:textId="77777777" w:rsidR="00602AC0" w:rsidRPr="003B2883" w:rsidRDefault="00602AC0" w:rsidP="009A30FA">
      <w:pPr>
        <w:pStyle w:val="Heading5"/>
      </w:pPr>
      <w:bookmarkStart w:id="3679" w:name="_Toc25156234"/>
      <w:bookmarkStart w:id="3680" w:name="_Toc34124534"/>
      <w:bookmarkStart w:id="3681" w:name="_Toc43207648"/>
      <w:bookmarkStart w:id="3682" w:name="_Toc49857128"/>
      <w:bookmarkStart w:id="3683" w:name="_Toc56676962"/>
      <w:bookmarkStart w:id="3684" w:name="_Toc56696210"/>
      <w:bookmarkStart w:id="3685" w:name="_Toc81227541"/>
      <w:bookmarkStart w:id="3686" w:name="_Toc104238316"/>
      <w:bookmarkStart w:id="3687" w:name="_Toc104238773"/>
      <w:bookmarkStart w:id="3688" w:name="_Toc104388583"/>
      <w:bookmarkStart w:id="3689" w:name="_Toc168388122"/>
      <w:r w:rsidRPr="003B2883">
        <w:t>5.3.2.3.1</w:t>
      </w:r>
      <w:r w:rsidRPr="003B2883">
        <w:tab/>
        <w:t>General</w:t>
      </w:r>
      <w:bookmarkEnd w:id="3679"/>
      <w:bookmarkEnd w:id="3680"/>
      <w:bookmarkEnd w:id="3681"/>
      <w:bookmarkEnd w:id="3682"/>
      <w:bookmarkEnd w:id="3683"/>
      <w:bookmarkEnd w:id="3684"/>
      <w:bookmarkEnd w:id="3685"/>
      <w:bookmarkEnd w:id="3686"/>
      <w:bookmarkEnd w:id="3687"/>
      <w:bookmarkEnd w:id="3688"/>
      <w:bookmarkEnd w:id="3689"/>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55pt;height:105.85pt" o:ole="">
            <v:imagedata r:id="rId62" o:title=""/>
          </v:shape>
          <o:OLEObject Type="Embed" ProgID="Visio.Drawing.11" ShapeID="_x0000_i1052" DrawAspect="Content" ObjectID="_1779002163"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3690" w:name="_Toc25156235"/>
      <w:bookmarkStart w:id="3691" w:name="_Toc34124535"/>
      <w:bookmarkStart w:id="3692" w:name="_Toc43207649"/>
      <w:bookmarkStart w:id="3693" w:name="_Toc49857129"/>
      <w:bookmarkStart w:id="3694" w:name="_Toc56676963"/>
      <w:bookmarkStart w:id="3695" w:name="_Toc56696211"/>
      <w:bookmarkStart w:id="3696" w:name="_Toc81227542"/>
      <w:bookmarkStart w:id="3697" w:name="_Toc104238317"/>
      <w:bookmarkStart w:id="3698" w:name="_Toc104238774"/>
      <w:bookmarkStart w:id="3699" w:name="_Toc104388584"/>
      <w:bookmarkStart w:id="3700" w:name="_Toc168388123"/>
      <w:r w:rsidRPr="003B2883">
        <w:t>5.3.2.4</w:t>
      </w:r>
      <w:r w:rsidRPr="003B2883">
        <w:tab/>
        <w:t>Notify</w:t>
      </w:r>
      <w:bookmarkEnd w:id="3690"/>
      <w:bookmarkEnd w:id="3691"/>
      <w:bookmarkEnd w:id="3692"/>
      <w:bookmarkEnd w:id="3693"/>
      <w:bookmarkEnd w:id="3694"/>
      <w:bookmarkEnd w:id="3695"/>
      <w:bookmarkEnd w:id="3696"/>
      <w:bookmarkEnd w:id="3697"/>
      <w:bookmarkEnd w:id="3698"/>
      <w:bookmarkEnd w:id="3699"/>
      <w:bookmarkEnd w:id="3700"/>
    </w:p>
    <w:p w14:paraId="5C1A800C" w14:textId="77777777" w:rsidR="00602AC0" w:rsidRPr="003B2883" w:rsidRDefault="00602AC0" w:rsidP="009A30FA">
      <w:pPr>
        <w:pStyle w:val="Heading5"/>
      </w:pPr>
      <w:bookmarkStart w:id="3701" w:name="_Toc25156236"/>
      <w:bookmarkStart w:id="3702" w:name="_Toc34124536"/>
      <w:bookmarkStart w:id="3703" w:name="_Toc43207650"/>
      <w:bookmarkStart w:id="3704" w:name="_Toc49857130"/>
      <w:bookmarkStart w:id="3705" w:name="_Toc56676964"/>
      <w:bookmarkStart w:id="3706" w:name="_Toc56696212"/>
      <w:bookmarkStart w:id="3707" w:name="_Toc81227543"/>
      <w:bookmarkStart w:id="3708" w:name="_Toc104238318"/>
      <w:bookmarkStart w:id="3709" w:name="_Toc104238775"/>
      <w:bookmarkStart w:id="3710" w:name="_Toc104388585"/>
      <w:bookmarkStart w:id="3711" w:name="_Toc168388124"/>
      <w:r w:rsidRPr="003B2883">
        <w:t>5.3.2.4.1</w:t>
      </w:r>
      <w:r w:rsidRPr="003B2883">
        <w:tab/>
        <w:t>General</w:t>
      </w:r>
      <w:bookmarkEnd w:id="3701"/>
      <w:bookmarkEnd w:id="3702"/>
      <w:bookmarkEnd w:id="3703"/>
      <w:bookmarkEnd w:id="3704"/>
      <w:bookmarkEnd w:id="3705"/>
      <w:bookmarkEnd w:id="3706"/>
      <w:bookmarkEnd w:id="3707"/>
      <w:bookmarkEnd w:id="3708"/>
      <w:bookmarkEnd w:id="3709"/>
      <w:bookmarkEnd w:id="3710"/>
      <w:bookmarkEnd w:id="3711"/>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5pt;height:105.85pt" o:ole="">
            <v:imagedata r:id="rId64" o:title=""/>
          </v:shape>
          <o:OLEObject Type="Embed" ProgID="Visio.Drawing.11" ShapeID="_x0000_i1053" DrawAspect="Content" ObjectID="_1779002164"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3712" w:name="_Toc56676965"/>
      <w:bookmarkStart w:id="3713" w:name="_Toc56696213"/>
      <w:bookmarkStart w:id="3714" w:name="_Toc81227544"/>
      <w:bookmarkStart w:id="3715" w:name="_Toc104238319"/>
      <w:bookmarkStart w:id="3716" w:name="_Toc104238776"/>
      <w:bookmarkStart w:id="3717" w:name="_Toc104388586"/>
      <w:bookmarkStart w:id="3718" w:name="_Toc168388125"/>
      <w:r w:rsidRPr="003B2883">
        <w:t>5.3.2.4.</w:t>
      </w:r>
      <w:r>
        <w:t>2</w:t>
      </w:r>
      <w:r w:rsidRPr="003B2883">
        <w:tab/>
      </w:r>
      <w:r>
        <w:t>Event Subscription Synchronization for specific UE</w:t>
      </w:r>
      <w:bookmarkEnd w:id="3712"/>
      <w:bookmarkEnd w:id="3713"/>
      <w:bookmarkEnd w:id="3714"/>
      <w:bookmarkEnd w:id="3715"/>
      <w:bookmarkEnd w:id="3716"/>
      <w:bookmarkEnd w:id="3717"/>
      <w:bookmarkEnd w:id="3718"/>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3719" w:name="_Toc25156237"/>
      <w:bookmarkStart w:id="3720" w:name="_Toc34124537"/>
      <w:bookmarkStart w:id="3721" w:name="_Toc43207651"/>
      <w:bookmarkStart w:id="3722" w:name="_Toc49857131"/>
      <w:bookmarkStart w:id="3723" w:name="_Toc56676966"/>
      <w:bookmarkStart w:id="3724" w:name="_Toc56696214"/>
      <w:bookmarkStart w:id="3725" w:name="_Toc81227545"/>
      <w:bookmarkStart w:id="3726" w:name="_Toc104238320"/>
      <w:bookmarkStart w:id="3727" w:name="_Toc104238777"/>
      <w:bookmarkStart w:id="3728" w:name="_Toc104388587"/>
      <w:bookmarkStart w:id="3729" w:name="_Toc168388126"/>
      <w:r w:rsidRPr="003B2883">
        <w:t>5.4</w:t>
      </w:r>
      <w:r w:rsidRPr="003B2883">
        <w:tab/>
        <w:t>Namf_MT Service</w:t>
      </w:r>
      <w:bookmarkEnd w:id="3719"/>
      <w:bookmarkEnd w:id="3720"/>
      <w:bookmarkEnd w:id="3721"/>
      <w:bookmarkEnd w:id="3722"/>
      <w:bookmarkEnd w:id="3723"/>
      <w:bookmarkEnd w:id="3724"/>
      <w:bookmarkEnd w:id="3725"/>
      <w:bookmarkEnd w:id="3726"/>
      <w:bookmarkEnd w:id="3727"/>
      <w:bookmarkEnd w:id="3728"/>
      <w:bookmarkEnd w:id="3729"/>
    </w:p>
    <w:p w14:paraId="34CEBE1F" w14:textId="77777777" w:rsidR="00602AC0" w:rsidRPr="003B2883" w:rsidRDefault="00602AC0" w:rsidP="009A30FA">
      <w:pPr>
        <w:pStyle w:val="Heading3"/>
      </w:pPr>
      <w:bookmarkStart w:id="3730" w:name="_Toc25156238"/>
      <w:bookmarkStart w:id="3731" w:name="_Toc34124538"/>
      <w:bookmarkStart w:id="3732" w:name="_Toc43207652"/>
      <w:bookmarkStart w:id="3733" w:name="_Toc49857132"/>
      <w:bookmarkStart w:id="3734" w:name="_Toc56676967"/>
      <w:bookmarkStart w:id="3735" w:name="_Toc56696215"/>
      <w:bookmarkStart w:id="3736" w:name="_Toc81227546"/>
      <w:bookmarkStart w:id="3737" w:name="_Toc104238321"/>
      <w:bookmarkStart w:id="3738" w:name="_Toc104238778"/>
      <w:bookmarkStart w:id="3739" w:name="_Toc104388588"/>
      <w:bookmarkStart w:id="3740" w:name="_Toc168388127"/>
      <w:r w:rsidRPr="003B2883">
        <w:t>5.4.1</w:t>
      </w:r>
      <w:r w:rsidRPr="003B2883">
        <w:tab/>
        <w:t>Service Description</w:t>
      </w:r>
      <w:bookmarkEnd w:id="3730"/>
      <w:bookmarkEnd w:id="3731"/>
      <w:bookmarkEnd w:id="3732"/>
      <w:bookmarkEnd w:id="3733"/>
      <w:bookmarkEnd w:id="3734"/>
      <w:bookmarkEnd w:id="3735"/>
      <w:bookmarkEnd w:id="3736"/>
      <w:bookmarkEnd w:id="3737"/>
      <w:bookmarkEnd w:id="3738"/>
      <w:bookmarkEnd w:id="3739"/>
      <w:bookmarkEnd w:id="3740"/>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3741" w:name="_Toc25156239"/>
      <w:bookmarkStart w:id="3742" w:name="_Toc34124539"/>
      <w:bookmarkStart w:id="3743" w:name="_Toc43207653"/>
      <w:bookmarkStart w:id="3744" w:name="_Toc49857133"/>
      <w:bookmarkStart w:id="3745" w:name="_Toc56676968"/>
      <w:bookmarkStart w:id="3746" w:name="_Toc56696216"/>
      <w:bookmarkStart w:id="3747" w:name="_Toc81227547"/>
      <w:bookmarkStart w:id="3748" w:name="_Toc104238322"/>
      <w:bookmarkStart w:id="3749" w:name="_Toc104238779"/>
      <w:bookmarkStart w:id="3750" w:name="_Toc104388589"/>
      <w:bookmarkStart w:id="3751" w:name="_Toc168388128"/>
      <w:r w:rsidRPr="003B2883">
        <w:t>5.4.2</w:t>
      </w:r>
      <w:r w:rsidRPr="003B2883">
        <w:tab/>
        <w:t>Service Operations</w:t>
      </w:r>
      <w:bookmarkEnd w:id="3741"/>
      <w:bookmarkEnd w:id="3742"/>
      <w:bookmarkEnd w:id="3743"/>
      <w:bookmarkEnd w:id="3744"/>
      <w:bookmarkEnd w:id="3745"/>
      <w:bookmarkEnd w:id="3746"/>
      <w:bookmarkEnd w:id="3747"/>
      <w:bookmarkEnd w:id="3748"/>
      <w:bookmarkEnd w:id="3749"/>
      <w:bookmarkEnd w:id="3750"/>
      <w:bookmarkEnd w:id="3751"/>
    </w:p>
    <w:p w14:paraId="24A881C0" w14:textId="77777777" w:rsidR="00602AC0" w:rsidRPr="003B2883" w:rsidRDefault="00602AC0" w:rsidP="009A30FA">
      <w:pPr>
        <w:pStyle w:val="Heading4"/>
      </w:pPr>
      <w:bookmarkStart w:id="3752" w:name="_Toc25156240"/>
      <w:bookmarkStart w:id="3753" w:name="_Toc34124540"/>
      <w:bookmarkStart w:id="3754" w:name="_Toc43207654"/>
      <w:bookmarkStart w:id="3755" w:name="_Toc49857134"/>
      <w:bookmarkStart w:id="3756" w:name="_Toc56676969"/>
      <w:bookmarkStart w:id="3757" w:name="_Toc56696217"/>
      <w:bookmarkStart w:id="3758" w:name="_Toc81227548"/>
      <w:bookmarkStart w:id="3759" w:name="_Toc104238323"/>
      <w:bookmarkStart w:id="3760" w:name="_Toc104238780"/>
      <w:bookmarkStart w:id="3761" w:name="_Toc104388590"/>
      <w:bookmarkStart w:id="3762" w:name="_Toc168388129"/>
      <w:r w:rsidRPr="003B2883">
        <w:t>5.4.2.1</w:t>
      </w:r>
      <w:r w:rsidRPr="003B2883">
        <w:tab/>
        <w:t>Introduction</w:t>
      </w:r>
      <w:bookmarkEnd w:id="3752"/>
      <w:bookmarkEnd w:id="3753"/>
      <w:bookmarkEnd w:id="3754"/>
      <w:bookmarkEnd w:id="3755"/>
      <w:bookmarkEnd w:id="3756"/>
      <w:bookmarkEnd w:id="3757"/>
      <w:bookmarkEnd w:id="3758"/>
      <w:bookmarkEnd w:id="3759"/>
      <w:bookmarkEnd w:id="3760"/>
      <w:bookmarkEnd w:id="3761"/>
      <w:bookmarkEnd w:id="3762"/>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3763" w:name="_Toc25156241"/>
      <w:bookmarkStart w:id="3764" w:name="_Toc34124541"/>
      <w:bookmarkStart w:id="3765" w:name="_Toc43207655"/>
      <w:bookmarkStart w:id="3766" w:name="_Toc49857135"/>
      <w:bookmarkStart w:id="3767" w:name="_Toc56676970"/>
      <w:bookmarkStart w:id="3768" w:name="_Toc56696218"/>
      <w:bookmarkStart w:id="3769" w:name="_Toc81227549"/>
      <w:bookmarkStart w:id="3770" w:name="_Toc104238324"/>
      <w:bookmarkStart w:id="3771" w:name="_Toc104238781"/>
      <w:bookmarkStart w:id="3772" w:name="_Toc104388591"/>
      <w:bookmarkStart w:id="3773" w:name="_Toc168388130"/>
      <w:r w:rsidRPr="003B2883">
        <w:t>5.4.2.2</w:t>
      </w:r>
      <w:r w:rsidRPr="003B2883">
        <w:tab/>
        <w:t>EnableUEReachability</w:t>
      </w:r>
      <w:bookmarkEnd w:id="3763"/>
      <w:bookmarkEnd w:id="3764"/>
      <w:bookmarkEnd w:id="3765"/>
      <w:bookmarkEnd w:id="3766"/>
      <w:bookmarkEnd w:id="3767"/>
      <w:bookmarkEnd w:id="3768"/>
      <w:bookmarkEnd w:id="3769"/>
      <w:bookmarkEnd w:id="3770"/>
      <w:bookmarkEnd w:id="3771"/>
      <w:bookmarkEnd w:id="3772"/>
      <w:bookmarkEnd w:id="3773"/>
    </w:p>
    <w:p w14:paraId="7CCD345C" w14:textId="77777777" w:rsidR="00602AC0" w:rsidRPr="003B2883" w:rsidRDefault="00602AC0" w:rsidP="009A30FA">
      <w:pPr>
        <w:pStyle w:val="Heading5"/>
      </w:pPr>
      <w:bookmarkStart w:id="3774" w:name="_Toc25156242"/>
      <w:bookmarkStart w:id="3775" w:name="_Toc34124542"/>
      <w:bookmarkStart w:id="3776" w:name="_Toc43207656"/>
      <w:bookmarkStart w:id="3777" w:name="_Toc49857136"/>
      <w:bookmarkStart w:id="3778" w:name="_Toc56676971"/>
      <w:bookmarkStart w:id="3779" w:name="_Toc56696219"/>
      <w:bookmarkStart w:id="3780" w:name="_Toc81227550"/>
      <w:bookmarkStart w:id="3781" w:name="_Toc104238325"/>
      <w:bookmarkStart w:id="3782" w:name="_Toc104238782"/>
      <w:bookmarkStart w:id="3783" w:name="_Toc104388592"/>
      <w:bookmarkStart w:id="3784" w:name="_Toc168388131"/>
      <w:r w:rsidRPr="003B2883">
        <w:t>5.4.2.2.1</w:t>
      </w:r>
      <w:r w:rsidRPr="003B2883">
        <w:tab/>
        <w:t>General</w:t>
      </w:r>
      <w:bookmarkEnd w:id="3774"/>
      <w:bookmarkEnd w:id="3775"/>
      <w:bookmarkEnd w:id="3776"/>
      <w:bookmarkEnd w:id="3777"/>
      <w:bookmarkEnd w:id="3778"/>
      <w:bookmarkEnd w:id="3779"/>
      <w:bookmarkEnd w:id="3780"/>
      <w:bookmarkEnd w:id="3781"/>
      <w:bookmarkEnd w:id="3782"/>
      <w:bookmarkEnd w:id="3783"/>
      <w:bookmarkEnd w:id="3784"/>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45pt;height:105.45pt" o:ole="">
            <v:imagedata r:id="rId66" o:title=""/>
          </v:shape>
          <o:OLEObject Type="Embed" ProgID="Visio.Drawing.15" ShapeID="_x0000_i1054" DrawAspect="Content" ObjectID="_1779002165"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3785" w:name="_Toc25156243"/>
      <w:bookmarkStart w:id="3786" w:name="_Toc34124543"/>
      <w:bookmarkStart w:id="3787" w:name="_Toc43207657"/>
      <w:bookmarkStart w:id="3788" w:name="_Toc49857137"/>
      <w:bookmarkStart w:id="3789" w:name="_Toc56676972"/>
      <w:bookmarkStart w:id="3790" w:name="_Toc56696220"/>
      <w:bookmarkStart w:id="3791" w:name="_Toc81227551"/>
      <w:bookmarkStart w:id="3792" w:name="_Toc104238326"/>
      <w:bookmarkStart w:id="3793" w:name="_Toc104238783"/>
      <w:bookmarkStart w:id="3794" w:name="_Toc104388593"/>
      <w:bookmarkStart w:id="3795" w:name="_Toc168388132"/>
      <w:r w:rsidRPr="003B2883">
        <w:t>5.4.2.3</w:t>
      </w:r>
      <w:r w:rsidRPr="003B2883">
        <w:tab/>
        <w:t>ProvideDomainSelectionInfo</w:t>
      </w:r>
      <w:bookmarkEnd w:id="3785"/>
      <w:bookmarkEnd w:id="3786"/>
      <w:bookmarkEnd w:id="3787"/>
      <w:bookmarkEnd w:id="3788"/>
      <w:bookmarkEnd w:id="3789"/>
      <w:bookmarkEnd w:id="3790"/>
      <w:bookmarkEnd w:id="3791"/>
      <w:bookmarkEnd w:id="3792"/>
      <w:bookmarkEnd w:id="3793"/>
      <w:bookmarkEnd w:id="3794"/>
      <w:bookmarkEnd w:id="3795"/>
    </w:p>
    <w:p w14:paraId="7E183E5A" w14:textId="77777777" w:rsidR="00602AC0" w:rsidRPr="003B2883" w:rsidRDefault="00602AC0" w:rsidP="009A30FA">
      <w:pPr>
        <w:pStyle w:val="Heading5"/>
      </w:pPr>
      <w:bookmarkStart w:id="3796" w:name="_Toc25156244"/>
      <w:bookmarkStart w:id="3797" w:name="_Toc34124544"/>
      <w:bookmarkStart w:id="3798" w:name="_Toc43207658"/>
      <w:bookmarkStart w:id="3799" w:name="_Toc49857138"/>
      <w:bookmarkStart w:id="3800" w:name="_Toc56676973"/>
      <w:bookmarkStart w:id="3801" w:name="_Toc56696221"/>
      <w:bookmarkStart w:id="3802" w:name="_Toc81227552"/>
      <w:bookmarkStart w:id="3803" w:name="_Toc104238327"/>
      <w:bookmarkStart w:id="3804" w:name="_Toc104238784"/>
      <w:bookmarkStart w:id="3805" w:name="_Toc104388594"/>
      <w:bookmarkStart w:id="3806" w:name="_Toc168388133"/>
      <w:r w:rsidRPr="003B2883">
        <w:t>5.4.2.3.1</w:t>
      </w:r>
      <w:r w:rsidRPr="003B2883">
        <w:tab/>
        <w:t>General</w:t>
      </w:r>
      <w:bookmarkEnd w:id="3796"/>
      <w:bookmarkEnd w:id="3797"/>
      <w:bookmarkEnd w:id="3798"/>
      <w:bookmarkEnd w:id="3799"/>
      <w:bookmarkEnd w:id="3800"/>
      <w:bookmarkEnd w:id="3801"/>
      <w:bookmarkEnd w:id="3802"/>
      <w:bookmarkEnd w:id="3803"/>
      <w:bookmarkEnd w:id="3804"/>
      <w:bookmarkEnd w:id="3805"/>
      <w:bookmarkEnd w:id="3806"/>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15pt;height:104.55pt" o:ole="">
            <v:imagedata r:id="rId68" o:title=""/>
          </v:shape>
          <o:OLEObject Type="Embed" ProgID="Visio.Drawing.15" ShapeID="_x0000_i1055" DrawAspect="Content" ObjectID="_1779002166"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3807" w:name="_Toc25156245"/>
      <w:bookmarkStart w:id="3808" w:name="_Toc34124545"/>
      <w:bookmarkStart w:id="3809" w:name="_Toc43207659"/>
      <w:bookmarkStart w:id="3810" w:name="_Toc49857139"/>
      <w:bookmarkStart w:id="3811" w:name="_Toc56676974"/>
      <w:bookmarkStart w:id="3812" w:name="_Toc56696222"/>
      <w:bookmarkStart w:id="3813" w:name="_Toc81227553"/>
      <w:bookmarkStart w:id="3814" w:name="_Toc104238328"/>
      <w:bookmarkStart w:id="3815" w:name="_Toc104238785"/>
      <w:bookmarkStart w:id="3816" w:name="_Toc104388595"/>
      <w:bookmarkStart w:id="3817" w:name="_Toc168388134"/>
      <w:r w:rsidRPr="003B2883">
        <w:t>5.5</w:t>
      </w:r>
      <w:r w:rsidRPr="003B2883">
        <w:tab/>
        <w:t>Namf_Location Service</w:t>
      </w:r>
      <w:bookmarkEnd w:id="3807"/>
      <w:bookmarkEnd w:id="3808"/>
      <w:bookmarkEnd w:id="3809"/>
      <w:bookmarkEnd w:id="3810"/>
      <w:bookmarkEnd w:id="3811"/>
      <w:bookmarkEnd w:id="3812"/>
      <w:bookmarkEnd w:id="3813"/>
      <w:bookmarkEnd w:id="3814"/>
      <w:bookmarkEnd w:id="3815"/>
      <w:bookmarkEnd w:id="3816"/>
      <w:bookmarkEnd w:id="3817"/>
    </w:p>
    <w:p w14:paraId="75881936" w14:textId="77777777" w:rsidR="00602AC0" w:rsidRPr="003B2883" w:rsidRDefault="00602AC0" w:rsidP="009A30FA">
      <w:pPr>
        <w:pStyle w:val="Heading3"/>
      </w:pPr>
      <w:bookmarkStart w:id="3818" w:name="_Toc25156246"/>
      <w:bookmarkStart w:id="3819" w:name="_Toc34124546"/>
      <w:bookmarkStart w:id="3820" w:name="_Toc43207660"/>
      <w:bookmarkStart w:id="3821" w:name="_Toc49857140"/>
      <w:bookmarkStart w:id="3822" w:name="_Toc56676975"/>
      <w:bookmarkStart w:id="3823" w:name="_Toc56696223"/>
      <w:bookmarkStart w:id="3824" w:name="_Toc81227554"/>
      <w:bookmarkStart w:id="3825" w:name="_Toc104238329"/>
      <w:bookmarkStart w:id="3826" w:name="_Toc104238786"/>
      <w:bookmarkStart w:id="3827" w:name="_Toc104388596"/>
      <w:bookmarkStart w:id="3828" w:name="_Toc168388135"/>
      <w:r w:rsidRPr="003B2883">
        <w:t>5.5.1</w:t>
      </w:r>
      <w:r w:rsidRPr="003B2883">
        <w:tab/>
        <w:t>Service Description</w:t>
      </w:r>
      <w:bookmarkEnd w:id="3818"/>
      <w:bookmarkEnd w:id="3819"/>
      <w:bookmarkEnd w:id="3820"/>
      <w:bookmarkEnd w:id="3821"/>
      <w:bookmarkEnd w:id="3822"/>
      <w:bookmarkEnd w:id="3823"/>
      <w:bookmarkEnd w:id="3824"/>
      <w:bookmarkEnd w:id="3825"/>
      <w:bookmarkEnd w:id="3826"/>
      <w:bookmarkEnd w:id="3827"/>
      <w:bookmarkEnd w:id="3828"/>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3829" w:name="_Toc25156247"/>
      <w:bookmarkStart w:id="3830" w:name="_Toc34124547"/>
      <w:bookmarkStart w:id="3831" w:name="_Toc43207661"/>
      <w:bookmarkStart w:id="3832" w:name="_Toc49857141"/>
      <w:bookmarkStart w:id="3833" w:name="_Toc56676976"/>
      <w:bookmarkStart w:id="3834" w:name="_Toc56696224"/>
      <w:bookmarkStart w:id="3835" w:name="_Toc81227555"/>
      <w:bookmarkStart w:id="3836" w:name="_Toc104238330"/>
      <w:bookmarkStart w:id="3837" w:name="_Toc104238787"/>
      <w:bookmarkStart w:id="3838" w:name="_Toc104388597"/>
      <w:bookmarkStart w:id="3839" w:name="_Toc168388136"/>
      <w:r w:rsidRPr="003B2883">
        <w:t>5.5.2</w:t>
      </w:r>
      <w:r w:rsidRPr="003B2883">
        <w:tab/>
        <w:t>Service Operations</w:t>
      </w:r>
      <w:bookmarkEnd w:id="3829"/>
      <w:bookmarkEnd w:id="3830"/>
      <w:bookmarkEnd w:id="3831"/>
      <w:bookmarkEnd w:id="3832"/>
      <w:bookmarkEnd w:id="3833"/>
      <w:bookmarkEnd w:id="3834"/>
      <w:bookmarkEnd w:id="3835"/>
      <w:bookmarkEnd w:id="3836"/>
      <w:bookmarkEnd w:id="3837"/>
      <w:bookmarkEnd w:id="3838"/>
      <w:bookmarkEnd w:id="3839"/>
    </w:p>
    <w:p w14:paraId="3B1F5322" w14:textId="77777777" w:rsidR="00602AC0" w:rsidRPr="003B2883" w:rsidRDefault="00602AC0" w:rsidP="009A30FA">
      <w:pPr>
        <w:pStyle w:val="Heading4"/>
      </w:pPr>
      <w:bookmarkStart w:id="3840" w:name="_Toc25156248"/>
      <w:bookmarkStart w:id="3841" w:name="_Toc34124548"/>
      <w:bookmarkStart w:id="3842" w:name="_Toc43207662"/>
      <w:bookmarkStart w:id="3843" w:name="_Toc49857142"/>
      <w:bookmarkStart w:id="3844" w:name="_Toc56676977"/>
      <w:bookmarkStart w:id="3845" w:name="_Toc56696225"/>
      <w:bookmarkStart w:id="3846" w:name="_Toc81227556"/>
      <w:bookmarkStart w:id="3847" w:name="_Toc104238331"/>
      <w:bookmarkStart w:id="3848" w:name="_Toc104238788"/>
      <w:bookmarkStart w:id="3849" w:name="_Toc104388598"/>
      <w:bookmarkStart w:id="3850" w:name="_Toc168388137"/>
      <w:r w:rsidRPr="003B2883">
        <w:t>5.5.2.1</w:t>
      </w:r>
      <w:r w:rsidRPr="003B2883">
        <w:tab/>
        <w:t>Introduction</w:t>
      </w:r>
      <w:bookmarkEnd w:id="3840"/>
      <w:bookmarkEnd w:id="3841"/>
      <w:bookmarkEnd w:id="3842"/>
      <w:bookmarkEnd w:id="3843"/>
      <w:bookmarkEnd w:id="3844"/>
      <w:bookmarkEnd w:id="3845"/>
      <w:bookmarkEnd w:id="3846"/>
      <w:bookmarkEnd w:id="3847"/>
      <w:bookmarkEnd w:id="3848"/>
      <w:bookmarkEnd w:id="3849"/>
      <w:bookmarkEnd w:id="3850"/>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3851" w:name="_Toc25156249"/>
      <w:bookmarkStart w:id="3852" w:name="_Toc34124549"/>
      <w:bookmarkStart w:id="3853" w:name="_Toc43207663"/>
      <w:bookmarkStart w:id="3854" w:name="_Toc49857143"/>
      <w:bookmarkStart w:id="3855" w:name="_Toc56676978"/>
      <w:bookmarkStart w:id="3856" w:name="_Toc56696226"/>
      <w:bookmarkStart w:id="3857" w:name="_Toc81227557"/>
      <w:bookmarkStart w:id="3858" w:name="_Toc104238332"/>
      <w:bookmarkStart w:id="3859" w:name="_Toc104238789"/>
      <w:bookmarkStart w:id="3860" w:name="_Toc104388599"/>
      <w:bookmarkStart w:id="3861" w:name="_Toc168388138"/>
      <w:r w:rsidRPr="003B2883">
        <w:t>5.5.2.2</w:t>
      </w:r>
      <w:r w:rsidRPr="003B2883">
        <w:tab/>
        <w:t>ProvidePositioningInfo</w:t>
      </w:r>
      <w:bookmarkEnd w:id="3851"/>
      <w:bookmarkEnd w:id="3852"/>
      <w:bookmarkEnd w:id="3853"/>
      <w:bookmarkEnd w:id="3854"/>
      <w:bookmarkEnd w:id="3855"/>
      <w:bookmarkEnd w:id="3856"/>
      <w:bookmarkEnd w:id="3857"/>
      <w:bookmarkEnd w:id="3858"/>
      <w:bookmarkEnd w:id="3859"/>
      <w:bookmarkEnd w:id="3860"/>
      <w:bookmarkEnd w:id="3861"/>
    </w:p>
    <w:p w14:paraId="7E66107E" w14:textId="77777777" w:rsidR="00602AC0" w:rsidRPr="003B2883" w:rsidRDefault="00602AC0" w:rsidP="009A30FA">
      <w:pPr>
        <w:pStyle w:val="Heading5"/>
      </w:pPr>
      <w:bookmarkStart w:id="3862" w:name="_Toc25156250"/>
      <w:bookmarkStart w:id="3863" w:name="_Toc34124550"/>
      <w:bookmarkStart w:id="3864" w:name="_Toc43207664"/>
      <w:bookmarkStart w:id="3865" w:name="_Toc49857144"/>
      <w:bookmarkStart w:id="3866" w:name="_Toc56676979"/>
      <w:bookmarkStart w:id="3867" w:name="_Toc56696227"/>
      <w:bookmarkStart w:id="3868" w:name="_Toc81227558"/>
      <w:bookmarkStart w:id="3869" w:name="_Toc104238333"/>
      <w:bookmarkStart w:id="3870" w:name="_Toc104238790"/>
      <w:bookmarkStart w:id="3871" w:name="_Toc104388600"/>
      <w:bookmarkStart w:id="3872" w:name="_Toc168388139"/>
      <w:r w:rsidRPr="003B2883">
        <w:t>5.5.2.2.1</w:t>
      </w:r>
      <w:r w:rsidRPr="003B2883">
        <w:tab/>
        <w:t>General</w:t>
      </w:r>
      <w:bookmarkEnd w:id="3862"/>
      <w:bookmarkEnd w:id="3863"/>
      <w:bookmarkEnd w:id="3864"/>
      <w:bookmarkEnd w:id="3865"/>
      <w:bookmarkEnd w:id="3866"/>
      <w:bookmarkEnd w:id="3867"/>
      <w:bookmarkEnd w:id="3868"/>
      <w:bookmarkEnd w:id="3869"/>
      <w:bookmarkEnd w:id="3870"/>
      <w:bookmarkEnd w:id="3871"/>
      <w:bookmarkEnd w:id="3872"/>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15pt" o:ole="">
            <v:imagedata r:id="rId70" o:title=""/>
          </v:shape>
          <o:OLEObject Type="Embed" ProgID="Visio.Drawing.15" ShapeID="_x0000_i1056" DrawAspect="Content" ObjectID="_1779002167"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3873" w:name="_Toc25156251"/>
      <w:bookmarkStart w:id="3874" w:name="_Toc34124551"/>
      <w:bookmarkStart w:id="3875" w:name="_Toc43207665"/>
      <w:bookmarkStart w:id="3876" w:name="_Toc49857145"/>
      <w:bookmarkStart w:id="3877" w:name="_Toc56676980"/>
      <w:bookmarkStart w:id="3878" w:name="_Toc56696228"/>
      <w:bookmarkStart w:id="3879" w:name="_Toc81227559"/>
      <w:bookmarkStart w:id="3880" w:name="_Toc104238334"/>
      <w:bookmarkStart w:id="3881" w:name="_Toc104238791"/>
      <w:bookmarkStart w:id="3882" w:name="_Toc104388601"/>
      <w:bookmarkStart w:id="3883" w:name="_Toc168388140"/>
      <w:r w:rsidRPr="003B2883">
        <w:t>5.5.2.3</w:t>
      </w:r>
      <w:r w:rsidRPr="003B2883">
        <w:tab/>
        <w:t>EventNotify</w:t>
      </w:r>
      <w:bookmarkEnd w:id="3873"/>
      <w:bookmarkEnd w:id="3874"/>
      <w:bookmarkEnd w:id="3875"/>
      <w:bookmarkEnd w:id="3876"/>
      <w:bookmarkEnd w:id="3877"/>
      <w:bookmarkEnd w:id="3878"/>
      <w:bookmarkEnd w:id="3879"/>
      <w:bookmarkEnd w:id="3880"/>
      <w:bookmarkEnd w:id="3881"/>
      <w:bookmarkEnd w:id="3882"/>
      <w:bookmarkEnd w:id="3883"/>
    </w:p>
    <w:p w14:paraId="693012F9" w14:textId="77777777" w:rsidR="00602AC0" w:rsidRPr="003B2883" w:rsidRDefault="00602AC0" w:rsidP="009A30FA">
      <w:pPr>
        <w:pStyle w:val="Heading5"/>
      </w:pPr>
      <w:bookmarkStart w:id="3884" w:name="_Toc25156252"/>
      <w:bookmarkStart w:id="3885" w:name="_Toc34124552"/>
      <w:bookmarkStart w:id="3886" w:name="_Toc43207666"/>
      <w:bookmarkStart w:id="3887" w:name="_Toc49857146"/>
      <w:bookmarkStart w:id="3888" w:name="_Toc56676981"/>
      <w:bookmarkStart w:id="3889" w:name="_Toc56696229"/>
      <w:bookmarkStart w:id="3890" w:name="_Toc81227560"/>
      <w:bookmarkStart w:id="3891" w:name="_Toc104238335"/>
      <w:bookmarkStart w:id="3892" w:name="_Toc104238792"/>
      <w:bookmarkStart w:id="3893" w:name="_Toc104388602"/>
      <w:bookmarkStart w:id="3894" w:name="_Toc168388141"/>
      <w:r w:rsidRPr="003B2883">
        <w:t>5.5.2.3.1</w:t>
      </w:r>
      <w:r w:rsidRPr="003B2883">
        <w:tab/>
        <w:t>General</w:t>
      </w:r>
      <w:bookmarkEnd w:id="3884"/>
      <w:bookmarkEnd w:id="3885"/>
      <w:bookmarkEnd w:id="3886"/>
      <w:bookmarkEnd w:id="3887"/>
      <w:bookmarkEnd w:id="3888"/>
      <w:bookmarkEnd w:id="3889"/>
      <w:bookmarkEnd w:id="3890"/>
      <w:bookmarkEnd w:id="3891"/>
      <w:bookmarkEnd w:id="3892"/>
      <w:bookmarkEnd w:id="3893"/>
      <w:bookmarkEnd w:id="3894"/>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45pt;height:109.3pt" o:ole="">
            <v:imagedata r:id="rId72" o:title=""/>
          </v:shape>
          <o:OLEObject Type="Embed" ProgID="Visio.Drawing.15" ShapeID="_x0000_i1057" DrawAspect="Content" ObjectID="_1779002168"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3895" w:name="_Toc25156253"/>
      <w:bookmarkStart w:id="3896" w:name="_Toc34124553"/>
      <w:bookmarkStart w:id="3897" w:name="_Toc43207667"/>
      <w:bookmarkStart w:id="3898" w:name="_Toc49857147"/>
      <w:bookmarkStart w:id="3899" w:name="_Toc56676982"/>
      <w:bookmarkStart w:id="3900" w:name="_Toc56696230"/>
      <w:bookmarkStart w:id="3901" w:name="_Toc81227561"/>
      <w:bookmarkStart w:id="3902" w:name="_Toc104238336"/>
      <w:bookmarkStart w:id="3903" w:name="_Toc104238793"/>
      <w:bookmarkStart w:id="3904" w:name="_Toc104388603"/>
      <w:bookmarkStart w:id="3905" w:name="_Toc168388142"/>
      <w:r w:rsidRPr="003B2883">
        <w:t>5.5.2.4</w:t>
      </w:r>
      <w:r w:rsidRPr="003B2883">
        <w:tab/>
        <w:t>ProvideLocationInfo</w:t>
      </w:r>
      <w:bookmarkEnd w:id="3895"/>
      <w:bookmarkEnd w:id="3896"/>
      <w:bookmarkEnd w:id="3897"/>
      <w:bookmarkEnd w:id="3898"/>
      <w:bookmarkEnd w:id="3899"/>
      <w:bookmarkEnd w:id="3900"/>
      <w:bookmarkEnd w:id="3901"/>
      <w:bookmarkEnd w:id="3902"/>
      <w:bookmarkEnd w:id="3903"/>
      <w:bookmarkEnd w:id="3904"/>
      <w:bookmarkEnd w:id="3905"/>
    </w:p>
    <w:p w14:paraId="794F8E88" w14:textId="77777777" w:rsidR="00602AC0" w:rsidRPr="003B2883" w:rsidRDefault="00602AC0" w:rsidP="009A30FA">
      <w:pPr>
        <w:pStyle w:val="Heading5"/>
      </w:pPr>
      <w:bookmarkStart w:id="3906" w:name="_Toc25156254"/>
      <w:bookmarkStart w:id="3907" w:name="_Toc34124554"/>
      <w:bookmarkStart w:id="3908" w:name="_Toc43207668"/>
      <w:bookmarkStart w:id="3909" w:name="_Toc49857148"/>
      <w:bookmarkStart w:id="3910" w:name="_Toc56676983"/>
      <w:bookmarkStart w:id="3911" w:name="_Toc56696231"/>
      <w:bookmarkStart w:id="3912" w:name="_Toc81227562"/>
      <w:bookmarkStart w:id="3913" w:name="_Toc104238337"/>
      <w:bookmarkStart w:id="3914" w:name="_Toc104238794"/>
      <w:bookmarkStart w:id="3915" w:name="_Toc104388604"/>
      <w:bookmarkStart w:id="3916" w:name="_Toc168388143"/>
      <w:r w:rsidRPr="003B2883">
        <w:t>5.5.2.4.1</w:t>
      </w:r>
      <w:r w:rsidRPr="003B2883">
        <w:tab/>
        <w:t>General</w:t>
      </w:r>
      <w:bookmarkEnd w:id="3906"/>
      <w:bookmarkEnd w:id="3907"/>
      <w:bookmarkEnd w:id="3908"/>
      <w:bookmarkEnd w:id="3909"/>
      <w:bookmarkEnd w:id="3910"/>
      <w:bookmarkEnd w:id="3911"/>
      <w:bookmarkEnd w:id="3912"/>
      <w:bookmarkEnd w:id="3913"/>
      <w:bookmarkEnd w:id="3914"/>
      <w:bookmarkEnd w:id="3915"/>
      <w:bookmarkEnd w:id="3916"/>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pt;height:105.85pt" o:ole="">
            <v:imagedata r:id="rId74" o:title=""/>
          </v:shape>
          <o:OLEObject Type="Embed" ProgID="Visio.Drawing.15" ShapeID="_x0000_i1058" DrawAspect="Content" ObjectID="_1779002169"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3917"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3917"/>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3918" w:name="_Toc25156255"/>
      <w:bookmarkStart w:id="3919" w:name="_Toc34124555"/>
      <w:bookmarkStart w:id="3920" w:name="_Toc43207669"/>
      <w:bookmarkStart w:id="3921" w:name="_Toc49857149"/>
      <w:bookmarkStart w:id="3922" w:name="_Toc56676984"/>
      <w:bookmarkStart w:id="3923" w:name="_Toc56696232"/>
      <w:bookmarkStart w:id="3924" w:name="_Toc81227563"/>
      <w:bookmarkStart w:id="3925" w:name="_Toc104238338"/>
      <w:bookmarkStart w:id="3926" w:name="_Toc104238795"/>
      <w:bookmarkStart w:id="3927" w:name="_Toc104388605"/>
      <w:bookmarkStart w:id="3928" w:name="_Toc168388144"/>
      <w:r>
        <w:t>5.5.2.5</w:t>
      </w:r>
      <w:r w:rsidRPr="00F85918">
        <w:tab/>
      </w:r>
      <w:r>
        <w:rPr>
          <w:rFonts w:hint="eastAsia"/>
          <w:lang w:eastAsia="zh-CN"/>
        </w:rPr>
        <w:t>CancelLocation</w:t>
      </w:r>
      <w:bookmarkEnd w:id="3918"/>
      <w:bookmarkEnd w:id="3919"/>
      <w:bookmarkEnd w:id="3920"/>
      <w:bookmarkEnd w:id="3921"/>
      <w:bookmarkEnd w:id="3922"/>
      <w:bookmarkEnd w:id="3923"/>
      <w:bookmarkEnd w:id="3924"/>
      <w:bookmarkEnd w:id="3925"/>
      <w:bookmarkEnd w:id="3926"/>
      <w:bookmarkEnd w:id="3927"/>
      <w:bookmarkEnd w:id="3928"/>
    </w:p>
    <w:p w14:paraId="4C45D737" w14:textId="77777777" w:rsidR="00602AC0" w:rsidRDefault="00602AC0" w:rsidP="009A30FA">
      <w:pPr>
        <w:pStyle w:val="Heading5"/>
        <w:rPr>
          <w:lang w:eastAsia="zh-CN"/>
        </w:rPr>
      </w:pPr>
      <w:bookmarkStart w:id="3929" w:name="_Toc18853041"/>
      <w:bookmarkStart w:id="3930" w:name="_Toc25156256"/>
      <w:bookmarkStart w:id="3931" w:name="_Toc34124556"/>
      <w:bookmarkStart w:id="3932" w:name="_Toc43207670"/>
      <w:bookmarkStart w:id="3933" w:name="_Toc49857150"/>
      <w:bookmarkStart w:id="3934" w:name="_Toc56676985"/>
      <w:bookmarkStart w:id="3935" w:name="_Toc56696233"/>
      <w:bookmarkStart w:id="3936" w:name="_Toc81227564"/>
      <w:bookmarkStart w:id="3937" w:name="_Toc104238339"/>
      <w:bookmarkStart w:id="3938" w:name="_Toc104238796"/>
      <w:bookmarkStart w:id="3939" w:name="_Toc104388606"/>
      <w:bookmarkStart w:id="3940" w:name="_Toc168388145"/>
      <w:r>
        <w:t>5.5.2.5</w:t>
      </w:r>
      <w:r w:rsidRPr="00F85918">
        <w:t>.1</w:t>
      </w:r>
      <w:r w:rsidRPr="00F85918">
        <w:tab/>
        <w:t>General</w:t>
      </w:r>
      <w:bookmarkEnd w:id="3929"/>
      <w:bookmarkEnd w:id="3930"/>
      <w:bookmarkEnd w:id="3931"/>
      <w:bookmarkEnd w:id="3932"/>
      <w:bookmarkEnd w:id="3933"/>
      <w:bookmarkEnd w:id="3934"/>
      <w:bookmarkEnd w:id="3935"/>
      <w:bookmarkEnd w:id="3936"/>
      <w:bookmarkEnd w:id="3937"/>
      <w:bookmarkEnd w:id="3938"/>
      <w:bookmarkEnd w:id="3939"/>
      <w:bookmarkEnd w:id="3940"/>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pt;height:105.85pt" o:ole="">
            <v:imagedata r:id="rId76" o:title=""/>
          </v:shape>
          <o:OLEObject Type="Embed" ProgID="Visio.Drawing.15" ShapeID="_x0000_i1059" DrawAspect="Content" ObjectID="_1779002170"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3941" w:name="_Toc25156257"/>
      <w:bookmarkStart w:id="3942" w:name="_Toc34124557"/>
      <w:bookmarkStart w:id="3943" w:name="_Toc43207671"/>
      <w:bookmarkStart w:id="3944" w:name="_Toc49857151"/>
      <w:bookmarkStart w:id="3945" w:name="_Toc56676986"/>
      <w:bookmarkStart w:id="3946" w:name="_Toc56696234"/>
      <w:bookmarkStart w:id="3947" w:name="_Toc81227565"/>
      <w:bookmarkStart w:id="3948" w:name="_Toc104238340"/>
      <w:bookmarkStart w:id="3949" w:name="_Toc104238797"/>
      <w:bookmarkStart w:id="3950" w:name="_Toc104388607"/>
      <w:bookmarkStart w:id="3951" w:name="_Toc168388146"/>
      <w:r w:rsidRPr="003B2883">
        <w:t>6</w:t>
      </w:r>
      <w:r w:rsidRPr="003B2883">
        <w:tab/>
        <w:t>API Definitions</w:t>
      </w:r>
      <w:bookmarkEnd w:id="3941"/>
      <w:bookmarkEnd w:id="3942"/>
      <w:bookmarkEnd w:id="3943"/>
      <w:bookmarkEnd w:id="3944"/>
      <w:bookmarkEnd w:id="3945"/>
      <w:bookmarkEnd w:id="3946"/>
      <w:bookmarkEnd w:id="3947"/>
      <w:bookmarkEnd w:id="3948"/>
      <w:bookmarkEnd w:id="3949"/>
      <w:bookmarkEnd w:id="3950"/>
      <w:bookmarkEnd w:id="3951"/>
    </w:p>
    <w:p w14:paraId="7373F4B7" w14:textId="77777777" w:rsidR="00602AC0" w:rsidRPr="003B2883" w:rsidRDefault="00602AC0" w:rsidP="009A30FA">
      <w:pPr>
        <w:pStyle w:val="Heading2"/>
      </w:pPr>
      <w:bookmarkStart w:id="3952" w:name="_Toc25156258"/>
      <w:bookmarkStart w:id="3953" w:name="_Toc34124558"/>
      <w:bookmarkStart w:id="3954" w:name="_Toc43207672"/>
      <w:bookmarkStart w:id="3955" w:name="_Toc49857152"/>
      <w:bookmarkStart w:id="3956" w:name="_Toc56676987"/>
      <w:bookmarkStart w:id="3957" w:name="_Toc56696235"/>
      <w:bookmarkStart w:id="3958" w:name="_Toc81227566"/>
      <w:bookmarkStart w:id="3959" w:name="_Toc104238341"/>
      <w:bookmarkStart w:id="3960" w:name="_Toc104238798"/>
      <w:bookmarkStart w:id="3961" w:name="_Toc104388608"/>
      <w:bookmarkStart w:id="3962" w:name="_Toc168388147"/>
      <w:r w:rsidRPr="003B2883">
        <w:t>6.1</w:t>
      </w:r>
      <w:r w:rsidRPr="003B2883">
        <w:tab/>
        <w:t>Namf_Communication Service API</w:t>
      </w:r>
      <w:bookmarkEnd w:id="3952"/>
      <w:bookmarkEnd w:id="3953"/>
      <w:bookmarkEnd w:id="3954"/>
      <w:bookmarkEnd w:id="3955"/>
      <w:bookmarkEnd w:id="3956"/>
      <w:bookmarkEnd w:id="3957"/>
      <w:bookmarkEnd w:id="3958"/>
      <w:bookmarkEnd w:id="3959"/>
      <w:bookmarkEnd w:id="3960"/>
      <w:bookmarkEnd w:id="3961"/>
      <w:bookmarkEnd w:id="3962"/>
    </w:p>
    <w:p w14:paraId="428014CE" w14:textId="77777777" w:rsidR="00602AC0" w:rsidRPr="003B2883" w:rsidRDefault="00602AC0" w:rsidP="009A30FA">
      <w:pPr>
        <w:pStyle w:val="Heading3"/>
      </w:pPr>
      <w:bookmarkStart w:id="3963" w:name="_Toc25156259"/>
      <w:bookmarkStart w:id="3964" w:name="_Toc34124559"/>
      <w:bookmarkStart w:id="3965" w:name="_Toc43207673"/>
      <w:bookmarkStart w:id="3966" w:name="_Toc49857153"/>
      <w:bookmarkStart w:id="3967" w:name="_Toc56676988"/>
      <w:bookmarkStart w:id="3968" w:name="_Toc56696236"/>
      <w:bookmarkStart w:id="3969" w:name="_Toc81227567"/>
      <w:bookmarkStart w:id="3970" w:name="_Toc104238342"/>
      <w:bookmarkStart w:id="3971" w:name="_Toc104238799"/>
      <w:bookmarkStart w:id="3972" w:name="_Toc104388609"/>
      <w:bookmarkStart w:id="3973" w:name="_Toc168388148"/>
      <w:r w:rsidRPr="003B2883">
        <w:t>6.1.1</w:t>
      </w:r>
      <w:r w:rsidRPr="003B2883">
        <w:tab/>
        <w:t>API URI</w:t>
      </w:r>
      <w:bookmarkEnd w:id="3963"/>
      <w:bookmarkEnd w:id="3964"/>
      <w:bookmarkEnd w:id="3965"/>
      <w:bookmarkEnd w:id="3966"/>
      <w:bookmarkEnd w:id="3967"/>
      <w:bookmarkEnd w:id="3968"/>
      <w:bookmarkEnd w:id="3969"/>
      <w:bookmarkEnd w:id="3970"/>
      <w:bookmarkEnd w:id="3971"/>
      <w:bookmarkEnd w:id="3972"/>
      <w:bookmarkEnd w:id="3973"/>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3974" w:name="_Toc25156260"/>
      <w:bookmarkStart w:id="3975" w:name="_Toc34124560"/>
      <w:bookmarkStart w:id="3976" w:name="_Toc43207674"/>
      <w:bookmarkStart w:id="3977" w:name="_Toc49857154"/>
      <w:bookmarkStart w:id="3978" w:name="_Toc56676989"/>
      <w:bookmarkStart w:id="3979" w:name="_Toc56696237"/>
      <w:bookmarkStart w:id="3980" w:name="_Toc81227568"/>
      <w:bookmarkStart w:id="3981" w:name="_Toc104238343"/>
      <w:bookmarkStart w:id="3982" w:name="_Toc104238800"/>
      <w:bookmarkStart w:id="3983" w:name="_Toc104388610"/>
      <w:bookmarkStart w:id="3984" w:name="_Toc168388149"/>
      <w:r w:rsidRPr="003B2883">
        <w:t>6.1.2</w:t>
      </w:r>
      <w:r w:rsidRPr="003B2883">
        <w:tab/>
        <w:t>Usage of HTTP</w:t>
      </w:r>
      <w:bookmarkEnd w:id="3974"/>
      <w:bookmarkEnd w:id="3975"/>
      <w:bookmarkEnd w:id="3976"/>
      <w:bookmarkEnd w:id="3977"/>
      <w:bookmarkEnd w:id="3978"/>
      <w:bookmarkEnd w:id="3979"/>
      <w:bookmarkEnd w:id="3980"/>
      <w:bookmarkEnd w:id="3981"/>
      <w:bookmarkEnd w:id="3982"/>
      <w:bookmarkEnd w:id="3983"/>
      <w:bookmarkEnd w:id="3984"/>
    </w:p>
    <w:p w14:paraId="3481CBD2" w14:textId="77777777" w:rsidR="00602AC0" w:rsidRPr="003B2883" w:rsidRDefault="00602AC0" w:rsidP="009A30FA">
      <w:pPr>
        <w:pStyle w:val="Heading4"/>
      </w:pPr>
      <w:bookmarkStart w:id="3985" w:name="_Toc25156261"/>
      <w:bookmarkStart w:id="3986" w:name="_Toc34124561"/>
      <w:bookmarkStart w:id="3987" w:name="_Toc43207675"/>
      <w:bookmarkStart w:id="3988" w:name="_Toc49857155"/>
      <w:bookmarkStart w:id="3989" w:name="_Toc56676990"/>
      <w:bookmarkStart w:id="3990" w:name="_Toc56696238"/>
      <w:bookmarkStart w:id="3991" w:name="_Toc81227569"/>
      <w:bookmarkStart w:id="3992" w:name="_Toc104238344"/>
      <w:bookmarkStart w:id="3993" w:name="_Toc104238801"/>
      <w:bookmarkStart w:id="3994" w:name="_Toc104388611"/>
      <w:bookmarkStart w:id="3995" w:name="_Toc168388150"/>
      <w:r w:rsidRPr="003B2883">
        <w:t>6.1.2.1</w:t>
      </w:r>
      <w:r w:rsidRPr="003B2883">
        <w:tab/>
        <w:t>General</w:t>
      </w:r>
      <w:bookmarkEnd w:id="3985"/>
      <w:bookmarkEnd w:id="3986"/>
      <w:bookmarkEnd w:id="3987"/>
      <w:bookmarkEnd w:id="3988"/>
      <w:bookmarkEnd w:id="3989"/>
      <w:bookmarkEnd w:id="3990"/>
      <w:bookmarkEnd w:id="3991"/>
      <w:bookmarkEnd w:id="3992"/>
      <w:bookmarkEnd w:id="3993"/>
      <w:bookmarkEnd w:id="3994"/>
      <w:bookmarkEnd w:id="3995"/>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3996" w:name="_Toc25156262"/>
      <w:bookmarkStart w:id="3997" w:name="_Toc34124562"/>
      <w:bookmarkStart w:id="3998" w:name="_Toc43207676"/>
      <w:bookmarkStart w:id="3999" w:name="_Toc49857156"/>
      <w:bookmarkStart w:id="4000" w:name="_Toc56676991"/>
      <w:bookmarkStart w:id="4001" w:name="_Toc56696239"/>
      <w:bookmarkStart w:id="4002" w:name="_Toc81227570"/>
      <w:bookmarkStart w:id="4003" w:name="_Toc104238345"/>
      <w:bookmarkStart w:id="4004" w:name="_Toc104238802"/>
      <w:bookmarkStart w:id="4005" w:name="_Toc104388612"/>
      <w:bookmarkStart w:id="4006" w:name="_Toc168388151"/>
      <w:r w:rsidRPr="003B2883">
        <w:lastRenderedPageBreak/>
        <w:t>6.1.2.2</w:t>
      </w:r>
      <w:r w:rsidRPr="003B2883">
        <w:tab/>
        <w:t>HTTP standard headers</w:t>
      </w:r>
      <w:bookmarkEnd w:id="3996"/>
      <w:bookmarkEnd w:id="3997"/>
      <w:bookmarkEnd w:id="3998"/>
      <w:bookmarkEnd w:id="3999"/>
      <w:bookmarkEnd w:id="4000"/>
      <w:bookmarkEnd w:id="4001"/>
      <w:bookmarkEnd w:id="4002"/>
      <w:bookmarkEnd w:id="4003"/>
      <w:bookmarkEnd w:id="4004"/>
      <w:bookmarkEnd w:id="4005"/>
      <w:bookmarkEnd w:id="4006"/>
    </w:p>
    <w:p w14:paraId="0E8FF3C1" w14:textId="77777777" w:rsidR="00602AC0" w:rsidRPr="003B2883" w:rsidRDefault="00602AC0" w:rsidP="009A30FA">
      <w:pPr>
        <w:pStyle w:val="Heading5"/>
        <w:rPr>
          <w:lang w:eastAsia="zh-CN"/>
        </w:rPr>
      </w:pPr>
      <w:bookmarkStart w:id="4007" w:name="_Toc25156263"/>
      <w:bookmarkStart w:id="4008" w:name="_Toc34124563"/>
      <w:bookmarkStart w:id="4009" w:name="_Toc43207677"/>
      <w:bookmarkStart w:id="4010" w:name="_Toc49857157"/>
      <w:bookmarkStart w:id="4011" w:name="_Toc56676992"/>
      <w:bookmarkStart w:id="4012" w:name="_Toc56696240"/>
      <w:bookmarkStart w:id="4013" w:name="_Toc81227571"/>
      <w:bookmarkStart w:id="4014" w:name="_Toc104238346"/>
      <w:bookmarkStart w:id="4015" w:name="_Toc104238803"/>
      <w:bookmarkStart w:id="4016" w:name="_Toc104388613"/>
      <w:bookmarkStart w:id="4017" w:name="_Toc168388152"/>
      <w:r w:rsidRPr="003B2883">
        <w:t>6.1.2.2.1</w:t>
      </w:r>
      <w:r w:rsidRPr="003B2883">
        <w:rPr>
          <w:lang w:eastAsia="zh-CN"/>
        </w:rPr>
        <w:tab/>
        <w:t>General</w:t>
      </w:r>
      <w:bookmarkEnd w:id="4007"/>
      <w:bookmarkEnd w:id="4008"/>
      <w:bookmarkEnd w:id="4009"/>
      <w:bookmarkEnd w:id="4010"/>
      <w:bookmarkEnd w:id="4011"/>
      <w:bookmarkEnd w:id="4012"/>
      <w:bookmarkEnd w:id="4013"/>
      <w:bookmarkEnd w:id="4014"/>
      <w:bookmarkEnd w:id="4015"/>
      <w:bookmarkEnd w:id="4016"/>
      <w:bookmarkEnd w:id="4017"/>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4018" w:name="_Toc25156264"/>
      <w:bookmarkStart w:id="4019" w:name="_Toc34124564"/>
      <w:bookmarkStart w:id="4020" w:name="_Toc43207678"/>
      <w:bookmarkStart w:id="4021" w:name="_Toc49857158"/>
      <w:bookmarkStart w:id="4022" w:name="_Toc56676993"/>
      <w:bookmarkStart w:id="4023" w:name="_Toc56696241"/>
      <w:bookmarkStart w:id="4024" w:name="_Toc81227572"/>
      <w:bookmarkStart w:id="4025" w:name="_Toc104238347"/>
      <w:bookmarkStart w:id="4026" w:name="_Toc104238804"/>
      <w:bookmarkStart w:id="4027" w:name="_Toc104388614"/>
      <w:bookmarkStart w:id="4028" w:name="_Toc168388153"/>
      <w:r w:rsidRPr="003B2883">
        <w:t>6.1.2.2.2</w:t>
      </w:r>
      <w:r w:rsidRPr="003B2883">
        <w:tab/>
        <w:t>Content type</w:t>
      </w:r>
      <w:bookmarkEnd w:id="4018"/>
      <w:bookmarkEnd w:id="4019"/>
      <w:bookmarkEnd w:id="4020"/>
      <w:bookmarkEnd w:id="4021"/>
      <w:bookmarkEnd w:id="4022"/>
      <w:bookmarkEnd w:id="4023"/>
      <w:bookmarkEnd w:id="4024"/>
      <w:bookmarkEnd w:id="4025"/>
      <w:bookmarkEnd w:id="4026"/>
      <w:bookmarkEnd w:id="4027"/>
      <w:bookmarkEnd w:id="4028"/>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4029" w:name="_Toc25156265"/>
      <w:bookmarkStart w:id="4030" w:name="_Toc34124565"/>
      <w:bookmarkStart w:id="4031" w:name="_Toc43207679"/>
      <w:bookmarkStart w:id="4032" w:name="_Toc49857159"/>
      <w:bookmarkStart w:id="4033" w:name="_Toc56676994"/>
      <w:bookmarkStart w:id="4034" w:name="_Toc56696242"/>
      <w:bookmarkStart w:id="4035" w:name="_Toc81227573"/>
      <w:bookmarkStart w:id="4036" w:name="_Toc104238348"/>
      <w:bookmarkStart w:id="4037" w:name="_Toc104238805"/>
      <w:bookmarkStart w:id="4038" w:name="_Toc104388615"/>
      <w:bookmarkStart w:id="4039" w:name="_Toc168388154"/>
      <w:r w:rsidRPr="003B2883">
        <w:t>6.1.2.3</w:t>
      </w:r>
      <w:r w:rsidRPr="003B2883">
        <w:tab/>
        <w:t>HTTP custom headers</w:t>
      </w:r>
      <w:bookmarkEnd w:id="4029"/>
      <w:bookmarkEnd w:id="4030"/>
      <w:bookmarkEnd w:id="4031"/>
      <w:bookmarkEnd w:id="4032"/>
      <w:bookmarkEnd w:id="4033"/>
      <w:bookmarkEnd w:id="4034"/>
      <w:bookmarkEnd w:id="4035"/>
      <w:bookmarkEnd w:id="4036"/>
      <w:bookmarkEnd w:id="4037"/>
      <w:bookmarkEnd w:id="4038"/>
      <w:bookmarkEnd w:id="4039"/>
    </w:p>
    <w:p w14:paraId="7B8CEB15" w14:textId="77777777" w:rsidR="00602AC0" w:rsidRPr="003B2883" w:rsidRDefault="00602AC0" w:rsidP="009A30FA">
      <w:pPr>
        <w:pStyle w:val="Heading5"/>
        <w:rPr>
          <w:lang w:eastAsia="zh-CN"/>
        </w:rPr>
      </w:pPr>
      <w:bookmarkStart w:id="4040" w:name="_Toc25156266"/>
      <w:bookmarkStart w:id="4041" w:name="_Toc34124566"/>
      <w:bookmarkStart w:id="4042" w:name="_Toc43207680"/>
      <w:bookmarkStart w:id="4043" w:name="_Toc49857160"/>
      <w:bookmarkStart w:id="4044" w:name="_Toc56676995"/>
      <w:bookmarkStart w:id="4045" w:name="_Toc56696243"/>
      <w:bookmarkStart w:id="4046" w:name="_Toc81227574"/>
      <w:bookmarkStart w:id="4047" w:name="_Toc104238349"/>
      <w:bookmarkStart w:id="4048" w:name="_Toc104238806"/>
      <w:bookmarkStart w:id="4049" w:name="_Toc104388616"/>
      <w:bookmarkStart w:id="4050" w:name="_Toc168388155"/>
      <w:r w:rsidRPr="003B2883">
        <w:t>6.1.2.3.1</w:t>
      </w:r>
      <w:r w:rsidRPr="003B2883">
        <w:rPr>
          <w:lang w:eastAsia="zh-CN"/>
        </w:rPr>
        <w:tab/>
        <w:t>General</w:t>
      </w:r>
      <w:bookmarkEnd w:id="4040"/>
      <w:bookmarkEnd w:id="4041"/>
      <w:bookmarkEnd w:id="4042"/>
      <w:bookmarkEnd w:id="4043"/>
      <w:bookmarkEnd w:id="4044"/>
      <w:bookmarkEnd w:id="4045"/>
      <w:bookmarkEnd w:id="4046"/>
      <w:bookmarkEnd w:id="4047"/>
      <w:bookmarkEnd w:id="4048"/>
      <w:bookmarkEnd w:id="4049"/>
      <w:bookmarkEnd w:id="4050"/>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4051" w:name="_Toc25156267"/>
      <w:bookmarkStart w:id="4052" w:name="_Toc34124567"/>
      <w:bookmarkStart w:id="4053" w:name="_Toc43207681"/>
      <w:bookmarkStart w:id="4054" w:name="_Toc49857161"/>
      <w:bookmarkStart w:id="4055" w:name="_Toc56676996"/>
      <w:bookmarkStart w:id="4056" w:name="_Toc56696244"/>
      <w:bookmarkStart w:id="4057" w:name="_Toc81227575"/>
      <w:bookmarkStart w:id="4058" w:name="_Toc104238350"/>
      <w:bookmarkStart w:id="4059" w:name="_Toc104238807"/>
      <w:bookmarkStart w:id="4060" w:name="_Toc104388617"/>
      <w:bookmarkStart w:id="4061" w:name="_Toc168388156"/>
      <w:r w:rsidRPr="003B2883">
        <w:t>6.1.2.4</w:t>
      </w:r>
      <w:r w:rsidRPr="003B2883">
        <w:tab/>
        <w:t>HTTP multipart messages</w:t>
      </w:r>
      <w:bookmarkEnd w:id="4051"/>
      <w:bookmarkEnd w:id="4052"/>
      <w:bookmarkEnd w:id="4053"/>
      <w:bookmarkEnd w:id="4054"/>
      <w:bookmarkEnd w:id="4055"/>
      <w:bookmarkEnd w:id="4056"/>
      <w:bookmarkEnd w:id="4057"/>
      <w:bookmarkEnd w:id="4058"/>
      <w:bookmarkEnd w:id="4059"/>
      <w:bookmarkEnd w:id="4060"/>
      <w:bookmarkEnd w:id="4061"/>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4062" w:name="_Toc25156268"/>
      <w:bookmarkStart w:id="4063" w:name="_Toc34124568"/>
      <w:bookmarkStart w:id="4064" w:name="_Toc43207682"/>
      <w:bookmarkStart w:id="4065" w:name="_Toc49857162"/>
      <w:bookmarkStart w:id="4066" w:name="_Toc56676997"/>
      <w:bookmarkStart w:id="4067" w:name="_Toc56696245"/>
      <w:bookmarkStart w:id="4068" w:name="_Toc81227576"/>
      <w:bookmarkStart w:id="4069" w:name="_Toc104238351"/>
      <w:bookmarkStart w:id="4070" w:name="_Toc104238808"/>
      <w:bookmarkStart w:id="4071" w:name="_Toc104388618"/>
      <w:bookmarkStart w:id="4072" w:name="_Toc168388157"/>
      <w:r w:rsidRPr="003B2883">
        <w:t>6.1.3</w:t>
      </w:r>
      <w:r w:rsidRPr="003B2883">
        <w:tab/>
        <w:t>Resources</w:t>
      </w:r>
      <w:bookmarkEnd w:id="4062"/>
      <w:bookmarkEnd w:id="4063"/>
      <w:bookmarkEnd w:id="4064"/>
      <w:bookmarkEnd w:id="4065"/>
      <w:bookmarkEnd w:id="4066"/>
      <w:bookmarkEnd w:id="4067"/>
      <w:bookmarkEnd w:id="4068"/>
      <w:bookmarkEnd w:id="4069"/>
      <w:bookmarkEnd w:id="4070"/>
      <w:bookmarkEnd w:id="4071"/>
      <w:bookmarkEnd w:id="4072"/>
    </w:p>
    <w:p w14:paraId="146850CE" w14:textId="77777777" w:rsidR="00602AC0" w:rsidRPr="003B2883" w:rsidRDefault="00602AC0" w:rsidP="009A30FA">
      <w:pPr>
        <w:pStyle w:val="Heading4"/>
      </w:pPr>
      <w:bookmarkStart w:id="4073" w:name="_Toc25156269"/>
      <w:bookmarkStart w:id="4074" w:name="_Toc34124569"/>
      <w:bookmarkStart w:id="4075" w:name="_Toc43207683"/>
      <w:bookmarkStart w:id="4076" w:name="_Toc49857163"/>
      <w:bookmarkStart w:id="4077" w:name="_Toc56676998"/>
      <w:bookmarkStart w:id="4078" w:name="_Toc56696246"/>
      <w:bookmarkStart w:id="4079" w:name="_Toc81227577"/>
      <w:bookmarkStart w:id="4080" w:name="_Toc104238352"/>
      <w:bookmarkStart w:id="4081" w:name="_Toc104238809"/>
      <w:bookmarkStart w:id="4082" w:name="_Toc104388619"/>
      <w:bookmarkStart w:id="4083" w:name="_Toc168388158"/>
      <w:r w:rsidRPr="003B2883">
        <w:t>6.1.3.1</w:t>
      </w:r>
      <w:r w:rsidRPr="003B2883">
        <w:tab/>
        <w:t>Overview</w:t>
      </w:r>
      <w:bookmarkEnd w:id="4073"/>
      <w:bookmarkEnd w:id="4074"/>
      <w:bookmarkEnd w:id="4075"/>
      <w:bookmarkEnd w:id="4076"/>
      <w:bookmarkEnd w:id="4077"/>
      <w:bookmarkEnd w:id="4078"/>
      <w:bookmarkEnd w:id="4079"/>
      <w:bookmarkEnd w:id="4080"/>
      <w:bookmarkEnd w:id="4081"/>
      <w:bookmarkEnd w:id="4082"/>
      <w:bookmarkEnd w:id="4083"/>
    </w:p>
    <w:p w14:paraId="419D4209" w14:textId="67071B1B" w:rsidR="000B1DCA" w:rsidRPr="003B2883" w:rsidRDefault="000B1DCA" w:rsidP="00602AC0">
      <w:pPr>
        <w:pStyle w:val="TH"/>
      </w:pPr>
      <w:r w:rsidRPr="003B2883">
        <w:object w:dxaOrig="11895" w:dyaOrig="10306" w14:anchorId="601D81BD">
          <v:shape id="_x0000_i1060" type="#_x0000_t75" style="width:477pt;height:422.55pt" o:ole="">
            <v:imagedata r:id="rId78" o:title="" cropbottom="1331f" cropright="2562f"/>
          </v:shape>
          <o:OLEObject Type="Embed" ProgID="Visio.Drawing.15" ShapeID="_x0000_i1060" DrawAspect="Content" ObjectID="_1779002171"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4084" w:name="_Toc25156270"/>
      <w:bookmarkStart w:id="4085" w:name="_Toc34124570"/>
      <w:bookmarkStart w:id="4086" w:name="_Toc43207684"/>
      <w:bookmarkStart w:id="4087" w:name="_Toc49857164"/>
      <w:bookmarkStart w:id="4088" w:name="_Toc56676999"/>
      <w:bookmarkStart w:id="4089" w:name="_Toc56696247"/>
      <w:bookmarkStart w:id="4090" w:name="_Toc81227578"/>
      <w:bookmarkStart w:id="4091" w:name="_Toc104238353"/>
      <w:bookmarkStart w:id="4092" w:name="_Toc104238810"/>
      <w:bookmarkStart w:id="4093" w:name="_Toc104388620"/>
      <w:bookmarkStart w:id="4094" w:name="_Toc168388159"/>
      <w:r w:rsidRPr="003B2883">
        <w:t>6.1.3.2</w:t>
      </w:r>
      <w:r w:rsidRPr="003B2883">
        <w:tab/>
        <w:t xml:space="preserve">Resource: Individual </w:t>
      </w:r>
      <w:r w:rsidRPr="003B2883">
        <w:rPr>
          <w:rFonts w:hint="eastAsia"/>
          <w:lang w:eastAsia="zh-CN"/>
        </w:rPr>
        <w:t>ueContext</w:t>
      </w:r>
      <w:bookmarkEnd w:id="4084"/>
      <w:bookmarkEnd w:id="4085"/>
      <w:bookmarkEnd w:id="4086"/>
      <w:bookmarkEnd w:id="4087"/>
      <w:bookmarkEnd w:id="4088"/>
      <w:bookmarkEnd w:id="4089"/>
      <w:bookmarkEnd w:id="4090"/>
      <w:bookmarkEnd w:id="4091"/>
      <w:bookmarkEnd w:id="4092"/>
      <w:bookmarkEnd w:id="4093"/>
      <w:bookmarkEnd w:id="4094"/>
    </w:p>
    <w:p w14:paraId="7A3C7473" w14:textId="77777777" w:rsidR="00602AC0" w:rsidRPr="003B2883" w:rsidRDefault="00602AC0" w:rsidP="009A30FA">
      <w:pPr>
        <w:pStyle w:val="Heading5"/>
      </w:pPr>
      <w:bookmarkStart w:id="4095" w:name="_Toc25156271"/>
      <w:bookmarkStart w:id="4096" w:name="_Toc34124571"/>
      <w:bookmarkStart w:id="4097" w:name="_Toc43207685"/>
      <w:bookmarkStart w:id="4098" w:name="_Toc49857165"/>
      <w:bookmarkStart w:id="4099" w:name="_Toc56677000"/>
      <w:bookmarkStart w:id="4100" w:name="_Toc56696248"/>
      <w:bookmarkStart w:id="4101" w:name="_Toc81227579"/>
      <w:bookmarkStart w:id="4102" w:name="_Toc104238354"/>
      <w:bookmarkStart w:id="4103" w:name="_Toc104238811"/>
      <w:bookmarkStart w:id="4104" w:name="_Toc104388621"/>
      <w:bookmarkStart w:id="4105" w:name="_Toc168388160"/>
      <w:r w:rsidRPr="003B2883">
        <w:t>6.1.3.2.1</w:t>
      </w:r>
      <w:r w:rsidRPr="003B2883">
        <w:tab/>
        <w:t>Description</w:t>
      </w:r>
      <w:bookmarkEnd w:id="4095"/>
      <w:bookmarkEnd w:id="4096"/>
      <w:bookmarkEnd w:id="4097"/>
      <w:bookmarkEnd w:id="4098"/>
      <w:bookmarkEnd w:id="4099"/>
      <w:bookmarkEnd w:id="4100"/>
      <w:bookmarkEnd w:id="4101"/>
      <w:bookmarkEnd w:id="4102"/>
      <w:bookmarkEnd w:id="4103"/>
      <w:bookmarkEnd w:id="4104"/>
      <w:bookmarkEnd w:id="4105"/>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4106" w:name="_Toc25156272"/>
      <w:bookmarkStart w:id="4107" w:name="_Toc34124572"/>
      <w:bookmarkStart w:id="4108" w:name="_Toc43207686"/>
      <w:bookmarkStart w:id="4109" w:name="_Toc49857166"/>
      <w:bookmarkStart w:id="4110" w:name="_Toc56677001"/>
      <w:bookmarkStart w:id="4111" w:name="_Toc56696249"/>
      <w:bookmarkStart w:id="4112" w:name="_Toc81227580"/>
      <w:bookmarkStart w:id="4113" w:name="_Toc104238355"/>
      <w:bookmarkStart w:id="4114" w:name="_Toc104238812"/>
      <w:bookmarkStart w:id="4115" w:name="_Toc104388622"/>
      <w:bookmarkStart w:id="4116" w:name="_Toc168388161"/>
      <w:r w:rsidRPr="003B2883">
        <w:lastRenderedPageBreak/>
        <w:t>6.1.3.2.2</w:t>
      </w:r>
      <w:r w:rsidRPr="003B2883">
        <w:tab/>
        <w:t>Resource Definition</w:t>
      </w:r>
      <w:bookmarkEnd w:id="4106"/>
      <w:bookmarkEnd w:id="4107"/>
      <w:bookmarkEnd w:id="4108"/>
      <w:bookmarkEnd w:id="4109"/>
      <w:bookmarkEnd w:id="4110"/>
      <w:bookmarkEnd w:id="4111"/>
      <w:bookmarkEnd w:id="4112"/>
      <w:bookmarkEnd w:id="4113"/>
      <w:bookmarkEnd w:id="4114"/>
      <w:bookmarkEnd w:id="4115"/>
      <w:bookmarkEnd w:id="4116"/>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4117" w:name="_Toc25156273"/>
      <w:bookmarkStart w:id="4118" w:name="_Toc34124573"/>
      <w:bookmarkStart w:id="4119" w:name="_Toc43207687"/>
      <w:bookmarkStart w:id="4120" w:name="_Toc49857167"/>
      <w:bookmarkStart w:id="4121" w:name="_Toc56677002"/>
      <w:bookmarkStart w:id="4122" w:name="_Toc56696250"/>
      <w:bookmarkStart w:id="4123" w:name="_Toc81227581"/>
      <w:bookmarkStart w:id="4124" w:name="_Toc104238356"/>
      <w:bookmarkStart w:id="4125" w:name="_Toc104238813"/>
      <w:bookmarkStart w:id="4126" w:name="_Toc104388623"/>
      <w:bookmarkStart w:id="4127" w:name="_Toc168388162"/>
      <w:r w:rsidRPr="003B2883">
        <w:t>6.1.3.2.3</w:t>
      </w:r>
      <w:r w:rsidRPr="003B2883">
        <w:tab/>
        <w:t>Resource Standard Methods</w:t>
      </w:r>
      <w:bookmarkEnd w:id="4117"/>
      <w:bookmarkEnd w:id="4118"/>
      <w:bookmarkEnd w:id="4119"/>
      <w:bookmarkEnd w:id="4120"/>
      <w:bookmarkEnd w:id="4121"/>
      <w:bookmarkEnd w:id="4122"/>
      <w:bookmarkEnd w:id="4123"/>
      <w:bookmarkEnd w:id="4124"/>
      <w:bookmarkEnd w:id="4125"/>
      <w:bookmarkEnd w:id="4126"/>
      <w:bookmarkEnd w:id="4127"/>
    </w:p>
    <w:p w14:paraId="46DECAEE" w14:textId="77777777" w:rsidR="00602AC0" w:rsidRPr="00B20BD8" w:rsidRDefault="00602AC0" w:rsidP="00FC4A87">
      <w:pPr>
        <w:pStyle w:val="Heading6"/>
        <w:rPr>
          <w:rFonts w:eastAsiaTheme="minorEastAsia"/>
          <w:lang w:eastAsia="en-US"/>
        </w:rPr>
      </w:pPr>
      <w:bookmarkStart w:id="4128" w:name="_Toc25156274"/>
      <w:bookmarkStart w:id="4129" w:name="_Toc34124574"/>
      <w:bookmarkStart w:id="4130" w:name="_Toc43207688"/>
      <w:bookmarkStart w:id="4131" w:name="_Toc49857168"/>
      <w:bookmarkStart w:id="4132" w:name="_Toc56677003"/>
      <w:bookmarkStart w:id="4133" w:name="_Toc56696251"/>
      <w:bookmarkStart w:id="4134" w:name="_Toc81227582"/>
      <w:bookmarkStart w:id="4135" w:name="_Toc168388163"/>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4128"/>
      <w:bookmarkEnd w:id="4129"/>
      <w:bookmarkEnd w:id="4130"/>
      <w:bookmarkEnd w:id="4131"/>
      <w:bookmarkEnd w:id="4132"/>
      <w:bookmarkEnd w:id="4133"/>
      <w:bookmarkEnd w:id="4134"/>
      <w:bookmarkEnd w:id="4135"/>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4136" w:name="_PERM_MCCTEMPBM_CRPT48240041___2"/>
            <w:r w:rsidRPr="003B2883">
              <w:t>-</w:t>
            </w:r>
            <w:r w:rsidRPr="003B2883">
              <w:tab/>
              <w:t>HANDOVER_FAILURE</w:t>
            </w:r>
            <w:bookmarkEnd w:id="4136"/>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4137" w:name="_Toc25156275"/>
      <w:bookmarkStart w:id="4138" w:name="_Toc34124575"/>
      <w:bookmarkStart w:id="4139" w:name="_Toc43207689"/>
      <w:bookmarkStart w:id="4140" w:name="_Toc49857169"/>
      <w:bookmarkStart w:id="4141" w:name="_Toc56677004"/>
      <w:bookmarkStart w:id="4142" w:name="_Toc56696252"/>
      <w:bookmarkStart w:id="4143" w:name="_Toc81227583"/>
      <w:bookmarkStart w:id="4144" w:name="_Toc104238357"/>
      <w:bookmarkStart w:id="4145" w:name="_Toc104238814"/>
      <w:bookmarkStart w:id="4146" w:name="_Toc104388624"/>
      <w:bookmarkStart w:id="4147" w:name="_Toc168388164"/>
      <w:r w:rsidRPr="003B2883">
        <w:lastRenderedPageBreak/>
        <w:t>6.1.3.2.4</w:t>
      </w:r>
      <w:r w:rsidRPr="003B2883">
        <w:tab/>
        <w:t>Resource Custom Operations</w:t>
      </w:r>
      <w:bookmarkEnd w:id="4137"/>
      <w:bookmarkEnd w:id="4138"/>
      <w:bookmarkEnd w:id="4139"/>
      <w:bookmarkEnd w:id="4140"/>
      <w:bookmarkEnd w:id="4141"/>
      <w:bookmarkEnd w:id="4142"/>
      <w:bookmarkEnd w:id="4143"/>
      <w:bookmarkEnd w:id="4144"/>
      <w:bookmarkEnd w:id="4145"/>
      <w:bookmarkEnd w:id="4146"/>
      <w:bookmarkEnd w:id="4147"/>
    </w:p>
    <w:p w14:paraId="4E688254" w14:textId="77777777" w:rsidR="00602AC0" w:rsidRPr="00B20BD8" w:rsidRDefault="00602AC0" w:rsidP="00FC4A87">
      <w:pPr>
        <w:pStyle w:val="Heading6"/>
        <w:rPr>
          <w:rFonts w:eastAsiaTheme="minorEastAsia"/>
          <w:lang w:eastAsia="en-US"/>
        </w:rPr>
      </w:pPr>
      <w:bookmarkStart w:id="4148" w:name="_Toc25156276"/>
      <w:bookmarkStart w:id="4149" w:name="_Toc34124576"/>
      <w:bookmarkStart w:id="4150" w:name="_Toc43207690"/>
      <w:bookmarkStart w:id="4151" w:name="_Toc49857170"/>
      <w:bookmarkStart w:id="4152" w:name="_Toc56677005"/>
      <w:bookmarkStart w:id="4153" w:name="_Toc56696253"/>
      <w:bookmarkStart w:id="4154" w:name="_Toc81227584"/>
      <w:bookmarkStart w:id="4155" w:name="_Toc168388165"/>
      <w:r w:rsidRPr="00B20BD8">
        <w:rPr>
          <w:rFonts w:eastAsiaTheme="minorEastAsia"/>
          <w:lang w:eastAsia="en-US"/>
        </w:rPr>
        <w:t>6.1.3.2.4.1</w:t>
      </w:r>
      <w:r w:rsidRPr="00B20BD8">
        <w:rPr>
          <w:rFonts w:eastAsiaTheme="minorEastAsia"/>
          <w:lang w:eastAsia="en-US"/>
        </w:rPr>
        <w:tab/>
        <w:t>Overview</w:t>
      </w:r>
      <w:bookmarkEnd w:id="4148"/>
      <w:bookmarkEnd w:id="4149"/>
      <w:bookmarkEnd w:id="4150"/>
      <w:bookmarkEnd w:id="4151"/>
      <w:bookmarkEnd w:id="4152"/>
      <w:bookmarkEnd w:id="4153"/>
      <w:bookmarkEnd w:id="4154"/>
      <w:bookmarkEnd w:id="4155"/>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4156" w:name="_Toc25156277"/>
      <w:bookmarkStart w:id="4157" w:name="_Toc34124577"/>
      <w:bookmarkStart w:id="4158" w:name="_Toc43207691"/>
      <w:bookmarkStart w:id="4159" w:name="_Toc49857171"/>
      <w:bookmarkStart w:id="4160" w:name="_Toc56677006"/>
      <w:bookmarkStart w:id="4161" w:name="_Toc56696254"/>
      <w:bookmarkStart w:id="4162" w:name="_Toc81227585"/>
      <w:bookmarkStart w:id="4163" w:name="_Toc104238358"/>
      <w:bookmarkStart w:id="4164" w:name="_Toc104238815"/>
      <w:bookmarkStart w:id="4165" w:name="_Toc104388625"/>
      <w:bookmarkStart w:id="4166" w:name="_Toc168388166"/>
      <w:r w:rsidRPr="003B2883">
        <w:t>6.1.3.2.4.2</w:t>
      </w:r>
      <w:r w:rsidRPr="003B2883">
        <w:tab/>
        <w:t xml:space="preserve">Operation: </w:t>
      </w:r>
      <w:r w:rsidRPr="003B2883">
        <w:rPr>
          <w:rFonts w:hint="eastAsia"/>
          <w:lang w:eastAsia="zh-CN"/>
        </w:rPr>
        <w:t>release</w:t>
      </w:r>
      <w:bookmarkEnd w:id="4156"/>
      <w:r>
        <w:rPr>
          <w:lang w:eastAsia="zh-CN"/>
        </w:rPr>
        <w:t xml:space="preserve"> </w:t>
      </w:r>
      <w:r w:rsidRPr="003B2883">
        <w:rPr>
          <w:rFonts w:hint="eastAsia"/>
          <w:lang w:eastAsia="zh-CN"/>
        </w:rPr>
        <w:t>(POST)</w:t>
      </w:r>
      <w:bookmarkEnd w:id="4157"/>
      <w:bookmarkEnd w:id="4158"/>
      <w:bookmarkEnd w:id="4159"/>
      <w:bookmarkEnd w:id="4160"/>
      <w:bookmarkEnd w:id="4161"/>
      <w:bookmarkEnd w:id="4162"/>
      <w:bookmarkEnd w:id="4163"/>
      <w:bookmarkEnd w:id="4164"/>
      <w:bookmarkEnd w:id="4165"/>
      <w:bookmarkEnd w:id="4166"/>
    </w:p>
    <w:p w14:paraId="78519186" w14:textId="77777777" w:rsidR="00602AC0" w:rsidRPr="003B2883" w:rsidRDefault="00602AC0" w:rsidP="00FC4A87">
      <w:pPr>
        <w:pStyle w:val="Heading7"/>
      </w:pPr>
      <w:bookmarkStart w:id="4167" w:name="_Toc43207692"/>
      <w:bookmarkStart w:id="4168" w:name="_Toc81227586"/>
      <w:bookmarkStart w:id="4169" w:name="_Toc168388167"/>
      <w:r w:rsidRPr="003B2883">
        <w:t>6.1.3.2.4.2.1</w:t>
      </w:r>
      <w:r w:rsidRPr="003B2883">
        <w:tab/>
        <w:t>Description</w:t>
      </w:r>
      <w:bookmarkEnd w:id="4167"/>
      <w:bookmarkEnd w:id="4168"/>
      <w:bookmarkEnd w:id="4169"/>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4170" w:name="_Toc43207693"/>
      <w:bookmarkStart w:id="4171" w:name="_Toc81227587"/>
      <w:bookmarkStart w:id="4172" w:name="_Toc168388168"/>
      <w:r w:rsidRPr="003B2883">
        <w:t>6.1.3.2.4.2.2</w:t>
      </w:r>
      <w:r w:rsidRPr="003B2883">
        <w:tab/>
        <w:t>Operation Definition</w:t>
      </w:r>
      <w:bookmarkEnd w:id="4170"/>
      <w:bookmarkEnd w:id="4171"/>
      <w:bookmarkEnd w:id="4172"/>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4173"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4173"/>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4174" w:name="_PERM_MCCTEMPBM_CRPT48240043___2"/>
            <w:r w:rsidRPr="003B2883">
              <w:t>- CONTEXT_NOT_FOUND</w:t>
            </w:r>
          </w:p>
          <w:p w14:paraId="5707EC4B" w14:textId="77777777" w:rsidR="00602AC0" w:rsidRPr="003B2883" w:rsidRDefault="00602AC0" w:rsidP="001D4998">
            <w:pPr>
              <w:pStyle w:val="TAL"/>
              <w:ind w:left="284"/>
            </w:pPr>
          </w:p>
          <w:bookmarkEnd w:id="4174"/>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4175" w:name="_Toc25156278"/>
      <w:bookmarkStart w:id="4176" w:name="_Toc34124578"/>
      <w:bookmarkStart w:id="4177" w:name="_Toc43207694"/>
      <w:bookmarkStart w:id="4178" w:name="_Toc49857172"/>
      <w:bookmarkStart w:id="4179" w:name="_Toc56677007"/>
      <w:bookmarkStart w:id="4180" w:name="_Toc56696255"/>
      <w:bookmarkStart w:id="4181" w:name="_Toc81227588"/>
      <w:bookmarkStart w:id="4182" w:name="_Toc104238359"/>
      <w:bookmarkStart w:id="4183" w:name="_Toc104238816"/>
      <w:bookmarkStart w:id="4184" w:name="_Toc104388626"/>
      <w:bookmarkStart w:id="4185" w:name="_Toc168388169"/>
      <w:r w:rsidRPr="003B2883">
        <w:t>6.1.3.2.4.3</w:t>
      </w:r>
      <w:r w:rsidRPr="003B2883">
        <w:tab/>
        <w:t xml:space="preserve">Operation: </w:t>
      </w:r>
      <w:r w:rsidRPr="003B2883">
        <w:rPr>
          <w:lang w:eastAsia="zh-CN"/>
        </w:rPr>
        <w:t>assign-ebi</w:t>
      </w:r>
      <w:bookmarkEnd w:id="4175"/>
      <w:r>
        <w:rPr>
          <w:lang w:eastAsia="zh-CN"/>
        </w:rPr>
        <w:t xml:space="preserve"> </w:t>
      </w:r>
      <w:r w:rsidRPr="003B2883">
        <w:rPr>
          <w:rFonts w:hint="eastAsia"/>
          <w:lang w:eastAsia="zh-CN"/>
        </w:rPr>
        <w:t>(POST)</w:t>
      </w:r>
      <w:bookmarkEnd w:id="4176"/>
      <w:bookmarkEnd w:id="4177"/>
      <w:bookmarkEnd w:id="4178"/>
      <w:bookmarkEnd w:id="4179"/>
      <w:bookmarkEnd w:id="4180"/>
      <w:bookmarkEnd w:id="4181"/>
      <w:bookmarkEnd w:id="4182"/>
      <w:bookmarkEnd w:id="4183"/>
      <w:bookmarkEnd w:id="4184"/>
      <w:bookmarkEnd w:id="4185"/>
    </w:p>
    <w:p w14:paraId="1542C55E" w14:textId="77777777" w:rsidR="00602AC0" w:rsidRPr="003B2883" w:rsidRDefault="00602AC0" w:rsidP="00FC4A87">
      <w:pPr>
        <w:pStyle w:val="Heading7"/>
      </w:pPr>
      <w:bookmarkStart w:id="4186" w:name="_Toc43207695"/>
      <w:bookmarkStart w:id="4187" w:name="_Toc81227589"/>
      <w:bookmarkStart w:id="4188" w:name="_Toc168388170"/>
      <w:r w:rsidRPr="003B2883">
        <w:t>6.1.3.2.4.3.1</w:t>
      </w:r>
      <w:r w:rsidRPr="003B2883">
        <w:tab/>
        <w:t>Description</w:t>
      </w:r>
      <w:bookmarkEnd w:id="4186"/>
      <w:bookmarkEnd w:id="4187"/>
      <w:bookmarkEnd w:id="4188"/>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4189" w:name="_Toc43207696"/>
      <w:bookmarkStart w:id="4190" w:name="_Toc81227590"/>
      <w:bookmarkStart w:id="4191" w:name="_Toc168388171"/>
      <w:r w:rsidRPr="003B2883">
        <w:t>6.1.3.2.4.3.2</w:t>
      </w:r>
      <w:r w:rsidRPr="003B2883">
        <w:tab/>
        <w:t>Operation Definition</w:t>
      </w:r>
      <w:bookmarkEnd w:id="4189"/>
      <w:bookmarkEnd w:id="4190"/>
      <w:bookmarkEnd w:id="4191"/>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4192"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4193" w:name="_PERM_MCCTEMPBM_CRPT48240045___7"/>
            <w:bookmarkEnd w:id="419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4194" w:name="_PERM_MCCTEMPBM_CRPT48240046___7"/>
            <w:bookmarkEnd w:id="419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4194"/>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4195"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4195"/>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4196" w:name="_Toc25156279"/>
      <w:bookmarkStart w:id="4197" w:name="_Toc34124579"/>
      <w:bookmarkStart w:id="4198" w:name="_Toc43207697"/>
      <w:bookmarkStart w:id="4199" w:name="_Toc49857173"/>
      <w:bookmarkStart w:id="4200" w:name="_Toc56677008"/>
      <w:bookmarkStart w:id="4201" w:name="_Toc56696256"/>
      <w:bookmarkStart w:id="4202" w:name="_Toc81227591"/>
      <w:bookmarkStart w:id="4203" w:name="_Toc104238360"/>
      <w:bookmarkStart w:id="4204" w:name="_Toc104238817"/>
      <w:bookmarkStart w:id="4205" w:name="_Toc104388627"/>
      <w:bookmarkStart w:id="4206" w:name="_Toc168388172"/>
      <w:r w:rsidRPr="003B2883">
        <w:t>6.1.3.2.4.4</w:t>
      </w:r>
      <w:r w:rsidRPr="003B2883">
        <w:tab/>
        <w:t xml:space="preserve">Operation: </w:t>
      </w:r>
      <w:r w:rsidRPr="003B2883">
        <w:rPr>
          <w:lang w:eastAsia="zh-CN"/>
        </w:rPr>
        <w:t>transfer</w:t>
      </w:r>
      <w:bookmarkEnd w:id="4196"/>
      <w:r>
        <w:rPr>
          <w:lang w:eastAsia="zh-CN"/>
        </w:rPr>
        <w:t xml:space="preserve"> </w:t>
      </w:r>
      <w:r w:rsidRPr="003B2883">
        <w:rPr>
          <w:rFonts w:hint="eastAsia"/>
          <w:lang w:eastAsia="zh-CN"/>
        </w:rPr>
        <w:t>(POST)</w:t>
      </w:r>
      <w:bookmarkEnd w:id="4197"/>
      <w:bookmarkEnd w:id="4198"/>
      <w:bookmarkEnd w:id="4199"/>
      <w:bookmarkEnd w:id="4200"/>
      <w:bookmarkEnd w:id="4201"/>
      <w:bookmarkEnd w:id="4202"/>
      <w:bookmarkEnd w:id="4203"/>
      <w:bookmarkEnd w:id="4204"/>
      <w:bookmarkEnd w:id="4205"/>
      <w:bookmarkEnd w:id="4206"/>
    </w:p>
    <w:p w14:paraId="3926F709" w14:textId="77777777" w:rsidR="00602AC0" w:rsidRPr="003B2883" w:rsidRDefault="00602AC0" w:rsidP="00FC4A87">
      <w:pPr>
        <w:pStyle w:val="Heading7"/>
      </w:pPr>
      <w:bookmarkStart w:id="4207" w:name="_Toc43207698"/>
      <w:bookmarkStart w:id="4208" w:name="_Toc81227592"/>
      <w:bookmarkStart w:id="4209" w:name="_Toc168388173"/>
      <w:r w:rsidRPr="003B2883">
        <w:t>6.1.3.2.4.4.1</w:t>
      </w:r>
      <w:r w:rsidRPr="003B2883">
        <w:tab/>
        <w:t>Description</w:t>
      </w:r>
      <w:bookmarkEnd w:id="4207"/>
      <w:bookmarkEnd w:id="4208"/>
      <w:bookmarkEnd w:id="4209"/>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4210" w:name="_Toc43207699"/>
      <w:bookmarkStart w:id="4211" w:name="_Toc81227593"/>
      <w:bookmarkStart w:id="4212" w:name="_Toc168388174"/>
      <w:r w:rsidRPr="003B2883">
        <w:t>6.1.3.2.4.4.2</w:t>
      </w:r>
      <w:r w:rsidRPr="003B2883">
        <w:tab/>
        <w:t>Operation Definition</w:t>
      </w:r>
      <w:bookmarkEnd w:id="4210"/>
      <w:bookmarkEnd w:id="4211"/>
      <w:bookmarkEnd w:id="4212"/>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4213" w:name="_PERM_MCCTEMPBM_CRPT48240048___7"/>
            <w:r w:rsidRPr="003B2883">
              <w:rPr>
                <w:rFonts w:ascii="Arial" w:hAnsi="Arial" w:cs="Arial"/>
                <w:sz w:val="18"/>
              </w:rPr>
              <w:t>-</w:t>
            </w:r>
            <w:r w:rsidRPr="003B2883">
              <w:rPr>
                <w:rFonts w:ascii="Arial" w:hAnsi="Arial" w:cs="Arial"/>
                <w:sz w:val="18"/>
              </w:rPr>
              <w:tab/>
              <w:t>INTEGRITY_CHECK_FAIL.</w:t>
            </w:r>
          </w:p>
          <w:bookmarkEnd w:id="4213"/>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4214" w:name="_PERM_MCCTEMPBM_CRPT48240049___7"/>
            <w:r w:rsidRPr="003B2883">
              <w:rPr>
                <w:rFonts w:ascii="Arial" w:hAnsi="Arial" w:cs="Arial"/>
                <w:sz w:val="18"/>
              </w:rPr>
              <w:t>-</w:t>
            </w:r>
            <w:r w:rsidRPr="003B2883">
              <w:rPr>
                <w:rFonts w:ascii="Arial" w:hAnsi="Arial" w:cs="Arial"/>
                <w:sz w:val="18"/>
              </w:rPr>
              <w:tab/>
              <w:t>CONTEXT_NOT_FOUND</w:t>
            </w:r>
          </w:p>
          <w:bookmarkEnd w:id="4214"/>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4215" w:name="_Toc25156280"/>
      <w:bookmarkStart w:id="4216" w:name="_Toc34124580"/>
      <w:bookmarkStart w:id="4217" w:name="_Toc43207700"/>
      <w:bookmarkStart w:id="4218" w:name="_Toc49857174"/>
      <w:bookmarkStart w:id="4219" w:name="_Toc56677009"/>
      <w:bookmarkStart w:id="4220" w:name="_Toc56696257"/>
      <w:bookmarkStart w:id="4221" w:name="_Toc81227594"/>
      <w:bookmarkStart w:id="4222" w:name="_Toc104238361"/>
      <w:bookmarkStart w:id="4223" w:name="_Toc104238818"/>
      <w:bookmarkStart w:id="4224" w:name="_Toc104388628"/>
      <w:bookmarkStart w:id="4225" w:name="_Toc168388175"/>
      <w:r w:rsidRPr="003B2883">
        <w:lastRenderedPageBreak/>
        <w:t>6.1.3.2.4.5</w:t>
      </w:r>
      <w:r w:rsidRPr="003B2883">
        <w:tab/>
        <w:t xml:space="preserve">Operation: </w:t>
      </w:r>
      <w:r w:rsidRPr="003B2883">
        <w:rPr>
          <w:lang w:eastAsia="zh-CN"/>
        </w:rPr>
        <w:t>transfer-update</w:t>
      </w:r>
      <w:bookmarkEnd w:id="4215"/>
      <w:r>
        <w:rPr>
          <w:lang w:eastAsia="zh-CN"/>
        </w:rPr>
        <w:t xml:space="preserve"> </w:t>
      </w:r>
      <w:r w:rsidRPr="003B2883">
        <w:rPr>
          <w:rFonts w:hint="eastAsia"/>
          <w:lang w:eastAsia="zh-CN"/>
        </w:rPr>
        <w:t>(POST)</w:t>
      </w:r>
      <w:bookmarkEnd w:id="4216"/>
      <w:bookmarkEnd w:id="4217"/>
      <w:bookmarkEnd w:id="4218"/>
      <w:bookmarkEnd w:id="4219"/>
      <w:bookmarkEnd w:id="4220"/>
      <w:bookmarkEnd w:id="4221"/>
      <w:bookmarkEnd w:id="4222"/>
      <w:bookmarkEnd w:id="4223"/>
      <w:bookmarkEnd w:id="4224"/>
      <w:bookmarkEnd w:id="4225"/>
    </w:p>
    <w:p w14:paraId="15A70E97" w14:textId="77777777" w:rsidR="00602AC0" w:rsidRPr="003B2883" w:rsidRDefault="00602AC0" w:rsidP="00FC4A87">
      <w:pPr>
        <w:pStyle w:val="Heading7"/>
      </w:pPr>
      <w:bookmarkStart w:id="4226" w:name="_Toc43207701"/>
      <w:bookmarkStart w:id="4227" w:name="_Toc81227595"/>
      <w:bookmarkStart w:id="4228" w:name="_Toc168388176"/>
      <w:r w:rsidRPr="003B2883">
        <w:t>6.1.3.2.4.5.1</w:t>
      </w:r>
      <w:r w:rsidRPr="003B2883">
        <w:tab/>
        <w:t>Description</w:t>
      </w:r>
      <w:bookmarkEnd w:id="4226"/>
      <w:bookmarkEnd w:id="4227"/>
      <w:bookmarkEnd w:id="4228"/>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4229" w:name="_Toc43207702"/>
      <w:bookmarkStart w:id="4230" w:name="_Toc81227596"/>
      <w:bookmarkStart w:id="4231" w:name="_Toc168388177"/>
      <w:r w:rsidRPr="003B2883">
        <w:t>6.1.3.2.4.5.2</w:t>
      </w:r>
      <w:r w:rsidRPr="003B2883">
        <w:tab/>
        <w:t>Operation Definition</w:t>
      </w:r>
      <w:bookmarkEnd w:id="4229"/>
      <w:bookmarkEnd w:id="4230"/>
      <w:bookmarkEnd w:id="4231"/>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4232" w:name="_PERM_MCCTEMPBM_CRPT48240050___7"/>
            <w:r w:rsidRPr="003B2883">
              <w:t>-</w:t>
            </w:r>
            <w:r w:rsidRPr="003B2883">
              <w:tab/>
            </w:r>
            <w:r w:rsidRPr="003B2883">
              <w:rPr>
                <w:rFonts w:ascii="Arial" w:hAnsi="Arial"/>
                <w:sz w:val="18"/>
              </w:rPr>
              <w:t>CONTEXT_NOT_FOUND</w:t>
            </w:r>
            <w:bookmarkEnd w:id="4232"/>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4233" w:name="_Toc56677010"/>
      <w:bookmarkStart w:id="4234" w:name="_Toc56696258"/>
      <w:bookmarkStart w:id="4235" w:name="_Toc81227597"/>
      <w:bookmarkStart w:id="4236" w:name="_Toc104238362"/>
      <w:bookmarkStart w:id="4237" w:name="_Toc104238819"/>
      <w:bookmarkStart w:id="4238" w:name="_Toc104388629"/>
      <w:bookmarkStart w:id="4239" w:name="_Toc168388178"/>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4233"/>
      <w:bookmarkEnd w:id="4234"/>
      <w:bookmarkEnd w:id="4235"/>
      <w:bookmarkEnd w:id="4236"/>
      <w:bookmarkEnd w:id="4237"/>
      <w:bookmarkEnd w:id="4238"/>
      <w:bookmarkEnd w:id="4239"/>
    </w:p>
    <w:p w14:paraId="0455B023" w14:textId="77777777" w:rsidR="00E334F7" w:rsidRPr="003B2883" w:rsidRDefault="00E334F7" w:rsidP="00FC4A87">
      <w:pPr>
        <w:pStyle w:val="Heading7"/>
      </w:pPr>
      <w:bookmarkStart w:id="4240" w:name="_Toc45030448"/>
      <w:bookmarkStart w:id="4241" w:name="_Toc81227598"/>
      <w:bookmarkStart w:id="4242" w:name="_Toc168388179"/>
      <w:r w:rsidRPr="003B2883">
        <w:t>6.1.3.2.4.</w:t>
      </w:r>
      <w:r>
        <w:t>6</w:t>
      </w:r>
      <w:r w:rsidRPr="003B2883">
        <w:t>.1</w:t>
      </w:r>
      <w:r w:rsidRPr="003B2883">
        <w:tab/>
        <w:t>Description</w:t>
      </w:r>
      <w:bookmarkEnd w:id="4240"/>
      <w:bookmarkEnd w:id="4241"/>
      <w:bookmarkEnd w:id="4242"/>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4243" w:name="_Toc45030449"/>
      <w:bookmarkStart w:id="4244" w:name="_Toc81227599"/>
      <w:bookmarkStart w:id="4245" w:name="_Toc168388180"/>
      <w:r w:rsidRPr="003B2883">
        <w:t>6.1.3.2.4.</w:t>
      </w:r>
      <w:r>
        <w:t>6</w:t>
      </w:r>
      <w:r w:rsidRPr="003B2883">
        <w:t>.2</w:t>
      </w:r>
      <w:r w:rsidRPr="003B2883">
        <w:tab/>
        <w:t>Operation Definition</w:t>
      </w:r>
      <w:bookmarkEnd w:id="4243"/>
      <w:bookmarkEnd w:id="4244"/>
      <w:bookmarkEnd w:id="4245"/>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4246" w:name="_Toc81227600"/>
      <w:bookmarkStart w:id="4247" w:name="_Toc104238363"/>
      <w:bookmarkStart w:id="4248" w:name="_Toc104238820"/>
      <w:bookmarkStart w:id="4249" w:name="_Toc104388630"/>
      <w:bookmarkStart w:id="4250" w:name="_Toc168388181"/>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4246"/>
      <w:bookmarkEnd w:id="4247"/>
      <w:bookmarkEnd w:id="4248"/>
      <w:bookmarkEnd w:id="4249"/>
      <w:bookmarkEnd w:id="4250"/>
    </w:p>
    <w:p w14:paraId="47F5EF0F" w14:textId="39EE9932" w:rsidR="000B1DCA" w:rsidRPr="003B2883" w:rsidRDefault="000B1DCA" w:rsidP="00FC4A87">
      <w:pPr>
        <w:pStyle w:val="Heading7"/>
      </w:pPr>
      <w:bookmarkStart w:id="4251" w:name="_Toc81227601"/>
      <w:bookmarkStart w:id="4252" w:name="_Toc168388182"/>
      <w:r w:rsidRPr="003B2883">
        <w:t>6.1.3.2.4.</w:t>
      </w:r>
      <w:r>
        <w:t>7</w:t>
      </w:r>
      <w:r w:rsidRPr="003B2883">
        <w:t>.1</w:t>
      </w:r>
      <w:r w:rsidRPr="003B2883">
        <w:tab/>
        <w:t>Description</w:t>
      </w:r>
      <w:bookmarkEnd w:id="4251"/>
      <w:bookmarkEnd w:id="4252"/>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4253" w:name="_Toc81227602"/>
      <w:bookmarkStart w:id="4254" w:name="_Toc168388183"/>
      <w:r w:rsidRPr="003B2883">
        <w:t>6.1.3.2.4.</w:t>
      </w:r>
      <w:r>
        <w:t>7</w:t>
      </w:r>
      <w:r w:rsidRPr="003B2883">
        <w:t>.2</w:t>
      </w:r>
      <w:r w:rsidRPr="003B2883">
        <w:tab/>
        <w:t>Operation Definition</w:t>
      </w:r>
      <w:bookmarkEnd w:id="4253"/>
      <w:bookmarkEnd w:id="4254"/>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4255"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4255"/>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4256" w:name="_PERM_MCCTEMPBM_CRPT48240052___2"/>
            <w:r w:rsidRPr="003B2883">
              <w:t>- CONTEXT_NOT_FOUND</w:t>
            </w:r>
          </w:p>
          <w:p w14:paraId="58F572B0" w14:textId="77777777" w:rsidR="000B1DCA" w:rsidRPr="003B2883" w:rsidRDefault="000B1DCA" w:rsidP="00931E31">
            <w:pPr>
              <w:pStyle w:val="TAL"/>
              <w:ind w:left="284"/>
            </w:pPr>
          </w:p>
          <w:bookmarkEnd w:id="4256"/>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4257" w:name="_Toc25156281"/>
      <w:bookmarkStart w:id="4258" w:name="_Toc34124581"/>
      <w:bookmarkStart w:id="4259" w:name="_Toc43207703"/>
      <w:bookmarkStart w:id="4260" w:name="_Toc49857175"/>
      <w:bookmarkStart w:id="4261" w:name="_Toc56677011"/>
      <w:bookmarkStart w:id="4262" w:name="_Toc56696259"/>
      <w:bookmarkStart w:id="4263" w:name="_Toc81227603"/>
      <w:bookmarkStart w:id="4264" w:name="_Toc104238364"/>
      <w:bookmarkStart w:id="4265" w:name="_Toc104238821"/>
      <w:bookmarkStart w:id="4266" w:name="_Toc104388631"/>
      <w:bookmarkStart w:id="4267" w:name="_Toc168388184"/>
      <w:r w:rsidRPr="003B2883">
        <w:t>6.1.3.3</w:t>
      </w:r>
      <w:r w:rsidRPr="003B2883">
        <w:tab/>
        <w:t>Resource: N1N2 Subscriptions Collection for Individual UE Contexts</w:t>
      </w:r>
      <w:bookmarkEnd w:id="4257"/>
      <w:bookmarkEnd w:id="4258"/>
      <w:bookmarkEnd w:id="4259"/>
      <w:bookmarkEnd w:id="4260"/>
      <w:bookmarkEnd w:id="4261"/>
      <w:bookmarkEnd w:id="4262"/>
      <w:bookmarkEnd w:id="4263"/>
      <w:bookmarkEnd w:id="4264"/>
      <w:bookmarkEnd w:id="4265"/>
      <w:bookmarkEnd w:id="4266"/>
      <w:bookmarkEnd w:id="4267"/>
    </w:p>
    <w:p w14:paraId="1F15F3C5" w14:textId="77777777" w:rsidR="00602AC0" w:rsidRPr="003B2883" w:rsidRDefault="00602AC0" w:rsidP="009A30FA">
      <w:pPr>
        <w:pStyle w:val="Heading5"/>
      </w:pPr>
      <w:bookmarkStart w:id="4268" w:name="_Toc25156282"/>
      <w:bookmarkStart w:id="4269" w:name="_Toc34124582"/>
      <w:bookmarkStart w:id="4270" w:name="_Toc43207704"/>
      <w:bookmarkStart w:id="4271" w:name="_Toc49857176"/>
      <w:bookmarkStart w:id="4272" w:name="_Toc56677012"/>
      <w:bookmarkStart w:id="4273" w:name="_Toc56696260"/>
      <w:bookmarkStart w:id="4274" w:name="_Toc81227604"/>
      <w:bookmarkStart w:id="4275" w:name="_Toc104238365"/>
      <w:bookmarkStart w:id="4276" w:name="_Toc104238822"/>
      <w:bookmarkStart w:id="4277" w:name="_Toc104388632"/>
      <w:bookmarkStart w:id="4278" w:name="_Toc168388185"/>
      <w:r w:rsidRPr="003B2883">
        <w:t>6.1.3.3.1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4279" w:name="_Toc25156283"/>
      <w:bookmarkStart w:id="4280" w:name="_Toc34124583"/>
      <w:bookmarkStart w:id="4281" w:name="_Toc43207705"/>
      <w:bookmarkStart w:id="4282" w:name="_Toc49857177"/>
      <w:bookmarkStart w:id="4283" w:name="_Toc56677013"/>
      <w:bookmarkStart w:id="4284" w:name="_Toc56696261"/>
      <w:bookmarkStart w:id="4285" w:name="_Toc81227605"/>
      <w:bookmarkStart w:id="4286" w:name="_Toc104238366"/>
      <w:bookmarkStart w:id="4287" w:name="_Toc104238823"/>
      <w:bookmarkStart w:id="4288" w:name="_Toc104388633"/>
      <w:bookmarkStart w:id="4289" w:name="_Toc168388186"/>
      <w:r w:rsidRPr="003B2883">
        <w:t>6.1.3.3.2</w:t>
      </w:r>
      <w:r w:rsidRPr="003B2883">
        <w:tab/>
        <w:t>Resource Definition</w:t>
      </w:r>
      <w:bookmarkEnd w:id="4279"/>
      <w:bookmarkEnd w:id="4280"/>
      <w:bookmarkEnd w:id="4281"/>
      <w:bookmarkEnd w:id="4282"/>
      <w:bookmarkEnd w:id="4283"/>
      <w:bookmarkEnd w:id="4284"/>
      <w:bookmarkEnd w:id="4285"/>
      <w:bookmarkEnd w:id="4286"/>
      <w:bookmarkEnd w:id="4287"/>
      <w:bookmarkEnd w:id="4288"/>
      <w:bookmarkEnd w:id="4289"/>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4290" w:name="_Toc34124584"/>
      <w:bookmarkStart w:id="4291" w:name="_Toc43207706"/>
      <w:bookmarkStart w:id="4292" w:name="_Toc49857178"/>
      <w:bookmarkStart w:id="4293" w:name="_Toc56677014"/>
      <w:bookmarkStart w:id="4294" w:name="_Toc56696262"/>
      <w:bookmarkStart w:id="4295" w:name="_Toc81227606"/>
      <w:bookmarkStart w:id="4296" w:name="_Toc104238367"/>
      <w:bookmarkStart w:id="4297" w:name="_Toc104238824"/>
      <w:bookmarkStart w:id="4298" w:name="_Toc104388634"/>
      <w:bookmarkStart w:id="4299" w:name="_Toc168388187"/>
      <w:r w:rsidRPr="00333BC8">
        <w:rPr>
          <w:rFonts w:cs="Arial"/>
        </w:rPr>
        <w:t>6.1.3.3.3</w:t>
      </w:r>
      <w:r w:rsidRPr="00333BC8">
        <w:rPr>
          <w:rFonts w:cs="Arial"/>
        </w:rPr>
        <w:tab/>
        <w:t>Resource Standard Methods</w:t>
      </w:r>
      <w:bookmarkEnd w:id="4290"/>
      <w:bookmarkEnd w:id="4291"/>
      <w:bookmarkEnd w:id="4292"/>
      <w:bookmarkEnd w:id="4293"/>
      <w:bookmarkEnd w:id="4294"/>
      <w:bookmarkEnd w:id="4295"/>
      <w:bookmarkEnd w:id="4296"/>
      <w:bookmarkEnd w:id="4297"/>
      <w:bookmarkEnd w:id="4298"/>
      <w:bookmarkEnd w:id="4299"/>
    </w:p>
    <w:p w14:paraId="7CBFA20F" w14:textId="77777777" w:rsidR="00602AC0" w:rsidRPr="003B2883" w:rsidRDefault="00602AC0" w:rsidP="00FC4A87">
      <w:pPr>
        <w:pStyle w:val="Heading6"/>
      </w:pPr>
      <w:bookmarkStart w:id="4300" w:name="_Toc25156284"/>
      <w:bookmarkStart w:id="4301" w:name="_Toc34124585"/>
      <w:bookmarkStart w:id="4302" w:name="_Toc43207707"/>
      <w:bookmarkStart w:id="4303" w:name="_Toc49857179"/>
      <w:bookmarkStart w:id="4304" w:name="_Toc56677015"/>
      <w:bookmarkStart w:id="4305" w:name="_Toc56696263"/>
      <w:bookmarkStart w:id="4306" w:name="_Toc81227607"/>
      <w:bookmarkStart w:id="4307" w:name="_Toc168388188"/>
      <w:r w:rsidRPr="003B2883">
        <w:t>6.1.3.3.3.1</w:t>
      </w:r>
      <w:r w:rsidRPr="003B2883">
        <w:tab/>
        <w:t>POST</w:t>
      </w:r>
      <w:bookmarkEnd w:id="4300"/>
      <w:bookmarkEnd w:id="4301"/>
      <w:bookmarkEnd w:id="4302"/>
      <w:bookmarkEnd w:id="4303"/>
      <w:bookmarkEnd w:id="4304"/>
      <w:bookmarkEnd w:id="4305"/>
      <w:bookmarkEnd w:id="4306"/>
      <w:bookmarkEnd w:id="4307"/>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4308" w:name="_Toc25156285"/>
      <w:bookmarkStart w:id="4309" w:name="_Toc34124586"/>
      <w:bookmarkStart w:id="4310" w:name="_Toc43207708"/>
      <w:bookmarkStart w:id="4311" w:name="_Toc49857180"/>
      <w:bookmarkStart w:id="4312" w:name="_Toc56677016"/>
      <w:bookmarkStart w:id="4313" w:name="_Toc56696264"/>
      <w:bookmarkStart w:id="4314" w:name="_Toc81227608"/>
      <w:bookmarkStart w:id="4315" w:name="_Toc104238368"/>
      <w:bookmarkStart w:id="4316" w:name="_Toc104238825"/>
      <w:bookmarkStart w:id="4317" w:name="_Toc104388635"/>
      <w:bookmarkStart w:id="4318" w:name="_Toc168388189"/>
      <w:r w:rsidRPr="003B2883">
        <w:t>6.1.3.3.4</w:t>
      </w:r>
      <w:r w:rsidRPr="003B2883">
        <w:tab/>
        <w:t>Resource Custom Operations</w:t>
      </w:r>
      <w:bookmarkEnd w:id="4308"/>
      <w:bookmarkEnd w:id="4309"/>
      <w:bookmarkEnd w:id="4310"/>
      <w:bookmarkEnd w:id="4311"/>
      <w:bookmarkEnd w:id="4312"/>
      <w:bookmarkEnd w:id="4313"/>
      <w:bookmarkEnd w:id="4314"/>
      <w:bookmarkEnd w:id="4315"/>
      <w:bookmarkEnd w:id="4316"/>
      <w:bookmarkEnd w:id="4317"/>
      <w:bookmarkEnd w:id="4318"/>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4319" w:name="_Toc25156286"/>
      <w:bookmarkStart w:id="4320" w:name="_Toc34124587"/>
      <w:bookmarkStart w:id="4321" w:name="_Toc43207709"/>
      <w:bookmarkStart w:id="4322" w:name="_Toc49857181"/>
      <w:bookmarkStart w:id="4323" w:name="_Toc56677017"/>
      <w:bookmarkStart w:id="4324" w:name="_Toc56696265"/>
      <w:bookmarkStart w:id="4325" w:name="_Toc81227609"/>
      <w:bookmarkStart w:id="4326" w:name="_Toc104238369"/>
      <w:bookmarkStart w:id="4327" w:name="_Toc104238826"/>
      <w:bookmarkStart w:id="4328" w:name="_Toc104388636"/>
      <w:bookmarkStart w:id="4329" w:name="_Toc168388190"/>
      <w:r w:rsidRPr="003B2883">
        <w:t>6.1.3.4</w:t>
      </w:r>
      <w:r w:rsidRPr="003B2883">
        <w:tab/>
        <w:t>Resource: N1N2 Individual Subscription</w:t>
      </w:r>
      <w:bookmarkEnd w:id="4319"/>
      <w:bookmarkEnd w:id="4320"/>
      <w:bookmarkEnd w:id="4321"/>
      <w:bookmarkEnd w:id="4322"/>
      <w:bookmarkEnd w:id="4323"/>
      <w:bookmarkEnd w:id="4324"/>
      <w:bookmarkEnd w:id="4325"/>
      <w:bookmarkEnd w:id="4326"/>
      <w:bookmarkEnd w:id="4327"/>
      <w:bookmarkEnd w:id="4328"/>
      <w:bookmarkEnd w:id="4329"/>
    </w:p>
    <w:p w14:paraId="58C8B8FD" w14:textId="77777777" w:rsidR="00602AC0" w:rsidRPr="003B2883" w:rsidRDefault="00602AC0" w:rsidP="009A30FA">
      <w:pPr>
        <w:pStyle w:val="Heading5"/>
      </w:pPr>
      <w:bookmarkStart w:id="4330" w:name="_Toc25156287"/>
      <w:bookmarkStart w:id="4331" w:name="_Toc34124588"/>
      <w:bookmarkStart w:id="4332" w:name="_Toc43207710"/>
      <w:bookmarkStart w:id="4333" w:name="_Toc49857182"/>
      <w:bookmarkStart w:id="4334" w:name="_Toc56677018"/>
      <w:bookmarkStart w:id="4335" w:name="_Toc56696266"/>
      <w:bookmarkStart w:id="4336" w:name="_Toc81227610"/>
      <w:bookmarkStart w:id="4337" w:name="_Toc104238370"/>
      <w:bookmarkStart w:id="4338" w:name="_Toc104238827"/>
      <w:bookmarkStart w:id="4339" w:name="_Toc104388637"/>
      <w:bookmarkStart w:id="4340" w:name="_Toc168388191"/>
      <w:r w:rsidRPr="003B2883">
        <w:t>6.1.3.4.1</w:t>
      </w:r>
      <w:r w:rsidRPr="003B2883">
        <w:tab/>
        <w:t>Description</w:t>
      </w:r>
      <w:bookmarkEnd w:id="4330"/>
      <w:bookmarkEnd w:id="4331"/>
      <w:bookmarkEnd w:id="4332"/>
      <w:bookmarkEnd w:id="4333"/>
      <w:bookmarkEnd w:id="4334"/>
      <w:bookmarkEnd w:id="4335"/>
      <w:bookmarkEnd w:id="4336"/>
      <w:bookmarkEnd w:id="4337"/>
      <w:bookmarkEnd w:id="4338"/>
      <w:bookmarkEnd w:id="4339"/>
      <w:bookmarkEnd w:id="4340"/>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4341" w:name="_Toc25156288"/>
      <w:bookmarkStart w:id="4342" w:name="_Toc34124589"/>
      <w:bookmarkStart w:id="4343" w:name="_Toc43207711"/>
      <w:bookmarkStart w:id="4344" w:name="_Toc49857183"/>
      <w:bookmarkStart w:id="4345" w:name="_Toc56677019"/>
      <w:bookmarkStart w:id="4346" w:name="_Toc56696267"/>
      <w:bookmarkStart w:id="4347" w:name="_Toc81227611"/>
      <w:bookmarkStart w:id="4348" w:name="_Toc104238371"/>
      <w:bookmarkStart w:id="4349" w:name="_Toc104238828"/>
      <w:bookmarkStart w:id="4350" w:name="_Toc104388638"/>
      <w:bookmarkStart w:id="4351" w:name="_Toc168388192"/>
      <w:r w:rsidRPr="003B2883">
        <w:t>6.1.3.4.2</w:t>
      </w:r>
      <w:r w:rsidRPr="003B2883">
        <w:tab/>
        <w:t>Resource Definition</w:t>
      </w:r>
      <w:bookmarkEnd w:id="4341"/>
      <w:bookmarkEnd w:id="4342"/>
      <w:bookmarkEnd w:id="4343"/>
      <w:bookmarkEnd w:id="4344"/>
      <w:bookmarkEnd w:id="4345"/>
      <w:bookmarkEnd w:id="4346"/>
      <w:bookmarkEnd w:id="4347"/>
      <w:bookmarkEnd w:id="4348"/>
      <w:bookmarkEnd w:id="4349"/>
      <w:bookmarkEnd w:id="4350"/>
      <w:bookmarkEnd w:id="4351"/>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4352" w:name="_Toc34124590"/>
      <w:bookmarkStart w:id="4353" w:name="_Toc43207712"/>
      <w:bookmarkStart w:id="4354" w:name="_Toc49857184"/>
      <w:bookmarkStart w:id="4355" w:name="_Toc56677020"/>
      <w:bookmarkStart w:id="4356" w:name="_Toc56696268"/>
      <w:bookmarkStart w:id="4357" w:name="_Toc81227612"/>
      <w:bookmarkStart w:id="4358" w:name="_Toc104238372"/>
      <w:bookmarkStart w:id="4359" w:name="_Toc104238829"/>
      <w:bookmarkStart w:id="4360" w:name="_Toc104388639"/>
      <w:bookmarkStart w:id="4361" w:name="_Toc168388193"/>
      <w:r w:rsidRPr="00333BC8">
        <w:rPr>
          <w:rFonts w:cs="Arial"/>
        </w:rPr>
        <w:lastRenderedPageBreak/>
        <w:t>6.1.3.4.3</w:t>
      </w:r>
      <w:r w:rsidRPr="00333BC8">
        <w:rPr>
          <w:rFonts w:cs="Arial"/>
        </w:rPr>
        <w:tab/>
        <w:t>Resource Standard Methods</w:t>
      </w:r>
      <w:bookmarkEnd w:id="4352"/>
      <w:bookmarkEnd w:id="4353"/>
      <w:bookmarkEnd w:id="4354"/>
      <w:bookmarkEnd w:id="4355"/>
      <w:bookmarkEnd w:id="4356"/>
      <w:bookmarkEnd w:id="4357"/>
      <w:bookmarkEnd w:id="4358"/>
      <w:bookmarkEnd w:id="4359"/>
      <w:bookmarkEnd w:id="4360"/>
      <w:bookmarkEnd w:id="4361"/>
    </w:p>
    <w:p w14:paraId="722423FE" w14:textId="77777777" w:rsidR="00602AC0" w:rsidRPr="003B2883" w:rsidRDefault="00602AC0" w:rsidP="00FC4A87">
      <w:pPr>
        <w:pStyle w:val="Heading6"/>
      </w:pPr>
      <w:bookmarkStart w:id="4362" w:name="_Toc25156289"/>
      <w:bookmarkStart w:id="4363" w:name="_Toc34124591"/>
      <w:bookmarkStart w:id="4364" w:name="_Toc43207713"/>
      <w:bookmarkStart w:id="4365" w:name="_Toc49857185"/>
      <w:bookmarkStart w:id="4366" w:name="_Toc56677021"/>
      <w:bookmarkStart w:id="4367" w:name="_Toc56696269"/>
      <w:bookmarkStart w:id="4368" w:name="_Toc81227613"/>
      <w:bookmarkStart w:id="4369" w:name="_Toc168388194"/>
      <w:r w:rsidRPr="003B2883">
        <w:t>6.1.3.4.3.1</w:t>
      </w:r>
      <w:r w:rsidRPr="003B2883">
        <w:tab/>
        <w:t>DELETE</w:t>
      </w:r>
      <w:bookmarkEnd w:id="4362"/>
      <w:bookmarkEnd w:id="4363"/>
      <w:bookmarkEnd w:id="4364"/>
      <w:bookmarkEnd w:id="4365"/>
      <w:bookmarkEnd w:id="4366"/>
      <w:bookmarkEnd w:id="4367"/>
      <w:bookmarkEnd w:id="4368"/>
      <w:bookmarkEnd w:id="4369"/>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4370" w:name="_Toc25156290"/>
      <w:bookmarkStart w:id="4371" w:name="_Toc34124592"/>
      <w:bookmarkStart w:id="4372" w:name="_Toc43207714"/>
      <w:bookmarkStart w:id="4373" w:name="_Toc49857186"/>
      <w:bookmarkStart w:id="4374" w:name="_Toc56677022"/>
      <w:bookmarkStart w:id="4375" w:name="_Toc56696270"/>
      <w:bookmarkStart w:id="4376" w:name="_Toc81227614"/>
      <w:bookmarkStart w:id="4377" w:name="_Toc104238373"/>
      <w:bookmarkStart w:id="4378" w:name="_Toc104238830"/>
      <w:bookmarkStart w:id="4379" w:name="_Toc104388640"/>
      <w:bookmarkStart w:id="4380" w:name="_Toc168388195"/>
      <w:r w:rsidRPr="003B2883">
        <w:t>6.1.3.4.4</w:t>
      </w:r>
      <w:r w:rsidRPr="003B2883">
        <w:tab/>
        <w:t>Resource Custom Operations</w:t>
      </w:r>
      <w:bookmarkEnd w:id="4370"/>
      <w:bookmarkEnd w:id="4371"/>
      <w:bookmarkEnd w:id="4372"/>
      <w:bookmarkEnd w:id="4373"/>
      <w:bookmarkEnd w:id="4374"/>
      <w:bookmarkEnd w:id="4375"/>
      <w:bookmarkEnd w:id="4376"/>
      <w:bookmarkEnd w:id="4377"/>
      <w:bookmarkEnd w:id="4378"/>
      <w:bookmarkEnd w:id="4379"/>
      <w:bookmarkEnd w:id="4380"/>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4381" w:name="_Toc25156291"/>
      <w:bookmarkStart w:id="4382" w:name="_Toc34124593"/>
      <w:bookmarkStart w:id="4383" w:name="_Toc43207715"/>
      <w:bookmarkStart w:id="4384" w:name="_Toc49857187"/>
      <w:bookmarkStart w:id="4385" w:name="_Toc56677023"/>
      <w:bookmarkStart w:id="4386" w:name="_Toc56696271"/>
      <w:bookmarkStart w:id="4387" w:name="_Toc81227615"/>
      <w:bookmarkStart w:id="4388" w:name="_Toc104238374"/>
      <w:bookmarkStart w:id="4389" w:name="_Toc104238831"/>
      <w:bookmarkStart w:id="4390" w:name="_Toc104388641"/>
      <w:bookmarkStart w:id="4391" w:name="_Toc168388196"/>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4381"/>
      <w:bookmarkEnd w:id="4382"/>
      <w:bookmarkEnd w:id="4383"/>
      <w:bookmarkEnd w:id="4384"/>
      <w:bookmarkEnd w:id="4385"/>
      <w:bookmarkEnd w:id="4386"/>
      <w:bookmarkEnd w:id="4387"/>
      <w:bookmarkEnd w:id="4388"/>
      <w:bookmarkEnd w:id="4389"/>
      <w:bookmarkEnd w:id="4390"/>
      <w:bookmarkEnd w:id="4391"/>
    </w:p>
    <w:p w14:paraId="6AACDE81" w14:textId="77777777" w:rsidR="00602AC0" w:rsidRPr="003B2883" w:rsidRDefault="00602AC0" w:rsidP="009A30FA">
      <w:pPr>
        <w:pStyle w:val="Heading5"/>
      </w:pPr>
      <w:bookmarkStart w:id="4392" w:name="_Toc25156292"/>
      <w:bookmarkStart w:id="4393" w:name="_Toc34124594"/>
      <w:bookmarkStart w:id="4394" w:name="_Toc43207716"/>
      <w:bookmarkStart w:id="4395" w:name="_Toc49857188"/>
      <w:bookmarkStart w:id="4396" w:name="_Toc56677024"/>
      <w:bookmarkStart w:id="4397" w:name="_Toc56696272"/>
      <w:bookmarkStart w:id="4398" w:name="_Toc81227616"/>
      <w:bookmarkStart w:id="4399" w:name="_Toc104238375"/>
      <w:bookmarkStart w:id="4400" w:name="_Toc104238832"/>
      <w:bookmarkStart w:id="4401" w:name="_Toc104388642"/>
      <w:bookmarkStart w:id="4402" w:name="_Toc168388197"/>
      <w:r w:rsidRPr="003B2883">
        <w:t>6.1.3.5.1</w:t>
      </w:r>
      <w:r w:rsidRPr="003B2883">
        <w:tab/>
        <w:t>Description</w:t>
      </w:r>
      <w:bookmarkEnd w:id="4392"/>
      <w:bookmarkEnd w:id="4393"/>
      <w:bookmarkEnd w:id="4394"/>
      <w:bookmarkEnd w:id="4395"/>
      <w:bookmarkEnd w:id="4396"/>
      <w:bookmarkEnd w:id="4397"/>
      <w:bookmarkEnd w:id="4398"/>
      <w:bookmarkEnd w:id="4399"/>
      <w:bookmarkEnd w:id="4400"/>
      <w:bookmarkEnd w:id="4401"/>
      <w:bookmarkEnd w:id="4402"/>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4403" w:name="_Toc25156293"/>
      <w:bookmarkStart w:id="4404" w:name="_Toc34124595"/>
      <w:bookmarkStart w:id="4405" w:name="_Toc43207717"/>
      <w:bookmarkStart w:id="4406" w:name="_Toc49857189"/>
      <w:bookmarkStart w:id="4407" w:name="_Toc56677025"/>
      <w:bookmarkStart w:id="4408" w:name="_Toc56696273"/>
      <w:bookmarkStart w:id="4409" w:name="_Toc81227617"/>
      <w:bookmarkStart w:id="4410" w:name="_Toc104238376"/>
      <w:bookmarkStart w:id="4411" w:name="_Toc104238833"/>
      <w:bookmarkStart w:id="4412" w:name="_Toc104388643"/>
      <w:bookmarkStart w:id="4413" w:name="_Toc168388198"/>
      <w:r w:rsidRPr="003B2883">
        <w:t>6.1.3.5.2</w:t>
      </w:r>
      <w:r w:rsidRPr="003B2883">
        <w:tab/>
        <w:t>Resource Definition</w:t>
      </w:r>
      <w:bookmarkEnd w:id="4403"/>
      <w:bookmarkEnd w:id="4404"/>
      <w:bookmarkEnd w:id="4405"/>
      <w:bookmarkEnd w:id="4406"/>
      <w:bookmarkEnd w:id="4407"/>
      <w:bookmarkEnd w:id="4408"/>
      <w:bookmarkEnd w:id="4409"/>
      <w:bookmarkEnd w:id="4410"/>
      <w:bookmarkEnd w:id="4411"/>
      <w:bookmarkEnd w:id="4412"/>
      <w:bookmarkEnd w:id="4413"/>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4414" w:name="_Toc25156294"/>
      <w:bookmarkStart w:id="4415" w:name="_Toc34124596"/>
      <w:bookmarkStart w:id="4416" w:name="_Toc43207718"/>
      <w:bookmarkStart w:id="4417" w:name="_Toc49857190"/>
      <w:bookmarkStart w:id="4418" w:name="_Toc56677026"/>
      <w:bookmarkStart w:id="4419" w:name="_Toc56696274"/>
      <w:bookmarkStart w:id="4420" w:name="_Toc81227618"/>
      <w:bookmarkStart w:id="4421" w:name="_Toc104238377"/>
      <w:bookmarkStart w:id="4422" w:name="_Toc104238834"/>
      <w:bookmarkStart w:id="4423" w:name="_Toc104388644"/>
      <w:bookmarkStart w:id="4424" w:name="_Toc168388199"/>
      <w:r w:rsidRPr="003B2883">
        <w:t>6.1.3.5.3</w:t>
      </w:r>
      <w:r w:rsidRPr="003B2883">
        <w:tab/>
        <w:t>Resource Standard Methods</w:t>
      </w:r>
      <w:bookmarkEnd w:id="4414"/>
      <w:bookmarkEnd w:id="4415"/>
      <w:bookmarkEnd w:id="4416"/>
      <w:bookmarkEnd w:id="4417"/>
      <w:bookmarkEnd w:id="4418"/>
      <w:bookmarkEnd w:id="4419"/>
      <w:bookmarkEnd w:id="4420"/>
      <w:bookmarkEnd w:id="4421"/>
      <w:bookmarkEnd w:id="4422"/>
      <w:bookmarkEnd w:id="4423"/>
      <w:bookmarkEnd w:id="4424"/>
    </w:p>
    <w:p w14:paraId="78A7967C" w14:textId="77777777" w:rsidR="00602AC0" w:rsidRPr="003B2883" w:rsidRDefault="00602AC0" w:rsidP="00FC4A87">
      <w:pPr>
        <w:pStyle w:val="Heading6"/>
      </w:pPr>
      <w:bookmarkStart w:id="4425" w:name="_Toc25156295"/>
      <w:bookmarkStart w:id="4426" w:name="_Toc34124597"/>
      <w:bookmarkStart w:id="4427" w:name="_Toc43207719"/>
      <w:bookmarkStart w:id="4428" w:name="_Toc49857191"/>
      <w:bookmarkStart w:id="4429" w:name="_Toc56677027"/>
      <w:bookmarkStart w:id="4430" w:name="_Toc56696275"/>
      <w:bookmarkStart w:id="4431" w:name="_Toc81227619"/>
      <w:bookmarkStart w:id="4432" w:name="_Toc168388200"/>
      <w:r w:rsidRPr="003B2883">
        <w:t>6.1.3.5.3.1</w:t>
      </w:r>
      <w:r w:rsidRPr="003B2883">
        <w:tab/>
      </w:r>
      <w:r w:rsidRPr="003B2883">
        <w:rPr>
          <w:rFonts w:hint="eastAsia"/>
        </w:rPr>
        <w:t>POST</w:t>
      </w:r>
      <w:bookmarkEnd w:id="4425"/>
      <w:bookmarkEnd w:id="4426"/>
      <w:bookmarkEnd w:id="4427"/>
      <w:bookmarkEnd w:id="4428"/>
      <w:bookmarkEnd w:id="4429"/>
      <w:bookmarkEnd w:id="4430"/>
      <w:bookmarkEnd w:id="4431"/>
      <w:bookmarkEnd w:id="4432"/>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4433"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4433"/>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4434" w:name="_PERM_MCCTEMPBM_CRPT48240057___2"/>
            <w:r w:rsidRPr="003B2883">
              <w:rPr>
                <w:rFonts w:ascii="Arial" w:hAnsi="Arial"/>
                <w:sz w:val="18"/>
              </w:rPr>
              <w:t>See table 6.1.7.3-1 for the description of these errors</w:t>
            </w:r>
          </w:p>
          <w:bookmarkEnd w:id="4434"/>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4435"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4436" w:name="_PERM_MCCTEMPBM_CRPT48240059___2" w:colFirst="4" w:colLast="4"/>
            <w:bookmarkEnd w:id="4435"/>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4436"/>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4437" w:name="_Toc25156296"/>
      <w:bookmarkStart w:id="4438" w:name="_Toc34124598"/>
      <w:bookmarkStart w:id="4439" w:name="_Toc43207720"/>
      <w:bookmarkStart w:id="4440" w:name="_Toc49857192"/>
      <w:bookmarkStart w:id="4441" w:name="_Toc56677028"/>
      <w:bookmarkStart w:id="4442" w:name="_Toc56696276"/>
      <w:bookmarkStart w:id="4443" w:name="_Toc81227620"/>
      <w:bookmarkStart w:id="4444" w:name="_Toc104238378"/>
      <w:bookmarkStart w:id="4445" w:name="_Toc104238835"/>
      <w:bookmarkStart w:id="4446" w:name="_Toc104388645"/>
      <w:bookmarkStart w:id="4447" w:name="_Toc168388201"/>
      <w:r w:rsidRPr="003B2883">
        <w:lastRenderedPageBreak/>
        <w:t>6.1.3.6</w:t>
      </w:r>
      <w:r w:rsidRPr="003B2883">
        <w:tab/>
        <w:t>Resource: subscriptions</w:t>
      </w:r>
      <w:r w:rsidRPr="003B2883">
        <w:rPr>
          <w:rFonts w:hint="eastAsia"/>
          <w:lang w:eastAsia="zh-CN"/>
        </w:rPr>
        <w:t xml:space="preserve"> collection</w:t>
      </w:r>
      <w:bookmarkEnd w:id="4437"/>
      <w:bookmarkEnd w:id="4438"/>
      <w:bookmarkEnd w:id="4439"/>
      <w:bookmarkEnd w:id="4440"/>
      <w:bookmarkEnd w:id="4441"/>
      <w:bookmarkEnd w:id="4442"/>
      <w:bookmarkEnd w:id="4443"/>
      <w:bookmarkEnd w:id="4444"/>
      <w:bookmarkEnd w:id="4445"/>
      <w:bookmarkEnd w:id="4446"/>
      <w:bookmarkEnd w:id="4447"/>
    </w:p>
    <w:p w14:paraId="631B2757" w14:textId="77777777" w:rsidR="00602AC0" w:rsidRPr="003B2883" w:rsidRDefault="00602AC0" w:rsidP="009A30FA">
      <w:pPr>
        <w:pStyle w:val="Heading5"/>
      </w:pPr>
      <w:bookmarkStart w:id="4448" w:name="_Toc25156297"/>
      <w:bookmarkStart w:id="4449" w:name="_Toc34124599"/>
      <w:bookmarkStart w:id="4450" w:name="_Toc43207721"/>
      <w:bookmarkStart w:id="4451" w:name="_Toc49857193"/>
      <w:bookmarkStart w:id="4452" w:name="_Toc56677029"/>
      <w:bookmarkStart w:id="4453" w:name="_Toc56696277"/>
      <w:bookmarkStart w:id="4454" w:name="_Toc81227621"/>
      <w:bookmarkStart w:id="4455" w:name="_Toc104238379"/>
      <w:bookmarkStart w:id="4456" w:name="_Toc104238836"/>
      <w:bookmarkStart w:id="4457" w:name="_Toc104388646"/>
      <w:bookmarkStart w:id="4458" w:name="_Toc168388202"/>
      <w:r w:rsidRPr="003B2883">
        <w:t>6.1.3.6.1</w:t>
      </w:r>
      <w:r w:rsidRPr="003B2883">
        <w:tab/>
        <w:t>Description</w:t>
      </w:r>
      <w:bookmarkEnd w:id="4448"/>
      <w:bookmarkEnd w:id="4449"/>
      <w:bookmarkEnd w:id="4450"/>
      <w:bookmarkEnd w:id="4451"/>
      <w:bookmarkEnd w:id="4452"/>
      <w:bookmarkEnd w:id="4453"/>
      <w:bookmarkEnd w:id="4454"/>
      <w:bookmarkEnd w:id="4455"/>
      <w:bookmarkEnd w:id="4456"/>
      <w:bookmarkEnd w:id="4457"/>
      <w:bookmarkEnd w:id="4458"/>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4459" w:name="_Toc25156298"/>
      <w:bookmarkStart w:id="4460" w:name="_Toc34124600"/>
      <w:bookmarkStart w:id="4461" w:name="_Toc43207722"/>
      <w:bookmarkStart w:id="4462" w:name="_Toc49857194"/>
      <w:bookmarkStart w:id="4463" w:name="_Toc56677030"/>
      <w:bookmarkStart w:id="4464" w:name="_Toc56696278"/>
      <w:bookmarkStart w:id="4465" w:name="_Toc81227622"/>
      <w:bookmarkStart w:id="4466" w:name="_Toc104238380"/>
      <w:bookmarkStart w:id="4467" w:name="_Toc104238837"/>
      <w:bookmarkStart w:id="4468" w:name="_Toc104388647"/>
      <w:bookmarkStart w:id="4469" w:name="_Toc168388203"/>
      <w:r w:rsidRPr="003B2883">
        <w:t>6.1.3.6.2</w:t>
      </w:r>
      <w:r w:rsidRPr="003B2883">
        <w:tab/>
        <w:t>Resource Definition</w:t>
      </w:r>
      <w:bookmarkEnd w:id="4459"/>
      <w:bookmarkEnd w:id="4460"/>
      <w:bookmarkEnd w:id="4461"/>
      <w:bookmarkEnd w:id="4462"/>
      <w:bookmarkEnd w:id="4463"/>
      <w:bookmarkEnd w:id="4464"/>
      <w:bookmarkEnd w:id="4465"/>
      <w:bookmarkEnd w:id="4466"/>
      <w:bookmarkEnd w:id="4467"/>
      <w:bookmarkEnd w:id="4468"/>
      <w:bookmarkEnd w:id="4469"/>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4470" w:name="_Toc25156299"/>
      <w:bookmarkStart w:id="4471" w:name="_Toc34124601"/>
      <w:bookmarkStart w:id="4472" w:name="_Toc43207723"/>
      <w:bookmarkStart w:id="4473" w:name="_Toc49857195"/>
      <w:bookmarkStart w:id="4474" w:name="_Toc56677031"/>
      <w:bookmarkStart w:id="4475" w:name="_Toc56696279"/>
      <w:bookmarkStart w:id="4476" w:name="_Toc81227623"/>
      <w:bookmarkStart w:id="4477" w:name="_Toc104238381"/>
      <w:bookmarkStart w:id="4478" w:name="_Toc104238838"/>
      <w:bookmarkStart w:id="4479" w:name="_Toc104388648"/>
      <w:bookmarkStart w:id="4480" w:name="_Toc168388204"/>
      <w:r w:rsidRPr="003B2883">
        <w:t>6.1.3.6.3</w:t>
      </w:r>
      <w:r w:rsidRPr="003B2883">
        <w:tab/>
        <w:t>Resource Standard Methods</w:t>
      </w:r>
      <w:bookmarkEnd w:id="4470"/>
      <w:bookmarkEnd w:id="4471"/>
      <w:bookmarkEnd w:id="4472"/>
      <w:bookmarkEnd w:id="4473"/>
      <w:bookmarkEnd w:id="4474"/>
      <w:bookmarkEnd w:id="4475"/>
      <w:bookmarkEnd w:id="4476"/>
      <w:bookmarkEnd w:id="4477"/>
      <w:bookmarkEnd w:id="4478"/>
      <w:bookmarkEnd w:id="4479"/>
      <w:bookmarkEnd w:id="4480"/>
    </w:p>
    <w:p w14:paraId="399BE7A0" w14:textId="77777777" w:rsidR="00602AC0" w:rsidRPr="003B2883" w:rsidRDefault="00602AC0" w:rsidP="00FC4A87">
      <w:pPr>
        <w:pStyle w:val="Heading6"/>
      </w:pPr>
      <w:bookmarkStart w:id="4481" w:name="_Toc25156300"/>
      <w:bookmarkStart w:id="4482" w:name="_Toc34124602"/>
      <w:bookmarkStart w:id="4483" w:name="_Toc43207724"/>
      <w:bookmarkStart w:id="4484" w:name="_Toc49857196"/>
      <w:bookmarkStart w:id="4485" w:name="_Toc56677032"/>
      <w:bookmarkStart w:id="4486" w:name="_Toc56696280"/>
      <w:bookmarkStart w:id="4487" w:name="_Toc81227624"/>
      <w:bookmarkStart w:id="4488" w:name="_Toc168388205"/>
      <w:r w:rsidRPr="003B2883">
        <w:t>6.1.3.6.3.1</w:t>
      </w:r>
      <w:r w:rsidRPr="003B2883">
        <w:tab/>
      </w:r>
      <w:r w:rsidRPr="003B2883">
        <w:rPr>
          <w:rFonts w:hint="eastAsia"/>
        </w:rPr>
        <w:t>POST</w:t>
      </w:r>
      <w:bookmarkEnd w:id="4481"/>
      <w:bookmarkEnd w:id="4482"/>
      <w:bookmarkEnd w:id="4483"/>
      <w:bookmarkEnd w:id="4484"/>
      <w:bookmarkEnd w:id="4485"/>
      <w:bookmarkEnd w:id="4486"/>
      <w:bookmarkEnd w:id="4487"/>
      <w:bookmarkEnd w:id="4488"/>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4489" w:name="_PERM_MCCTEMPBM_CRPT48240061___2"/>
            <w:r w:rsidRPr="003B2883">
              <w:t>- UNSPECIFIED</w:t>
            </w:r>
          </w:p>
          <w:bookmarkEnd w:id="4489"/>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4490" w:name="_Toc25156301"/>
      <w:bookmarkStart w:id="4491" w:name="_Toc34124603"/>
      <w:bookmarkStart w:id="4492" w:name="_Toc43207725"/>
      <w:bookmarkStart w:id="4493" w:name="_Toc49857197"/>
      <w:bookmarkStart w:id="4494" w:name="_Toc56677033"/>
      <w:bookmarkStart w:id="4495" w:name="_Toc56696281"/>
      <w:bookmarkStart w:id="4496" w:name="_Toc81227625"/>
      <w:bookmarkStart w:id="4497" w:name="_Toc104238382"/>
      <w:bookmarkStart w:id="4498" w:name="_Toc104238839"/>
      <w:bookmarkStart w:id="4499" w:name="_Toc104388649"/>
      <w:bookmarkStart w:id="4500" w:name="_Toc168388206"/>
      <w:r w:rsidRPr="003B2883">
        <w:lastRenderedPageBreak/>
        <w:t>6.1.3.7</w:t>
      </w:r>
      <w:r w:rsidRPr="003B2883">
        <w:tab/>
        <w:t xml:space="preserve">Resource: </w:t>
      </w:r>
      <w:r w:rsidRPr="003B2883">
        <w:rPr>
          <w:rFonts w:hint="eastAsia"/>
          <w:lang w:eastAsia="zh-CN"/>
        </w:rPr>
        <w:t>individual subscription</w:t>
      </w:r>
      <w:bookmarkEnd w:id="4490"/>
      <w:bookmarkEnd w:id="4491"/>
      <w:bookmarkEnd w:id="4492"/>
      <w:bookmarkEnd w:id="4493"/>
      <w:bookmarkEnd w:id="4494"/>
      <w:bookmarkEnd w:id="4495"/>
      <w:bookmarkEnd w:id="4496"/>
      <w:bookmarkEnd w:id="4497"/>
      <w:bookmarkEnd w:id="4498"/>
      <w:bookmarkEnd w:id="4499"/>
      <w:bookmarkEnd w:id="4500"/>
    </w:p>
    <w:p w14:paraId="23555797" w14:textId="77777777" w:rsidR="00602AC0" w:rsidRPr="003B2883" w:rsidRDefault="00602AC0" w:rsidP="009A30FA">
      <w:pPr>
        <w:pStyle w:val="Heading5"/>
      </w:pPr>
      <w:bookmarkStart w:id="4501" w:name="_Toc25156302"/>
      <w:bookmarkStart w:id="4502" w:name="_Toc34124604"/>
      <w:bookmarkStart w:id="4503" w:name="_Toc43207726"/>
      <w:bookmarkStart w:id="4504" w:name="_Toc49857198"/>
      <w:bookmarkStart w:id="4505" w:name="_Toc56677034"/>
      <w:bookmarkStart w:id="4506" w:name="_Toc56696282"/>
      <w:bookmarkStart w:id="4507" w:name="_Toc81227626"/>
      <w:bookmarkStart w:id="4508" w:name="_Toc104238383"/>
      <w:bookmarkStart w:id="4509" w:name="_Toc104238840"/>
      <w:bookmarkStart w:id="4510" w:name="_Toc104388650"/>
      <w:bookmarkStart w:id="4511" w:name="_Toc168388207"/>
      <w:r w:rsidRPr="003B2883">
        <w:t>6.1.3.7.1</w:t>
      </w:r>
      <w:r w:rsidRPr="003B2883">
        <w:tab/>
        <w:t>Description</w:t>
      </w:r>
      <w:bookmarkEnd w:id="4501"/>
      <w:bookmarkEnd w:id="4502"/>
      <w:bookmarkEnd w:id="4503"/>
      <w:bookmarkEnd w:id="4504"/>
      <w:bookmarkEnd w:id="4505"/>
      <w:bookmarkEnd w:id="4506"/>
      <w:bookmarkEnd w:id="4507"/>
      <w:bookmarkEnd w:id="4508"/>
      <w:bookmarkEnd w:id="4509"/>
      <w:bookmarkEnd w:id="4510"/>
      <w:bookmarkEnd w:id="4511"/>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4512" w:name="_Toc25156303"/>
      <w:bookmarkStart w:id="4513" w:name="_Toc34124605"/>
      <w:bookmarkStart w:id="4514" w:name="_Toc43207727"/>
      <w:bookmarkStart w:id="4515" w:name="_Toc49857199"/>
      <w:bookmarkStart w:id="4516" w:name="_Toc56677035"/>
      <w:bookmarkStart w:id="4517" w:name="_Toc56696283"/>
      <w:bookmarkStart w:id="4518" w:name="_Toc81227627"/>
      <w:bookmarkStart w:id="4519" w:name="_Toc104238384"/>
      <w:bookmarkStart w:id="4520" w:name="_Toc104238841"/>
      <w:bookmarkStart w:id="4521" w:name="_Toc104388651"/>
      <w:bookmarkStart w:id="4522" w:name="_Toc168388208"/>
      <w:r w:rsidRPr="003B2883">
        <w:t>6.1.3.7.2</w:t>
      </w:r>
      <w:r w:rsidRPr="003B2883">
        <w:tab/>
        <w:t>Resource Definition</w:t>
      </w:r>
      <w:bookmarkEnd w:id="4512"/>
      <w:bookmarkEnd w:id="4513"/>
      <w:bookmarkEnd w:id="4514"/>
      <w:bookmarkEnd w:id="4515"/>
      <w:bookmarkEnd w:id="4516"/>
      <w:bookmarkEnd w:id="4517"/>
      <w:bookmarkEnd w:id="4518"/>
      <w:bookmarkEnd w:id="4519"/>
      <w:bookmarkEnd w:id="4520"/>
      <w:bookmarkEnd w:id="4521"/>
      <w:bookmarkEnd w:id="4522"/>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4523" w:name="_Toc25156304"/>
      <w:bookmarkStart w:id="4524" w:name="_Toc34124606"/>
      <w:bookmarkStart w:id="4525" w:name="_Toc43207728"/>
      <w:bookmarkStart w:id="4526" w:name="_Toc49857200"/>
      <w:bookmarkStart w:id="4527" w:name="_Toc56677036"/>
      <w:bookmarkStart w:id="4528" w:name="_Toc56696284"/>
      <w:bookmarkStart w:id="4529" w:name="_Toc81227628"/>
      <w:bookmarkStart w:id="4530" w:name="_Toc104238385"/>
      <w:bookmarkStart w:id="4531" w:name="_Toc104238842"/>
      <w:bookmarkStart w:id="4532" w:name="_Toc104388652"/>
      <w:bookmarkStart w:id="4533" w:name="_Toc168388209"/>
      <w:r w:rsidRPr="003B2883">
        <w:t>6.1.3.7.3</w:t>
      </w:r>
      <w:r w:rsidRPr="003B2883">
        <w:tab/>
        <w:t>Resource Standard Methods</w:t>
      </w:r>
      <w:bookmarkEnd w:id="4523"/>
      <w:bookmarkEnd w:id="4524"/>
      <w:bookmarkEnd w:id="4525"/>
      <w:bookmarkEnd w:id="4526"/>
      <w:bookmarkEnd w:id="4527"/>
      <w:bookmarkEnd w:id="4528"/>
      <w:bookmarkEnd w:id="4529"/>
      <w:bookmarkEnd w:id="4530"/>
      <w:bookmarkEnd w:id="4531"/>
      <w:bookmarkEnd w:id="4532"/>
      <w:bookmarkEnd w:id="4533"/>
    </w:p>
    <w:p w14:paraId="68F95677" w14:textId="77777777" w:rsidR="00602AC0" w:rsidRPr="003B2883" w:rsidRDefault="00602AC0" w:rsidP="00FC4A87">
      <w:pPr>
        <w:pStyle w:val="Heading6"/>
      </w:pPr>
      <w:bookmarkStart w:id="4534" w:name="_Toc25156305"/>
      <w:bookmarkStart w:id="4535" w:name="_Toc34124607"/>
      <w:bookmarkStart w:id="4536" w:name="_Toc43207729"/>
      <w:bookmarkStart w:id="4537" w:name="_Toc49857201"/>
      <w:bookmarkStart w:id="4538" w:name="_Toc56677037"/>
      <w:bookmarkStart w:id="4539" w:name="_Toc56696285"/>
      <w:bookmarkStart w:id="4540" w:name="_Toc81227629"/>
      <w:bookmarkStart w:id="4541" w:name="_Toc168388210"/>
      <w:r w:rsidRPr="003B2883">
        <w:t>6.1.3.7.3.1</w:t>
      </w:r>
      <w:r w:rsidRPr="003B2883">
        <w:tab/>
      </w:r>
      <w:r w:rsidRPr="003B2883">
        <w:rPr>
          <w:rFonts w:hint="eastAsia"/>
        </w:rPr>
        <w:t>DELETE</w:t>
      </w:r>
      <w:bookmarkEnd w:id="4534"/>
      <w:bookmarkEnd w:id="4535"/>
      <w:bookmarkEnd w:id="4536"/>
      <w:bookmarkEnd w:id="4537"/>
      <w:bookmarkEnd w:id="4538"/>
      <w:bookmarkEnd w:id="4539"/>
      <w:bookmarkEnd w:id="4540"/>
      <w:bookmarkEnd w:id="4541"/>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4542" w:name="_PERM_MCCTEMPBM_CRPT48240063___7"/>
            <w:r w:rsidRPr="003B2883">
              <w:t>-</w:t>
            </w:r>
            <w:r w:rsidRPr="003B2883">
              <w:tab/>
            </w:r>
            <w:r w:rsidRPr="003B2883">
              <w:rPr>
                <w:rFonts w:ascii="Arial" w:hAnsi="Arial"/>
                <w:sz w:val="18"/>
              </w:rPr>
              <w:t>SUBSCRIPTION_NOT_FOUND</w:t>
            </w:r>
            <w:bookmarkEnd w:id="4542"/>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4543" w:name="_Toc25156306"/>
      <w:bookmarkStart w:id="4544" w:name="_Toc34124608"/>
      <w:bookmarkStart w:id="4545" w:name="_Toc43207730"/>
      <w:bookmarkStart w:id="4546" w:name="_Toc49857202"/>
      <w:bookmarkStart w:id="4547" w:name="_Toc56677038"/>
      <w:bookmarkStart w:id="4548" w:name="_Toc56696286"/>
      <w:bookmarkStart w:id="4549" w:name="_Toc81227630"/>
      <w:bookmarkStart w:id="4550" w:name="_Toc168388211"/>
      <w:r w:rsidRPr="003B2883">
        <w:t>6.1.3.7.3.2</w:t>
      </w:r>
      <w:r w:rsidRPr="003B2883">
        <w:tab/>
        <w:t>PUT</w:t>
      </w:r>
      <w:bookmarkEnd w:id="4543"/>
      <w:bookmarkEnd w:id="4544"/>
      <w:bookmarkEnd w:id="4545"/>
      <w:bookmarkEnd w:id="4546"/>
      <w:bookmarkEnd w:id="4547"/>
      <w:bookmarkEnd w:id="4548"/>
      <w:bookmarkEnd w:id="4549"/>
      <w:bookmarkEnd w:id="4550"/>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4551" w:name="_Toc25156307"/>
      <w:bookmarkStart w:id="4552" w:name="_Toc34124609"/>
      <w:bookmarkStart w:id="4553" w:name="_Toc43207731"/>
      <w:bookmarkStart w:id="4554" w:name="_Toc49857203"/>
      <w:bookmarkStart w:id="4555" w:name="_Toc56677039"/>
      <w:bookmarkStart w:id="4556" w:name="_Toc56696287"/>
      <w:bookmarkStart w:id="4557" w:name="_Toc81227631"/>
      <w:bookmarkStart w:id="4558" w:name="_Toc104238386"/>
      <w:bookmarkStart w:id="4559" w:name="_Toc104238843"/>
      <w:bookmarkStart w:id="4560" w:name="_Toc104388653"/>
      <w:bookmarkStart w:id="4561" w:name="_Toc168388212"/>
      <w:r w:rsidRPr="003B2883">
        <w:t>6.1.3.8</w:t>
      </w:r>
      <w:r w:rsidRPr="003B2883">
        <w:tab/>
        <w:t>Resource: Non UE N2</w:t>
      </w:r>
      <w:r>
        <w:t xml:space="preserve"> </w:t>
      </w:r>
      <w:r w:rsidRPr="003B2883">
        <w:t>Messages Collection</w:t>
      </w:r>
      <w:bookmarkEnd w:id="4551"/>
      <w:bookmarkEnd w:id="4552"/>
      <w:bookmarkEnd w:id="4553"/>
      <w:bookmarkEnd w:id="4554"/>
      <w:bookmarkEnd w:id="4555"/>
      <w:bookmarkEnd w:id="4556"/>
      <w:bookmarkEnd w:id="4557"/>
      <w:bookmarkEnd w:id="4558"/>
      <w:bookmarkEnd w:id="4559"/>
      <w:bookmarkEnd w:id="4560"/>
      <w:bookmarkEnd w:id="4561"/>
    </w:p>
    <w:p w14:paraId="52A51931" w14:textId="77777777" w:rsidR="00602AC0" w:rsidRPr="003B2883" w:rsidRDefault="00602AC0" w:rsidP="009A30FA">
      <w:pPr>
        <w:pStyle w:val="Heading5"/>
      </w:pPr>
      <w:bookmarkStart w:id="4562" w:name="_Toc25156308"/>
      <w:bookmarkStart w:id="4563" w:name="_Toc34124610"/>
      <w:bookmarkStart w:id="4564" w:name="_Toc43207732"/>
      <w:bookmarkStart w:id="4565" w:name="_Toc49857204"/>
      <w:bookmarkStart w:id="4566" w:name="_Toc56677040"/>
      <w:bookmarkStart w:id="4567" w:name="_Toc56696288"/>
      <w:bookmarkStart w:id="4568" w:name="_Toc81227632"/>
      <w:bookmarkStart w:id="4569" w:name="_Toc104238387"/>
      <w:bookmarkStart w:id="4570" w:name="_Toc104238844"/>
      <w:bookmarkStart w:id="4571" w:name="_Toc104388654"/>
      <w:bookmarkStart w:id="4572" w:name="_Toc168388213"/>
      <w:r w:rsidRPr="003B2883">
        <w:t>6.1.3.8.1</w:t>
      </w:r>
      <w:r w:rsidRPr="003B2883">
        <w:tab/>
        <w:t>Description</w:t>
      </w:r>
      <w:bookmarkEnd w:id="4562"/>
      <w:bookmarkEnd w:id="4563"/>
      <w:bookmarkEnd w:id="4564"/>
      <w:bookmarkEnd w:id="4565"/>
      <w:bookmarkEnd w:id="4566"/>
      <w:bookmarkEnd w:id="4567"/>
      <w:bookmarkEnd w:id="4568"/>
      <w:bookmarkEnd w:id="4569"/>
      <w:bookmarkEnd w:id="4570"/>
      <w:bookmarkEnd w:id="4571"/>
      <w:bookmarkEnd w:id="4572"/>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4573" w:name="_Toc25156309"/>
      <w:bookmarkStart w:id="4574" w:name="_Toc34124611"/>
      <w:bookmarkStart w:id="4575" w:name="_Toc43207733"/>
      <w:bookmarkStart w:id="4576" w:name="_Toc49857205"/>
      <w:bookmarkStart w:id="4577" w:name="_Toc56677041"/>
      <w:bookmarkStart w:id="4578" w:name="_Toc56696289"/>
      <w:bookmarkStart w:id="4579" w:name="_Toc81227633"/>
      <w:bookmarkStart w:id="4580" w:name="_Toc104238388"/>
      <w:bookmarkStart w:id="4581" w:name="_Toc104238845"/>
      <w:bookmarkStart w:id="4582" w:name="_Toc104388655"/>
      <w:bookmarkStart w:id="4583" w:name="_Toc168388214"/>
      <w:r w:rsidRPr="003B2883">
        <w:t>6.1.3.8.2</w:t>
      </w:r>
      <w:r w:rsidRPr="003B2883">
        <w:tab/>
        <w:t>Resource Definition</w:t>
      </w:r>
      <w:bookmarkEnd w:id="4573"/>
      <w:bookmarkEnd w:id="4574"/>
      <w:bookmarkEnd w:id="4575"/>
      <w:bookmarkEnd w:id="4576"/>
      <w:bookmarkEnd w:id="4577"/>
      <w:bookmarkEnd w:id="4578"/>
      <w:bookmarkEnd w:id="4579"/>
      <w:bookmarkEnd w:id="4580"/>
      <w:bookmarkEnd w:id="4581"/>
      <w:bookmarkEnd w:id="4582"/>
      <w:bookmarkEnd w:id="4583"/>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4584" w:name="_Toc25156310"/>
      <w:bookmarkStart w:id="4585" w:name="_Toc34124612"/>
      <w:bookmarkStart w:id="4586" w:name="_Toc43207734"/>
      <w:bookmarkStart w:id="4587" w:name="_Toc49857206"/>
      <w:bookmarkStart w:id="4588" w:name="_Toc56677042"/>
      <w:bookmarkStart w:id="4589" w:name="_Toc56696290"/>
      <w:bookmarkStart w:id="4590" w:name="_Toc81227634"/>
      <w:bookmarkStart w:id="4591" w:name="_Toc104238389"/>
      <w:bookmarkStart w:id="4592" w:name="_Toc104238846"/>
      <w:bookmarkStart w:id="4593" w:name="_Toc104388656"/>
      <w:bookmarkStart w:id="4594" w:name="_Toc168388215"/>
      <w:r w:rsidRPr="003B2883">
        <w:t>6.1.3.8.3</w:t>
      </w:r>
      <w:r w:rsidRPr="003B2883">
        <w:tab/>
        <w:t>Resource Standard Methods</w:t>
      </w:r>
      <w:bookmarkEnd w:id="4584"/>
      <w:bookmarkEnd w:id="4585"/>
      <w:bookmarkEnd w:id="4586"/>
      <w:bookmarkEnd w:id="4587"/>
      <w:bookmarkEnd w:id="4588"/>
      <w:bookmarkEnd w:id="4589"/>
      <w:bookmarkEnd w:id="4590"/>
      <w:bookmarkEnd w:id="4591"/>
      <w:bookmarkEnd w:id="4592"/>
      <w:bookmarkEnd w:id="4593"/>
      <w:bookmarkEnd w:id="4594"/>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4595" w:name="_Toc25156311"/>
      <w:bookmarkStart w:id="4596" w:name="_Toc34124613"/>
      <w:bookmarkStart w:id="4597" w:name="_Toc43207735"/>
      <w:bookmarkStart w:id="4598" w:name="_Toc49857207"/>
      <w:bookmarkStart w:id="4599" w:name="_Toc56677043"/>
      <w:bookmarkStart w:id="4600" w:name="_Toc56696291"/>
      <w:bookmarkStart w:id="4601" w:name="_Toc81227635"/>
      <w:bookmarkStart w:id="4602" w:name="_Toc104238390"/>
      <w:bookmarkStart w:id="4603" w:name="_Toc104238847"/>
      <w:bookmarkStart w:id="4604" w:name="_Toc104388657"/>
      <w:bookmarkStart w:id="4605" w:name="_Toc168388216"/>
      <w:r w:rsidRPr="003B2883">
        <w:t>6.1.3.8.4</w:t>
      </w:r>
      <w:r w:rsidRPr="003B2883">
        <w:tab/>
        <w:t>Resource Custom Operations</w:t>
      </w:r>
      <w:bookmarkEnd w:id="4595"/>
      <w:bookmarkEnd w:id="4596"/>
      <w:bookmarkEnd w:id="4597"/>
      <w:bookmarkEnd w:id="4598"/>
      <w:bookmarkEnd w:id="4599"/>
      <w:bookmarkEnd w:id="4600"/>
      <w:bookmarkEnd w:id="4601"/>
      <w:bookmarkEnd w:id="4602"/>
      <w:bookmarkEnd w:id="4603"/>
      <w:bookmarkEnd w:id="4604"/>
      <w:bookmarkEnd w:id="4605"/>
    </w:p>
    <w:p w14:paraId="20EBED90" w14:textId="77777777" w:rsidR="00602AC0" w:rsidRPr="003B2883" w:rsidRDefault="00602AC0" w:rsidP="00FC4A87">
      <w:pPr>
        <w:pStyle w:val="Heading6"/>
      </w:pPr>
      <w:bookmarkStart w:id="4606" w:name="_Toc25156312"/>
      <w:bookmarkStart w:id="4607" w:name="_Toc34124614"/>
      <w:bookmarkStart w:id="4608" w:name="_Toc43207736"/>
      <w:bookmarkStart w:id="4609" w:name="_Toc49857208"/>
      <w:bookmarkStart w:id="4610" w:name="_Toc56677044"/>
      <w:bookmarkStart w:id="4611" w:name="_Toc56696292"/>
      <w:bookmarkStart w:id="4612" w:name="_Toc81227636"/>
      <w:bookmarkStart w:id="4613" w:name="_Toc104238391"/>
      <w:bookmarkStart w:id="4614" w:name="_Toc104238848"/>
      <w:bookmarkStart w:id="4615" w:name="_Toc104388658"/>
      <w:bookmarkStart w:id="4616" w:name="_Toc168388217"/>
      <w:r w:rsidRPr="003B2883">
        <w:t>6.1.3.8.4.1</w:t>
      </w:r>
      <w:r w:rsidRPr="003B2883">
        <w:tab/>
        <w:t>Overview</w:t>
      </w:r>
      <w:bookmarkEnd w:id="4606"/>
      <w:bookmarkEnd w:id="4607"/>
      <w:bookmarkEnd w:id="4608"/>
      <w:bookmarkEnd w:id="4609"/>
      <w:bookmarkEnd w:id="4610"/>
      <w:bookmarkEnd w:id="4611"/>
      <w:bookmarkEnd w:id="4612"/>
      <w:bookmarkEnd w:id="4613"/>
      <w:bookmarkEnd w:id="4614"/>
      <w:bookmarkEnd w:id="4615"/>
      <w:bookmarkEnd w:id="4616"/>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4617" w:name="_Toc25156313"/>
      <w:bookmarkStart w:id="4618" w:name="_Toc34124615"/>
      <w:bookmarkStart w:id="4619" w:name="_Toc43207737"/>
      <w:bookmarkStart w:id="4620" w:name="_Toc49857209"/>
      <w:bookmarkStart w:id="4621" w:name="_Toc56677045"/>
      <w:bookmarkStart w:id="4622" w:name="_Toc56696293"/>
      <w:bookmarkStart w:id="4623" w:name="_Toc81227637"/>
      <w:bookmarkStart w:id="4624" w:name="_Toc104238392"/>
      <w:bookmarkStart w:id="4625" w:name="_Toc104238849"/>
      <w:bookmarkStart w:id="4626" w:name="_Toc104388659"/>
      <w:bookmarkStart w:id="4627" w:name="_Toc168388218"/>
      <w:r w:rsidRPr="003B2883">
        <w:t>6.1.3.8.4.2</w:t>
      </w:r>
      <w:r w:rsidRPr="003B2883">
        <w:tab/>
        <w:t xml:space="preserve">Operation: </w:t>
      </w:r>
      <w:r w:rsidRPr="003B2883">
        <w:rPr>
          <w:lang w:eastAsia="zh-CN"/>
        </w:rPr>
        <w:t>transfer</w:t>
      </w:r>
      <w:bookmarkEnd w:id="4617"/>
      <w:bookmarkEnd w:id="4618"/>
      <w:bookmarkEnd w:id="4619"/>
      <w:bookmarkEnd w:id="4620"/>
      <w:bookmarkEnd w:id="4621"/>
      <w:bookmarkEnd w:id="4622"/>
      <w:bookmarkEnd w:id="4623"/>
      <w:bookmarkEnd w:id="4624"/>
      <w:bookmarkEnd w:id="4625"/>
      <w:bookmarkEnd w:id="4626"/>
      <w:bookmarkEnd w:id="4627"/>
    </w:p>
    <w:p w14:paraId="5A4F983D" w14:textId="77777777" w:rsidR="00602AC0" w:rsidRPr="003B2883" w:rsidRDefault="00602AC0" w:rsidP="00FC4A87">
      <w:pPr>
        <w:pStyle w:val="Heading7"/>
      </w:pPr>
      <w:bookmarkStart w:id="4628" w:name="_Toc43207738"/>
      <w:bookmarkStart w:id="4629" w:name="_Toc81227638"/>
      <w:bookmarkStart w:id="4630" w:name="_Toc168388219"/>
      <w:r w:rsidRPr="003B2883">
        <w:t>6.1.3.8.4.2.1</w:t>
      </w:r>
      <w:r w:rsidRPr="003B2883">
        <w:tab/>
        <w:t>Description</w:t>
      </w:r>
      <w:bookmarkEnd w:id="4628"/>
      <w:bookmarkEnd w:id="4629"/>
      <w:bookmarkEnd w:id="4630"/>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4631" w:name="_Toc43207739"/>
      <w:bookmarkStart w:id="4632" w:name="_Toc81227639"/>
      <w:bookmarkStart w:id="4633" w:name="_Toc168388220"/>
      <w:r w:rsidRPr="003B2883">
        <w:t>6.1.3.8.4.2.2</w:t>
      </w:r>
      <w:r w:rsidRPr="003B2883">
        <w:tab/>
        <w:t>Operation Definition</w:t>
      </w:r>
      <w:bookmarkEnd w:id="4631"/>
      <w:bookmarkEnd w:id="4632"/>
      <w:bookmarkEnd w:id="4633"/>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4634" w:name="_PERM_MCCTEMPBM_CRPT48240065___2"/>
            <w:r w:rsidRPr="003B2883">
              <w:t>- UNSPECIFIED</w:t>
            </w:r>
          </w:p>
          <w:bookmarkEnd w:id="4634"/>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4635" w:name="_PERM_MCCTEMPBM_CRPT48240066___2"/>
            <w:r w:rsidRPr="003B2883">
              <w:t>- CONTEXT_NOT_FOUND</w:t>
            </w:r>
          </w:p>
          <w:bookmarkEnd w:id="4635"/>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4636" w:name="_Toc25156314"/>
      <w:bookmarkStart w:id="4637" w:name="_Toc34124616"/>
      <w:bookmarkStart w:id="4638" w:name="_Toc43207740"/>
      <w:bookmarkStart w:id="4639" w:name="_Toc49857210"/>
      <w:bookmarkStart w:id="4640" w:name="_Toc56677046"/>
      <w:bookmarkStart w:id="4641" w:name="_Toc56696294"/>
      <w:bookmarkStart w:id="4642" w:name="_Toc81227640"/>
      <w:bookmarkStart w:id="4643" w:name="_Toc104238393"/>
      <w:bookmarkStart w:id="4644" w:name="_Toc104238850"/>
      <w:bookmarkStart w:id="4645" w:name="_Toc104388660"/>
      <w:bookmarkStart w:id="4646" w:name="_Toc168388221"/>
      <w:r w:rsidRPr="003B2883">
        <w:lastRenderedPageBreak/>
        <w:t>6.1.3.9</w:t>
      </w:r>
      <w:r w:rsidRPr="003B2883">
        <w:tab/>
        <w:t>Resource: Non UE N2</w:t>
      </w:r>
      <w:r>
        <w:t xml:space="preserve"> </w:t>
      </w:r>
      <w:r w:rsidRPr="003B2883">
        <w:t>Messages Subscriptions Collection</w:t>
      </w:r>
      <w:bookmarkEnd w:id="4636"/>
      <w:bookmarkEnd w:id="4637"/>
      <w:bookmarkEnd w:id="4638"/>
      <w:bookmarkEnd w:id="4639"/>
      <w:bookmarkEnd w:id="4640"/>
      <w:bookmarkEnd w:id="4641"/>
      <w:bookmarkEnd w:id="4642"/>
      <w:bookmarkEnd w:id="4643"/>
      <w:bookmarkEnd w:id="4644"/>
      <w:bookmarkEnd w:id="4645"/>
      <w:bookmarkEnd w:id="4646"/>
    </w:p>
    <w:p w14:paraId="60F43E39" w14:textId="77777777" w:rsidR="00602AC0" w:rsidRPr="003B2883" w:rsidRDefault="00602AC0" w:rsidP="009A30FA">
      <w:pPr>
        <w:pStyle w:val="Heading5"/>
      </w:pPr>
      <w:bookmarkStart w:id="4647" w:name="_Toc25156315"/>
      <w:bookmarkStart w:id="4648" w:name="_Toc34124617"/>
      <w:bookmarkStart w:id="4649" w:name="_Toc43207741"/>
      <w:bookmarkStart w:id="4650" w:name="_Toc49857211"/>
      <w:bookmarkStart w:id="4651" w:name="_Toc56677047"/>
      <w:bookmarkStart w:id="4652" w:name="_Toc56696295"/>
      <w:bookmarkStart w:id="4653" w:name="_Toc81227641"/>
      <w:bookmarkStart w:id="4654" w:name="_Toc104238394"/>
      <w:bookmarkStart w:id="4655" w:name="_Toc104238851"/>
      <w:bookmarkStart w:id="4656" w:name="_Toc104388661"/>
      <w:bookmarkStart w:id="4657" w:name="_Toc168388222"/>
      <w:r w:rsidRPr="003B2883">
        <w:t>6.1.3.9.1</w:t>
      </w:r>
      <w:r w:rsidRPr="003B2883">
        <w:tab/>
        <w:t>Description</w:t>
      </w:r>
      <w:bookmarkEnd w:id="4647"/>
      <w:bookmarkEnd w:id="4648"/>
      <w:bookmarkEnd w:id="4649"/>
      <w:bookmarkEnd w:id="4650"/>
      <w:bookmarkEnd w:id="4651"/>
      <w:bookmarkEnd w:id="4652"/>
      <w:bookmarkEnd w:id="4653"/>
      <w:bookmarkEnd w:id="4654"/>
      <w:bookmarkEnd w:id="4655"/>
      <w:bookmarkEnd w:id="4656"/>
      <w:bookmarkEnd w:id="4657"/>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4658" w:name="_Toc25156316"/>
      <w:bookmarkStart w:id="4659" w:name="_Toc34124618"/>
      <w:bookmarkStart w:id="4660" w:name="_Toc43207742"/>
      <w:bookmarkStart w:id="4661" w:name="_Toc49857212"/>
      <w:bookmarkStart w:id="4662" w:name="_Toc56677048"/>
      <w:bookmarkStart w:id="4663" w:name="_Toc56696296"/>
      <w:bookmarkStart w:id="4664" w:name="_Toc81227642"/>
      <w:bookmarkStart w:id="4665" w:name="_Toc104238395"/>
      <w:bookmarkStart w:id="4666" w:name="_Toc104238852"/>
      <w:bookmarkStart w:id="4667" w:name="_Toc104388662"/>
      <w:bookmarkStart w:id="4668" w:name="_Toc168388223"/>
      <w:r w:rsidRPr="003B2883">
        <w:t>6.1.3.9.2</w:t>
      </w:r>
      <w:r w:rsidRPr="003B2883">
        <w:tab/>
        <w:t>Resource Definition</w:t>
      </w:r>
      <w:bookmarkEnd w:id="4658"/>
      <w:bookmarkEnd w:id="4659"/>
      <w:bookmarkEnd w:id="4660"/>
      <w:bookmarkEnd w:id="4661"/>
      <w:bookmarkEnd w:id="4662"/>
      <w:bookmarkEnd w:id="4663"/>
      <w:bookmarkEnd w:id="4664"/>
      <w:bookmarkEnd w:id="4665"/>
      <w:bookmarkEnd w:id="4666"/>
      <w:bookmarkEnd w:id="4667"/>
      <w:bookmarkEnd w:id="4668"/>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4669" w:name="_Toc25156317"/>
      <w:bookmarkStart w:id="4670" w:name="_Toc34124619"/>
      <w:bookmarkStart w:id="4671" w:name="_Toc43207743"/>
      <w:bookmarkStart w:id="4672" w:name="_Toc49857213"/>
      <w:bookmarkStart w:id="4673" w:name="_Toc56677049"/>
      <w:bookmarkStart w:id="4674" w:name="_Toc56696297"/>
      <w:bookmarkStart w:id="4675" w:name="_Toc81227643"/>
      <w:bookmarkStart w:id="4676" w:name="_Toc104238396"/>
      <w:bookmarkStart w:id="4677" w:name="_Toc104238853"/>
      <w:bookmarkStart w:id="4678" w:name="_Toc104388663"/>
      <w:bookmarkStart w:id="4679" w:name="_Toc168388224"/>
      <w:r w:rsidRPr="003B2883">
        <w:t>6.1.3.9.3</w:t>
      </w:r>
      <w:r w:rsidRPr="003B2883">
        <w:tab/>
        <w:t>Resource Standard Methods</w:t>
      </w:r>
      <w:bookmarkEnd w:id="4669"/>
      <w:bookmarkEnd w:id="4670"/>
      <w:bookmarkEnd w:id="4671"/>
      <w:bookmarkEnd w:id="4672"/>
      <w:bookmarkEnd w:id="4673"/>
      <w:bookmarkEnd w:id="4674"/>
      <w:bookmarkEnd w:id="4675"/>
      <w:bookmarkEnd w:id="4676"/>
      <w:bookmarkEnd w:id="4677"/>
      <w:bookmarkEnd w:id="4678"/>
      <w:bookmarkEnd w:id="4679"/>
    </w:p>
    <w:p w14:paraId="73F53C5B" w14:textId="77777777" w:rsidR="00602AC0" w:rsidRPr="003B2883" w:rsidRDefault="00602AC0" w:rsidP="00FC4A87">
      <w:pPr>
        <w:pStyle w:val="Heading6"/>
      </w:pPr>
      <w:bookmarkStart w:id="4680" w:name="_Toc25156318"/>
      <w:bookmarkStart w:id="4681" w:name="_Toc34124620"/>
      <w:bookmarkStart w:id="4682" w:name="_Toc43207744"/>
      <w:bookmarkStart w:id="4683" w:name="_Toc49857214"/>
      <w:bookmarkStart w:id="4684" w:name="_Toc56677050"/>
      <w:bookmarkStart w:id="4685" w:name="_Toc56696298"/>
      <w:bookmarkStart w:id="4686" w:name="_Toc81227644"/>
      <w:bookmarkStart w:id="4687" w:name="_Toc168388225"/>
      <w:r w:rsidRPr="003B2883">
        <w:t>6.1.3.9.3.1</w:t>
      </w:r>
      <w:r w:rsidRPr="003B2883">
        <w:tab/>
        <w:t>POST</w:t>
      </w:r>
      <w:bookmarkEnd w:id="4680"/>
      <w:bookmarkEnd w:id="4681"/>
      <w:bookmarkEnd w:id="4682"/>
      <w:bookmarkEnd w:id="4683"/>
      <w:bookmarkEnd w:id="4684"/>
      <w:bookmarkEnd w:id="4685"/>
      <w:bookmarkEnd w:id="4686"/>
      <w:bookmarkEnd w:id="4687"/>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4688" w:name="_Toc25156319"/>
      <w:bookmarkStart w:id="4689" w:name="_Toc34124621"/>
      <w:bookmarkStart w:id="4690" w:name="_Toc43207745"/>
      <w:bookmarkStart w:id="4691" w:name="_Toc49857215"/>
      <w:bookmarkStart w:id="4692" w:name="_Toc56677051"/>
      <w:bookmarkStart w:id="4693" w:name="_Toc56696299"/>
      <w:bookmarkStart w:id="4694" w:name="_Toc81227645"/>
      <w:bookmarkStart w:id="4695" w:name="_Toc104238397"/>
      <w:bookmarkStart w:id="4696" w:name="_Toc104238854"/>
      <w:bookmarkStart w:id="4697" w:name="_Toc104388664"/>
      <w:bookmarkStart w:id="4698" w:name="_Toc168388226"/>
      <w:r w:rsidRPr="003B2883">
        <w:t>6.1.3.9.4</w:t>
      </w:r>
      <w:r w:rsidRPr="003B2883">
        <w:tab/>
        <w:t>Resource Custom Operations</w:t>
      </w:r>
      <w:bookmarkEnd w:id="4688"/>
      <w:bookmarkEnd w:id="4689"/>
      <w:bookmarkEnd w:id="4690"/>
      <w:bookmarkEnd w:id="4691"/>
      <w:bookmarkEnd w:id="4692"/>
      <w:bookmarkEnd w:id="4693"/>
      <w:bookmarkEnd w:id="4694"/>
      <w:bookmarkEnd w:id="4695"/>
      <w:bookmarkEnd w:id="4696"/>
      <w:bookmarkEnd w:id="4697"/>
      <w:bookmarkEnd w:id="4698"/>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4699" w:name="_Toc25156320"/>
      <w:bookmarkStart w:id="4700" w:name="_Toc34124622"/>
      <w:bookmarkStart w:id="4701" w:name="_Toc43207746"/>
      <w:bookmarkStart w:id="4702" w:name="_Toc49857216"/>
      <w:bookmarkStart w:id="4703" w:name="_Toc56677052"/>
      <w:bookmarkStart w:id="4704" w:name="_Toc56696300"/>
      <w:bookmarkStart w:id="4705" w:name="_Toc81227646"/>
      <w:bookmarkStart w:id="4706" w:name="_Toc104238398"/>
      <w:bookmarkStart w:id="4707" w:name="_Toc104238855"/>
      <w:bookmarkStart w:id="4708" w:name="_Toc104388665"/>
      <w:bookmarkStart w:id="4709" w:name="_Toc168388227"/>
      <w:r w:rsidRPr="003B2883">
        <w:lastRenderedPageBreak/>
        <w:t>6.1.3.10</w:t>
      </w:r>
      <w:r w:rsidRPr="003B2883">
        <w:tab/>
        <w:t>Resource: Non UE N2 Message Notification Individual Subscription</w:t>
      </w:r>
      <w:bookmarkEnd w:id="4699"/>
      <w:bookmarkEnd w:id="4700"/>
      <w:bookmarkEnd w:id="4701"/>
      <w:bookmarkEnd w:id="4702"/>
      <w:bookmarkEnd w:id="4703"/>
      <w:bookmarkEnd w:id="4704"/>
      <w:bookmarkEnd w:id="4705"/>
      <w:bookmarkEnd w:id="4706"/>
      <w:bookmarkEnd w:id="4707"/>
      <w:bookmarkEnd w:id="4708"/>
      <w:bookmarkEnd w:id="4709"/>
    </w:p>
    <w:p w14:paraId="27DBD263" w14:textId="77777777" w:rsidR="00602AC0" w:rsidRPr="003B2883" w:rsidRDefault="00602AC0" w:rsidP="009A30FA">
      <w:pPr>
        <w:pStyle w:val="Heading5"/>
      </w:pPr>
      <w:bookmarkStart w:id="4710" w:name="_Toc25156321"/>
      <w:bookmarkStart w:id="4711" w:name="_Toc34124623"/>
      <w:bookmarkStart w:id="4712" w:name="_Toc43207747"/>
      <w:bookmarkStart w:id="4713" w:name="_Toc49857217"/>
      <w:bookmarkStart w:id="4714" w:name="_Toc56677053"/>
      <w:bookmarkStart w:id="4715" w:name="_Toc56696301"/>
      <w:bookmarkStart w:id="4716" w:name="_Toc81227647"/>
      <w:bookmarkStart w:id="4717" w:name="_Toc104238399"/>
      <w:bookmarkStart w:id="4718" w:name="_Toc104238856"/>
      <w:bookmarkStart w:id="4719" w:name="_Toc104388666"/>
      <w:bookmarkStart w:id="4720" w:name="_Toc168388228"/>
      <w:r w:rsidRPr="003B2883">
        <w:t>6.1.3.10.1</w:t>
      </w:r>
      <w:r w:rsidRPr="003B2883">
        <w:tab/>
        <w:t>Description</w:t>
      </w:r>
      <w:bookmarkEnd w:id="4710"/>
      <w:bookmarkEnd w:id="4711"/>
      <w:bookmarkEnd w:id="4712"/>
      <w:bookmarkEnd w:id="4713"/>
      <w:bookmarkEnd w:id="4714"/>
      <w:bookmarkEnd w:id="4715"/>
      <w:bookmarkEnd w:id="4716"/>
      <w:bookmarkEnd w:id="4717"/>
      <w:bookmarkEnd w:id="4718"/>
      <w:bookmarkEnd w:id="4719"/>
      <w:bookmarkEnd w:id="4720"/>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4721" w:name="_Toc25156322"/>
      <w:bookmarkStart w:id="4722" w:name="_Toc34124624"/>
      <w:bookmarkStart w:id="4723" w:name="_Toc43207748"/>
      <w:bookmarkStart w:id="4724" w:name="_Toc49857218"/>
      <w:bookmarkStart w:id="4725" w:name="_Toc56677054"/>
      <w:bookmarkStart w:id="4726" w:name="_Toc56696302"/>
      <w:bookmarkStart w:id="4727" w:name="_Toc81227648"/>
      <w:bookmarkStart w:id="4728" w:name="_Toc104238400"/>
      <w:bookmarkStart w:id="4729" w:name="_Toc104238857"/>
      <w:bookmarkStart w:id="4730" w:name="_Toc104388667"/>
      <w:bookmarkStart w:id="4731" w:name="_Toc168388229"/>
      <w:r w:rsidRPr="003B2883">
        <w:t>6.1.3.10.2</w:t>
      </w:r>
      <w:r w:rsidRPr="003B2883">
        <w:tab/>
        <w:t>Resource Definition</w:t>
      </w:r>
      <w:bookmarkEnd w:id="4721"/>
      <w:bookmarkEnd w:id="4722"/>
      <w:bookmarkEnd w:id="4723"/>
      <w:bookmarkEnd w:id="4724"/>
      <w:bookmarkEnd w:id="4725"/>
      <w:bookmarkEnd w:id="4726"/>
      <w:bookmarkEnd w:id="4727"/>
      <w:bookmarkEnd w:id="4728"/>
      <w:bookmarkEnd w:id="4729"/>
      <w:bookmarkEnd w:id="4730"/>
      <w:bookmarkEnd w:id="4731"/>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4732" w:name="_Toc25156323"/>
      <w:bookmarkStart w:id="4733" w:name="_Toc34124625"/>
      <w:bookmarkStart w:id="4734" w:name="_Toc43207749"/>
      <w:bookmarkStart w:id="4735" w:name="_Toc49857219"/>
      <w:bookmarkStart w:id="4736" w:name="_Toc56677055"/>
      <w:bookmarkStart w:id="4737" w:name="_Toc56696303"/>
      <w:bookmarkStart w:id="4738" w:name="_Toc81227649"/>
      <w:bookmarkStart w:id="4739" w:name="_Toc104238401"/>
      <w:bookmarkStart w:id="4740" w:name="_Toc104238858"/>
      <w:bookmarkStart w:id="4741" w:name="_Toc104388668"/>
      <w:bookmarkStart w:id="4742" w:name="_Toc168388230"/>
      <w:r w:rsidRPr="003B2883">
        <w:t>6.1.3.10.3</w:t>
      </w:r>
      <w:r w:rsidRPr="003B2883">
        <w:tab/>
        <w:t>Resource Standard Methods</w:t>
      </w:r>
      <w:bookmarkEnd w:id="4732"/>
      <w:bookmarkEnd w:id="4733"/>
      <w:bookmarkEnd w:id="4734"/>
      <w:bookmarkEnd w:id="4735"/>
      <w:bookmarkEnd w:id="4736"/>
      <w:bookmarkEnd w:id="4737"/>
      <w:bookmarkEnd w:id="4738"/>
      <w:bookmarkEnd w:id="4739"/>
      <w:bookmarkEnd w:id="4740"/>
      <w:bookmarkEnd w:id="4741"/>
      <w:bookmarkEnd w:id="4742"/>
    </w:p>
    <w:p w14:paraId="3E5B5AD7" w14:textId="77777777" w:rsidR="00602AC0" w:rsidRPr="003B2883" w:rsidRDefault="00602AC0" w:rsidP="00FC4A87">
      <w:pPr>
        <w:pStyle w:val="Heading6"/>
      </w:pPr>
      <w:bookmarkStart w:id="4743" w:name="_Toc25156324"/>
      <w:bookmarkStart w:id="4744" w:name="_Toc34124626"/>
      <w:bookmarkStart w:id="4745" w:name="_Toc43207750"/>
      <w:bookmarkStart w:id="4746" w:name="_Toc49857220"/>
      <w:bookmarkStart w:id="4747" w:name="_Toc56677056"/>
      <w:bookmarkStart w:id="4748" w:name="_Toc56696304"/>
      <w:bookmarkStart w:id="4749" w:name="_Toc81227650"/>
      <w:bookmarkStart w:id="4750" w:name="_Toc168388231"/>
      <w:r w:rsidRPr="003B2883">
        <w:t>6.1.3.10.3.1</w:t>
      </w:r>
      <w:r w:rsidRPr="003B2883">
        <w:tab/>
        <w:t>DELETE</w:t>
      </w:r>
      <w:bookmarkEnd w:id="4743"/>
      <w:bookmarkEnd w:id="4744"/>
      <w:bookmarkEnd w:id="4745"/>
      <w:bookmarkEnd w:id="4746"/>
      <w:bookmarkEnd w:id="4747"/>
      <w:bookmarkEnd w:id="4748"/>
      <w:bookmarkEnd w:id="4749"/>
      <w:bookmarkEnd w:id="4750"/>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4751" w:name="_Toc25156325"/>
      <w:bookmarkStart w:id="4752" w:name="_Toc34124627"/>
      <w:bookmarkStart w:id="4753" w:name="_Toc43207751"/>
      <w:bookmarkStart w:id="4754" w:name="_Toc49857221"/>
      <w:bookmarkStart w:id="4755" w:name="_Toc56677057"/>
      <w:bookmarkStart w:id="4756" w:name="_Toc56696305"/>
      <w:bookmarkStart w:id="4757" w:name="_Toc81227651"/>
      <w:bookmarkStart w:id="4758" w:name="_Toc104238402"/>
      <w:bookmarkStart w:id="4759" w:name="_Toc104238859"/>
      <w:bookmarkStart w:id="4760" w:name="_Toc104388669"/>
      <w:bookmarkStart w:id="4761" w:name="_Toc168388232"/>
      <w:r w:rsidRPr="003B2883">
        <w:t>6.1.3.10.4</w:t>
      </w:r>
      <w:r w:rsidRPr="003B2883">
        <w:tab/>
        <w:t>Resource Custom Operations</w:t>
      </w:r>
      <w:bookmarkEnd w:id="4751"/>
      <w:bookmarkEnd w:id="4752"/>
      <w:bookmarkEnd w:id="4753"/>
      <w:bookmarkEnd w:id="4754"/>
      <w:bookmarkEnd w:id="4755"/>
      <w:bookmarkEnd w:id="4756"/>
      <w:bookmarkEnd w:id="4757"/>
      <w:bookmarkEnd w:id="4758"/>
      <w:bookmarkEnd w:id="4759"/>
      <w:bookmarkEnd w:id="4760"/>
      <w:bookmarkEnd w:id="4761"/>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4762" w:name="_Toc25156326"/>
      <w:bookmarkStart w:id="4763" w:name="_Toc34124628"/>
      <w:bookmarkStart w:id="4764" w:name="_Toc43207752"/>
      <w:bookmarkStart w:id="4765" w:name="_Toc49857222"/>
      <w:bookmarkStart w:id="4766" w:name="_Toc56677058"/>
      <w:bookmarkStart w:id="4767" w:name="_Toc56696306"/>
      <w:bookmarkStart w:id="4768" w:name="_Toc81227652"/>
      <w:bookmarkStart w:id="4769" w:name="_Toc104238403"/>
      <w:bookmarkStart w:id="4770" w:name="_Toc104238860"/>
      <w:bookmarkStart w:id="4771" w:name="_Toc104388670"/>
      <w:bookmarkStart w:id="4772" w:name="_Toc168388233"/>
      <w:r w:rsidRPr="003B2883">
        <w:t>6.1.4</w:t>
      </w:r>
      <w:r w:rsidRPr="003B2883">
        <w:tab/>
        <w:t>Custom Operations without associated resources</w:t>
      </w:r>
      <w:bookmarkEnd w:id="4762"/>
      <w:bookmarkEnd w:id="4763"/>
      <w:bookmarkEnd w:id="4764"/>
      <w:bookmarkEnd w:id="4765"/>
      <w:bookmarkEnd w:id="4766"/>
      <w:bookmarkEnd w:id="4767"/>
      <w:bookmarkEnd w:id="4768"/>
      <w:bookmarkEnd w:id="4769"/>
      <w:bookmarkEnd w:id="4770"/>
      <w:bookmarkEnd w:id="4771"/>
      <w:bookmarkEnd w:id="4772"/>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4773" w:name="_Toc25156327"/>
      <w:bookmarkStart w:id="4774" w:name="_Toc34124629"/>
      <w:bookmarkStart w:id="4775" w:name="_Toc43207753"/>
      <w:bookmarkStart w:id="4776" w:name="_Toc49857223"/>
      <w:bookmarkStart w:id="4777" w:name="_Toc56677059"/>
      <w:bookmarkStart w:id="4778" w:name="_Toc56696307"/>
      <w:bookmarkStart w:id="4779" w:name="_Toc81227653"/>
      <w:bookmarkStart w:id="4780" w:name="_Toc104238404"/>
      <w:bookmarkStart w:id="4781" w:name="_Toc104238861"/>
      <w:bookmarkStart w:id="4782" w:name="_Toc104388671"/>
      <w:bookmarkStart w:id="4783" w:name="_Toc168388234"/>
      <w:r w:rsidRPr="003B2883">
        <w:t>6.1.5</w:t>
      </w:r>
      <w:r w:rsidRPr="003B2883">
        <w:tab/>
        <w:t>Notifications</w:t>
      </w:r>
      <w:bookmarkEnd w:id="4773"/>
      <w:bookmarkEnd w:id="4774"/>
      <w:bookmarkEnd w:id="4775"/>
      <w:bookmarkEnd w:id="4776"/>
      <w:bookmarkEnd w:id="4777"/>
      <w:bookmarkEnd w:id="4778"/>
      <w:bookmarkEnd w:id="4779"/>
      <w:bookmarkEnd w:id="4780"/>
      <w:bookmarkEnd w:id="4781"/>
      <w:bookmarkEnd w:id="4782"/>
      <w:bookmarkEnd w:id="4783"/>
    </w:p>
    <w:p w14:paraId="15004E21" w14:textId="77777777" w:rsidR="00602AC0" w:rsidRPr="003B2883" w:rsidRDefault="00602AC0" w:rsidP="009A30FA">
      <w:pPr>
        <w:pStyle w:val="Heading4"/>
      </w:pPr>
      <w:bookmarkStart w:id="4784" w:name="_Toc25156328"/>
      <w:bookmarkStart w:id="4785" w:name="_Toc34124630"/>
      <w:bookmarkStart w:id="4786" w:name="_Toc43207754"/>
      <w:bookmarkStart w:id="4787" w:name="_Toc49857224"/>
      <w:bookmarkStart w:id="4788" w:name="_Toc56677060"/>
      <w:bookmarkStart w:id="4789" w:name="_Toc56696308"/>
      <w:bookmarkStart w:id="4790" w:name="_Toc81227654"/>
      <w:bookmarkStart w:id="4791" w:name="_Toc104238405"/>
      <w:bookmarkStart w:id="4792" w:name="_Toc104238862"/>
      <w:bookmarkStart w:id="4793" w:name="_Toc104388672"/>
      <w:bookmarkStart w:id="4794" w:name="_Toc168388235"/>
      <w:r w:rsidRPr="003B2883">
        <w:t>6.1.5.1</w:t>
      </w:r>
      <w:r w:rsidRPr="003B2883">
        <w:tab/>
        <w:t>General</w:t>
      </w:r>
      <w:bookmarkEnd w:id="4784"/>
      <w:bookmarkEnd w:id="4785"/>
      <w:bookmarkEnd w:id="4786"/>
      <w:bookmarkEnd w:id="4787"/>
      <w:bookmarkEnd w:id="4788"/>
      <w:bookmarkEnd w:id="4789"/>
      <w:bookmarkEnd w:id="4790"/>
      <w:bookmarkEnd w:id="4791"/>
      <w:bookmarkEnd w:id="4792"/>
      <w:bookmarkEnd w:id="4793"/>
      <w:bookmarkEnd w:id="4794"/>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4795" w:name="_Toc25156329"/>
      <w:bookmarkStart w:id="4796" w:name="_Toc34124631"/>
      <w:bookmarkStart w:id="4797" w:name="_Toc43207755"/>
      <w:bookmarkStart w:id="4798" w:name="_Toc49857225"/>
      <w:bookmarkStart w:id="4799" w:name="_Toc56677061"/>
      <w:bookmarkStart w:id="4800" w:name="_Toc56696309"/>
      <w:bookmarkStart w:id="4801" w:name="_Toc81227655"/>
      <w:bookmarkStart w:id="4802" w:name="_Toc104238406"/>
      <w:bookmarkStart w:id="4803" w:name="_Toc104238863"/>
      <w:bookmarkStart w:id="4804" w:name="_Toc104388673"/>
      <w:bookmarkStart w:id="4805" w:name="_Toc168388236"/>
      <w:r w:rsidRPr="003B2883">
        <w:t>6.1.5.2</w:t>
      </w:r>
      <w:r w:rsidRPr="003B2883">
        <w:tab/>
        <w:t>AMF Status Change Notification</w:t>
      </w:r>
      <w:bookmarkEnd w:id="4795"/>
      <w:bookmarkEnd w:id="4796"/>
      <w:bookmarkEnd w:id="4797"/>
      <w:bookmarkEnd w:id="4798"/>
      <w:bookmarkEnd w:id="4799"/>
      <w:bookmarkEnd w:id="4800"/>
      <w:bookmarkEnd w:id="4801"/>
      <w:bookmarkEnd w:id="4802"/>
      <w:bookmarkEnd w:id="4803"/>
      <w:bookmarkEnd w:id="4804"/>
      <w:bookmarkEnd w:id="4805"/>
    </w:p>
    <w:p w14:paraId="21FA3BD5" w14:textId="77777777" w:rsidR="00602AC0" w:rsidRPr="003B2883" w:rsidRDefault="00602AC0" w:rsidP="009A30FA">
      <w:pPr>
        <w:pStyle w:val="Heading5"/>
      </w:pPr>
      <w:bookmarkStart w:id="4806" w:name="_Toc25156330"/>
      <w:bookmarkStart w:id="4807" w:name="_Toc34124632"/>
      <w:bookmarkStart w:id="4808" w:name="_Toc43207756"/>
      <w:bookmarkStart w:id="4809" w:name="_Toc49857226"/>
      <w:bookmarkStart w:id="4810" w:name="_Toc56677062"/>
      <w:bookmarkStart w:id="4811" w:name="_Toc56696310"/>
      <w:bookmarkStart w:id="4812" w:name="_Toc81227656"/>
      <w:bookmarkStart w:id="4813" w:name="_Toc104238407"/>
      <w:bookmarkStart w:id="4814" w:name="_Toc104238864"/>
      <w:bookmarkStart w:id="4815" w:name="_Toc104388674"/>
      <w:bookmarkStart w:id="4816" w:name="_Toc168388237"/>
      <w:r w:rsidRPr="003B2883">
        <w:t>6.1.5.</w:t>
      </w:r>
      <w:r w:rsidRPr="003B2883">
        <w:rPr>
          <w:lang w:eastAsia="zh-CN"/>
        </w:rPr>
        <w:t>2</w:t>
      </w:r>
      <w:r w:rsidRPr="003B2883">
        <w:t>.1</w:t>
      </w:r>
      <w:r w:rsidRPr="003B2883">
        <w:tab/>
        <w:t>Description</w:t>
      </w:r>
      <w:bookmarkEnd w:id="4806"/>
      <w:bookmarkEnd w:id="4807"/>
      <w:bookmarkEnd w:id="4808"/>
      <w:bookmarkEnd w:id="4809"/>
      <w:bookmarkEnd w:id="4810"/>
      <w:bookmarkEnd w:id="4811"/>
      <w:bookmarkEnd w:id="4812"/>
      <w:bookmarkEnd w:id="4813"/>
      <w:bookmarkEnd w:id="4814"/>
      <w:bookmarkEnd w:id="4815"/>
      <w:bookmarkEnd w:id="4816"/>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4817" w:name="_Toc25156331"/>
      <w:bookmarkStart w:id="4818" w:name="_Toc34124633"/>
      <w:bookmarkStart w:id="4819" w:name="_Toc43207757"/>
      <w:bookmarkStart w:id="4820" w:name="_Toc49857227"/>
      <w:bookmarkStart w:id="4821" w:name="_Toc56677063"/>
      <w:bookmarkStart w:id="4822" w:name="_Toc56696311"/>
      <w:bookmarkStart w:id="4823" w:name="_Toc81227657"/>
      <w:bookmarkStart w:id="4824" w:name="_Toc104238408"/>
      <w:bookmarkStart w:id="4825" w:name="_Toc104238865"/>
      <w:bookmarkStart w:id="4826" w:name="_Toc104388675"/>
      <w:bookmarkStart w:id="4827" w:name="_Toc168388238"/>
      <w:r w:rsidRPr="003B2883">
        <w:lastRenderedPageBreak/>
        <w:t>6.1.5.</w:t>
      </w:r>
      <w:r w:rsidRPr="003B2883">
        <w:rPr>
          <w:lang w:eastAsia="zh-CN"/>
        </w:rPr>
        <w:t>2</w:t>
      </w:r>
      <w:r w:rsidRPr="003B2883">
        <w:t>.2</w:t>
      </w:r>
      <w:r w:rsidRPr="003B2883">
        <w:tab/>
        <w:t>Notification Definition</w:t>
      </w:r>
      <w:bookmarkEnd w:id="4817"/>
      <w:bookmarkEnd w:id="4818"/>
      <w:bookmarkEnd w:id="4819"/>
      <w:bookmarkEnd w:id="4820"/>
      <w:bookmarkEnd w:id="4821"/>
      <w:bookmarkEnd w:id="4822"/>
      <w:bookmarkEnd w:id="4823"/>
      <w:bookmarkEnd w:id="4824"/>
      <w:bookmarkEnd w:id="4825"/>
      <w:bookmarkEnd w:id="4826"/>
      <w:bookmarkEnd w:id="4827"/>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4828" w:name="_Toc25156332"/>
      <w:bookmarkStart w:id="4829" w:name="_Toc34124634"/>
      <w:bookmarkStart w:id="4830" w:name="_Toc43207758"/>
      <w:bookmarkStart w:id="4831" w:name="_Toc49857228"/>
      <w:bookmarkStart w:id="4832" w:name="_Toc56677064"/>
      <w:bookmarkStart w:id="4833" w:name="_Toc56696312"/>
      <w:bookmarkStart w:id="4834" w:name="_Toc81227658"/>
      <w:bookmarkStart w:id="4835" w:name="_Toc104238409"/>
      <w:bookmarkStart w:id="4836" w:name="_Toc104238866"/>
      <w:bookmarkStart w:id="4837" w:name="_Toc104388676"/>
      <w:bookmarkStart w:id="4838" w:name="_Toc168388239"/>
      <w:r w:rsidRPr="003B2883">
        <w:t>6.1.5.</w:t>
      </w:r>
      <w:r w:rsidRPr="003B2883">
        <w:rPr>
          <w:lang w:eastAsia="zh-CN"/>
        </w:rPr>
        <w:t>2</w:t>
      </w:r>
      <w:r w:rsidRPr="003B2883">
        <w:t>.3</w:t>
      </w:r>
      <w:r w:rsidRPr="003B2883">
        <w:tab/>
        <w:t>Notification Standard Methods</w:t>
      </w:r>
      <w:bookmarkEnd w:id="4828"/>
      <w:bookmarkEnd w:id="4829"/>
      <w:bookmarkEnd w:id="4830"/>
      <w:bookmarkEnd w:id="4831"/>
      <w:bookmarkEnd w:id="4832"/>
      <w:bookmarkEnd w:id="4833"/>
      <w:bookmarkEnd w:id="4834"/>
      <w:bookmarkEnd w:id="4835"/>
      <w:bookmarkEnd w:id="4836"/>
      <w:bookmarkEnd w:id="4837"/>
      <w:bookmarkEnd w:id="4838"/>
    </w:p>
    <w:p w14:paraId="20B8F2E6" w14:textId="77777777" w:rsidR="00602AC0" w:rsidRPr="003B2883" w:rsidRDefault="00602AC0" w:rsidP="00FC4A87">
      <w:pPr>
        <w:pStyle w:val="Heading6"/>
      </w:pPr>
      <w:bookmarkStart w:id="4839" w:name="_Toc25156333"/>
      <w:bookmarkStart w:id="4840" w:name="_Toc34124635"/>
      <w:bookmarkStart w:id="4841" w:name="_Toc43207759"/>
      <w:bookmarkStart w:id="4842" w:name="_Toc49857229"/>
      <w:bookmarkStart w:id="4843" w:name="_Toc56677065"/>
      <w:bookmarkStart w:id="4844" w:name="_Toc56696313"/>
      <w:bookmarkStart w:id="4845" w:name="_Toc81227659"/>
      <w:bookmarkStart w:id="4846" w:name="_Toc168388240"/>
      <w:r w:rsidRPr="003B2883">
        <w:t>6.1.5.2.3.1</w:t>
      </w:r>
      <w:r w:rsidRPr="003B2883">
        <w:tab/>
      </w:r>
      <w:r w:rsidRPr="003B2883">
        <w:rPr>
          <w:rFonts w:hint="eastAsia"/>
        </w:rPr>
        <w:t>POST</w:t>
      </w:r>
      <w:bookmarkEnd w:id="4839"/>
      <w:bookmarkEnd w:id="4840"/>
      <w:bookmarkEnd w:id="4841"/>
      <w:bookmarkEnd w:id="4842"/>
      <w:bookmarkEnd w:id="4843"/>
      <w:bookmarkEnd w:id="4844"/>
      <w:bookmarkEnd w:id="4845"/>
      <w:bookmarkEnd w:id="4846"/>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4847" w:name="_PERM_MCCTEMPBM_CRPT48240070___2"/>
            <w:r w:rsidRPr="003B2883">
              <w:rPr>
                <w:rFonts w:ascii="Arial" w:hAnsi="Arial"/>
                <w:sz w:val="18"/>
              </w:rPr>
              <w:t>-</w:t>
            </w:r>
            <w:r w:rsidRPr="003B2883">
              <w:tab/>
            </w:r>
            <w:r w:rsidRPr="003B2883">
              <w:rPr>
                <w:rFonts w:ascii="Arial" w:hAnsi="Arial"/>
                <w:sz w:val="18"/>
              </w:rPr>
              <w:t>CONTEXT_NOT_FOUND</w:t>
            </w:r>
          </w:p>
          <w:bookmarkEnd w:id="4847"/>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4848" w:name="_Toc25156334"/>
      <w:bookmarkStart w:id="4849" w:name="_Toc34124636"/>
      <w:bookmarkStart w:id="4850" w:name="_Toc43207760"/>
      <w:bookmarkStart w:id="4851" w:name="_Toc49857230"/>
      <w:bookmarkStart w:id="4852" w:name="_Toc56677066"/>
      <w:bookmarkStart w:id="4853" w:name="_Toc56696314"/>
      <w:bookmarkStart w:id="4854" w:name="_Toc81227660"/>
      <w:bookmarkStart w:id="4855" w:name="_Toc104238410"/>
      <w:bookmarkStart w:id="4856" w:name="_Toc104238867"/>
      <w:bookmarkStart w:id="4857" w:name="_Toc104388677"/>
      <w:bookmarkStart w:id="4858" w:name="_Toc168388241"/>
      <w:r w:rsidRPr="003B2883">
        <w:lastRenderedPageBreak/>
        <w:t>6.1.5.3</w:t>
      </w:r>
      <w:r w:rsidRPr="003B2883">
        <w:tab/>
        <w:t>Non UE N2 Information Notification</w:t>
      </w:r>
      <w:bookmarkEnd w:id="4848"/>
      <w:bookmarkEnd w:id="4849"/>
      <w:bookmarkEnd w:id="4850"/>
      <w:bookmarkEnd w:id="4851"/>
      <w:bookmarkEnd w:id="4852"/>
      <w:bookmarkEnd w:id="4853"/>
      <w:bookmarkEnd w:id="4854"/>
      <w:bookmarkEnd w:id="4855"/>
      <w:bookmarkEnd w:id="4856"/>
      <w:bookmarkEnd w:id="4857"/>
      <w:bookmarkEnd w:id="4858"/>
    </w:p>
    <w:p w14:paraId="29F9D20A" w14:textId="77777777" w:rsidR="00602AC0" w:rsidRPr="003B2883" w:rsidRDefault="00602AC0" w:rsidP="009A30FA">
      <w:pPr>
        <w:pStyle w:val="Heading5"/>
      </w:pPr>
      <w:bookmarkStart w:id="4859" w:name="_Toc25156335"/>
      <w:bookmarkStart w:id="4860" w:name="_Toc34124637"/>
      <w:bookmarkStart w:id="4861" w:name="_Toc43207761"/>
      <w:bookmarkStart w:id="4862" w:name="_Toc49857231"/>
      <w:bookmarkStart w:id="4863" w:name="_Toc56677067"/>
      <w:bookmarkStart w:id="4864" w:name="_Toc56696315"/>
      <w:bookmarkStart w:id="4865" w:name="_Toc81227661"/>
      <w:bookmarkStart w:id="4866" w:name="_Toc104238411"/>
      <w:bookmarkStart w:id="4867" w:name="_Toc104238868"/>
      <w:bookmarkStart w:id="4868" w:name="_Toc104388678"/>
      <w:bookmarkStart w:id="4869" w:name="_Toc168388242"/>
      <w:r w:rsidRPr="003B2883">
        <w:t>6.1.5.</w:t>
      </w:r>
      <w:r w:rsidRPr="003B2883">
        <w:rPr>
          <w:lang w:eastAsia="zh-CN"/>
        </w:rPr>
        <w:t>3</w:t>
      </w:r>
      <w:r w:rsidRPr="003B2883">
        <w:t>.1</w:t>
      </w:r>
      <w:r w:rsidRPr="003B2883">
        <w:tab/>
        <w:t>Description</w:t>
      </w:r>
      <w:bookmarkEnd w:id="4859"/>
      <w:bookmarkEnd w:id="4860"/>
      <w:bookmarkEnd w:id="4861"/>
      <w:bookmarkEnd w:id="4862"/>
      <w:bookmarkEnd w:id="4863"/>
      <w:bookmarkEnd w:id="4864"/>
      <w:bookmarkEnd w:id="4865"/>
      <w:bookmarkEnd w:id="4866"/>
      <w:bookmarkEnd w:id="4867"/>
      <w:bookmarkEnd w:id="4868"/>
      <w:bookmarkEnd w:id="4869"/>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4870" w:name="_Toc25156336"/>
      <w:bookmarkStart w:id="4871" w:name="_Toc34124638"/>
      <w:bookmarkStart w:id="4872" w:name="_Toc43207762"/>
      <w:bookmarkStart w:id="4873" w:name="_Toc49857232"/>
      <w:bookmarkStart w:id="4874" w:name="_Toc56677068"/>
      <w:bookmarkStart w:id="4875" w:name="_Toc56696316"/>
      <w:bookmarkStart w:id="4876" w:name="_Toc81227662"/>
      <w:bookmarkStart w:id="4877" w:name="_Toc104238412"/>
      <w:bookmarkStart w:id="4878" w:name="_Toc104238869"/>
      <w:bookmarkStart w:id="4879" w:name="_Toc104388679"/>
      <w:bookmarkStart w:id="4880" w:name="_Toc168388243"/>
      <w:r w:rsidRPr="003B2883">
        <w:t>6.1.5.</w:t>
      </w:r>
      <w:r w:rsidRPr="003B2883">
        <w:rPr>
          <w:lang w:eastAsia="zh-CN"/>
        </w:rPr>
        <w:t>3</w:t>
      </w:r>
      <w:r w:rsidRPr="003B2883">
        <w:t>.2</w:t>
      </w:r>
      <w:r w:rsidRPr="003B2883">
        <w:tab/>
        <w:t>Notification Definition</w:t>
      </w:r>
      <w:bookmarkEnd w:id="4870"/>
      <w:bookmarkEnd w:id="4871"/>
      <w:bookmarkEnd w:id="4872"/>
      <w:bookmarkEnd w:id="4873"/>
      <w:bookmarkEnd w:id="4874"/>
      <w:bookmarkEnd w:id="4875"/>
      <w:bookmarkEnd w:id="4876"/>
      <w:bookmarkEnd w:id="4877"/>
      <w:bookmarkEnd w:id="4878"/>
      <w:bookmarkEnd w:id="4879"/>
      <w:bookmarkEnd w:id="4880"/>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4881" w:name="_Toc25156337"/>
      <w:bookmarkStart w:id="4882" w:name="_Toc34124639"/>
      <w:bookmarkStart w:id="4883" w:name="_Toc43207763"/>
      <w:bookmarkStart w:id="4884" w:name="_Toc49857233"/>
      <w:bookmarkStart w:id="4885" w:name="_Toc56677069"/>
      <w:bookmarkStart w:id="4886" w:name="_Toc56696317"/>
      <w:bookmarkStart w:id="4887" w:name="_Toc81227663"/>
      <w:bookmarkStart w:id="4888" w:name="_Toc104238413"/>
      <w:bookmarkStart w:id="4889" w:name="_Toc104238870"/>
      <w:bookmarkStart w:id="4890" w:name="_Toc104388680"/>
      <w:bookmarkStart w:id="4891" w:name="_Toc168388244"/>
      <w:r w:rsidRPr="003B2883">
        <w:t>6.1.5.</w:t>
      </w:r>
      <w:r w:rsidRPr="003B2883">
        <w:rPr>
          <w:lang w:eastAsia="zh-CN"/>
        </w:rPr>
        <w:t>3</w:t>
      </w:r>
      <w:r w:rsidRPr="003B2883">
        <w:t>.3</w:t>
      </w:r>
      <w:r w:rsidRPr="003B2883">
        <w:tab/>
        <w:t>Notification Standard Methods</w:t>
      </w:r>
      <w:bookmarkEnd w:id="4881"/>
      <w:bookmarkEnd w:id="4882"/>
      <w:bookmarkEnd w:id="4883"/>
      <w:bookmarkEnd w:id="4884"/>
      <w:bookmarkEnd w:id="4885"/>
      <w:bookmarkEnd w:id="4886"/>
      <w:bookmarkEnd w:id="4887"/>
      <w:bookmarkEnd w:id="4888"/>
      <w:bookmarkEnd w:id="4889"/>
      <w:bookmarkEnd w:id="4890"/>
      <w:bookmarkEnd w:id="4891"/>
    </w:p>
    <w:p w14:paraId="70E11112" w14:textId="77777777" w:rsidR="00602AC0" w:rsidRPr="003B2883" w:rsidRDefault="00602AC0" w:rsidP="00FC4A87">
      <w:pPr>
        <w:pStyle w:val="Heading6"/>
      </w:pPr>
      <w:bookmarkStart w:id="4892" w:name="_Toc25156338"/>
      <w:bookmarkStart w:id="4893" w:name="_Toc34124640"/>
      <w:bookmarkStart w:id="4894" w:name="_Toc43207764"/>
      <w:bookmarkStart w:id="4895" w:name="_Toc49857234"/>
      <w:bookmarkStart w:id="4896" w:name="_Toc56677070"/>
      <w:bookmarkStart w:id="4897" w:name="_Toc56696318"/>
      <w:bookmarkStart w:id="4898" w:name="_Toc81227664"/>
      <w:bookmarkStart w:id="4899" w:name="_Toc168388245"/>
      <w:r w:rsidRPr="003B2883">
        <w:t>6.1.5.3.3.1</w:t>
      </w:r>
      <w:r w:rsidRPr="003B2883">
        <w:tab/>
      </w:r>
      <w:r w:rsidRPr="003B2883">
        <w:rPr>
          <w:rFonts w:hint="eastAsia"/>
        </w:rPr>
        <w:t>POST</w:t>
      </w:r>
      <w:bookmarkEnd w:id="4892"/>
      <w:bookmarkEnd w:id="4893"/>
      <w:bookmarkEnd w:id="4894"/>
      <w:bookmarkEnd w:id="4895"/>
      <w:bookmarkEnd w:id="4896"/>
      <w:bookmarkEnd w:id="4897"/>
      <w:bookmarkEnd w:id="4898"/>
      <w:bookmarkEnd w:id="4899"/>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4900" w:name="_Toc25156339"/>
      <w:bookmarkStart w:id="4901" w:name="_Toc34124641"/>
      <w:bookmarkStart w:id="4902" w:name="_Toc43207765"/>
      <w:bookmarkStart w:id="4903" w:name="_Toc49857235"/>
      <w:bookmarkStart w:id="4904" w:name="_Toc56677071"/>
      <w:bookmarkStart w:id="4905" w:name="_Toc56696319"/>
      <w:bookmarkStart w:id="4906" w:name="_Toc81227665"/>
      <w:bookmarkStart w:id="4907" w:name="_Toc104238414"/>
      <w:bookmarkStart w:id="4908" w:name="_Toc104238871"/>
      <w:bookmarkStart w:id="4909" w:name="_Toc104388681"/>
      <w:bookmarkStart w:id="4910" w:name="_Toc168388246"/>
      <w:r w:rsidRPr="003B2883">
        <w:t>6.1.5.4</w:t>
      </w:r>
      <w:r w:rsidRPr="003B2883">
        <w:tab/>
        <w:t>N1 Message Notification</w:t>
      </w:r>
      <w:bookmarkEnd w:id="4900"/>
      <w:bookmarkEnd w:id="4901"/>
      <w:bookmarkEnd w:id="4902"/>
      <w:bookmarkEnd w:id="4903"/>
      <w:bookmarkEnd w:id="4904"/>
      <w:bookmarkEnd w:id="4905"/>
      <w:bookmarkEnd w:id="4906"/>
      <w:bookmarkEnd w:id="4907"/>
      <w:bookmarkEnd w:id="4908"/>
      <w:bookmarkEnd w:id="4909"/>
      <w:bookmarkEnd w:id="4910"/>
    </w:p>
    <w:p w14:paraId="5F027D5E" w14:textId="77777777" w:rsidR="00602AC0" w:rsidRPr="003B2883" w:rsidRDefault="00602AC0" w:rsidP="009A30FA">
      <w:pPr>
        <w:pStyle w:val="Heading5"/>
      </w:pPr>
      <w:bookmarkStart w:id="4911" w:name="_Toc25156340"/>
      <w:bookmarkStart w:id="4912" w:name="_Toc34124642"/>
      <w:bookmarkStart w:id="4913" w:name="_Toc43207766"/>
      <w:bookmarkStart w:id="4914" w:name="_Toc49857236"/>
      <w:bookmarkStart w:id="4915" w:name="_Toc56677072"/>
      <w:bookmarkStart w:id="4916" w:name="_Toc56696320"/>
      <w:bookmarkStart w:id="4917" w:name="_Toc81227666"/>
      <w:bookmarkStart w:id="4918" w:name="_Toc104238415"/>
      <w:bookmarkStart w:id="4919" w:name="_Toc104238872"/>
      <w:bookmarkStart w:id="4920" w:name="_Toc104388682"/>
      <w:bookmarkStart w:id="4921" w:name="_Toc168388247"/>
      <w:r w:rsidRPr="003B2883">
        <w:t>6.1.5.4.1</w:t>
      </w:r>
      <w:r w:rsidRPr="003B2883">
        <w:tab/>
        <w:t>Description</w:t>
      </w:r>
      <w:bookmarkEnd w:id="4911"/>
      <w:bookmarkEnd w:id="4912"/>
      <w:bookmarkEnd w:id="4913"/>
      <w:bookmarkEnd w:id="4914"/>
      <w:bookmarkEnd w:id="4915"/>
      <w:bookmarkEnd w:id="4916"/>
      <w:bookmarkEnd w:id="4917"/>
      <w:bookmarkEnd w:id="4918"/>
      <w:bookmarkEnd w:id="4919"/>
      <w:bookmarkEnd w:id="4920"/>
      <w:bookmarkEnd w:id="4921"/>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4922" w:name="_Toc25156341"/>
      <w:bookmarkStart w:id="4923" w:name="_Toc34124643"/>
      <w:bookmarkStart w:id="4924" w:name="_Toc43207767"/>
      <w:bookmarkStart w:id="4925" w:name="_Toc49857237"/>
      <w:bookmarkStart w:id="4926" w:name="_Toc56677073"/>
      <w:bookmarkStart w:id="4927" w:name="_Toc56696321"/>
      <w:bookmarkStart w:id="4928" w:name="_Toc81227667"/>
      <w:bookmarkStart w:id="4929" w:name="_Toc104238416"/>
      <w:bookmarkStart w:id="4930" w:name="_Toc104238873"/>
      <w:bookmarkStart w:id="4931" w:name="_Toc104388683"/>
      <w:bookmarkStart w:id="4932" w:name="_Toc168388248"/>
      <w:r w:rsidRPr="003B2883">
        <w:t>6.1.5.4.2</w:t>
      </w:r>
      <w:r w:rsidRPr="003B2883">
        <w:tab/>
        <w:t>Notification Definition</w:t>
      </w:r>
      <w:bookmarkEnd w:id="4922"/>
      <w:bookmarkEnd w:id="4923"/>
      <w:bookmarkEnd w:id="4924"/>
      <w:bookmarkEnd w:id="4925"/>
      <w:bookmarkEnd w:id="4926"/>
      <w:bookmarkEnd w:id="4927"/>
      <w:bookmarkEnd w:id="4928"/>
      <w:bookmarkEnd w:id="4929"/>
      <w:bookmarkEnd w:id="4930"/>
      <w:bookmarkEnd w:id="4931"/>
      <w:bookmarkEnd w:id="4932"/>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4933" w:name="_Toc25156342"/>
      <w:bookmarkStart w:id="4934" w:name="_Toc34124644"/>
      <w:bookmarkStart w:id="4935" w:name="_Toc43207768"/>
      <w:bookmarkStart w:id="4936" w:name="_Toc49857238"/>
      <w:bookmarkStart w:id="4937" w:name="_Toc56677074"/>
      <w:bookmarkStart w:id="4938" w:name="_Toc56696322"/>
      <w:bookmarkStart w:id="4939" w:name="_Toc81227668"/>
      <w:bookmarkStart w:id="4940" w:name="_Toc104238417"/>
      <w:bookmarkStart w:id="4941" w:name="_Toc104238874"/>
      <w:bookmarkStart w:id="4942" w:name="_Toc104388684"/>
      <w:bookmarkStart w:id="4943" w:name="_Toc168388249"/>
      <w:r w:rsidRPr="003B2883">
        <w:t>6.1.5.4.3</w:t>
      </w:r>
      <w:r w:rsidRPr="003B2883">
        <w:tab/>
        <w:t>Notification Standard Methods</w:t>
      </w:r>
      <w:bookmarkEnd w:id="4933"/>
      <w:bookmarkEnd w:id="4934"/>
      <w:bookmarkEnd w:id="4935"/>
      <w:bookmarkEnd w:id="4936"/>
      <w:bookmarkEnd w:id="4937"/>
      <w:bookmarkEnd w:id="4938"/>
      <w:bookmarkEnd w:id="4939"/>
      <w:bookmarkEnd w:id="4940"/>
      <w:bookmarkEnd w:id="4941"/>
      <w:bookmarkEnd w:id="4942"/>
      <w:bookmarkEnd w:id="4943"/>
    </w:p>
    <w:p w14:paraId="01DF6FE3" w14:textId="77777777" w:rsidR="00602AC0" w:rsidRPr="003B2883" w:rsidRDefault="00602AC0" w:rsidP="00FC4A87">
      <w:pPr>
        <w:pStyle w:val="Heading6"/>
      </w:pPr>
      <w:bookmarkStart w:id="4944" w:name="_Toc25156343"/>
      <w:bookmarkStart w:id="4945" w:name="_Toc34124645"/>
      <w:bookmarkStart w:id="4946" w:name="_Toc43207769"/>
      <w:bookmarkStart w:id="4947" w:name="_Toc49857239"/>
      <w:bookmarkStart w:id="4948" w:name="_Toc56677075"/>
      <w:bookmarkStart w:id="4949" w:name="_Toc56696323"/>
      <w:bookmarkStart w:id="4950" w:name="_Toc81227669"/>
      <w:bookmarkStart w:id="4951" w:name="_Toc168388250"/>
      <w:r w:rsidRPr="003B2883">
        <w:t>6.1.5.4.3.1</w:t>
      </w:r>
      <w:r w:rsidRPr="003B2883">
        <w:tab/>
      </w:r>
      <w:r w:rsidRPr="003B2883">
        <w:rPr>
          <w:rFonts w:hint="eastAsia"/>
        </w:rPr>
        <w:t>POST</w:t>
      </w:r>
      <w:bookmarkEnd w:id="4944"/>
      <w:bookmarkEnd w:id="4945"/>
      <w:bookmarkEnd w:id="4946"/>
      <w:bookmarkEnd w:id="4947"/>
      <w:bookmarkEnd w:id="4948"/>
      <w:bookmarkEnd w:id="4949"/>
      <w:bookmarkEnd w:id="4950"/>
      <w:bookmarkEnd w:id="4951"/>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4952" w:name="_Toc25156344"/>
      <w:bookmarkStart w:id="4953" w:name="_Toc34124646"/>
      <w:bookmarkStart w:id="4954" w:name="_Toc43207770"/>
      <w:bookmarkStart w:id="4955" w:name="_Toc49857240"/>
      <w:bookmarkStart w:id="4956" w:name="_Toc56677076"/>
      <w:bookmarkStart w:id="4957" w:name="_Toc56696324"/>
      <w:bookmarkStart w:id="4958" w:name="_Toc81227670"/>
      <w:bookmarkStart w:id="4959" w:name="_Toc104238418"/>
      <w:bookmarkStart w:id="4960" w:name="_Toc104238875"/>
      <w:bookmarkStart w:id="4961" w:name="_Toc104388685"/>
      <w:bookmarkStart w:id="4962" w:name="_Toc168388251"/>
      <w:r w:rsidRPr="003B2883">
        <w:t>6.1.5.5</w:t>
      </w:r>
      <w:r w:rsidRPr="003B2883">
        <w:tab/>
        <w:t>UE Specific N2 Information Notification</w:t>
      </w:r>
      <w:bookmarkEnd w:id="4952"/>
      <w:bookmarkEnd w:id="4953"/>
      <w:bookmarkEnd w:id="4954"/>
      <w:bookmarkEnd w:id="4955"/>
      <w:bookmarkEnd w:id="4956"/>
      <w:bookmarkEnd w:id="4957"/>
      <w:bookmarkEnd w:id="4958"/>
      <w:bookmarkEnd w:id="4959"/>
      <w:bookmarkEnd w:id="4960"/>
      <w:bookmarkEnd w:id="4961"/>
      <w:bookmarkEnd w:id="4962"/>
    </w:p>
    <w:p w14:paraId="0CB3FAE5" w14:textId="77777777" w:rsidR="00602AC0" w:rsidRPr="003B2883" w:rsidRDefault="00602AC0" w:rsidP="009A30FA">
      <w:pPr>
        <w:pStyle w:val="Heading5"/>
      </w:pPr>
      <w:bookmarkStart w:id="4963" w:name="_Toc25156345"/>
      <w:bookmarkStart w:id="4964" w:name="_Toc34124647"/>
      <w:bookmarkStart w:id="4965" w:name="_Toc43207771"/>
      <w:bookmarkStart w:id="4966" w:name="_Toc49857241"/>
      <w:bookmarkStart w:id="4967" w:name="_Toc56677077"/>
      <w:bookmarkStart w:id="4968" w:name="_Toc56696325"/>
      <w:bookmarkStart w:id="4969" w:name="_Toc81227671"/>
      <w:bookmarkStart w:id="4970" w:name="_Toc104238419"/>
      <w:bookmarkStart w:id="4971" w:name="_Toc104238876"/>
      <w:bookmarkStart w:id="4972" w:name="_Toc104388686"/>
      <w:bookmarkStart w:id="4973" w:name="_Toc168388252"/>
      <w:r w:rsidRPr="003B2883">
        <w:t>6.1.5.5.1</w:t>
      </w:r>
      <w:r w:rsidRPr="003B2883">
        <w:tab/>
        <w:t>Description</w:t>
      </w:r>
      <w:bookmarkEnd w:id="4963"/>
      <w:bookmarkEnd w:id="4964"/>
      <w:bookmarkEnd w:id="4965"/>
      <w:bookmarkEnd w:id="4966"/>
      <w:bookmarkEnd w:id="4967"/>
      <w:bookmarkEnd w:id="4968"/>
      <w:bookmarkEnd w:id="4969"/>
      <w:bookmarkEnd w:id="4970"/>
      <w:bookmarkEnd w:id="4971"/>
      <w:bookmarkEnd w:id="4972"/>
      <w:bookmarkEnd w:id="4973"/>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4974" w:name="_Toc25156346"/>
      <w:bookmarkStart w:id="4975" w:name="_Toc34124648"/>
      <w:bookmarkStart w:id="4976" w:name="_Toc43207772"/>
      <w:bookmarkStart w:id="4977" w:name="_Toc49857242"/>
      <w:bookmarkStart w:id="4978" w:name="_Toc56677078"/>
      <w:bookmarkStart w:id="4979" w:name="_Toc56696326"/>
      <w:bookmarkStart w:id="4980" w:name="_Toc81227672"/>
      <w:bookmarkStart w:id="4981" w:name="_Toc104238420"/>
      <w:bookmarkStart w:id="4982" w:name="_Toc104238877"/>
      <w:bookmarkStart w:id="4983" w:name="_Toc104388687"/>
      <w:bookmarkStart w:id="4984" w:name="_Toc168388253"/>
      <w:r w:rsidRPr="003B2883">
        <w:t>6.1.5.5.2</w:t>
      </w:r>
      <w:r w:rsidRPr="003B2883">
        <w:tab/>
        <w:t>Notification Definition</w:t>
      </w:r>
      <w:bookmarkEnd w:id="4974"/>
      <w:bookmarkEnd w:id="4975"/>
      <w:bookmarkEnd w:id="4976"/>
      <w:bookmarkEnd w:id="4977"/>
      <w:bookmarkEnd w:id="4978"/>
      <w:bookmarkEnd w:id="4979"/>
      <w:bookmarkEnd w:id="4980"/>
      <w:bookmarkEnd w:id="4981"/>
      <w:bookmarkEnd w:id="4982"/>
      <w:bookmarkEnd w:id="4983"/>
      <w:bookmarkEnd w:id="4984"/>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4985" w:name="_Toc25156347"/>
      <w:bookmarkStart w:id="4986" w:name="_Toc34124649"/>
      <w:bookmarkStart w:id="4987" w:name="_Toc43207773"/>
      <w:bookmarkStart w:id="4988" w:name="_Toc49857243"/>
      <w:bookmarkStart w:id="4989" w:name="_Toc56677079"/>
      <w:bookmarkStart w:id="4990" w:name="_Toc56696327"/>
      <w:bookmarkStart w:id="4991" w:name="_Toc81227673"/>
      <w:bookmarkStart w:id="4992" w:name="_Toc104238421"/>
      <w:bookmarkStart w:id="4993" w:name="_Toc104238878"/>
      <w:bookmarkStart w:id="4994" w:name="_Toc104388688"/>
      <w:bookmarkStart w:id="4995" w:name="_Toc168388254"/>
      <w:r w:rsidRPr="003B2883">
        <w:t>6.1.5.5.3</w:t>
      </w:r>
      <w:r w:rsidRPr="003B2883">
        <w:tab/>
        <w:t>Notification Standard Methods</w:t>
      </w:r>
      <w:bookmarkEnd w:id="4985"/>
      <w:bookmarkEnd w:id="4986"/>
      <w:bookmarkEnd w:id="4987"/>
      <w:bookmarkEnd w:id="4988"/>
      <w:bookmarkEnd w:id="4989"/>
      <w:bookmarkEnd w:id="4990"/>
      <w:bookmarkEnd w:id="4991"/>
      <w:bookmarkEnd w:id="4992"/>
      <w:bookmarkEnd w:id="4993"/>
      <w:bookmarkEnd w:id="4994"/>
      <w:bookmarkEnd w:id="4995"/>
    </w:p>
    <w:p w14:paraId="29B3A9C3" w14:textId="77777777" w:rsidR="00602AC0" w:rsidRPr="003B2883" w:rsidRDefault="00602AC0" w:rsidP="00FC4A87">
      <w:pPr>
        <w:pStyle w:val="Heading6"/>
      </w:pPr>
      <w:bookmarkStart w:id="4996" w:name="_Toc25156348"/>
      <w:bookmarkStart w:id="4997" w:name="_Toc34124650"/>
      <w:bookmarkStart w:id="4998" w:name="_Toc43207774"/>
      <w:bookmarkStart w:id="4999" w:name="_Toc49857244"/>
      <w:bookmarkStart w:id="5000" w:name="_Toc56677080"/>
      <w:bookmarkStart w:id="5001" w:name="_Toc56696328"/>
      <w:bookmarkStart w:id="5002" w:name="_Toc81227674"/>
      <w:bookmarkStart w:id="5003" w:name="_Toc168388255"/>
      <w:r w:rsidRPr="003B2883">
        <w:t>6.1.5.5.3.1</w:t>
      </w:r>
      <w:r w:rsidRPr="003B2883">
        <w:tab/>
      </w:r>
      <w:r w:rsidRPr="003B2883">
        <w:rPr>
          <w:rFonts w:hint="eastAsia"/>
        </w:rPr>
        <w:t>POST</w:t>
      </w:r>
      <w:bookmarkEnd w:id="4996"/>
      <w:bookmarkEnd w:id="4997"/>
      <w:bookmarkEnd w:id="4998"/>
      <w:bookmarkEnd w:id="4999"/>
      <w:bookmarkEnd w:id="5000"/>
      <w:bookmarkEnd w:id="5001"/>
      <w:bookmarkEnd w:id="5002"/>
      <w:bookmarkEnd w:id="5003"/>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5004" w:name="_Toc25156349"/>
      <w:bookmarkStart w:id="5005" w:name="_Toc34124651"/>
      <w:bookmarkStart w:id="5006" w:name="_Toc43207775"/>
      <w:bookmarkStart w:id="5007" w:name="_Toc49857245"/>
      <w:bookmarkStart w:id="5008" w:name="_Toc56677081"/>
      <w:bookmarkStart w:id="5009" w:name="_Toc56696329"/>
      <w:bookmarkStart w:id="5010" w:name="_Toc81227675"/>
      <w:bookmarkStart w:id="5011" w:name="_Toc104238422"/>
      <w:bookmarkStart w:id="5012" w:name="_Toc104238879"/>
      <w:bookmarkStart w:id="5013" w:name="_Toc104388689"/>
      <w:bookmarkStart w:id="5014" w:name="_Toc168388256"/>
      <w:r w:rsidRPr="003B2883">
        <w:t>6.1.5.6</w:t>
      </w:r>
      <w:r w:rsidRPr="003B2883">
        <w:tab/>
        <w:t>N1N2 Transfer Failure Notification</w:t>
      </w:r>
      <w:bookmarkEnd w:id="5004"/>
      <w:bookmarkEnd w:id="5005"/>
      <w:bookmarkEnd w:id="5006"/>
      <w:bookmarkEnd w:id="5007"/>
      <w:bookmarkEnd w:id="5008"/>
      <w:bookmarkEnd w:id="5009"/>
      <w:bookmarkEnd w:id="5010"/>
      <w:bookmarkEnd w:id="5011"/>
      <w:bookmarkEnd w:id="5012"/>
      <w:bookmarkEnd w:id="5013"/>
      <w:bookmarkEnd w:id="5014"/>
    </w:p>
    <w:p w14:paraId="0B08B922" w14:textId="77777777" w:rsidR="00602AC0" w:rsidRPr="003B2883" w:rsidRDefault="00602AC0" w:rsidP="009A30FA">
      <w:pPr>
        <w:pStyle w:val="Heading5"/>
      </w:pPr>
      <w:bookmarkStart w:id="5015" w:name="_Toc25156350"/>
      <w:bookmarkStart w:id="5016" w:name="_Toc34124652"/>
      <w:bookmarkStart w:id="5017" w:name="_Toc43207776"/>
      <w:bookmarkStart w:id="5018" w:name="_Toc49857246"/>
      <w:bookmarkStart w:id="5019" w:name="_Toc56677082"/>
      <w:bookmarkStart w:id="5020" w:name="_Toc56696330"/>
      <w:bookmarkStart w:id="5021" w:name="_Toc81227676"/>
      <w:bookmarkStart w:id="5022" w:name="_Toc104238423"/>
      <w:bookmarkStart w:id="5023" w:name="_Toc104238880"/>
      <w:bookmarkStart w:id="5024" w:name="_Toc104388690"/>
      <w:bookmarkStart w:id="5025" w:name="_Toc168388257"/>
      <w:r w:rsidRPr="003B2883">
        <w:t>6.1.5.6.1</w:t>
      </w:r>
      <w:r w:rsidRPr="003B2883">
        <w:tab/>
        <w:t>Description</w:t>
      </w:r>
      <w:bookmarkEnd w:id="5015"/>
      <w:bookmarkEnd w:id="5016"/>
      <w:bookmarkEnd w:id="5017"/>
      <w:bookmarkEnd w:id="5018"/>
      <w:bookmarkEnd w:id="5019"/>
      <w:bookmarkEnd w:id="5020"/>
      <w:bookmarkEnd w:id="5021"/>
      <w:bookmarkEnd w:id="5022"/>
      <w:bookmarkEnd w:id="5023"/>
      <w:bookmarkEnd w:id="5024"/>
      <w:bookmarkEnd w:id="5025"/>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5026" w:name="_Toc25156351"/>
      <w:bookmarkStart w:id="5027" w:name="_Toc34124653"/>
      <w:bookmarkStart w:id="5028" w:name="_Toc43207777"/>
      <w:bookmarkStart w:id="5029" w:name="_Toc49857247"/>
      <w:bookmarkStart w:id="5030" w:name="_Toc56677083"/>
      <w:bookmarkStart w:id="5031" w:name="_Toc56696331"/>
      <w:bookmarkStart w:id="5032" w:name="_Toc81227677"/>
      <w:bookmarkStart w:id="5033" w:name="_Toc104238424"/>
      <w:bookmarkStart w:id="5034" w:name="_Toc104238881"/>
      <w:bookmarkStart w:id="5035" w:name="_Toc104388691"/>
      <w:bookmarkStart w:id="5036" w:name="_Toc168388258"/>
      <w:r w:rsidRPr="003B2883">
        <w:lastRenderedPageBreak/>
        <w:t>6.1.5.6.2</w:t>
      </w:r>
      <w:r w:rsidRPr="003B2883">
        <w:tab/>
        <w:t>Notification Definition</w:t>
      </w:r>
      <w:bookmarkEnd w:id="5026"/>
      <w:bookmarkEnd w:id="5027"/>
      <w:bookmarkEnd w:id="5028"/>
      <w:bookmarkEnd w:id="5029"/>
      <w:bookmarkEnd w:id="5030"/>
      <w:bookmarkEnd w:id="5031"/>
      <w:bookmarkEnd w:id="5032"/>
      <w:bookmarkEnd w:id="5033"/>
      <w:bookmarkEnd w:id="5034"/>
      <w:bookmarkEnd w:id="5035"/>
      <w:bookmarkEnd w:id="5036"/>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5037" w:name="_Toc25156352"/>
      <w:bookmarkStart w:id="5038" w:name="_Toc34124654"/>
      <w:bookmarkStart w:id="5039" w:name="_Toc43207778"/>
      <w:bookmarkStart w:id="5040" w:name="_Toc49857248"/>
      <w:bookmarkStart w:id="5041" w:name="_Toc56677084"/>
      <w:bookmarkStart w:id="5042" w:name="_Toc56696332"/>
      <w:bookmarkStart w:id="5043" w:name="_Toc81227678"/>
      <w:bookmarkStart w:id="5044" w:name="_Toc104238425"/>
      <w:bookmarkStart w:id="5045" w:name="_Toc104238882"/>
      <w:bookmarkStart w:id="5046" w:name="_Toc104388692"/>
      <w:bookmarkStart w:id="5047" w:name="_Toc168388259"/>
      <w:r w:rsidRPr="003B2883">
        <w:t>6.1.5.6.3</w:t>
      </w:r>
      <w:r w:rsidRPr="003B2883">
        <w:tab/>
        <w:t>Notification Standard Methods</w:t>
      </w:r>
      <w:bookmarkEnd w:id="5037"/>
      <w:bookmarkEnd w:id="5038"/>
      <w:bookmarkEnd w:id="5039"/>
      <w:bookmarkEnd w:id="5040"/>
      <w:bookmarkEnd w:id="5041"/>
      <w:bookmarkEnd w:id="5042"/>
      <w:bookmarkEnd w:id="5043"/>
      <w:bookmarkEnd w:id="5044"/>
      <w:bookmarkEnd w:id="5045"/>
      <w:bookmarkEnd w:id="5046"/>
      <w:bookmarkEnd w:id="5047"/>
    </w:p>
    <w:p w14:paraId="689DA3B4" w14:textId="77777777" w:rsidR="00602AC0" w:rsidRPr="003B2883" w:rsidRDefault="00602AC0" w:rsidP="00FC4A87">
      <w:pPr>
        <w:pStyle w:val="Heading6"/>
      </w:pPr>
      <w:bookmarkStart w:id="5048" w:name="_Toc25156353"/>
      <w:bookmarkStart w:id="5049" w:name="_Toc34124655"/>
      <w:bookmarkStart w:id="5050" w:name="_Toc43207779"/>
      <w:bookmarkStart w:id="5051" w:name="_Toc49857249"/>
      <w:bookmarkStart w:id="5052" w:name="_Toc56677085"/>
      <w:bookmarkStart w:id="5053" w:name="_Toc56696333"/>
      <w:bookmarkStart w:id="5054" w:name="_Toc81227679"/>
      <w:bookmarkStart w:id="5055" w:name="_Toc168388260"/>
      <w:r w:rsidRPr="003B2883">
        <w:t>6.1.5.6.3.1</w:t>
      </w:r>
      <w:r w:rsidRPr="003B2883">
        <w:tab/>
      </w:r>
      <w:r w:rsidRPr="003B2883">
        <w:rPr>
          <w:rFonts w:hint="eastAsia"/>
        </w:rPr>
        <w:t>POST</w:t>
      </w:r>
      <w:bookmarkEnd w:id="5048"/>
      <w:bookmarkEnd w:id="5049"/>
      <w:bookmarkEnd w:id="5050"/>
      <w:bookmarkEnd w:id="5051"/>
      <w:bookmarkEnd w:id="5052"/>
      <w:bookmarkEnd w:id="5053"/>
      <w:bookmarkEnd w:id="5054"/>
      <w:bookmarkEnd w:id="5055"/>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5056"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5056"/>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5057" w:name="_Toc25156354"/>
      <w:bookmarkStart w:id="5058" w:name="_Toc34124656"/>
      <w:bookmarkStart w:id="5059" w:name="_Toc43207780"/>
      <w:bookmarkStart w:id="5060" w:name="_Toc49857250"/>
      <w:bookmarkStart w:id="5061" w:name="_Toc56677086"/>
      <w:bookmarkStart w:id="5062" w:name="_Toc56696334"/>
      <w:bookmarkStart w:id="5063" w:name="_Toc81227680"/>
      <w:bookmarkStart w:id="5064" w:name="_Toc104238426"/>
      <w:bookmarkStart w:id="5065" w:name="_Toc104238883"/>
      <w:bookmarkStart w:id="5066" w:name="_Toc104388693"/>
      <w:bookmarkStart w:id="5067" w:name="_Toc168388261"/>
      <w:r w:rsidRPr="003B2883">
        <w:t>6.1.5.7</w:t>
      </w:r>
      <w:r w:rsidRPr="003B2883">
        <w:tab/>
        <w:t>Void</w:t>
      </w:r>
      <w:bookmarkEnd w:id="5057"/>
      <w:bookmarkEnd w:id="5058"/>
      <w:bookmarkEnd w:id="5059"/>
      <w:bookmarkEnd w:id="5060"/>
      <w:bookmarkEnd w:id="5061"/>
      <w:bookmarkEnd w:id="5062"/>
      <w:bookmarkEnd w:id="5063"/>
      <w:bookmarkEnd w:id="5064"/>
      <w:bookmarkEnd w:id="5065"/>
      <w:bookmarkEnd w:id="5066"/>
      <w:bookmarkEnd w:id="5067"/>
    </w:p>
    <w:p w14:paraId="288293C2" w14:textId="77777777" w:rsidR="00602AC0" w:rsidRPr="003B2883" w:rsidRDefault="00602AC0" w:rsidP="00602AC0"/>
    <w:p w14:paraId="346B368B" w14:textId="77777777" w:rsidR="00602AC0" w:rsidRPr="003B2883" w:rsidRDefault="00602AC0" w:rsidP="009A30FA">
      <w:pPr>
        <w:pStyle w:val="Heading3"/>
      </w:pPr>
      <w:bookmarkStart w:id="5068" w:name="_Toc25156355"/>
      <w:bookmarkStart w:id="5069" w:name="_Toc34124657"/>
      <w:bookmarkStart w:id="5070" w:name="_Toc43207781"/>
      <w:bookmarkStart w:id="5071" w:name="_Toc49857251"/>
      <w:bookmarkStart w:id="5072" w:name="_Toc56677087"/>
      <w:bookmarkStart w:id="5073" w:name="_Toc56696335"/>
      <w:bookmarkStart w:id="5074" w:name="_Toc81227681"/>
      <w:bookmarkStart w:id="5075" w:name="_Toc104238427"/>
      <w:bookmarkStart w:id="5076" w:name="_Toc104238884"/>
      <w:bookmarkStart w:id="5077" w:name="_Toc104388694"/>
      <w:bookmarkStart w:id="5078" w:name="_Toc168388262"/>
      <w:r w:rsidRPr="003B2883">
        <w:t>6.1.6</w:t>
      </w:r>
      <w:r w:rsidRPr="003B2883">
        <w:tab/>
        <w:t>Data Model</w:t>
      </w:r>
      <w:bookmarkEnd w:id="5068"/>
      <w:bookmarkEnd w:id="5069"/>
      <w:bookmarkEnd w:id="5070"/>
      <w:bookmarkEnd w:id="5071"/>
      <w:bookmarkEnd w:id="5072"/>
      <w:bookmarkEnd w:id="5073"/>
      <w:bookmarkEnd w:id="5074"/>
      <w:bookmarkEnd w:id="5075"/>
      <w:bookmarkEnd w:id="5076"/>
      <w:bookmarkEnd w:id="5077"/>
      <w:bookmarkEnd w:id="5078"/>
    </w:p>
    <w:p w14:paraId="10184DC3" w14:textId="77777777" w:rsidR="00602AC0" w:rsidRPr="003B2883" w:rsidRDefault="00602AC0" w:rsidP="009A30FA">
      <w:pPr>
        <w:pStyle w:val="Heading4"/>
      </w:pPr>
      <w:bookmarkStart w:id="5079" w:name="_Toc25156356"/>
      <w:bookmarkStart w:id="5080" w:name="_Toc34124658"/>
      <w:bookmarkStart w:id="5081" w:name="_Toc43207782"/>
      <w:bookmarkStart w:id="5082" w:name="_Toc49857252"/>
      <w:bookmarkStart w:id="5083" w:name="_Toc56677088"/>
      <w:bookmarkStart w:id="5084" w:name="_Toc56696336"/>
      <w:bookmarkStart w:id="5085" w:name="_Toc81227682"/>
      <w:bookmarkStart w:id="5086" w:name="_Toc104238428"/>
      <w:bookmarkStart w:id="5087" w:name="_Toc104238885"/>
      <w:bookmarkStart w:id="5088" w:name="_Toc104388695"/>
      <w:bookmarkStart w:id="5089" w:name="_Toc168388263"/>
      <w:r w:rsidRPr="003B2883">
        <w:t>6.1.6.1</w:t>
      </w:r>
      <w:r w:rsidRPr="003B2883">
        <w:tab/>
        <w:t>General</w:t>
      </w:r>
      <w:bookmarkEnd w:id="5079"/>
      <w:bookmarkEnd w:id="5080"/>
      <w:bookmarkEnd w:id="5081"/>
      <w:bookmarkEnd w:id="5082"/>
      <w:bookmarkEnd w:id="5083"/>
      <w:bookmarkEnd w:id="5084"/>
      <w:bookmarkEnd w:id="5085"/>
      <w:bookmarkEnd w:id="5086"/>
      <w:bookmarkEnd w:id="5087"/>
      <w:bookmarkEnd w:id="5088"/>
      <w:bookmarkEnd w:id="5089"/>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5090" w:name="_Toc25156357"/>
      <w:bookmarkStart w:id="5091" w:name="_Toc34124659"/>
      <w:bookmarkStart w:id="5092" w:name="_Toc43207783"/>
      <w:bookmarkStart w:id="5093" w:name="_Toc49857253"/>
      <w:bookmarkStart w:id="5094" w:name="_Toc56677089"/>
      <w:bookmarkStart w:id="5095" w:name="_Toc56696337"/>
      <w:bookmarkStart w:id="5096" w:name="_Toc81227683"/>
      <w:bookmarkStart w:id="5097" w:name="_Toc104238429"/>
      <w:bookmarkStart w:id="5098" w:name="_Toc104238886"/>
      <w:bookmarkStart w:id="5099" w:name="_Toc104388696"/>
      <w:bookmarkStart w:id="5100" w:name="_Toc168388264"/>
      <w:r w:rsidRPr="003B2883">
        <w:rPr>
          <w:lang w:val="en-US"/>
        </w:rPr>
        <w:t>6.1.6.2</w:t>
      </w:r>
      <w:r w:rsidRPr="003B2883">
        <w:rPr>
          <w:lang w:val="en-US"/>
        </w:rPr>
        <w:tab/>
        <w:t>Structured data types</w:t>
      </w:r>
      <w:bookmarkEnd w:id="5090"/>
      <w:bookmarkEnd w:id="5091"/>
      <w:bookmarkEnd w:id="5092"/>
      <w:bookmarkEnd w:id="5093"/>
      <w:bookmarkEnd w:id="5094"/>
      <w:bookmarkEnd w:id="5095"/>
      <w:bookmarkEnd w:id="5096"/>
      <w:bookmarkEnd w:id="5097"/>
      <w:bookmarkEnd w:id="5098"/>
      <w:bookmarkEnd w:id="5099"/>
      <w:bookmarkEnd w:id="5100"/>
    </w:p>
    <w:p w14:paraId="3F445B0F" w14:textId="77777777" w:rsidR="00602AC0" w:rsidRPr="003B2883" w:rsidRDefault="00602AC0" w:rsidP="009A30FA">
      <w:pPr>
        <w:pStyle w:val="Heading5"/>
      </w:pPr>
      <w:bookmarkStart w:id="5101" w:name="_Toc25156358"/>
      <w:bookmarkStart w:id="5102" w:name="_Toc34124660"/>
      <w:bookmarkStart w:id="5103" w:name="_Toc43207784"/>
      <w:bookmarkStart w:id="5104" w:name="_Toc49857254"/>
      <w:bookmarkStart w:id="5105" w:name="_Toc56677090"/>
      <w:bookmarkStart w:id="5106" w:name="_Toc56696338"/>
      <w:bookmarkStart w:id="5107" w:name="_Toc81227684"/>
      <w:bookmarkStart w:id="5108" w:name="_Toc104238430"/>
      <w:bookmarkStart w:id="5109" w:name="_Toc104238887"/>
      <w:bookmarkStart w:id="5110" w:name="_Toc104388697"/>
      <w:bookmarkStart w:id="5111" w:name="_Toc168388265"/>
      <w:r w:rsidRPr="003B2883">
        <w:t>6.1.6.2.1</w:t>
      </w:r>
      <w:r w:rsidRPr="003B2883">
        <w:tab/>
        <w:t>Introduction</w:t>
      </w:r>
      <w:bookmarkEnd w:id="5101"/>
      <w:bookmarkEnd w:id="5102"/>
      <w:bookmarkEnd w:id="5103"/>
      <w:bookmarkEnd w:id="5104"/>
      <w:bookmarkEnd w:id="5105"/>
      <w:bookmarkEnd w:id="5106"/>
      <w:bookmarkEnd w:id="5107"/>
      <w:bookmarkEnd w:id="5108"/>
      <w:bookmarkEnd w:id="5109"/>
      <w:bookmarkEnd w:id="5110"/>
      <w:bookmarkEnd w:id="5111"/>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5112" w:name="_Toc25156359"/>
      <w:bookmarkStart w:id="5113" w:name="_Toc34124661"/>
      <w:bookmarkStart w:id="5114" w:name="_Toc43207785"/>
      <w:bookmarkStart w:id="5115" w:name="_Toc49857255"/>
      <w:bookmarkStart w:id="5116" w:name="_Toc56677091"/>
      <w:bookmarkStart w:id="5117" w:name="_Toc56696339"/>
      <w:bookmarkStart w:id="5118" w:name="_Toc81227685"/>
      <w:bookmarkStart w:id="5119" w:name="_Toc104238431"/>
      <w:bookmarkStart w:id="5120" w:name="_Toc104238888"/>
      <w:bookmarkStart w:id="5121" w:name="_Toc104388698"/>
      <w:bookmarkStart w:id="5122" w:name="_Toc168388266"/>
      <w:r w:rsidRPr="003B2883">
        <w:t>6.1.6.2.2</w:t>
      </w:r>
      <w:r w:rsidRPr="003B2883">
        <w:tab/>
        <w:t xml:space="preserve">Type: </w:t>
      </w:r>
      <w:r w:rsidRPr="003B2883">
        <w:rPr>
          <w:rFonts w:hint="eastAsia"/>
          <w:lang w:eastAsia="zh-CN"/>
        </w:rPr>
        <w:t>SubscriptionData</w:t>
      </w:r>
      <w:bookmarkEnd w:id="5112"/>
      <w:bookmarkEnd w:id="5113"/>
      <w:bookmarkEnd w:id="5114"/>
      <w:bookmarkEnd w:id="5115"/>
      <w:bookmarkEnd w:id="5116"/>
      <w:bookmarkEnd w:id="5117"/>
      <w:bookmarkEnd w:id="5118"/>
      <w:bookmarkEnd w:id="5119"/>
      <w:bookmarkEnd w:id="5120"/>
      <w:bookmarkEnd w:id="5121"/>
      <w:bookmarkEnd w:id="5122"/>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5123" w:name="_Toc25156360"/>
      <w:bookmarkStart w:id="5124" w:name="_Toc34124662"/>
      <w:bookmarkStart w:id="5125" w:name="_Toc43207786"/>
      <w:bookmarkStart w:id="5126" w:name="_Toc49857256"/>
      <w:bookmarkStart w:id="5127" w:name="_Toc56677092"/>
      <w:bookmarkStart w:id="5128" w:name="_Toc56696340"/>
      <w:bookmarkStart w:id="5129" w:name="_Toc81227686"/>
      <w:bookmarkStart w:id="5130" w:name="_Toc104238432"/>
      <w:bookmarkStart w:id="5131" w:name="_Toc104238889"/>
      <w:bookmarkStart w:id="5132" w:name="_Toc104388699"/>
      <w:bookmarkStart w:id="5133" w:name="_Toc168388267"/>
      <w:r w:rsidRPr="003B2883">
        <w:t>6.1.6.2.3</w:t>
      </w:r>
      <w:r w:rsidRPr="003B2883">
        <w:tab/>
        <w:t xml:space="preserve">Type: </w:t>
      </w:r>
      <w:r w:rsidRPr="003B2883">
        <w:rPr>
          <w:rFonts w:hint="eastAsia"/>
          <w:lang w:eastAsia="zh-CN"/>
        </w:rPr>
        <w:t>AmfStatusChangeNotification</w:t>
      </w:r>
      <w:bookmarkEnd w:id="5123"/>
      <w:bookmarkEnd w:id="5124"/>
      <w:bookmarkEnd w:id="5125"/>
      <w:bookmarkEnd w:id="5126"/>
      <w:bookmarkEnd w:id="5127"/>
      <w:bookmarkEnd w:id="5128"/>
      <w:bookmarkEnd w:id="5129"/>
      <w:bookmarkEnd w:id="5130"/>
      <w:bookmarkEnd w:id="5131"/>
      <w:bookmarkEnd w:id="5132"/>
      <w:bookmarkEnd w:id="5133"/>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5134" w:name="_Toc25156361"/>
      <w:bookmarkStart w:id="5135" w:name="_Toc34124663"/>
      <w:bookmarkStart w:id="5136" w:name="_Toc43207787"/>
      <w:bookmarkStart w:id="5137" w:name="_Toc49857257"/>
      <w:bookmarkStart w:id="5138" w:name="_Toc56677093"/>
      <w:bookmarkStart w:id="5139" w:name="_Toc56696341"/>
      <w:bookmarkStart w:id="5140" w:name="_Toc81227687"/>
      <w:bookmarkStart w:id="5141" w:name="_Toc104238433"/>
      <w:bookmarkStart w:id="5142" w:name="_Toc104238890"/>
      <w:bookmarkStart w:id="5143" w:name="_Toc104388700"/>
      <w:bookmarkStart w:id="5144" w:name="_Toc168388268"/>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5134"/>
      <w:bookmarkEnd w:id="5135"/>
      <w:bookmarkEnd w:id="5136"/>
      <w:bookmarkEnd w:id="5137"/>
      <w:bookmarkEnd w:id="5138"/>
      <w:bookmarkEnd w:id="5139"/>
      <w:bookmarkEnd w:id="5140"/>
      <w:bookmarkEnd w:id="5141"/>
      <w:bookmarkEnd w:id="5142"/>
      <w:bookmarkEnd w:id="5143"/>
      <w:bookmarkEnd w:id="5144"/>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5145" w:name="_Toc25156362"/>
      <w:bookmarkStart w:id="5146" w:name="_Toc34124664"/>
      <w:bookmarkStart w:id="5147" w:name="_Toc43207788"/>
      <w:bookmarkStart w:id="5148" w:name="_Toc49857258"/>
      <w:bookmarkStart w:id="5149" w:name="_Toc56677094"/>
      <w:bookmarkStart w:id="5150" w:name="_Toc56696342"/>
      <w:bookmarkStart w:id="5151" w:name="_Toc81227688"/>
      <w:bookmarkStart w:id="5152" w:name="_Toc104238434"/>
      <w:bookmarkStart w:id="5153" w:name="_Toc104238891"/>
      <w:bookmarkStart w:id="5154" w:name="_Toc104388701"/>
      <w:bookmarkStart w:id="5155" w:name="_Toc168388269"/>
      <w:r w:rsidRPr="003B2883">
        <w:t>6.1.6.2.5</w:t>
      </w:r>
      <w:r w:rsidRPr="003B2883">
        <w:tab/>
        <w:t xml:space="preserve">Type: </w:t>
      </w:r>
      <w:r w:rsidRPr="003B2883">
        <w:rPr>
          <w:lang w:eastAsia="zh-CN"/>
        </w:rPr>
        <w:t>AssignEbiData</w:t>
      </w:r>
      <w:bookmarkEnd w:id="5145"/>
      <w:bookmarkEnd w:id="5146"/>
      <w:bookmarkEnd w:id="5147"/>
      <w:bookmarkEnd w:id="5148"/>
      <w:bookmarkEnd w:id="5149"/>
      <w:bookmarkEnd w:id="5150"/>
      <w:bookmarkEnd w:id="5151"/>
      <w:bookmarkEnd w:id="5152"/>
      <w:bookmarkEnd w:id="5153"/>
      <w:bookmarkEnd w:id="5154"/>
      <w:bookmarkEnd w:id="5155"/>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5156" w:name="_Toc25156363"/>
      <w:bookmarkStart w:id="5157" w:name="_Toc34124665"/>
      <w:bookmarkStart w:id="5158" w:name="_Toc43207789"/>
      <w:bookmarkStart w:id="5159" w:name="_Toc49857259"/>
      <w:bookmarkStart w:id="5160" w:name="_Toc56677095"/>
      <w:bookmarkStart w:id="5161" w:name="_Toc56696343"/>
      <w:bookmarkStart w:id="5162" w:name="_Toc81227689"/>
      <w:bookmarkStart w:id="5163" w:name="_Toc104238435"/>
      <w:bookmarkStart w:id="5164" w:name="_Toc104238892"/>
      <w:bookmarkStart w:id="5165" w:name="_Toc104388702"/>
      <w:bookmarkStart w:id="5166" w:name="_Toc168388270"/>
      <w:r w:rsidRPr="003B2883">
        <w:t>6.1.6.2.6</w:t>
      </w:r>
      <w:r w:rsidRPr="003B2883">
        <w:tab/>
        <w:t xml:space="preserve">Type: </w:t>
      </w:r>
      <w:r w:rsidRPr="003B2883">
        <w:rPr>
          <w:lang w:eastAsia="zh-CN"/>
        </w:rPr>
        <w:t>AssignedEbiData</w:t>
      </w:r>
      <w:bookmarkEnd w:id="5156"/>
      <w:bookmarkEnd w:id="5157"/>
      <w:bookmarkEnd w:id="5158"/>
      <w:bookmarkEnd w:id="5159"/>
      <w:bookmarkEnd w:id="5160"/>
      <w:bookmarkEnd w:id="5161"/>
      <w:bookmarkEnd w:id="5162"/>
      <w:bookmarkEnd w:id="5163"/>
      <w:bookmarkEnd w:id="5164"/>
      <w:bookmarkEnd w:id="5165"/>
      <w:bookmarkEnd w:id="5166"/>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5167" w:name="_Toc25156364"/>
      <w:bookmarkStart w:id="5168" w:name="_Toc34124666"/>
      <w:bookmarkStart w:id="5169" w:name="_Toc43207790"/>
      <w:bookmarkStart w:id="5170" w:name="_Toc49857260"/>
      <w:bookmarkStart w:id="5171" w:name="_Toc56677096"/>
      <w:bookmarkStart w:id="5172" w:name="_Toc56696344"/>
      <w:bookmarkStart w:id="5173" w:name="_Toc81227690"/>
      <w:bookmarkStart w:id="5174" w:name="_Toc104238436"/>
      <w:bookmarkStart w:id="5175" w:name="_Toc104238893"/>
      <w:bookmarkStart w:id="5176" w:name="_Toc104388703"/>
      <w:bookmarkStart w:id="5177" w:name="_Toc168388271"/>
      <w:r w:rsidRPr="003B2883">
        <w:lastRenderedPageBreak/>
        <w:t>6.1.6.2.7</w:t>
      </w:r>
      <w:r w:rsidRPr="003B2883">
        <w:tab/>
        <w:t xml:space="preserve">Type: </w:t>
      </w:r>
      <w:r w:rsidRPr="003B2883">
        <w:rPr>
          <w:lang w:eastAsia="zh-CN"/>
        </w:rPr>
        <w:t>AssignEbiFailed</w:t>
      </w:r>
      <w:bookmarkEnd w:id="5167"/>
      <w:bookmarkEnd w:id="5168"/>
      <w:bookmarkEnd w:id="5169"/>
      <w:bookmarkEnd w:id="5170"/>
      <w:bookmarkEnd w:id="5171"/>
      <w:bookmarkEnd w:id="5172"/>
      <w:bookmarkEnd w:id="5173"/>
      <w:bookmarkEnd w:id="5174"/>
      <w:bookmarkEnd w:id="5175"/>
      <w:bookmarkEnd w:id="5176"/>
      <w:bookmarkEnd w:id="5177"/>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5178" w:name="_Toc25156365"/>
      <w:bookmarkStart w:id="5179" w:name="_Toc34124667"/>
      <w:bookmarkStart w:id="5180" w:name="_Toc43207791"/>
      <w:bookmarkStart w:id="5181" w:name="_Toc49857261"/>
      <w:bookmarkStart w:id="5182" w:name="_Toc56677097"/>
      <w:bookmarkStart w:id="5183" w:name="_Toc56696345"/>
      <w:bookmarkStart w:id="5184" w:name="_Toc81227691"/>
      <w:bookmarkStart w:id="5185" w:name="_Toc104238437"/>
      <w:bookmarkStart w:id="5186" w:name="_Toc104238894"/>
      <w:bookmarkStart w:id="5187" w:name="_Toc104388704"/>
      <w:bookmarkStart w:id="5188" w:name="_Toc168388272"/>
      <w:r w:rsidRPr="003B2883">
        <w:t>6.1.6.2.8</w:t>
      </w:r>
      <w:r w:rsidRPr="003B2883">
        <w:tab/>
        <w:t xml:space="preserve">Type: </w:t>
      </w:r>
      <w:r w:rsidRPr="003B2883">
        <w:rPr>
          <w:lang w:eastAsia="zh-CN"/>
        </w:rPr>
        <w:t>UEContextRelease</w:t>
      </w:r>
      <w:bookmarkEnd w:id="5178"/>
      <w:bookmarkEnd w:id="5179"/>
      <w:bookmarkEnd w:id="5180"/>
      <w:bookmarkEnd w:id="5181"/>
      <w:bookmarkEnd w:id="5182"/>
      <w:bookmarkEnd w:id="5183"/>
      <w:bookmarkEnd w:id="5184"/>
      <w:bookmarkEnd w:id="5185"/>
      <w:bookmarkEnd w:id="5186"/>
      <w:bookmarkEnd w:id="5187"/>
      <w:bookmarkEnd w:id="5188"/>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5189"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5189"/>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5190" w:name="_Toc25156366"/>
      <w:bookmarkStart w:id="5191" w:name="_Toc34124668"/>
      <w:bookmarkStart w:id="5192" w:name="_Toc43207792"/>
      <w:bookmarkStart w:id="5193" w:name="_Toc49857262"/>
      <w:bookmarkStart w:id="5194" w:name="_Toc56677098"/>
      <w:bookmarkStart w:id="5195" w:name="_Toc56696346"/>
      <w:bookmarkStart w:id="5196" w:name="_Toc81227692"/>
      <w:bookmarkStart w:id="5197" w:name="_Toc104238438"/>
      <w:bookmarkStart w:id="5198" w:name="_Toc104238895"/>
      <w:bookmarkStart w:id="5199" w:name="_Toc104388705"/>
      <w:bookmarkStart w:id="5200" w:name="_Toc168388273"/>
      <w:r w:rsidRPr="003B2883">
        <w:t>6.1.6.2.9</w:t>
      </w:r>
      <w:r w:rsidRPr="003B2883">
        <w:tab/>
        <w:t>Type: N2InformationTransferReqData</w:t>
      </w:r>
      <w:bookmarkEnd w:id="5190"/>
      <w:bookmarkEnd w:id="5191"/>
      <w:bookmarkEnd w:id="5192"/>
      <w:bookmarkEnd w:id="5193"/>
      <w:bookmarkEnd w:id="5194"/>
      <w:bookmarkEnd w:id="5195"/>
      <w:bookmarkEnd w:id="5196"/>
      <w:bookmarkEnd w:id="5197"/>
      <w:bookmarkEnd w:id="5198"/>
      <w:bookmarkEnd w:id="5199"/>
      <w:bookmarkEnd w:id="5200"/>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5201" w:name="_Toc25156367"/>
      <w:bookmarkStart w:id="5202" w:name="_Toc34124669"/>
      <w:bookmarkStart w:id="5203" w:name="_Toc43207793"/>
      <w:bookmarkStart w:id="5204" w:name="_Toc49857263"/>
      <w:bookmarkStart w:id="5205" w:name="_Toc56677099"/>
      <w:bookmarkStart w:id="5206" w:name="_Toc56696347"/>
      <w:bookmarkStart w:id="5207" w:name="_Toc81227693"/>
      <w:bookmarkStart w:id="5208" w:name="_Toc104238439"/>
      <w:bookmarkStart w:id="5209" w:name="_Toc104238896"/>
      <w:bookmarkStart w:id="5210" w:name="_Toc104388706"/>
      <w:bookmarkStart w:id="5211" w:name="_Toc168388274"/>
      <w:r w:rsidRPr="003B2883">
        <w:lastRenderedPageBreak/>
        <w:t>6.1.6.2.10</w:t>
      </w:r>
      <w:r w:rsidRPr="003B2883">
        <w:tab/>
        <w:t>Type: NonUeN2InfoSubscriptionCreateData</w:t>
      </w:r>
      <w:bookmarkEnd w:id="5201"/>
      <w:bookmarkEnd w:id="5202"/>
      <w:bookmarkEnd w:id="5203"/>
      <w:bookmarkEnd w:id="5204"/>
      <w:bookmarkEnd w:id="5205"/>
      <w:bookmarkEnd w:id="5206"/>
      <w:bookmarkEnd w:id="5207"/>
      <w:bookmarkEnd w:id="5208"/>
      <w:bookmarkEnd w:id="5209"/>
      <w:bookmarkEnd w:id="5210"/>
      <w:bookmarkEnd w:id="5211"/>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5212" w:name="_Toc25156368"/>
      <w:bookmarkStart w:id="5213" w:name="_Toc34124670"/>
      <w:bookmarkStart w:id="5214" w:name="_Toc43207794"/>
      <w:bookmarkStart w:id="5215" w:name="_Toc49857264"/>
      <w:bookmarkStart w:id="5216" w:name="_Toc56677100"/>
      <w:bookmarkStart w:id="5217" w:name="_Toc56696348"/>
      <w:bookmarkStart w:id="5218" w:name="_Toc81227694"/>
      <w:bookmarkStart w:id="5219" w:name="_Toc104238440"/>
      <w:bookmarkStart w:id="5220" w:name="_Toc104238897"/>
      <w:bookmarkStart w:id="5221" w:name="_Toc104388707"/>
      <w:bookmarkStart w:id="5222" w:name="_Toc168388275"/>
      <w:r w:rsidRPr="003B2883">
        <w:t>6.1.6.2.11</w:t>
      </w:r>
      <w:r w:rsidRPr="003B2883">
        <w:tab/>
        <w:t>Type: NonUeN2InfoSubscriptionCreatedData</w:t>
      </w:r>
      <w:bookmarkEnd w:id="5212"/>
      <w:bookmarkEnd w:id="5213"/>
      <w:bookmarkEnd w:id="5214"/>
      <w:bookmarkEnd w:id="5215"/>
      <w:bookmarkEnd w:id="5216"/>
      <w:bookmarkEnd w:id="5217"/>
      <w:bookmarkEnd w:id="5218"/>
      <w:bookmarkEnd w:id="5219"/>
      <w:bookmarkEnd w:id="5220"/>
      <w:bookmarkEnd w:id="5221"/>
      <w:bookmarkEnd w:id="5222"/>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5223" w:name="_Toc25156369"/>
      <w:bookmarkStart w:id="5224" w:name="_Toc34124671"/>
      <w:bookmarkStart w:id="5225" w:name="_Toc43207795"/>
      <w:bookmarkStart w:id="5226" w:name="_Toc49857265"/>
      <w:bookmarkStart w:id="5227" w:name="_Toc56677101"/>
      <w:bookmarkStart w:id="5228" w:name="_Toc56696349"/>
      <w:bookmarkStart w:id="5229" w:name="_Toc81227695"/>
      <w:bookmarkStart w:id="5230" w:name="_Toc104238441"/>
      <w:bookmarkStart w:id="5231" w:name="_Toc104238898"/>
      <w:bookmarkStart w:id="5232" w:name="_Toc104388708"/>
      <w:bookmarkStart w:id="5233" w:name="_Toc168388276"/>
      <w:r w:rsidRPr="003B2883">
        <w:lastRenderedPageBreak/>
        <w:t>6.1.6.2.12</w:t>
      </w:r>
      <w:r w:rsidRPr="003B2883">
        <w:tab/>
        <w:t>Type: UeN1N2InfoSubscriptionCreateData</w:t>
      </w:r>
      <w:bookmarkEnd w:id="5223"/>
      <w:bookmarkEnd w:id="5224"/>
      <w:bookmarkEnd w:id="5225"/>
      <w:bookmarkEnd w:id="5226"/>
      <w:bookmarkEnd w:id="5227"/>
      <w:bookmarkEnd w:id="5228"/>
      <w:bookmarkEnd w:id="5229"/>
      <w:bookmarkEnd w:id="5230"/>
      <w:bookmarkEnd w:id="5231"/>
      <w:bookmarkEnd w:id="5232"/>
      <w:bookmarkEnd w:id="5233"/>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5234" w:name="_Toc25156370"/>
      <w:bookmarkStart w:id="5235" w:name="_Toc34124672"/>
      <w:bookmarkStart w:id="5236" w:name="_Toc43207796"/>
      <w:bookmarkStart w:id="5237" w:name="_Toc49857266"/>
      <w:bookmarkStart w:id="5238" w:name="_Toc56677102"/>
      <w:bookmarkStart w:id="5239" w:name="_Toc56696350"/>
      <w:bookmarkStart w:id="5240" w:name="_Toc81227696"/>
      <w:bookmarkStart w:id="5241" w:name="_Toc104238442"/>
      <w:bookmarkStart w:id="5242" w:name="_Toc104238899"/>
      <w:bookmarkStart w:id="5243" w:name="_Toc104388709"/>
      <w:bookmarkStart w:id="5244" w:name="_Toc168388277"/>
      <w:r w:rsidRPr="003B2883">
        <w:t>6.1.6.2.13</w:t>
      </w:r>
      <w:r w:rsidRPr="003B2883">
        <w:tab/>
        <w:t>Type: UeN1N2InfoSubscriptionCreatedData</w:t>
      </w:r>
      <w:bookmarkEnd w:id="5234"/>
      <w:bookmarkEnd w:id="5235"/>
      <w:bookmarkEnd w:id="5236"/>
      <w:bookmarkEnd w:id="5237"/>
      <w:bookmarkEnd w:id="5238"/>
      <w:bookmarkEnd w:id="5239"/>
      <w:bookmarkEnd w:id="5240"/>
      <w:bookmarkEnd w:id="5241"/>
      <w:bookmarkEnd w:id="5242"/>
      <w:bookmarkEnd w:id="5243"/>
      <w:bookmarkEnd w:id="5244"/>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5245" w:name="_Toc25156371"/>
      <w:bookmarkStart w:id="5246" w:name="_Toc34124673"/>
      <w:bookmarkStart w:id="5247" w:name="_Toc43207797"/>
      <w:bookmarkStart w:id="5248" w:name="_Toc49857267"/>
      <w:bookmarkStart w:id="5249" w:name="_Toc56677103"/>
      <w:bookmarkStart w:id="5250" w:name="_Toc56696351"/>
      <w:bookmarkStart w:id="5251" w:name="_Toc81227697"/>
      <w:bookmarkStart w:id="5252" w:name="_Toc104238443"/>
      <w:bookmarkStart w:id="5253" w:name="_Toc104238900"/>
      <w:bookmarkStart w:id="5254" w:name="_Toc104388710"/>
      <w:bookmarkStart w:id="5255" w:name="_Toc168388278"/>
      <w:r w:rsidRPr="003B2883">
        <w:lastRenderedPageBreak/>
        <w:t>6.1.6.2.14</w:t>
      </w:r>
      <w:r w:rsidRPr="003B2883">
        <w:tab/>
        <w:t xml:space="preserve">Type: </w:t>
      </w:r>
      <w:r w:rsidRPr="003B2883">
        <w:rPr>
          <w:lang w:eastAsia="zh-CN"/>
        </w:rPr>
        <w:t>N2InformationNotification</w:t>
      </w:r>
      <w:bookmarkEnd w:id="5245"/>
      <w:bookmarkEnd w:id="5246"/>
      <w:bookmarkEnd w:id="5247"/>
      <w:bookmarkEnd w:id="5248"/>
      <w:bookmarkEnd w:id="5249"/>
      <w:bookmarkEnd w:id="5250"/>
      <w:bookmarkEnd w:id="5251"/>
      <w:bookmarkEnd w:id="5252"/>
      <w:bookmarkEnd w:id="5253"/>
      <w:bookmarkEnd w:id="5254"/>
      <w:bookmarkEnd w:id="5255"/>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5256"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5257" w:name="_PERM_MCCTEMPBM_CRPT48240090___7"/>
            <w:bookmarkEnd w:id="5256"/>
            <w:r w:rsidRPr="00AF33D1">
              <w:rPr>
                <w:rFonts w:ascii="Arial" w:hAnsi="Arial"/>
                <w:sz w:val="18"/>
                <w:lang w:eastAsia="zh-CN"/>
              </w:rPr>
              <w:t>-</w:t>
            </w:r>
            <w:r w:rsidRPr="00AF33D1">
              <w:rPr>
                <w:rFonts w:ascii="Arial" w:hAnsi="Arial"/>
                <w:sz w:val="18"/>
                <w:lang w:eastAsia="zh-CN"/>
              </w:rPr>
              <w:tab/>
              <w:t>true: Notify the Source NG-RAN about Handover Success</w:t>
            </w:r>
          </w:p>
          <w:bookmarkEnd w:id="5257"/>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5258" w:name="_Toc25156372"/>
      <w:bookmarkStart w:id="5259" w:name="_Toc34124674"/>
      <w:bookmarkStart w:id="5260" w:name="_Toc43207798"/>
      <w:bookmarkStart w:id="5261" w:name="_Toc49857268"/>
      <w:bookmarkStart w:id="5262" w:name="_Toc56677104"/>
      <w:bookmarkStart w:id="5263" w:name="_Toc56696352"/>
      <w:bookmarkStart w:id="5264" w:name="_Toc81227698"/>
      <w:bookmarkStart w:id="5265" w:name="_Toc104238444"/>
      <w:bookmarkStart w:id="5266" w:name="_Toc104238901"/>
      <w:bookmarkStart w:id="5267" w:name="_Toc104388711"/>
      <w:bookmarkStart w:id="5268" w:name="_Toc168388279"/>
      <w:r w:rsidRPr="003B2883">
        <w:t>6.1.6.2.15</w:t>
      </w:r>
      <w:r w:rsidRPr="003B2883">
        <w:tab/>
        <w:t xml:space="preserve">Type: </w:t>
      </w:r>
      <w:r w:rsidRPr="003B2883">
        <w:rPr>
          <w:lang w:val="en-US"/>
        </w:rPr>
        <w:t>N2InfoContainer</w:t>
      </w:r>
      <w:bookmarkEnd w:id="5258"/>
      <w:bookmarkEnd w:id="5259"/>
      <w:bookmarkEnd w:id="5260"/>
      <w:bookmarkEnd w:id="5261"/>
      <w:bookmarkEnd w:id="5262"/>
      <w:bookmarkEnd w:id="5263"/>
      <w:bookmarkEnd w:id="5264"/>
      <w:bookmarkEnd w:id="5265"/>
      <w:bookmarkEnd w:id="5266"/>
      <w:bookmarkEnd w:id="5267"/>
      <w:bookmarkEnd w:id="5268"/>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5269" w:name="_Toc25156373"/>
      <w:bookmarkStart w:id="5270" w:name="_Toc34124675"/>
      <w:bookmarkStart w:id="5271" w:name="_Toc43207799"/>
      <w:bookmarkStart w:id="5272" w:name="_Toc49857269"/>
      <w:bookmarkStart w:id="5273" w:name="_Toc56677105"/>
      <w:bookmarkStart w:id="5274" w:name="_Toc56696353"/>
      <w:bookmarkStart w:id="5275" w:name="_Toc81227699"/>
      <w:bookmarkStart w:id="5276" w:name="_Toc104238445"/>
      <w:bookmarkStart w:id="5277" w:name="_Toc104238902"/>
      <w:bookmarkStart w:id="5278" w:name="_Toc104388712"/>
      <w:bookmarkStart w:id="5279" w:name="_Toc168388280"/>
      <w:r w:rsidRPr="003B2883">
        <w:lastRenderedPageBreak/>
        <w:t>6.1.6.2.16</w:t>
      </w:r>
      <w:r w:rsidRPr="003B2883">
        <w:tab/>
        <w:t>Type: N1MessageNotification</w:t>
      </w:r>
      <w:bookmarkEnd w:id="5269"/>
      <w:bookmarkEnd w:id="5270"/>
      <w:bookmarkEnd w:id="5271"/>
      <w:bookmarkEnd w:id="5272"/>
      <w:bookmarkEnd w:id="5273"/>
      <w:bookmarkEnd w:id="5274"/>
      <w:bookmarkEnd w:id="5275"/>
      <w:bookmarkEnd w:id="5276"/>
      <w:bookmarkEnd w:id="5277"/>
      <w:bookmarkEnd w:id="5278"/>
      <w:bookmarkEnd w:id="5279"/>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5280" w:name="_Toc25156374"/>
      <w:bookmarkStart w:id="5281" w:name="_Toc34124676"/>
      <w:bookmarkStart w:id="5282" w:name="_Toc43207800"/>
      <w:bookmarkStart w:id="5283" w:name="_Toc49857270"/>
      <w:bookmarkStart w:id="5284" w:name="_Toc56677106"/>
      <w:bookmarkStart w:id="5285" w:name="_Toc56696354"/>
      <w:bookmarkStart w:id="5286" w:name="_Toc81227700"/>
      <w:bookmarkStart w:id="5287" w:name="_Toc104238446"/>
      <w:bookmarkStart w:id="5288" w:name="_Toc104238903"/>
      <w:bookmarkStart w:id="5289" w:name="_Toc104388713"/>
      <w:bookmarkStart w:id="5290" w:name="_Toc168388281"/>
      <w:r w:rsidRPr="003B2883">
        <w:lastRenderedPageBreak/>
        <w:t>6.1.6.2.17</w:t>
      </w:r>
      <w:r w:rsidRPr="003B2883">
        <w:tab/>
        <w:t xml:space="preserve">Type: </w:t>
      </w:r>
      <w:r w:rsidRPr="003B2883">
        <w:rPr>
          <w:lang w:eastAsia="zh-CN"/>
        </w:rPr>
        <w:t>N1MessageContainer</w:t>
      </w:r>
      <w:bookmarkEnd w:id="5280"/>
      <w:bookmarkEnd w:id="5281"/>
      <w:bookmarkEnd w:id="5282"/>
      <w:bookmarkEnd w:id="5283"/>
      <w:bookmarkEnd w:id="5284"/>
      <w:bookmarkEnd w:id="5285"/>
      <w:bookmarkEnd w:id="5286"/>
      <w:bookmarkEnd w:id="5287"/>
      <w:bookmarkEnd w:id="5288"/>
      <w:bookmarkEnd w:id="5289"/>
      <w:bookmarkEnd w:id="5290"/>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5291" w:name="_Toc25156375"/>
      <w:bookmarkStart w:id="5292" w:name="_Toc34124677"/>
      <w:bookmarkStart w:id="5293" w:name="_Toc43207801"/>
      <w:bookmarkStart w:id="5294" w:name="_Toc49857271"/>
      <w:bookmarkStart w:id="5295" w:name="_Toc56677107"/>
      <w:bookmarkStart w:id="5296" w:name="_Toc56696355"/>
      <w:bookmarkStart w:id="5297" w:name="_Toc81227701"/>
      <w:bookmarkStart w:id="5298" w:name="_Toc104238447"/>
      <w:bookmarkStart w:id="5299" w:name="_Toc104238904"/>
      <w:bookmarkStart w:id="5300" w:name="_Toc104388714"/>
      <w:bookmarkStart w:id="5301" w:name="_Toc168388282"/>
      <w:r w:rsidRPr="003B2883">
        <w:lastRenderedPageBreak/>
        <w:t>6.1.6.2.18</w:t>
      </w:r>
      <w:r w:rsidRPr="003B2883">
        <w:tab/>
        <w:t xml:space="preserve">Type: </w:t>
      </w:r>
      <w:r w:rsidRPr="003B2883">
        <w:rPr>
          <w:lang w:eastAsia="zh-CN"/>
        </w:rPr>
        <w:t>N1N2MessageTransferReqData</w:t>
      </w:r>
      <w:bookmarkEnd w:id="5291"/>
      <w:bookmarkEnd w:id="5292"/>
      <w:bookmarkEnd w:id="5293"/>
      <w:bookmarkEnd w:id="5294"/>
      <w:bookmarkEnd w:id="5295"/>
      <w:bookmarkEnd w:id="5296"/>
      <w:bookmarkEnd w:id="5297"/>
      <w:bookmarkEnd w:id="5298"/>
      <w:bookmarkEnd w:id="5299"/>
      <w:bookmarkEnd w:id="5300"/>
      <w:bookmarkEnd w:id="5301"/>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5302"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5302"/>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5303"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5303"/>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5304"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5304"/>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5305"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5305"/>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585EE7"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5306" w:name="_Toc25156376"/>
      <w:bookmarkStart w:id="5307" w:name="_Toc34124678"/>
      <w:bookmarkStart w:id="5308" w:name="_Toc43207802"/>
      <w:bookmarkStart w:id="5309" w:name="_Toc49857272"/>
      <w:bookmarkStart w:id="5310" w:name="_Toc56677108"/>
      <w:bookmarkStart w:id="5311" w:name="_Toc56696356"/>
      <w:bookmarkStart w:id="5312" w:name="_Toc81227702"/>
      <w:bookmarkStart w:id="5313" w:name="_Toc104238448"/>
      <w:bookmarkStart w:id="5314" w:name="_Toc104238905"/>
      <w:bookmarkStart w:id="5315" w:name="_Toc104388715"/>
      <w:bookmarkStart w:id="5316" w:name="_Toc168388283"/>
      <w:r w:rsidRPr="003B2883">
        <w:t>6.1.6.2.19</w:t>
      </w:r>
      <w:r w:rsidRPr="003B2883">
        <w:tab/>
        <w:t>Type: N1N2MessageTransferRspData</w:t>
      </w:r>
      <w:bookmarkEnd w:id="5306"/>
      <w:bookmarkEnd w:id="5307"/>
      <w:bookmarkEnd w:id="5308"/>
      <w:bookmarkEnd w:id="5309"/>
      <w:bookmarkEnd w:id="5310"/>
      <w:bookmarkEnd w:id="5311"/>
      <w:bookmarkEnd w:id="5312"/>
      <w:bookmarkEnd w:id="5313"/>
      <w:bookmarkEnd w:id="5314"/>
      <w:bookmarkEnd w:id="5315"/>
      <w:bookmarkEnd w:id="5316"/>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5317" w:name="_Toc25156377"/>
      <w:bookmarkStart w:id="5318" w:name="_Toc34124679"/>
      <w:bookmarkStart w:id="5319" w:name="_Toc43207803"/>
      <w:bookmarkStart w:id="5320" w:name="_Toc49857273"/>
      <w:bookmarkStart w:id="5321" w:name="_Toc56677109"/>
      <w:bookmarkStart w:id="5322" w:name="_Toc56696357"/>
      <w:bookmarkStart w:id="5323" w:name="_Toc81227703"/>
      <w:bookmarkStart w:id="5324" w:name="_Toc104238449"/>
      <w:bookmarkStart w:id="5325" w:name="_Toc104238906"/>
      <w:bookmarkStart w:id="5326" w:name="_Toc104388716"/>
      <w:bookmarkStart w:id="5327" w:name="_Toc168388284"/>
      <w:r w:rsidRPr="003B2883">
        <w:rPr>
          <w:lang w:val="en-US"/>
        </w:rPr>
        <w:lastRenderedPageBreak/>
        <w:t>6.1.6.2.20</w:t>
      </w:r>
      <w:r w:rsidRPr="003B2883">
        <w:rPr>
          <w:lang w:val="en-US"/>
        </w:rPr>
        <w:tab/>
        <w:t xml:space="preserve">Type: </w:t>
      </w:r>
      <w:r w:rsidRPr="003B2883">
        <w:t>RegistrationContextContainer</w:t>
      </w:r>
      <w:bookmarkEnd w:id="5317"/>
      <w:bookmarkEnd w:id="5318"/>
      <w:bookmarkEnd w:id="5319"/>
      <w:bookmarkEnd w:id="5320"/>
      <w:bookmarkEnd w:id="5321"/>
      <w:bookmarkEnd w:id="5322"/>
      <w:bookmarkEnd w:id="5323"/>
      <w:bookmarkEnd w:id="5324"/>
      <w:bookmarkEnd w:id="5325"/>
      <w:bookmarkEnd w:id="5326"/>
      <w:bookmarkEnd w:id="5327"/>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5328"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5328"/>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5329" w:name="_PERM_MCCTEMPBM_CRPT48240103___2"/>
            <w:r w:rsidRPr="003B2883">
              <w:rPr>
                <w:lang w:eastAsia="zh-CN"/>
              </w:rPr>
              <w:t xml:space="preserve">- true: </w:t>
            </w:r>
            <w:r>
              <w:t>5G-AN is an IAB Node</w:t>
            </w:r>
            <w:r w:rsidRPr="003B2883">
              <w:rPr>
                <w:lang w:eastAsia="zh-CN"/>
              </w:rPr>
              <w:t>.</w:t>
            </w:r>
          </w:p>
          <w:bookmarkEnd w:id="5329"/>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5330"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5330"/>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5331" w:name="_Toc25156378"/>
      <w:bookmarkStart w:id="5332" w:name="_Toc34124680"/>
      <w:bookmarkStart w:id="5333" w:name="_Toc43207804"/>
      <w:bookmarkStart w:id="5334" w:name="_Toc49857274"/>
      <w:bookmarkStart w:id="5335" w:name="_Toc56677110"/>
      <w:bookmarkStart w:id="5336" w:name="_Toc56696358"/>
      <w:bookmarkStart w:id="5337" w:name="_Toc81227704"/>
      <w:bookmarkStart w:id="5338" w:name="_Toc104238450"/>
      <w:bookmarkStart w:id="5339" w:name="_Toc104238907"/>
      <w:bookmarkStart w:id="5340" w:name="_Toc104388717"/>
      <w:bookmarkStart w:id="5341" w:name="_Toc168388285"/>
      <w:r w:rsidRPr="003B2883">
        <w:t>6.1.6.2.21</w:t>
      </w:r>
      <w:r w:rsidRPr="003B2883">
        <w:tab/>
        <w:t xml:space="preserve">Type: </w:t>
      </w:r>
      <w:r w:rsidRPr="003B2883">
        <w:rPr>
          <w:lang w:eastAsia="zh-CN"/>
        </w:rPr>
        <w:t>AreaOfValidity</w:t>
      </w:r>
      <w:bookmarkEnd w:id="5331"/>
      <w:bookmarkEnd w:id="5332"/>
      <w:bookmarkEnd w:id="5333"/>
      <w:bookmarkEnd w:id="5334"/>
      <w:bookmarkEnd w:id="5335"/>
      <w:bookmarkEnd w:id="5336"/>
      <w:bookmarkEnd w:id="5337"/>
      <w:bookmarkEnd w:id="5338"/>
      <w:bookmarkEnd w:id="5339"/>
      <w:bookmarkEnd w:id="5340"/>
      <w:bookmarkEnd w:id="5341"/>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5342" w:name="_Toc25156379"/>
      <w:bookmarkStart w:id="5343" w:name="_Toc34124681"/>
      <w:bookmarkStart w:id="5344" w:name="_Toc43207805"/>
      <w:bookmarkStart w:id="5345" w:name="_Toc49857275"/>
      <w:bookmarkStart w:id="5346" w:name="_Toc56677111"/>
      <w:bookmarkStart w:id="5347" w:name="_Toc56696359"/>
      <w:bookmarkStart w:id="5348" w:name="_Toc81227705"/>
      <w:bookmarkStart w:id="5349" w:name="_Toc104238451"/>
      <w:bookmarkStart w:id="5350" w:name="_Toc104238908"/>
      <w:bookmarkStart w:id="5351" w:name="_Toc104388718"/>
      <w:bookmarkStart w:id="5352" w:name="_Toc168388286"/>
      <w:r w:rsidRPr="003B2883">
        <w:t>6.1.6.2.22</w:t>
      </w:r>
      <w:r w:rsidRPr="003B2883">
        <w:tab/>
        <w:t>Void</w:t>
      </w:r>
      <w:bookmarkEnd w:id="5342"/>
      <w:bookmarkEnd w:id="5343"/>
      <w:bookmarkEnd w:id="5344"/>
      <w:bookmarkEnd w:id="5345"/>
      <w:bookmarkEnd w:id="5346"/>
      <w:bookmarkEnd w:id="5347"/>
      <w:bookmarkEnd w:id="5348"/>
      <w:bookmarkEnd w:id="5349"/>
      <w:bookmarkEnd w:id="5350"/>
      <w:bookmarkEnd w:id="5351"/>
      <w:bookmarkEnd w:id="5352"/>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5353" w:name="_Toc25156380"/>
      <w:bookmarkStart w:id="5354" w:name="_Toc34124682"/>
      <w:bookmarkStart w:id="5355" w:name="_Toc43207806"/>
      <w:bookmarkStart w:id="5356" w:name="_Toc49857276"/>
      <w:bookmarkStart w:id="5357" w:name="_Toc56677112"/>
      <w:bookmarkStart w:id="5358" w:name="_Toc56696360"/>
      <w:bookmarkStart w:id="5359" w:name="_Toc81227706"/>
      <w:bookmarkStart w:id="5360" w:name="_Toc104238452"/>
      <w:bookmarkStart w:id="5361" w:name="_Toc104238909"/>
      <w:bookmarkStart w:id="5362" w:name="_Toc104388719"/>
      <w:bookmarkStart w:id="5363" w:name="_Toc168388287"/>
      <w:r w:rsidRPr="003B2883">
        <w:t>6.1.6.2.23</w:t>
      </w:r>
      <w:r w:rsidRPr="003B2883">
        <w:tab/>
        <w:t xml:space="preserve">Type: </w:t>
      </w:r>
      <w:r w:rsidRPr="003B2883">
        <w:rPr>
          <w:lang w:eastAsia="zh-CN"/>
        </w:rPr>
        <w:t>UeContextTransferReqData</w:t>
      </w:r>
      <w:bookmarkEnd w:id="5353"/>
      <w:bookmarkEnd w:id="5354"/>
      <w:bookmarkEnd w:id="5355"/>
      <w:bookmarkEnd w:id="5356"/>
      <w:bookmarkEnd w:id="5357"/>
      <w:bookmarkEnd w:id="5358"/>
      <w:bookmarkEnd w:id="5359"/>
      <w:bookmarkEnd w:id="5360"/>
      <w:bookmarkEnd w:id="5361"/>
      <w:bookmarkEnd w:id="5362"/>
      <w:bookmarkEnd w:id="5363"/>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5364" w:name="_Toc25156381"/>
      <w:bookmarkStart w:id="5365" w:name="_Toc34124683"/>
      <w:bookmarkStart w:id="5366" w:name="_Toc43207807"/>
      <w:bookmarkStart w:id="5367" w:name="_Toc49857277"/>
      <w:bookmarkStart w:id="5368" w:name="_Toc56677113"/>
      <w:bookmarkStart w:id="5369" w:name="_Toc56696361"/>
      <w:bookmarkStart w:id="5370" w:name="_Toc81227707"/>
      <w:bookmarkStart w:id="5371" w:name="_Toc104238453"/>
      <w:bookmarkStart w:id="5372" w:name="_Toc104238910"/>
      <w:bookmarkStart w:id="5373" w:name="_Toc104388720"/>
      <w:bookmarkStart w:id="5374" w:name="_Toc168388288"/>
      <w:r w:rsidRPr="003B2883">
        <w:lastRenderedPageBreak/>
        <w:t>6.1.6.2.24</w:t>
      </w:r>
      <w:r w:rsidRPr="003B2883">
        <w:tab/>
        <w:t xml:space="preserve">Type: </w:t>
      </w:r>
      <w:r w:rsidRPr="003B2883">
        <w:rPr>
          <w:lang w:eastAsia="zh-CN"/>
        </w:rPr>
        <w:t>UeContextTransferRspData</w:t>
      </w:r>
      <w:bookmarkEnd w:id="5364"/>
      <w:bookmarkEnd w:id="5365"/>
      <w:bookmarkEnd w:id="5366"/>
      <w:bookmarkEnd w:id="5367"/>
      <w:bookmarkEnd w:id="5368"/>
      <w:bookmarkEnd w:id="5369"/>
      <w:bookmarkEnd w:id="5370"/>
      <w:bookmarkEnd w:id="5371"/>
      <w:bookmarkEnd w:id="5372"/>
      <w:bookmarkEnd w:id="5373"/>
      <w:bookmarkEnd w:id="5374"/>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5375" w:name="_Toc25156382"/>
      <w:bookmarkStart w:id="5376" w:name="_Toc34124684"/>
      <w:bookmarkStart w:id="5377" w:name="_Toc43207808"/>
      <w:bookmarkStart w:id="5378" w:name="_Toc49857278"/>
      <w:bookmarkStart w:id="5379" w:name="_Toc56677114"/>
      <w:bookmarkStart w:id="5380" w:name="_Toc56696362"/>
      <w:bookmarkStart w:id="5381" w:name="_Toc81227708"/>
      <w:bookmarkStart w:id="5382" w:name="_Toc104238454"/>
      <w:bookmarkStart w:id="5383" w:name="_Toc104238911"/>
      <w:bookmarkStart w:id="5384" w:name="_Toc104388721"/>
      <w:bookmarkStart w:id="5385" w:name="_Toc168388289"/>
      <w:r w:rsidRPr="003B2883">
        <w:lastRenderedPageBreak/>
        <w:t>6.1.6.2.25</w:t>
      </w:r>
      <w:r w:rsidRPr="003B2883">
        <w:tab/>
        <w:t xml:space="preserve">Type: </w:t>
      </w:r>
      <w:r w:rsidRPr="003B2883">
        <w:rPr>
          <w:lang w:eastAsia="zh-CN"/>
        </w:rPr>
        <w:t>UeContext</w:t>
      </w:r>
      <w:bookmarkEnd w:id="5375"/>
      <w:bookmarkEnd w:id="5376"/>
      <w:bookmarkEnd w:id="5377"/>
      <w:bookmarkEnd w:id="5378"/>
      <w:bookmarkEnd w:id="5379"/>
      <w:bookmarkEnd w:id="5380"/>
      <w:bookmarkEnd w:id="5381"/>
      <w:bookmarkEnd w:id="5382"/>
      <w:bookmarkEnd w:id="5383"/>
      <w:bookmarkEnd w:id="5384"/>
      <w:bookmarkEnd w:id="5385"/>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5386"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5387" w:name="_PERM_MCCTEMPBM_CRPT48240110___7"/>
            <w:bookmarkEnd w:id="5386"/>
            <w:r>
              <w:t>-</w:t>
            </w:r>
            <w:r>
              <w:tab/>
            </w:r>
            <w:r w:rsidRPr="00600BAF">
              <w:rPr>
                <w:rFonts w:ascii="Arial" w:hAnsi="Arial"/>
                <w:sz w:val="18"/>
              </w:rPr>
              <w:t>false: indicates that the UE is not allowed for IAB operation.</w:t>
            </w:r>
            <w:bookmarkEnd w:id="5387"/>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5388" w:name="_Toc25156383"/>
      <w:bookmarkStart w:id="5389" w:name="_Toc34124685"/>
      <w:bookmarkStart w:id="5390" w:name="_Toc43207809"/>
      <w:bookmarkStart w:id="5391" w:name="_Toc49857279"/>
      <w:bookmarkStart w:id="5392" w:name="_Toc56677115"/>
      <w:bookmarkStart w:id="5393" w:name="_Toc56696363"/>
      <w:bookmarkStart w:id="5394" w:name="_Toc81227709"/>
      <w:bookmarkStart w:id="5395" w:name="_Toc104238455"/>
      <w:bookmarkStart w:id="5396" w:name="_Toc104238912"/>
      <w:bookmarkStart w:id="5397" w:name="_Toc104388722"/>
      <w:bookmarkStart w:id="5398" w:name="_Toc168388290"/>
      <w:r w:rsidRPr="003B2883">
        <w:lastRenderedPageBreak/>
        <w:t>6.1.6.2.26</w:t>
      </w:r>
      <w:r w:rsidRPr="003B2883">
        <w:tab/>
        <w:t>Type: N2Sm</w:t>
      </w:r>
      <w:r w:rsidRPr="003B2883">
        <w:rPr>
          <w:lang w:val="en-US"/>
        </w:rPr>
        <w:t>Information</w:t>
      </w:r>
      <w:bookmarkEnd w:id="5388"/>
      <w:bookmarkEnd w:id="5389"/>
      <w:bookmarkEnd w:id="5390"/>
      <w:bookmarkEnd w:id="5391"/>
      <w:bookmarkEnd w:id="5392"/>
      <w:bookmarkEnd w:id="5393"/>
      <w:bookmarkEnd w:id="5394"/>
      <w:bookmarkEnd w:id="5395"/>
      <w:bookmarkEnd w:id="5396"/>
      <w:bookmarkEnd w:id="5397"/>
      <w:bookmarkEnd w:id="5398"/>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5399" w:name="_Toc25156384"/>
      <w:bookmarkStart w:id="5400" w:name="_Toc34124686"/>
      <w:bookmarkStart w:id="5401" w:name="_Toc43207810"/>
      <w:bookmarkStart w:id="5402" w:name="_Toc49857280"/>
      <w:bookmarkStart w:id="5403" w:name="_Toc56677116"/>
      <w:bookmarkStart w:id="5404" w:name="_Toc56696364"/>
      <w:bookmarkStart w:id="5405" w:name="_Toc81227710"/>
      <w:bookmarkStart w:id="5406" w:name="_Toc104238456"/>
      <w:bookmarkStart w:id="5407" w:name="_Toc104238913"/>
      <w:bookmarkStart w:id="5408" w:name="_Toc104388723"/>
      <w:bookmarkStart w:id="5409" w:name="_Toc168388291"/>
      <w:r w:rsidRPr="003B2883">
        <w:t>6.1.6.2.27</w:t>
      </w:r>
      <w:r w:rsidRPr="003B2883">
        <w:tab/>
        <w:t>Type: N2</w:t>
      </w:r>
      <w:r w:rsidRPr="003B2883">
        <w:rPr>
          <w:lang w:val="en-US"/>
        </w:rPr>
        <w:t>InfoContent</w:t>
      </w:r>
      <w:bookmarkEnd w:id="5399"/>
      <w:bookmarkEnd w:id="5400"/>
      <w:bookmarkEnd w:id="5401"/>
      <w:bookmarkEnd w:id="5402"/>
      <w:bookmarkEnd w:id="5403"/>
      <w:bookmarkEnd w:id="5404"/>
      <w:bookmarkEnd w:id="5405"/>
      <w:bookmarkEnd w:id="5406"/>
      <w:bookmarkEnd w:id="5407"/>
      <w:bookmarkEnd w:id="5408"/>
      <w:bookmarkEnd w:id="5409"/>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5410"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5410"/>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5411" w:name="_Toc25156385"/>
      <w:bookmarkStart w:id="5412" w:name="_Toc34124687"/>
      <w:bookmarkStart w:id="5413" w:name="_Toc43207811"/>
      <w:bookmarkStart w:id="5414" w:name="_Toc49857281"/>
      <w:bookmarkStart w:id="5415" w:name="_Toc56677117"/>
      <w:bookmarkStart w:id="5416" w:name="_Toc56696365"/>
      <w:bookmarkStart w:id="5417" w:name="_Toc81227711"/>
      <w:bookmarkStart w:id="5418" w:name="_Toc104238457"/>
      <w:bookmarkStart w:id="5419" w:name="_Toc104238914"/>
      <w:bookmarkStart w:id="5420" w:name="_Toc104388724"/>
      <w:bookmarkStart w:id="5421" w:name="_Toc168388292"/>
      <w:r w:rsidRPr="003B2883">
        <w:lastRenderedPageBreak/>
        <w:t>6.1.6.2.28</w:t>
      </w:r>
      <w:r w:rsidRPr="003B2883">
        <w:tab/>
        <w:t>Type: NrppaInformation</w:t>
      </w:r>
      <w:bookmarkEnd w:id="5411"/>
      <w:bookmarkEnd w:id="5412"/>
      <w:bookmarkEnd w:id="5413"/>
      <w:bookmarkEnd w:id="5414"/>
      <w:bookmarkEnd w:id="5415"/>
      <w:bookmarkEnd w:id="5416"/>
      <w:bookmarkEnd w:id="5417"/>
      <w:bookmarkEnd w:id="5418"/>
      <w:bookmarkEnd w:id="5419"/>
      <w:bookmarkEnd w:id="5420"/>
      <w:bookmarkEnd w:id="5421"/>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5422" w:name="_Toc25156386"/>
      <w:bookmarkStart w:id="5423" w:name="_Toc34124688"/>
      <w:bookmarkStart w:id="5424" w:name="_Toc43207812"/>
      <w:bookmarkStart w:id="5425" w:name="_Toc49857282"/>
      <w:bookmarkStart w:id="5426" w:name="_Toc56677118"/>
      <w:bookmarkStart w:id="5427" w:name="_Toc56696366"/>
      <w:bookmarkStart w:id="5428" w:name="_Toc81227712"/>
      <w:bookmarkStart w:id="5429" w:name="_Toc104238458"/>
      <w:bookmarkStart w:id="5430" w:name="_Toc104238915"/>
      <w:bookmarkStart w:id="5431" w:name="_Toc104388725"/>
      <w:bookmarkStart w:id="5432" w:name="_Toc168388293"/>
      <w:r w:rsidRPr="003B2883">
        <w:t>6.1.6.2.29</w:t>
      </w:r>
      <w:r w:rsidRPr="003B2883">
        <w:tab/>
        <w:t>Type: PwsInformation</w:t>
      </w:r>
      <w:bookmarkEnd w:id="5422"/>
      <w:bookmarkEnd w:id="5423"/>
      <w:bookmarkEnd w:id="5424"/>
      <w:bookmarkEnd w:id="5425"/>
      <w:bookmarkEnd w:id="5426"/>
      <w:bookmarkEnd w:id="5427"/>
      <w:bookmarkEnd w:id="5428"/>
      <w:bookmarkEnd w:id="5429"/>
      <w:bookmarkEnd w:id="5430"/>
      <w:bookmarkEnd w:id="5431"/>
      <w:bookmarkEnd w:id="5432"/>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5433"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5433"/>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5434" w:name="_Toc25156387"/>
      <w:bookmarkStart w:id="5435" w:name="_Toc34124689"/>
      <w:bookmarkStart w:id="5436" w:name="_Toc43207813"/>
      <w:bookmarkStart w:id="5437" w:name="_Toc49857283"/>
      <w:bookmarkStart w:id="5438" w:name="_Toc56677119"/>
      <w:bookmarkStart w:id="5439" w:name="_Toc56696367"/>
      <w:bookmarkStart w:id="5440" w:name="_Toc81227713"/>
      <w:bookmarkStart w:id="5441" w:name="_Toc104238459"/>
      <w:bookmarkStart w:id="5442" w:name="_Toc104238916"/>
      <w:bookmarkStart w:id="5443" w:name="_Toc104388726"/>
      <w:bookmarkStart w:id="5444" w:name="_Toc168388294"/>
      <w:r w:rsidRPr="003B2883">
        <w:lastRenderedPageBreak/>
        <w:t>6.1.6.2.30</w:t>
      </w:r>
      <w:r w:rsidRPr="003B2883">
        <w:tab/>
        <w:t xml:space="preserve">Type: </w:t>
      </w:r>
      <w:r w:rsidRPr="003B2883">
        <w:rPr>
          <w:lang w:eastAsia="zh-CN"/>
        </w:rPr>
        <w:t>N1N2MsgTxfrFailureNotification</w:t>
      </w:r>
      <w:bookmarkEnd w:id="5434"/>
      <w:bookmarkEnd w:id="5435"/>
      <w:bookmarkEnd w:id="5436"/>
      <w:bookmarkEnd w:id="5437"/>
      <w:bookmarkEnd w:id="5438"/>
      <w:bookmarkEnd w:id="5439"/>
      <w:bookmarkEnd w:id="5440"/>
      <w:bookmarkEnd w:id="5441"/>
      <w:bookmarkEnd w:id="5442"/>
      <w:bookmarkEnd w:id="5443"/>
      <w:bookmarkEnd w:id="5444"/>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5445" w:name="_Toc25156388"/>
      <w:bookmarkStart w:id="5446" w:name="_Toc34124690"/>
      <w:bookmarkStart w:id="5447" w:name="_Toc43207814"/>
      <w:bookmarkStart w:id="5448" w:name="_Toc49857284"/>
      <w:bookmarkStart w:id="5449" w:name="_Toc56677120"/>
      <w:bookmarkStart w:id="5450" w:name="_Toc56696368"/>
      <w:bookmarkStart w:id="5451" w:name="_Toc81227714"/>
      <w:bookmarkStart w:id="5452" w:name="_Toc104238460"/>
      <w:bookmarkStart w:id="5453" w:name="_Toc104238917"/>
      <w:bookmarkStart w:id="5454" w:name="_Toc104388727"/>
      <w:bookmarkStart w:id="5455" w:name="_Toc168388295"/>
      <w:r w:rsidRPr="003B2883">
        <w:t>6.1.6.2.31</w:t>
      </w:r>
      <w:r w:rsidRPr="003B2883">
        <w:tab/>
        <w:t>Type: N1N2MessageTransferError</w:t>
      </w:r>
      <w:bookmarkEnd w:id="5445"/>
      <w:bookmarkEnd w:id="5446"/>
      <w:bookmarkEnd w:id="5447"/>
      <w:bookmarkEnd w:id="5448"/>
      <w:bookmarkEnd w:id="5449"/>
      <w:bookmarkEnd w:id="5450"/>
      <w:bookmarkEnd w:id="5451"/>
      <w:bookmarkEnd w:id="5452"/>
      <w:bookmarkEnd w:id="5453"/>
      <w:bookmarkEnd w:id="5454"/>
      <w:bookmarkEnd w:id="5455"/>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5456" w:name="_Toc25156389"/>
      <w:bookmarkStart w:id="5457" w:name="_Toc34124691"/>
      <w:bookmarkStart w:id="5458" w:name="_Toc43207815"/>
      <w:bookmarkStart w:id="5459" w:name="_Toc49857285"/>
      <w:bookmarkStart w:id="5460" w:name="_Toc56677121"/>
      <w:bookmarkStart w:id="5461" w:name="_Toc56696369"/>
      <w:bookmarkStart w:id="5462" w:name="_Toc81227715"/>
      <w:bookmarkStart w:id="5463" w:name="_Toc104238461"/>
      <w:bookmarkStart w:id="5464" w:name="_Toc104238918"/>
      <w:bookmarkStart w:id="5465" w:name="_Toc104388728"/>
      <w:bookmarkStart w:id="5466" w:name="_Toc168388296"/>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5456"/>
      <w:bookmarkEnd w:id="5457"/>
      <w:bookmarkEnd w:id="5458"/>
      <w:bookmarkEnd w:id="5459"/>
      <w:bookmarkEnd w:id="5460"/>
      <w:bookmarkEnd w:id="5461"/>
      <w:bookmarkEnd w:id="5462"/>
      <w:bookmarkEnd w:id="5463"/>
      <w:bookmarkEnd w:id="5464"/>
      <w:bookmarkEnd w:id="5465"/>
      <w:bookmarkEnd w:id="5466"/>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5467" w:name="_Toc25156390"/>
      <w:bookmarkStart w:id="5468" w:name="_Toc34124692"/>
      <w:bookmarkStart w:id="5469" w:name="_Toc43207816"/>
      <w:bookmarkStart w:id="5470" w:name="_Toc49857286"/>
      <w:bookmarkStart w:id="5471" w:name="_Toc56677122"/>
      <w:bookmarkStart w:id="5472" w:name="_Toc56696370"/>
      <w:bookmarkStart w:id="5473" w:name="_Toc81227716"/>
      <w:bookmarkStart w:id="5474" w:name="_Toc104238462"/>
      <w:bookmarkStart w:id="5475" w:name="_Toc104238919"/>
      <w:bookmarkStart w:id="5476" w:name="_Toc104388729"/>
      <w:bookmarkStart w:id="5477" w:name="_Toc168388297"/>
      <w:r w:rsidRPr="003B2883">
        <w:t>6.1.6.2.33</w:t>
      </w:r>
      <w:r w:rsidRPr="003B2883">
        <w:tab/>
        <w:t>Type: N2InformationTransferRspData</w:t>
      </w:r>
      <w:bookmarkEnd w:id="5467"/>
      <w:bookmarkEnd w:id="5468"/>
      <w:bookmarkEnd w:id="5469"/>
      <w:bookmarkEnd w:id="5470"/>
      <w:bookmarkEnd w:id="5471"/>
      <w:bookmarkEnd w:id="5472"/>
      <w:bookmarkEnd w:id="5473"/>
      <w:bookmarkEnd w:id="5474"/>
      <w:bookmarkEnd w:id="5475"/>
      <w:bookmarkEnd w:id="5476"/>
      <w:bookmarkEnd w:id="5477"/>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5478" w:name="_Toc25156391"/>
      <w:bookmarkStart w:id="5479" w:name="_Toc34124693"/>
      <w:bookmarkStart w:id="5480" w:name="_Toc43207817"/>
      <w:bookmarkStart w:id="5481" w:name="_Toc49857287"/>
      <w:bookmarkStart w:id="5482" w:name="_Toc56677123"/>
      <w:bookmarkStart w:id="5483" w:name="_Toc56696371"/>
      <w:bookmarkStart w:id="5484" w:name="_Toc81227717"/>
      <w:bookmarkStart w:id="5485" w:name="_Toc104238463"/>
      <w:bookmarkStart w:id="5486" w:name="_Toc104238920"/>
      <w:bookmarkStart w:id="5487" w:name="_Toc104388730"/>
      <w:bookmarkStart w:id="5488" w:name="_Toc168388298"/>
      <w:r w:rsidRPr="003B2883">
        <w:lastRenderedPageBreak/>
        <w:t>6.1.6.2.34</w:t>
      </w:r>
      <w:r w:rsidRPr="003B2883">
        <w:tab/>
        <w:t xml:space="preserve">Type: </w:t>
      </w:r>
      <w:r w:rsidRPr="003B2883">
        <w:rPr>
          <w:lang w:eastAsia="zh-CN"/>
        </w:rPr>
        <w:t>MmContext</w:t>
      </w:r>
      <w:bookmarkEnd w:id="5478"/>
      <w:bookmarkEnd w:id="5479"/>
      <w:bookmarkEnd w:id="5480"/>
      <w:bookmarkEnd w:id="5481"/>
      <w:bookmarkEnd w:id="5482"/>
      <w:bookmarkEnd w:id="5483"/>
      <w:bookmarkEnd w:id="5484"/>
      <w:bookmarkEnd w:id="5485"/>
      <w:bookmarkEnd w:id="5486"/>
      <w:bookmarkEnd w:id="5487"/>
      <w:bookmarkEnd w:id="5488"/>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5489" w:name="_Toc25156392"/>
      <w:bookmarkStart w:id="5490" w:name="_Toc34124694"/>
      <w:bookmarkStart w:id="5491" w:name="_Toc43207818"/>
      <w:bookmarkStart w:id="5492" w:name="_Toc49857288"/>
      <w:bookmarkStart w:id="5493" w:name="_Toc56677124"/>
      <w:bookmarkStart w:id="5494" w:name="_Toc56696372"/>
      <w:bookmarkStart w:id="5495" w:name="_Toc81227718"/>
      <w:bookmarkStart w:id="5496" w:name="_Toc104238464"/>
      <w:bookmarkStart w:id="5497" w:name="_Toc104238921"/>
      <w:bookmarkStart w:id="5498" w:name="_Toc104388731"/>
      <w:bookmarkStart w:id="5499" w:name="_Toc168388299"/>
      <w:r w:rsidRPr="003B2883">
        <w:lastRenderedPageBreak/>
        <w:t>6.1.6.2.35</w:t>
      </w:r>
      <w:r w:rsidRPr="003B2883">
        <w:tab/>
        <w:t xml:space="preserve">Type: </w:t>
      </w:r>
      <w:r w:rsidRPr="003B2883">
        <w:rPr>
          <w:lang w:eastAsia="zh-CN"/>
        </w:rPr>
        <w:t>SeafData</w:t>
      </w:r>
      <w:bookmarkEnd w:id="5489"/>
      <w:bookmarkEnd w:id="5490"/>
      <w:bookmarkEnd w:id="5491"/>
      <w:bookmarkEnd w:id="5492"/>
      <w:bookmarkEnd w:id="5493"/>
      <w:bookmarkEnd w:id="5494"/>
      <w:bookmarkEnd w:id="5495"/>
      <w:bookmarkEnd w:id="5496"/>
      <w:bookmarkEnd w:id="5497"/>
      <w:bookmarkEnd w:id="5498"/>
      <w:bookmarkEnd w:id="5499"/>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5500" w:name="_Toc25156393"/>
      <w:bookmarkStart w:id="5501" w:name="_Toc34124695"/>
      <w:bookmarkStart w:id="5502" w:name="_Toc43207819"/>
      <w:bookmarkStart w:id="5503" w:name="_Toc49857289"/>
      <w:bookmarkStart w:id="5504" w:name="_Toc56677125"/>
      <w:bookmarkStart w:id="5505" w:name="_Toc56696373"/>
      <w:bookmarkStart w:id="5506" w:name="_Toc81227719"/>
      <w:bookmarkStart w:id="5507" w:name="_Toc104238465"/>
      <w:bookmarkStart w:id="5508" w:name="_Toc104238922"/>
      <w:bookmarkStart w:id="5509" w:name="_Toc104388732"/>
      <w:bookmarkStart w:id="5510" w:name="_Toc168388300"/>
      <w:r w:rsidRPr="003B2883">
        <w:t>6.1.6.2.36</w:t>
      </w:r>
      <w:r w:rsidRPr="003B2883">
        <w:tab/>
        <w:t>Type: Nas</w:t>
      </w:r>
      <w:r w:rsidRPr="003B2883">
        <w:rPr>
          <w:lang w:eastAsia="zh-CN"/>
        </w:rPr>
        <w:t>SecurityMode</w:t>
      </w:r>
      <w:bookmarkEnd w:id="5500"/>
      <w:bookmarkEnd w:id="5501"/>
      <w:bookmarkEnd w:id="5502"/>
      <w:bookmarkEnd w:id="5503"/>
      <w:bookmarkEnd w:id="5504"/>
      <w:bookmarkEnd w:id="5505"/>
      <w:bookmarkEnd w:id="5506"/>
      <w:bookmarkEnd w:id="5507"/>
      <w:bookmarkEnd w:id="5508"/>
      <w:bookmarkEnd w:id="5509"/>
      <w:bookmarkEnd w:id="5510"/>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5511" w:name="_Toc25156394"/>
      <w:bookmarkStart w:id="5512" w:name="_Toc34124696"/>
      <w:bookmarkStart w:id="5513" w:name="_Toc43207820"/>
      <w:bookmarkStart w:id="5514" w:name="_Toc49857290"/>
      <w:bookmarkStart w:id="5515" w:name="_Toc56677126"/>
      <w:bookmarkStart w:id="5516" w:name="_Toc56696374"/>
      <w:bookmarkStart w:id="5517" w:name="_Toc81227720"/>
      <w:bookmarkStart w:id="5518" w:name="_Toc104238466"/>
      <w:bookmarkStart w:id="5519" w:name="_Toc104238923"/>
      <w:bookmarkStart w:id="5520" w:name="_Toc104388733"/>
      <w:bookmarkStart w:id="5521" w:name="_Toc168388301"/>
      <w:r w:rsidRPr="003B2883">
        <w:lastRenderedPageBreak/>
        <w:t>6.1.6.2.37</w:t>
      </w:r>
      <w:r w:rsidRPr="003B2883">
        <w:tab/>
        <w:t xml:space="preserve">Type: </w:t>
      </w:r>
      <w:r w:rsidRPr="003B2883">
        <w:rPr>
          <w:lang w:eastAsia="zh-CN"/>
        </w:rPr>
        <w:t>PduSessionContext</w:t>
      </w:r>
      <w:bookmarkEnd w:id="5511"/>
      <w:bookmarkEnd w:id="5512"/>
      <w:bookmarkEnd w:id="5513"/>
      <w:bookmarkEnd w:id="5514"/>
      <w:bookmarkEnd w:id="5515"/>
      <w:bookmarkEnd w:id="5516"/>
      <w:bookmarkEnd w:id="5517"/>
      <w:bookmarkEnd w:id="5518"/>
      <w:bookmarkEnd w:id="5519"/>
      <w:bookmarkEnd w:id="5520"/>
      <w:bookmarkEnd w:id="5521"/>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5522"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5522"/>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5523" w:name="_Toc25156395"/>
      <w:bookmarkStart w:id="5524" w:name="_Toc34124697"/>
      <w:bookmarkStart w:id="5525" w:name="_Toc43207821"/>
      <w:bookmarkStart w:id="5526" w:name="_Toc49857291"/>
      <w:bookmarkStart w:id="5527" w:name="_Toc56677127"/>
      <w:bookmarkStart w:id="5528" w:name="_Toc56696375"/>
      <w:bookmarkStart w:id="5529" w:name="_Toc81227721"/>
      <w:bookmarkStart w:id="5530" w:name="_Toc104238467"/>
      <w:bookmarkStart w:id="5531" w:name="_Toc104238924"/>
      <w:bookmarkStart w:id="5532" w:name="_Toc104388734"/>
      <w:bookmarkStart w:id="5533" w:name="_Toc168388302"/>
      <w:r w:rsidRPr="003B2883">
        <w:t>6.1.6.2.38</w:t>
      </w:r>
      <w:r w:rsidRPr="003B2883">
        <w:tab/>
        <w:t>Type: NssaiMapping</w:t>
      </w:r>
      <w:bookmarkEnd w:id="5523"/>
      <w:bookmarkEnd w:id="5524"/>
      <w:bookmarkEnd w:id="5525"/>
      <w:bookmarkEnd w:id="5526"/>
      <w:bookmarkEnd w:id="5527"/>
      <w:bookmarkEnd w:id="5528"/>
      <w:bookmarkEnd w:id="5529"/>
      <w:bookmarkEnd w:id="5530"/>
      <w:bookmarkEnd w:id="5531"/>
      <w:bookmarkEnd w:id="5532"/>
      <w:bookmarkEnd w:id="5533"/>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5534" w:name="_Toc25156396"/>
      <w:bookmarkStart w:id="5535" w:name="_Toc34124698"/>
      <w:bookmarkStart w:id="5536" w:name="_Toc43207822"/>
      <w:bookmarkStart w:id="5537" w:name="_Toc49857292"/>
      <w:bookmarkStart w:id="5538" w:name="_Toc56677128"/>
      <w:bookmarkStart w:id="5539" w:name="_Toc56696376"/>
      <w:bookmarkStart w:id="5540" w:name="_Toc81227722"/>
      <w:bookmarkStart w:id="5541" w:name="_Toc104238468"/>
      <w:bookmarkStart w:id="5542" w:name="_Toc104238925"/>
      <w:bookmarkStart w:id="5543" w:name="_Toc104388735"/>
      <w:bookmarkStart w:id="5544" w:name="_Toc168388303"/>
      <w:r w:rsidRPr="003B2883">
        <w:lastRenderedPageBreak/>
        <w:t>6.1.6.2.39</w:t>
      </w:r>
      <w:r w:rsidRPr="003B2883">
        <w:tab/>
        <w:t xml:space="preserve">Type: </w:t>
      </w:r>
      <w:r w:rsidRPr="003B2883">
        <w:rPr>
          <w:lang w:eastAsia="zh-CN"/>
        </w:rPr>
        <w:t>UeRegStatusUpdateReqData</w:t>
      </w:r>
      <w:bookmarkEnd w:id="5534"/>
      <w:bookmarkEnd w:id="5535"/>
      <w:bookmarkEnd w:id="5536"/>
      <w:bookmarkEnd w:id="5537"/>
      <w:bookmarkEnd w:id="5538"/>
      <w:bookmarkEnd w:id="5539"/>
      <w:bookmarkEnd w:id="5540"/>
      <w:bookmarkEnd w:id="5541"/>
      <w:bookmarkEnd w:id="5542"/>
      <w:bookmarkEnd w:id="5543"/>
      <w:bookmarkEnd w:id="5544"/>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5545" w:name="_Toc25156397"/>
      <w:bookmarkStart w:id="5546" w:name="_Toc34124699"/>
      <w:bookmarkStart w:id="5547" w:name="_Toc43207823"/>
      <w:bookmarkStart w:id="5548" w:name="_Toc49857293"/>
      <w:bookmarkStart w:id="5549" w:name="_Toc56677129"/>
      <w:bookmarkStart w:id="5550" w:name="_Toc56696377"/>
      <w:bookmarkStart w:id="5551" w:name="_Toc81227723"/>
      <w:bookmarkStart w:id="5552" w:name="_Toc104238469"/>
      <w:bookmarkStart w:id="5553" w:name="_Toc104238926"/>
      <w:bookmarkStart w:id="5554" w:name="_Toc104388736"/>
      <w:bookmarkStart w:id="5555" w:name="_Toc168388304"/>
      <w:r w:rsidRPr="003B2883">
        <w:t>6.1.6.2.40</w:t>
      </w:r>
      <w:r w:rsidRPr="003B2883">
        <w:tab/>
        <w:t xml:space="preserve">Type: </w:t>
      </w:r>
      <w:r w:rsidRPr="003B2883">
        <w:rPr>
          <w:lang w:eastAsia="zh-CN"/>
        </w:rPr>
        <w:t>AssignEbiError</w:t>
      </w:r>
      <w:bookmarkEnd w:id="5545"/>
      <w:bookmarkEnd w:id="5546"/>
      <w:bookmarkEnd w:id="5547"/>
      <w:bookmarkEnd w:id="5548"/>
      <w:bookmarkEnd w:id="5549"/>
      <w:bookmarkEnd w:id="5550"/>
      <w:bookmarkEnd w:id="5551"/>
      <w:bookmarkEnd w:id="5552"/>
      <w:bookmarkEnd w:id="5553"/>
      <w:bookmarkEnd w:id="5554"/>
      <w:bookmarkEnd w:id="5555"/>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5556" w:name="_Toc25156398"/>
      <w:bookmarkStart w:id="5557" w:name="_Toc34124700"/>
      <w:bookmarkStart w:id="5558" w:name="_Toc43207824"/>
      <w:bookmarkStart w:id="5559" w:name="_Toc49857294"/>
      <w:bookmarkStart w:id="5560" w:name="_Toc56677130"/>
      <w:bookmarkStart w:id="5561" w:name="_Toc56696378"/>
      <w:bookmarkStart w:id="5562" w:name="_Toc81227724"/>
      <w:bookmarkStart w:id="5563" w:name="_Toc104238470"/>
      <w:bookmarkStart w:id="5564" w:name="_Toc104238927"/>
      <w:bookmarkStart w:id="5565" w:name="_Toc104388737"/>
      <w:bookmarkStart w:id="5566" w:name="_Toc168388305"/>
      <w:r w:rsidRPr="003B2883">
        <w:lastRenderedPageBreak/>
        <w:t>6.1.6.2.41</w:t>
      </w:r>
      <w:r w:rsidRPr="003B2883">
        <w:tab/>
        <w:t xml:space="preserve">Type: </w:t>
      </w:r>
      <w:r w:rsidRPr="003B2883">
        <w:rPr>
          <w:lang w:eastAsia="zh-CN"/>
        </w:rPr>
        <w:t>UeContextCreateData</w:t>
      </w:r>
      <w:bookmarkEnd w:id="5556"/>
      <w:bookmarkEnd w:id="5557"/>
      <w:bookmarkEnd w:id="5558"/>
      <w:bookmarkEnd w:id="5559"/>
      <w:bookmarkEnd w:id="5560"/>
      <w:bookmarkEnd w:id="5561"/>
      <w:bookmarkEnd w:id="5562"/>
      <w:bookmarkEnd w:id="5563"/>
      <w:bookmarkEnd w:id="5564"/>
      <w:bookmarkEnd w:id="5565"/>
      <w:bookmarkEnd w:id="5566"/>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5567" w:name="_Toc25156399"/>
      <w:bookmarkStart w:id="5568" w:name="_Toc34124701"/>
      <w:bookmarkStart w:id="5569" w:name="_Toc43207825"/>
      <w:bookmarkStart w:id="5570" w:name="_Toc49857295"/>
      <w:bookmarkStart w:id="5571" w:name="_Toc56677131"/>
      <w:bookmarkStart w:id="5572" w:name="_Toc56696379"/>
      <w:bookmarkStart w:id="5573" w:name="_Toc81227725"/>
      <w:bookmarkStart w:id="5574" w:name="_Toc104238471"/>
      <w:bookmarkStart w:id="5575" w:name="_Toc104238928"/>
      <w:bookmarkStart w:id="5576" w:name="_Toc104388738"/>
      <w:bookmarkStart w:id="5577" w:name="_Toc168388306"/>
      <w:r w:rsidRPr="003B2883">
        <w:lastRenderedPageBreak/>
        <w:t>6.1.6.2.42</w:t>
      </w:r>
      <w:r w:rsidRPr="003B2883">
        <w:tab/>
        <w:t xml:space="preserve">Type: </w:t>
      </w:r>
      <w:r w:rsidRPr="003B2883">
        <w:rPr>
          <w:lang w:eastAsia="zh-CN"/>
        </w:rPr>
        <w:t>UeContextCreatedData</w:t>
      </w:r>
      <w:bookmarkEnd w:id="5567"/>
      <w:bookmarkEnd w:id="5568"/>
      <w:bookmarkEnd w:id="5569"/>
      <w:bookmarkEnd w:id="5570"/>
      <w:bookmarkEnd w:id="5571"/>
      <w:bookmarkEnd w:id="5572"/>
      <w:bookmarkEnd w:id="5573"/>
      <w:bookmarkEnd w:id="5574"/>
      <w:bookmarkEnd w:id="5575"/>
      <w:bookmarkEnd w:id="5576"/>
      <w:bookmarkEnd w:id="5577"/>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5578" w:name="_Toc25156400"/>
      <w:bookmarkStart w:id="5579" w:name="_Toc34124702"/>
      <w:bookmarkStart w:id="5580" w:name="_Toc43207826"/>
      <w:bookmarkStart w:id="5581" w:name="_Toc49857296"/>
      <w:bookmarkStart w:id="5582" w:name="_Toc56677132"/>
      <w:bookmarkStart w:id="5583" w:name="_Toc56696380"/>
      <w:bookmarkStart w:id="5584" w:name="_Toc81227726"/>
      <w:bookmarkStart w:id="5585" w:name="_Toc104238472"/>
      <w:bookmarkStart w:id="5586" w:name="_Toc104238929"/>
      <w:bookmarkStart w:id="5587" w:name="_Toc104388739"/>
      <w:bookmarkStart w:id="5588" w:name="_Toc168388307"/>
      <w:r w:rsidRPr="003B2883">
        <w:t>6.1.6.2.43</w:t>
      </w:r>
      <w:r w:rsidRPr="003B2883">
        <w:tab/>
        <w:t xml:space="preserve">Type: </w:t>
      </w:r>
      <w:r w:rsidRPr="003B2883">
        <w:rPr>
          <w:lang w:eastAsia="zh-CN"/>
        </w:rPr>
        <w:t>UeContextCreateError</w:t>
      </w:r>
      <w:bookmarkEnd w:id="5578"/>
      <w:bookmarkEnd w:id="5579"/>
      <w:bookmarkEnd w:id="5580"/>
      <w:bookmarkEnd w:id="5581"/>
      <w:bookmarkEnd w:id="5582"/>
      <w:bookmarkEnd w:id="5583"/>
      <w:bookmarkEnd w:id="5584"/>
      <w:bookmarkEnd w:id="5585"/>
      <w:bookmarkEnd w:id="5586"/>
      <w:bookmarkEnd w:id="5587"/>
      <w:bookmarkEnd w:id="5588"/>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5589" w:name="_Toc25156401"/>
      <w:bookmarkStart w:id="5590" w:name="_Toc34124703"/>
      <w:bookmarkStart w:id="5591" w:name="_Toc43207827"/>
      <w:bookmarkStart w:id="5592" w:name="_Toc49857297"/>
      <w:bookmarkStart w:id="5593" w:name="_Toc56677133"/>
      <w:bookmarkStart w:id="5594" w:name="_Toc56696381"/>
      <w:bookmarkStart w:id="5595" w:name="_Toc81227727"/>
      <w:bookmarkStart w:id="5596" w:name="_Toc104238473"/>
      <w:bookmarkStart w:id="5597" w:name="_Toc104238930"/>
      <w:bookmarkStart w:id="5598" w:name="_Toc104388740"/>
      <w:bookmarkStart w:id="5599" w:name="_Toc168388308"/>
      <w:r w:rsidRPr="003B2883">
        <w:t>6.1.6.2.44</w:t>
      </w:r>
      <w:r w:rsidRPr="003B2883">
        <w:tab/>
        <w:t>Type: NgRanTargetId</w:t>
      </w:r>
      <w:bookmarkEnd w:id="5589"/>
      <w:bookmarkEnd w:id="5590"/>
      <w:bookmarkEnd w:id="5591"/>
      <w:bookmarkEnd w:id="5592"/>
      <w:bookmarkEnd w:id="5593"/>
      <w:bookmarkEnd w:id="5594"/>
      <w:bookmarkEnd w:id="5595"/>
      <w:bookmarkEnd w:id="5596"/>
      <w:bookmarkEnd w:id="5597"/>
      <w:bookmarkEnd w:id="5598"/>
      <w:bookmarkEnd w:id="5599"/>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5600" w:name="_Toc25156402"/>
      <w:bookmarkStart w:id="5601" w:name="_Toc34124704"/>
      <w:bookmarkStart w:id="5602" w:name="_Toc43207828"/>
      <w:bookmarkStart w:id="5603" w:name="_Toc49857298"/>
      <w:bookmarkStart w:id="5604" w:name="_Toc56677134"/>
      <w:bookmarkStart w:id="5605" w:name="_Toc56696382"/>
      <w:bookmarkStart w:id="5606" w:name="_Toc81227728"/>
      <w:bookmarkStart w:id="5607" w:name="_Toc104238474"/>
      <w:bookmarkStart w:id="5608" w:name="_Toc104238931"/>
      <w:bookmarkStart w:id="5609" w:name="_Toc104388741"/>
      <w:bookmarkStart w:id="5610" w:name="_Toc168388309"/>
      <w:r w:rsidRPr="003B2883">
        <w:lastRenderedPageBreak/>
        <w:t>6.1.6.2.45</w:t>
      </w:r>
      <w:r w:rsidRPr="003B2883">
        <w:tab/>
        <w:t>Type: N2InformationTransferError</w:t>
      </w:r>
      <w:bookmarkEnd w:id="5600"/>
      <w:bookmarkEnd w:id="5601"/>
      <w:bookmarkEnd w:id="5602"/>
      <w:bookmarkEnd w:id="5603"/>
      <w:bookmarkEnd w:id="5604"/>
      <w:bookmarkEnd w:id="5605"/>
      <w:bookmarkEnd w:id="5606"/>
      <w:bookmarkEnd w:id="5607"/>
      <w:bookmarkEnd w:id="5608"/>
      <w:bookmarkEnd w:id="5609"/>
      <w:bookmarkEnd w:id="5610"/>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5611" w:name="_Toc25156403"/>
      <w:bookmarkStart w:id="5612" w:name="_Toc34124705"/>
      <w:bookmarkStart w:id="5613" w:name="_Toc43207829"/>
      <w:bookmarkStart w:id="5614" w:name="_Toc49857299"/>
      <w:bookmarkStart w:id="5615" w:name="_Toc56677135"/>
      <w:bookmarkStart w:id="5616" w:name="_Toc56696383"/>
      <w:bookmarkStart w:id="5617" w:name="_Toc81227729"/>
      <w:bookmarkStart w:id="5618" w:name="_Toc104238475"/>
      <w:bookmarkStart w:id="5619" w:name="_Toc104238932"/>
      <w:bookmarkStart w:id="5620" w:name="_Toc104388742"/>
      <w:bookmarkStart w:id="5621" w:name="_Toc168388310"/>
      <w:r w:rsidRPr="003B2883">
        <w:rPr>
          <w:lang w:val="en-US"/>
        </w:rPr>
        <w:t>6.1.6.2.46</w:t>
      </w:r>
      <w:r w:rsidRPr="003B2883">
        <w:rPr>
          <w:lang w:val="en-US"/>
        </w:rPr>
        <w:tab/>
        <w:t>Type: PWSResponseData</w:t>
      </w:r>
      <w:bookmarkEnd w:id="5611"/>
      <w:bookmarkEnd w:id="5612"/>
      <w:bookmarkEnd w:id="5613"/>
      <w:bookmarkEnd w:id="5614"/>
      <w:bookmarkEnd w:id="5615"/>
      <w:bookmarkEnd w:id="5616"/>
      <w:bookmarkEnd w:id="5617"/>
      <w:bookmarkEnd w:id="5618"/>
      <w:bookmarkEnd w:id="5619"/>
      <w:bookmarkEnd w:id="5620"/>
      <w:bookmarkEnd w:id="5621"/>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5622" w:name="_Toc25156404"/>
      <w:bookmarkStart w:id="5623" w:name="_Toc34124706"/>
      <w:bookmarkStart w:id="5624" w:name="_Toc43207830"/>
      <w:bookmarkStart w:id="5625" w:name="_Toc49857300"/>
      <w:bookmarkStart w:id="5626" w:name="_Toc56677136"/>
      <w:bookmarkStart w:id="5627" w:name="_Toc56696384"/>
      <w:bookmarkStart w:id="5628" w:name="_Toc81227730"/>
      <w:bookmarkStart w:id="5629" w:name="_Toc104238476"/>
      <w:bookmarkStart w:id="5630" w:name="_Toc104238933"/>
      <w:bookmarkStart w:id="5631" w:name="_Toc104388743"/>
      <w:bookmarkStart w:id="5632" w:name="_Toc168388311"/>
      <w:r w:rsidRPr="003B2883">
        <w:rPr>
          <w:lang w:val="en-US"/>
        </w:rPr>
        <w:t>6.1.6.2.47</w:t>
      </w:r>
      <w:r w:rsidRPr="003B2883">
        <w:rPr>
          <w:lang w:val="en-US"/>
        </w:rPr>
        <w:tab/>
        <w:t>Type: PWSErrorData</w:t>
      </w:r>
      <w:bookmarkEnd w:id="5622"/>
      <w:bookmarkEnd w:id="5623"/>
      <w:bookmarkEnd w:id="5624"/>
      <w:bookmarkEnd w:id="5625"/>
      <w:bookmarkEnd w:id="5626"/>
      <w:bookmarkEnd w:id="5627"/>
      <w:bookmarkEnd w:id="5628"/>
      <w:bookmarkEnd w:id="5629"/>
      <w:bookmarkEnd w:id="5630"/>
      <w:bookmarkEnd w:id="5631"/>
      <w:bookmarkEnd w:id="5632"/>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5633" w:name="_Toc25156405"/>
      <w:bookmarkStart w:id="5634" w:name="_Toc34124707"/>
      <w:bookmarkStart w:id="5635" w:name="_Toc43207831"/>
      <w:bookmarkStart w:id="5636" w:name="_Toc49857301"/>
      <w:bookmarkStart w:id="5637" w:name="_Toc56677137"/>
      <w:bookmarkStart w:id="5638" w:name="_Toc56696385"/>
      <w:bookmarkStart w:id="5639" w:name="_Toc81227731"/>
      <w:bookmarkStart w:id="5640" w:name="_Toc104238477"/>
      <w:bookmarkStart w:id="5641" w:name="_Toc104238934"/>
      <w:bookmarkStart w:id="5642" w:name="_Toc104388744"/>
      <w:bookmarkStart w:id="5643" w:name="_Toc168388312"/>
      <w:r w:rsidRPr="003B2883">
        <w:t>6.1.6.2.48</w:t>
      </w:r>
      <w:r w:rsidRPr="003B2883">
        <w:tab/>
        <w:t>Void</w:t>
      </w:r>
      <w:bookmarkEnd w:id="5633"/>
      <w:bookmarkEnd w:id="5634"/>
      <w:bookmarkEnd w:id="5635"/>
      <w:bookmarkEnd w:id="5636"/>
      <w:bookmarkEnd w:id="5637"/>
      <w:bookmarkEnd w:id="5638"/>
      <w:bookmarkEnd w:id="5639"/>
      <w:bookmarkEnd w:id="5640"/>
      <w:bookmarkEnd w:id="5641"/>
      <w:bookmarkEnd w:id="5642"/>
      <w:bookmarkEnd w:id="5643"/>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5644" w:name="_Toc25156406"/>
      <w:bookmarkStart w:id="5645" w:name="_Toc34124708"/>
      <w:bookmarkStart w:id="5646" w:name="_Toc43207832"/>
      <w:bookmarkStart w:id="5647" w:name="_Toc49857302"/>
      <w:bookmarkStart w:id="5648" w:name="_Toc56677138"/>
      <w:bookmarkStart w:id="5649" w:name="_Toc56696386"/>
      <w:bookmarkStart w:id="5650" w:name="_Toc81227732"/>
      <w:bookmarkStart w:id="5651" w:name="_Toc104238478"/>
      <w:bookmarkStart w:id="5652" w:name="_Toc104238935"/>
      <w:bookmarkStart w:id="5653" w:name="_Toc104388745"/>
      <w:bookmarkStart w:id="5654" w:name="_Toc168388313"/>
      <w:r w:rsidRPr="003B2883">
        <w:lastRenderedPageBreak/>
        <w:t>6.1.6.2.49</w:t>
      </w:r>
      <w:r w:rsidRPr="003B2883">
        <w:tab/>
        <w:t xml:space="preserve">Type: </w:t>
      </w:r>
      <w:r w:rsidRPr="003B2883">
        <w:rPr>
          <w:lang w:eastAsia="zh-CN"/>
        </w:rPr>
        <w:t>NgKsi</w:t>
      </w:r>
      <w:bookmarkEnd w:id="5644"/>
      <w:bookmarkEnd w:id="5645"/>
      <w:bookmarkEnd w:id="5646"/>
      <w:bookmarkEnd w:id="5647"/>
      <w:bookmarkEnd w:id="5648"/>
      <w:bookmarkEnd w:id="5649"/>
      <w:bookmarkEnd w:id="5650"/>
      <w:bookmarkEnd w:id="5651"/>
      <w:bookmarkEnd w:id="5652"/>
      <w:bookmarkEnd w:id="5653"/>
      <w:bookmarkEnd w:id="5654"/>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5655" w:name="_Toc25156407"/>
      <w:bookmarkStart w:id="5656" w:name="_Toc34124709"/>
      <w:bookmarkStart w:id="5657" w:name="_Toc43207833"/>
      <w:bookmarkStart w:id="5658" w:name="_Toc49857303"/>
      <w:bookmarkStart w:id="5659" w:name="_Toc56677139"/>
      <w:bookmarkStart w:id="5660" w:name="_Toc56696387"/>
      <w:bookmarkStart w:id="5661" w:name="_Toc81227733"/>
      <w:bookmarkStart w:id="5662" w:name="_Toc104238479"/>
      <w:bookmarkStart w:id="5663" w:name="_Toc104238936"/>
      <w:bookmarkStart w:id="5664" w:name="_Toc104388746"/>
      <w:bookmarkStart w:id="5665" w:name="_Toc168388314"/>
      <w:r w:rsidRPr="003B2883">
        <w:t>6.1.6.2.50</w:t>
      </w:r>
      <w:r w:rsidRPr="003B2883">
        <w:tab/>
        <w:t xml:space="preserve">Type: </w:t>
      </w:r>
      <w:r w:rsidRPr="003B2883">
        <w:rPr>
          <w:lang w:eastAsia="zh-CN"/>
        </w:rPr>
        <w:t>KeyAmf</w:t>
      </w:r>
      <w:bookmarkEnd w:id="5655"/>
      <w:bookmarkEnd w:id="5656"/>
      <w:bookmarkEnd w:id="5657"/>
      <w:bookmarkEnd w:id="5658"/>
      <w:bookmarkEnd w:id="5659"/>
      <w:bookmarkEnd w:id="5660"/>
      <w:bookmarkEnd w:id="5661"/>
      <w:bookmarkEnd w:id="5662"/>
      <w:bookmarkEnd w:id="5663"/>
      <w:bookmarkEnd w:id="5664"/>
      <w:bookmarkEnd w:id="5665"/>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5666" w:name="_Toc25156408"/>
      <w:bookmarkStart w:id="5667" w:name="_Toc34124710"/>
      <w:bookmarkStart w:id="5668" w:name="_Toc43207834"/>
      <w:bookmarkStart w:id="5669" w:name="_Toc49857304"/>
      <w:bookmarkStart w:id="5670" w:name="_Toc56677140"/>
      <w:bookmarkStart w:id="5671" w:name="_Toc56696388"/>
      <w:bookmarkStart w:id="5672" w:name="_Toc81227734"/>
      <w:bookmarkStart w:id="5673" w:name="_Toc104238480"/>
      <w:bookmarkStart w:id="5674" w:name="_Toc104238937"/>
      <w:bookmarkStart w:id="5675" w:name="_Toc104388747"/>
      <w:bookmarkStart w:id="5676" w:name="_Toc168388315"/>
      <w:r w:rsidRPr="003B2883">
        <w:t>6.1.6.2.51</w:t>
      </w:r>
      <w:r w:rsidRPr="003B2883">
        <w:tab/>
        <w:t xml:space="preserve">Type: </w:t>
      </w:r>
      <w:r w:rsidRPr="003B2883">
        <w:rPr>
          <w:lang w:eastAsia="zh-CN"/>
        </w:rPr>
        <w:t>ExpectedUeBehavior</w:t>
      </w:r>
      <w:bookmarkEnd w:id="5666"/>
      <w:bookmarkEnd w:id="5667"/>
      <w:bookmarkEnd w:id="5668"/>
      <w:bookmarkEnd w:id="5669"/>
      <w:bookmarkEnd w:id="5670"/>
      <w:bookmarkEnd w:id="5671"/>
      <w:bookmarkEnd w:id="5672"/>
      <w:bookmarkEnd w:id="5673"/>
      <w:bookmarkEnd w:id="5674"/>
      <w:bookmarkEnd w:id="5675"/>
      <w:bookmarkEnd w:id="5676"/>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5677" w:name="_Toc25156409"/>
      <w:bookmarkStart w:id="5678" w:name="_Toc34124711"/>
      <w:bookmarkStart w:id="5679" w:name="_Toc43207835"/>
      <w:bookmarkStart w:id="5680" w:name="_Toc49857305"/>
      <w:bookmarkStart w:id="5681" w:name="_Toc56677141"/>
      <w:bookmarkStart w:id="5682" w:name="_Toc56696389"/>
      <w:bookmarkStart w:id="5683" w:name="_Toc81227735"/>
      <w:bookmarkStart w:id="5684" w:name="_Toc104238481"/>
      <w:bookmarkStart w:id="5685" w:name="_Toc104238938"/>
      <w:bookmarkStart w:id="5686" w:name="_Toc104388748"/>
      <w:bookmarkStart w:id="5687" w:name="_Toc168388316"/>
      <w:r w:rsidRPr="003B2883">
        <w:t>6.1.6.2.52</w:t>
      </w:r>
      <w:r w:rsidRPr="003B2883">
        <w:tab/>
        <w:t xml:space="preserve">Type: </w:t>
      </w:r>
      <w:r w:rsidRPr="003B2883">
        <w:rPr>
          <w:lang w:eastAsia="zh-CN"/>
        </w:rPr>
        <w:t>UeRegStatusUpdateRspData</w:t>
      </w:r>
      <w:bookmarkEnd w:id="5677"/>
      <w:bookmarkEnd w:id="5678"/>
      <w:bookmarkEnd w:id="5679"/>
      <w:bookmarkEnd w:id="5680"/>
      <w:bookmarkEnd w:id="5681"/>
      <w:bookmarkEnd w:id="5682"/>
      <w:bookmarkEnd w:id="5683"/>
      <w:bookmarkEnd w:id="5684"/>
      <w:bookmarkEnd w:id="5685"/>
      <w:bookmarkEnd w:id="5686"/>
      <w:bookmarkEnd w:id="5687"/>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5688" w:name="_Toc25156410"/>
      <w:bookmarkStart w:id="5689" w:name="_Toc34124712"/>
      <w:bookmarkStart w:id="5690" w:name="_Toc43207836"/>
      <w:bookmarkStart w:id="5691" w:name="_Toc49857306"/>
      <w:bookmarkStart w:id="5692" w:name="_Toc56677142"/>
      <w:bookmarkStart w:id="5693" w:name="_Toc56696390"/>
      <w:bookmarkStart w:id="5694" w:name="_Toc81227736"/>
      <w:bookmarkStart w:id="5695" w:name="_Toc104238482"/>
      <w:bookmarkStart w:id="5696" w:name="_Toc104238939"/>
      <w:bookmarkStart w:id="5697" w:name="_Toc104388749"/>
      <w:bookmarkStart w:id="5698" w:name="_Toc168388317"/>
      <w:r w:rsidRPr="003B2883">
        <w:t>6.1.6.2.53</w:t>
      </w:r>
      <w:r w:rsidRPr="003B2883">
        <w:tab/>
        <w:t>Type: N2Ran</w:t>
      </w:r>
      <w:r w:rsidRPr="003B2883">
        <w:rPr>
          <w:lang w:val="en-US"/>
        </w:rPr>
        <w:t>Information</w:t>
      </w:r>
      <w:bookmarkEnd w:id="5688"/>
      <w:bookmarkEnd w:id="5689"/>
      <w:bookmarkEnd w:id="5690"/>
      <w:bookmarkEnd w:id="5691"/>
      <w:bookmarkEnd w:id="5692"/>
      <w:bookmarkEnd w:id="5693"/>
      <w:bookmarkEnd w:id="5694"/>
      <w:bookmarkEnd w:id="5695"/>
      <w:bookmarkEnd w:id="5696"/>
      <w:bookmarkEnd w:id="5697"/>
      <w:bookmarkEnd w:id="5698"/>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5699" w:name="_Toc25156411"/>
      <w:bookmarkStart w:id="5700" w:name="_Toc34124713"/>
      <w:bookmarkStart w:id="5701" w:name="_Toc43207837"/>
      <w:bookmarkStart w:id="5702" w:name="_Toc49857307"/>
      <w:bookmarkStart w:id="5703" w:name="_Toc56677143"/>
      <w:bookmarkStart w:id="5704" w:name="_Toc56696391"/>
      <w:bookmarkStart w:id="5705" w:name="_Toc81227737"/>
      <w:bookmarkStart w:id="5706" w:name="_Toc104238483"/>
      <w:bookmarkStart w:id="5707" w:name="_Toc104238940"/>
      <w:bookmarkStart w:id="5708" w:name="_Toc104388750"/>
      <w:bookmarkStart w:id="5709" w:name="_Toc168388318"/>
      <w:r w:rsidRPr="003B2883">
        <w:lastRenderedPageBreak/>
        <w:t>6.1.6.2.54</w:t>
      </w:r>
      <w:r w:rsidRPr="003B2883">
        <w:tab/>
        <w:t xml:space="preserve">Type: </w:t>
      </w:r>
      <w:r w:rsidRPr="003B2883">
        <w:rPr>
          <w:lang w:eastAsia="zh-CN"/>
        </w:rPr>
        <w:t>N2InfoNotificationRspData</w:t>
      </w:r>
      <w:bookmarkEnd w:id="5699"/>
      <w:bookmarkEnd w:id="5700"/>
      <w:bookmarkEnd w:id="5701"/>
      <w:bookmarkEnd w:id="5702"/>
      <w:bookmarkEnd w:id="5703"/>
      <w:bookmarkEnd w:id="5704"/>
      <w:bookmarkEnd w:id="5705"/>
      <w:bookmarkEnd w:id="5706"/>
      <w:bookmarkEnd w:id="5707"/>
      <w:bookmarkEnd w:id="5708"/>
      <w:bookmarkEnd w:id="5709"/>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5710" w:name="_Toc25156412"/>
      <w:bookmarkStart w:id="5711" w:name="_Toc34124714"/>
      <w:bookmarkStart w:id="5712" w:name="_Toc43207838"/>
      <w:bookmarkStart w:id="5713" w:name="_Toc49857308"/>
      <w:bookmarkStart w:id="5714" w:name="_Toc56677144"/>
      <w:bookmarkStart w:id="5715" w:name="_Toc56696392"/>
      <w:bookmarkStart w:id="5716" w:name="_Toc81227738"/>
      <w:bookmarkStart w:id="5717" w:name="_Toc104238484"/>
      <w:bookmarkStart w:id="5718" w:name="_Toc104238941"/>
      <w:bookmarkStart w:id="5719" w:name="_Toc104388751"/>
      <w:bookmarkStart w:id="5720" w:name="_Toc168388319"/>
      <w:r w:rsidRPr="003B2883">
        <w:t>6.1.6.2.</w:t>
      </w:r>
      <w:r>
        <w:t>55</w:t>
      </w:r>
      <w:r w:rsidRPr="003B2883">
        <w:tab/>
        <w:t xml:space="preserve">Type: </w:t>
      </w:r>
      <w:r>
        <w:rPr>
          <w:lang w:eastAsia="zh-CN"/>
        </w:rPr>
        <w:t>SmallDataRateStatusInfo</w:t>
      </w:r>
      <w:bookmarkEnd w:id="5710"/>
      <w:bookmarkEnd w:id="5711"/>
      <w:bookmarkEnd w:id="5712"/>
      <w:bookmarkEnd w:id="5713"/>
      <w:bookmarkEnd w:id="5714"/>
      <w:bookmarkEnd w:id="5715"/>
      <w:bookmarkEnd w:id="5716"/>
      <w:bookmarkEnd w:id="5717"/>
      <w:bookmarkEnd w:id="5718"/>
      <w:bookmarkEnd w:id="5719"/>
      <w:bookmarkEnd w:id="5720"/>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5721" w:name="_Toc34124715"/>
      <w:bookmarkStart w:id="5722" w:name="_Toc43207839"/>
      <w:bookmarkStart w:id="5723" w:name="_Toc49857309"/>
      <w:bookmarkStart w:id="5724" w:name="_Toc56677145"/>
      <w:bookmarkStart w:id="5725" w:name="_Toc56696393"/>
      <w:bookmarkStart w:id="5726" w:name="_Toc81227739"/>
      <w:bookmarkStart w:id="5727" w:name="_Toc104238485"/>
      <w:bookmarkStart w:id="5728" w:name="_Toc104238942"/>
      <w:bookmarkStart w:id="5729" w:name="_Toc104388752"/>
      <w:bookmarkStart w:id="5730" w:name="_Toc168388320"/>
      <w:r w:rsidRPr="003B2883">
        <w:t>6.1.6.2.</w:t>
      </w:r>
      <w:r>
        <w:t>56</w:t>
      </w:r>
      <w:r w:rsidRPr="003B2883">
        <w:tab/>
        <w:t xml:space="preserve">Type: </w:t>
      </w:r>
      <w:r>
        <w:rPr>
          <w:lang w:eastAsia="zh-CN"/>
        </w:rPr>
        <w:t>SmfChangeInfo</w:t>
      </w:r>
      <w:bookmarkEnd w:id="5721"/>
      <w:bookmarkEnd w:id="5722"/>
      <w:bookmarkEnd w:id="5723"/>
      <w:bookmarkEnd w:id="5724"/>
      <w:bookmarkEnd w:id="5725"/>
      <w:bookmarkEnd w:id="5726"/>
      <w:bookmarkEnd w:id="5727"/>
      <w:bookmarkEnd w:id="5728"/>
      <w:bookmarkEnd w:id="5729"/>
      <w:bookmarkEnd w:id="5730"/>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5731" w:name="_Toc20137457"/>
      <w:bookmarkStart w:id="5732" w:name="_Toc34124716"/>
      <w:bookmarkStart w:id="5733" w:name="_Toc43207840"/>
      <w:bookmarkStart w:id="5734" w:name="_Toc49857310"/>
      <w:bookmarkStart w:id="5735" w:name="_Toc56677146"/>
      <w:bookmarkStart w:id="5736" w:name="_Toc56696394"/>
      <w:bookmarkStart w:id="5737" w:name="_Toc81227740"/>
      <w:bookmarkStart w:id="5738" w:name="_Toc104238486"/>
      <w:bookmarkStart w:id="5739" w:name="_Toc104238943"/>
      <w:bookmarkStart w:id="5740" w:name="_Toc104388753"/>
      <w:bookmarkStart w:id="5741" w:name="_Toc168388321"/>
      <w:r w:rsidRPr="003B2883">
        <w:lastRenderedPageBreak/>
        <w:t>6.1.6.2.</w:t>
      </w:r>
      <w:r>
        <w:t>57</w:t>
      </w:r>
      <w:r w:rsidRPr="003B2883">
        <w:tab/>
        <w:t xml:space="preserve">Type: </w:t>
      </w:r>
      <w:bookmarkEnd w:id="5731"/>
      <w:r>
        <w:rPr>
          <w:lang w:eastAsia="zh-CN"/>
        </w:rPr>
        <w:t>V2xContext</w:t>
      </w:r>
      <w:bookmarkEnd w:id="5732"/>
      <w:bookmarkEnd w:id="5733"/>
      <w:bookmarkEnd w:id="5734"/>
      <w:bookmarkEnd w:id="5735"/>
      <w:bookmarkEnd w:id="5736"/>
      <w:bookmarkEnd w:id="5737"/>
      <w:bookmarkEnd w:id="5738"/>
      <w:bookmarkEnd w:id="5739"/>
      <w:bookmarkEnd w:id="5740"/>
      <w:bookmarkEnd w:id="5741"/>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5742" w:name="_Toc43207841"/>
      <w:bookmarkStart w:id="5743" w:name="_Toc49857311"/>
      <w:bookmarkStart w:id="5744" w:name="_Toc56677147"/>
      <w:bookmarkStart w:id="5745" w:name="_Toc56696395"/>
      <w:bookmarkStart w:id="5746" w:name="_Toc81227741"/>
      <w:bookmarkStart w:id="5747" w:name="_Toc104238487"/>
      <w:bookmarkStart w:id="5748" w:name="_Toc104238944"/>
      <w:bookmarkStart w:id="5749" w:name="_Toc104388754"/>
      <w:bookmarkStart w:id="5750" w:name="_Toc168388322"/>
      <w:r w:rsidRPr="003B2883">
        <w:lastRenderedPageBreak/>
        <w:t>6.1.6.2.</w:t>
      </w:r>
      <w:r>
        <w:t>58</w:t>
      </w:r>
      <w:r w:rsidRPr="003B2883">
        <w:tab/>
        <w:t xml:space="preserve">Type: </w:t>
      </w:r>
      <w:r>
        <w:t>I</w:t>
      </w:r>
      <w:r w:rsidRPr="006C1437">
        <w:t>mmediate</w:t>
      </w:r>
      <w:r>
        <w:t>MdtConf</w:t>
      </w:r>
      <w:bookmarkEnd w:id="5742"/>
      <w:bookmarkEnd w:id="5743"/>
      <w:bookmarkEnd w:id="5744"/>
      <w:bookmarkEnd w:id="5745"/>
      <w:bookmarkEnd w:id="5746"/>
      <w:bookmarkEnd w:id="5747"/>
      <w:bookmarkEnd w:id="5748"/>
      <w:bookmarkEnd w:id="5749"/>
      <w:bookmarkEnd w:id="5750"/>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5751" w:name="_Toc43207842"/>
      <w:bookmarkStart w:id="5752" w:name="_Toc49857312"/>
      <w:bookmarkStart w:id="5753" w:name="_Toc56677148"/>
      <w:bookmarkStart w:id="5754" w:name="_Toc56696396"/>
      <w:bookmarkStart w:id="5755" w:name="_Toc81227742"/>
      <w:bookmarkStart w:id="5756" w:name="_Toc104238488"/>
      <w:bookmarkStart w:id="5757" w:name="_Toc104238945"/>
      <w:bookmarkStart w:id="5758" w:name="_Toc104388755"/>
      <w:bookmarkStart w:id="5759" w:name="_Toc168388323"/>
      <w:r w:rsidRPr="003B2883">
        <w:t>6.1.6.2.</w:t>
      </w:r>
      <w:r>
        <w:t>59</w:t>
      </w:r>
      <w:r w:rsidRPr="003B2883">
        <w:tab/>
        <w:t xml:space="preserve">Type: </w:t>
      </w:r>
      <w:r>
        <w:rPr>
          <w:lang w:val="en-US" w:eastAsia="zh-CN"/>
        </w:rPr>
        <w:t>V2x</w:t>
      </w:r>
      <w:r>
        <w:rPr>
          <w:lang w:eastAsia="zh-CN"/>
        </w:rPr>
        <w:t>Information</w:t>
      </w:r>
      <w:bookmarkEnd w:id="5751"/>
      <w:bookmarkEnd w:id="5752"/>
      <w:bookmarkEnd w:id="5753"/>
      <w:bookmarkEnd w:id="5754"/>
      <w:bookmarkEnd w:id="5755"/>
      <w:bookmarkEnd w:id="5756"/>
      <w:bookmarkEnd w:id="5757"/>
      <w:bookmarkEnd w:id="5758"/>
      <w:bookmarkEnd w:id="5759"/>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5760" w:name="_Toc43208395"/>
      <w:bookmarkStart w:id="5761" w:name="_Toc43118222"/>
      <w:bookmarkStart w:id="5762" w:name="_Toc25157160"/>
      <w:bookmarkStart w:id="5763" w:name="_Toc49857313"/>
      <w:bookmarkStart w:id="5764" w:name="_Toc56677149"/>
      <w:bookmarkStart w:id="5765" w:name="_Toc56696397"/>
      <w:bookmarkStart w:id="5766" w:name="_Toc81227743"/>
      <w:bookmarkStart w:id="5767" w:name="_Toc104238489"/>
      <w:bookmarkStart w:id="5768" w:name="_Toc104238946"/>
      <w:bookmarkStart w:id="5769" w:name="_Toc104388756"/>
      <w:bookmarkStart w:id="5770" w:name="_Toc168388324"/>
      <w:r>
        <w:t>6.1.6.2.60</w:t>
      </w:r>
      <w:r>
        <w:tab/>
        <w:t>Type: EpsNas</w:t>
      </w:r>
      <w:r>
        <w:rPr>
          <w:lang w:eastAsia="zh-CN"/>
        </w:rPr>
        <w:t>SecurityMode</w:t>
      </w:r>
      <w:bookmarkEnd w:id="5760"/>
      <w:bookmarkEnd w:id="5761"/>
      <w:bookmarkEnd w:id="5762"/>
      <w:bookmarkEnd w:id="5763"/>
      <w:bookmarkEnd w:id="5764"/>
      <w:bookmarkEnd w:id="5765"/>
      <w:bookmarkEnd w:id="5766"/>
      <w:bookmarkEnd w:id="5767"/>
      <w:bookmarkEnd w:id="5768"/>
      <w:bookmarkEnd w:id="5769"/>
      <w:bookmarkEnd w:id="5770"/>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5771" w:name="_Toc56677150"/>
      <w:bookmarkStart w:id="5772" w:name="_Toc56696398"/>
      <w:bookmarkStart w:id="5773" w:name="_Toc81227744"/>
      <w:bookmarkStart w:id="5774" w:name="_Toc104238490"/>
      <w:bookmarkStart w:id="5775" w:name="_Toc104238947"/>
      <w:bookmarkStart w:id="5776" w:name="_Toc104388757"/>
      <w:bookmarkStart w:id="5777" w:name="_Toc45030572"/>
      <w:bookmarkStart w:id="5778" w:name="_Toc168388325"/>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5771"/>
      <w:bookmarkEnd w:id="5772"/>
      <w:bookmarkEnd w:id="5773"/>
      <w:bookmarkEnd w:id="5774"/>
      <w:bookmarkEnd w:id="5775"/>
      <w:bookmarkEnd w:id="5776"/>
      <w:bookmarkEnd w:id="5778"/>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5779" w:name="_Toc56677151"/>
      <w:bookmarkStart w:id="5780" w:name="_Toc56696399"/>
      <w:bookmarkStart w:id="5781" w:name="_Toc81227745"/>
      <w:bookmarkStart w:id="5782" w:name="_Toc104238491"/>
      <w:bookmarkStart w:id="5783" w:name="_Toc104238948"/>
      <w:bookmarkStart w:id="5784" w:name="_Toc104388758"/>
      <w:bookmarkStart w:id="5785" w:name="_Toc168388326"/>
      <w:bookmarkEnd w:id="5777"/>
      <w:r w:rsidRPr="003B2883">
        <w:t>6.1.6.2.</w:t>
      </w:r>
      <w:r>
        <w:t>62</w:t>
      </w:r>
      <w:r w:rsidRPr="003B2883">
        <w:tab/>
        <w:t xml:space="preserve">Type: </w:t>
      </w:r>
      <w:r w:rsidRPr="003B2883">
        <w:rPr>
          <w:lang w:eastAsia="zh-CN"/>
        </w:rPr>
        <w:t>UeContext</w:t>
      </w:r>
      <w:r>
        <w:t>Relocate</w:t>
      </w:r>
      <w:r w:rsidRPr="003B2883">
        <w:rPr>
          <w:lang w:eastAsia="zh-CN"/>
        </w:rPr>
        <w:t>dData</w:t>
      </w:r>
      <w:bookmarkEnd w:id="5779"/>
      <w:bookmarkEnd w:id="5780"/>
      <w:bookmarkEnd w:id="5781"/>
      <w:bookmarkEnd w:id="5782"/>
      <w:bookmarkEnd w:id="5783"/>
      <w:bookmarkEnd w:id="5784"/>
      <w:bookmarkEnd w:id="5785"/>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5786" w:name="_Toc56677152"/>
      <w:bookmarkStart w:id="5787" w:name="_Toc56696400"/>
      <w:bookmarkStart w:id="5788" w:name="_Toc81227746"/>
      <w:bookmarkStart w:id="5789" w:name="_Toc104238492"/>
      <w:bookmarkStart w:id="5790" w:name="_Toc104238949"/>
      <w:bookmarkStart w:id="5791" w:name="_Toc104388759"/>
      <w:bookmarkStart w:id="5792" w:name="_Toc168388327"/>
      <w:r w:rsidRPr="003B2883">
        <w:t>6.1.6.2.</w:t>
      </w:r>
      <w:r>
        <w:t>63</w:t>
      </w:r>
      <w:r w:rsidRPr="003B2883">
        <w:tab/>
      </w:r>
      <w:r w:rsidR="00BD33B8">
        <w:t>Void</w:t>
      </w:r>
      <w:bookmarkEnd w:id="5786"/>
      <w:bookmarkEnd w:id="5787"/>
      <w:bookmarkEnd w:id="5788"/>
      <w:bookmarkEnd w:id="5789"/>
      <w:bookmarkEnd w:id="5790"/>
      <w:bookmarkEnd w:id="5791"/>
      <w:bookmarkEnd w:id="5792"/>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5793" w:name="_Toc56677153"/>
      <w:bookmarkStart w:id="5794" w:name="_Toc56696401"/>
      <w:bookmarkStart w:id="5795" w:name="_Toc81227747"/>
      <w:bookmarkStart w:id="5796" w:name="_Toc104238493"/>
      <w:bookmarkStart w:id="5797" w:name="_Toc104238950"/>
      <w:bookmarkStart w:id="5798" w:name="_Toc104388760"/>
      <w:bookmarkStart w:id="5799" w:name="_Toc168388328"/>
      <w:r w:rsidRPr="00B3056F">
        <w:lastRenderedPageBreak/>
        <w:t>6.1.6.2.</w:t>
      </w:r>
      <w:bookmarkStart w:id="5800" w:name="_Toc27585278"/>
      <w:bookmarkStart w:id="5801" w:name="_Toc36457244"/>
      <w:r>
        <w:rPr>
          <w:lang w:eastAsia="zh-CN"/>
        </w:rPr>
        <w:t>64</w:t>
      </w:r>
      <w:r w:rsidRPr="00B3056F">
        <w:tab/>
        <w:t>Type: EcRestrictionData</w:t>
      </w:r>
      <w:bookmarkStart w:id="5802" w:name="_Toc45028138"/>
      <w:bookmarkStart w:id="5803" w:name="_Toc45028973"/>
      <w:bookmarkEnd w:id="5800"/>
      <w:bookmarkEnd w:id="5801"/>
      <w:r>
        <w:t>Wb</w:t>
      </w:r>
      <w:bookmarkEnd w:id="5793"/>
      <w:bookmarkEnd w:id="5794"/>
      <w:bookmarkEnd w:id="5795"/>
      <w:bookmarkEnd w:id="5796"/>
      <w:bookmarkEnd w:id="5797"/>
      <w:bookmarkEnd w:id="5798"/>
      <w:bookmarkEnd w:id="5799"/>
      <w:bookmarkEnd w:id="5802"/>
      <w:bookmarkEnd w:id="5803"/>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5804" w:name="_Toc81227748"/>
      <w:bookmarkStart w:id="5805" w:name="_Toc104238494"/>
      <w:bookmarkStart w:id="5806" w:name="_Toc104238951"/>
      <w:bookmarkStart w:id="5807" w:name="_Toc104388761"/>
      <w:bookmarkStart w:id="5808" w:name="_Toc168388329"/>
      <w:r w:rsidRPr="00B3056F">
        <w:t>6.1.6.2.</w:t>
      </w:r>
      <w:r>
        <w:rPr>
          <w:lang w:eastAsia="zh-CN"/>
        </w:rPr>
        <w:t>65</w:t>
      </w:r>
      <w:r w:rsidRPr="003B2883">
        <w:tab/>
        <w:t xml:space="preserve">Type: </w:t>
      </w:r>
      <w:r>
        <w:t>Ext</w:t>
      </w:r>
      <w:r w:rsidRPr="003B2883">
        <w:t>AmfEventSubscription</w:t>
      </w:r>
      <w:bookmarkEnd w:id="5804"/>
      <w:bookmarkEnd w:id="5805"/>
      <w:bookmarkEnd w:id="5806"/>
      <w:bookmarkEnd w:id="5807"/>
      <w:bookmarkEnd w:id="5808"/>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5809" w:name="_Toc81227749"/>
      <w:bookmarkStart w:id="5810" w:name="_Toc104238495"/>
      <w:bookmarkStart w:id="5811" w:name="_Toc104238952"/>
      <w:bookmarkStart w:id="5812" w:name="_Toc104388762"/>
      <w:bookmarkStart w:id="5813" w:name="_Toc168388330"/>
      <w:r w:rsidRPr="00B3056F">
        <w:lastRenderedPageBreak/>
        <w:t>6.1.6.2.</w:t>
      </w:r>
      <w:r>
        <w:rPr>
          <w:lang w:eastAsia="zh-CN"/>
        </w:rPr>
        <w:t>66</w:t>
      </w:r>
      <w:r w:rsidRPr="003B2883">
        <w:tab/>
        <w:t>Type: AmfEventSubscription</w:t>
      </w:r>
      <w:r>
        <w:t>AddInfo</w:t>
      </w:r>
      <w:bookmarkEnd w:id="5809"/>
      <w:bookmarkEnd w:id="5810"/>
      <w:bookmarkEnd w:id="5811"/>
      <w:bookmarkEnd w:id="5812"/>
      <w:bookmarkEnd w:id="5813"/>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5814"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5814"/>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5815" w:name="_Toc81227750"/>
      <w:bookmarkStart w:id="5816" w:name="_Toc104238496"/>
      <w:bookmarkStart w:id="5817" w:name="_Toc104238953"/>
      <w:bookmarkStart w:id="5818" w:name="_Toc104388763"/>
      <w:bookmarkStart w:id="5819" w:name="_Toc168388331"/>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5815"/>
      <w:bookmarkEnd w:id="5816"/>
      <w:bookmarkEnd w:id="5817"/>
      <w:bookmarkEnd w:id="5818"/>
      <w:bookmarkEnd w:id="5819"/>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5820"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5820"/>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5821" w:name="_Toc81227751"/>
      <w:bookmarkStart w:id="5822" w:name="_Toc104238497"/>
      <w:bookmarkStart w:id="5823" w:name="_Toc104238954"/>
      <w:bookmarkStart w:id="5824" w:name="_Toc104388764"/>
      <w:bookmarkStart w:id="5825" w:name="_Toc168388332"/>
      <w:r>
        <w:t>6.1.6.2.68</w:t>
      </w:r>
      <w:r w:rsidRPr="003B2883">
        <w:tab/>
        <w:t xml:space="preserve">Type: </w:t>
      </w:r>
      <w:r>
        <w:t>UeDifferentiationInfo</w:t>
      </w:r>
      <w:bookmarkEnd w:id="5821"/>
      <w:bookmarkEnd w:id="5822"/>
      <w:bookmarkEnd w:id="5823"/>
      <w:bookmarkEnd w:id="5824"/>
      <w:bookmarkEnd w:id="5825"/>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5826" w:name="_Toc81227752"/>
      <w:bookmarkStart w:id="5827" w:name="_Toc104238498"/>
      <w:bookmarkStart w:id="5828" w:name="_Toc104238955"/>
      <w:bookmarkStart w:id="5829" w:name="_Toc104388765"/>
      <w:bookmarkStart w:id="5830" w:name="_Toc168388333"/>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5826"/>
      <w:bookmarkEnd w:id="5827"/>
      <w:bookmarkEnd w:id="5828"/>
      <w:bookmarkEnd w:id="5829"/>
      <w:bookmarkEnd w:id="5830"/>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5831"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5831"/>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5832" w:name="_Toc81227753"/>
      <w:bookmarkStart w:id="5833" w:name="_Toc104238499"/>
      <w:bookmarkStart w:id="5834" w:name="_Toc104238956"/>
      <w:bookmarkStart w:id="5835" w:name="_Toc104388766"/>
      <w:bookmarkStart w:id="5836" w:name="_Toc168388334"/>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5832"/>
      <w:bookmarkEnd w:id="5833"/>
      <w:bookmarkEnd w:id="5834"/>
      <w:bookmarkEnd w:id="5835"/>
      <w:bookmarkEnd w:id="5836"/>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5837"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5837"/>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5838" w:name="_Toc81227754"/>
      <w:bookmarkStart w:id="5839" w:name="_Toc104238500"/>
      <w:bookmarkStart w:id="5840" w:name="_Toc104238957"/>
      <w:bookmarkStart w:id="5841" w:name="_Toc104388767"/>
      <w:bookmarkStart w:id="5842" w:name="_Toc168388335"/>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5838"/>
      <w:bookmarkEnd w:id="5839"/>
      <w:bookmarkEnd w:id="5840"/>
      <w:bookmarkEnd w:id="5841"/>
      <w:bookmarkEnd w:id="5842"/>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5843" w:name="_Toc104238501"/>
      <w:bookmarkStart w:id="5844" w:name="_Toc104238958"/>
      <w:bookmarkStart w:id="5845" w:name="_Toc104388768"/>
      <w:bookmarkStart w:id="5846" w:name="_Toc168388336"/>
      <w:r>
        <w:t>6.1.6.2.7</w:t>
      </w:r>
      <w:r w:rsidR="00EC2ED2">
        <w:t>2</w:t>
      </w:r>
      <w:r>
        <w:tab/>
        <w:t>Void</w:t>
      </w:r>
      <w:bookmarkEnd w:id="5843"/>
      <w:bookmarkEnd w:id="5844"/>
      <w:bookmarkEnd w:id="5845"/>
      <w:bookmarkEnd w:id="5846"/>
    </w:p>
    <w:p w14:paraId="6890BCA0" w14:textId="1566D5C5" w:rsidR="00EC2ED2" w:rsidRPr="005F720D" w:rsidRDefault="00EC2ED2" w:rsidP="009A30FA">
      <w:pPr>
        <w:pStyle w:val="Heading5"/>
      </w:pPr>
      <w:bookmarkStart w:id="5847" w:name="_Toc104238502"/>
      <w:bookmarkStart w:id="5848" w:name="_Toc104238959"/>
      <w:bookmarkStart w:id="5849" w:name="_Toc104388769"/>
      <w:bookmarkStart w:id="5850" w:name="_Toc168388337"/>
      <w:r>
        <w:t>6.1.6.2.73</w:t>
      </w:r>
      <w:r>
        <w:tab/>
        <w:t>Void</w:t>
      </w:r>
      <w:bookmarkEnd w:id="5847"/>
      <w:bookmarkEnd w:id="5848"/>
      <w:bookmarkEnd w:id="5849"/>
      <w:bookmarkEnd w:id="5850"/>
    </w:p>
    <w:p w14:paraId="5FF7F81A" w14:textId="451D7D60" w:rsidR="00F938D2" w:rsidRPr="005F720D" w:rsidRDefault="00F938D2" w:rsidP="009A30FA">
      <w:pPr>
        <w:pStyle w:val="Heading5"/>
      </w:pPr>
      <w:bookmarkStart w:id="5851" w:name="_Toc104238503"/>
      <w:bookmarkStart w:id="5852" w:name="_Toc104238960"/>
      <w:bookmarkStart w:id="5853" w:name="_Toc104388770"/>
      <w:bookmarkStart w:id="5854" w:name="_Toc168388338"/>
      <w:r>
        <w:t>6.1.6.2.74</w:t>
      </w:r>
      <w:r>
        <w:tab/>
        <w:t>Void</w:t>
      </w:r>
      <w:bookmarkEnd w:id="5851"/>
      <w:bookmarkEnd w:id="5852"/>
      <w:bookmarkEnd w:id="5853"/>
      <w:bookmarkEnd w:id="5854"/>
    </w:p>
    <w:p w14:paraId="07542409" w14:textId="539ABEDD" w:rsidR="00F938D2" w:rsidRDefault="00F938D2" w:rsidP="009A30FA">
      <w:pPr>
        <w:pStyle w:val="Heading5"/>
        <w:rPr>
          <w:lang w:eastAsia="zh-CN"/>
        </w:rPr>
      </w:pPr>
      <w:bookmarkStart w:id="5855" w:name="_Toc51925228"/>
      <w:bookmarkStart w:id="5856" w:name="_Toc51924749"/>
      <w:bookmarkStart w:id="5857" w:name="_Toc50124409"/>
      <w:bookmarkStart w:id="5858" w:name="_Toc50123938"/>
      <w:bookmarkStart w:id="5859" w:name="_Toc49867427"/>
      <w:bookmarkStart w:id="5860" w:name="_Toc43208371"/>
      <w:bookmarkStart w:id="5861" w:name="_Toc43118198"/>
      <w:bookmarkStart w:id="5862" w:name="_Toc25157136"/>
      <w:bookmarkStart w:id="5863" w:name="_Toc51925704"/>
      <w:bookmarkStart w:id="5864" w:name="_Toc58603728"/>
      <w:bookmarkStart w:id="5865" w:name="_Toc104238504"/>
      <w:bookmarkStart w:id="5866" w:name="_Toc104238961"/>
      <w:bookmarkStart w:id="5867" w:name="_Toc104388771"/>
      <w:bookmarkStart w:id="5868" w:name="_Toc168388339"/>
      <w:r>
        <w:t>6.1.6.2.75</w:t>
      </w:r>
      <w:r>
        <w:tab/>
        <w:t xml:space="preserve">Type: </w:t>
      </w:r>
      <w:bookmarkEnd w:id="5855"/>
      <w:bookmarkEnd w:id="5856"/>
      <w:bookmarkEnd w:id="5857"/>
      <w:bookmarkEnd w:id="5858"/>
      <w:bookmarkEnd w:id="5859"/>
      <w:bookmarkEnd w:id="5860"/>
      <w:bookmarkEnd w:id="5861"/>
      <w:bookmarkEnd w:id="5862"/>
      <w:bookmarkEnd w:id="5863"/>
      <w:bookmarkEnd w:id="5864"/>
      <w:r>
        <w:t>UpdpSubscriptionData</w:t>
      </w:r>
      <w:bookmarkEnd w:id="5865"/>
      <w:bookmarkEnd w:id="5866"/>
      <w:bookmarkEnd w:id="5867"/>
      <w:bookmarkEnd w:id="5868"/>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5869" w:name="_Toc168388340"/>
      <w:r>
        <w:lastRenderedPageBreak/>
        <w:t>6.1.6.2.76</w:t>
      </w:r>
      <w:r>
        <w:tab/>
        <w:t>Void</w:t>
      </w:r>
      <w:bookmarkEnd w:id="5869"/>
    </w:p>
    <w:p w14:paraId="40D0F847" w14:textId="330E723A" w:rsidR="007465A0" w:rsidRDefault="007465A0" w:rsidP="007465A0">
      <w:pPr>
        <w:pStyle w:val="Heading5"/>
      </w:pPr>
      <w:bookmarkStart w:id="5870" w:name="_Toc168388341"/>
      <w:r>
        <w:t>6.1.6.2.77</w:t>
      </w:r>
      <w:r>
        <w:tab/>
        <w:t>Void</w:t>
      </w:r>
      <w:bookmarkEnd w:id="5870"/>
    </w:p>
    <w:p w14:paraId="73D6B09C" w14:textId="6026DA0F" w:rsidR="009267FC" w:rsidRPr="003B2883" w:rsidRDefault="009267FC" w:rsidP="009267FC">
      <w:pPr>
        <w:pStyle w:val="Heading5"/>
      </w:pPr>
      <w:bookmarkStart w:id="5871" w:name="_Toc168388342"/>
      <w:r w:rsidRPr="00B3056F">
        <w:t>6.1.6.2.</w:t>
      </w:r>
      <w:r w:rsidR="00547BE6">
        <w:rPr>
          <w:lang w:eastAsia="zh-CN"/>
        </w:rPr>
        <w:t>78</w:t>
      </w:r>
      <w:r w:rsidRPr="003B2883">
        <w:tab/>
        <w:t xml:space="preserve">Type: </w:t>
      </w:r>
      <w:r>
        <w:t>AreaOfInterestEventState</w:t>
      </w:r>
      <w:bookmarkEnd w:id="5871"/>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5872"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5872"/>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5873" w:name="_Toc25156413"/>
      <w:bookmarkStart w:id="5874" w:name="_Toc34124717"/>
      <w:bookmarkStart w:id="5875" w:name="_Toc43207843"/>
      <w:bookmarkStart w:id="5876" w:name="_Toc49857314"/>
      <w:bookmarkStart w:id="5877" w:name="_Toc56677154"/>
      <w:bookmarkStart w:id="5878" w:name="_Toc56696402"/>
      <w:bookmarkStart w:id="5879" w:name="_Toc81227755"/>
      <w:bookmarkStart w:id="5880" w:name="_Toc104238505"/>
      <w:bookmarkStart w:id="5881" w:name="_Toc104238962"/>
      <w:bookmarkStart w:id="5882" w:name="_Toc104388772"/>
      <w:bookmarkStart w:id="5883" w:name="_Toc168388343"/>
      <w:r w:rsidRPr="003B2883">
        <w:rPr>
          <w:lang w:val="en-US"/>
        </w:rPr>
        <w:t>6.1.6.3</w:t>
      </w:r>
      <w:r w:rsidRPr="003B2883">
        <w:rPr>
          <w:lang w:val="en-US"/>
        </w:rPr>
        <w:tab/>
        <w:t>Simple data types and enumerations</w:t>
      </w:r>
      <w:bookmarkEnd w:id="5873"/>
      <w:bookmarkEnd w:id="5874"/>
      <w:bookmarkEnd w:id="5875"/>
      <w:bookmarkEnd w:id="5876"/>
      <w:bookmarkEnd w:id="5877"/>
      <w:bookmarkEnd w:id="5878"/>
      <w:bookmarkEnd w:id="5879"/>
      <w:bookmarkEnd w:id="5880"/>
      <w:bookmarkEnd w:id="5881"/>
      <w:bookmarkEnd w:id="5882"/>
      <w:bookmarkEnd w:id="5883"/>
    </w:p>
    <w:p w14:paraId="77B4D82B" w14:textId="77777777" w:rsidR="00602AC0" w:rsidRPr="003B2883" w:rsidRDefault="00602AC0" w:rsidP="009A30FA">
      <w:pPr>
        <w:pStyle w:val="Heading5"/>
      </w:pPr>
      <w:bookmarkStart w:id="5884" w:name="_Toc25156414"/>
      <w:bookmarkStart w:id="5885" w:name="_Toc34124718"/>
      <w:bookmarkStart w:id="5886" w:name="_Toc43207844"/>
      <w:bookmarkStart w:id="5887" w:name="_Toc49857315"/>
      <w:bookmarkStart w:id="5888" w:name="_Toc56677155"/>
      <w:bookmarkStart w:id="5889" w:name="_Toc56696403"/>
      <w:bookmarkStart w:id="5890" w:name="_Toc81227756"/>
      <w:bookmarkStart w:id="5891" w:name="_Toc104238506"/>
      <w:bookmarkStart w:id="5892" w:name="_Toc104238963"/>
      <w:bookmarkStart w:id="5893" w:name="_Toc104388773"/>
      <w:bookmarkStart w:id="5894" w:name="_Toc168388344"/>
      <w:r w:rsidRPr="003B2883">
        <w:t>6.1.6.3.1</w:t>
      </w:r>
      <w:r w:rsidRPr="003B2883">
        <w:tab/>
        <w:t>Introduction</w:t>
      </w:r>
      <w:bookmarkEnd w:id="5884"/>
      <w:bookmarkEnd w:id="5885"/>
      <w:bookmarkEnd w:id="5886"/>
      <w:bookmarkEnd w:id="5887"/>
      <w:bookmarkEnd w:id="5888"/>
      <w:bookmarkEnd w:id="5889"/>
      <w:bookmarkEnd w:id="5890"/>
      <w:bookmarkEnd w:id="5891"/>
      <w:bookmarkEnd w:id="5892"/>
      <w:bookmarkEnd w:id="5893"/>
      <w:bookmarkEnd w:id="5894"/>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5895" w:name="_Toc25156415"/>
      <w:bookmarkStart w:id="5896" w:name="_Toc34124719"/>
      <w:bookmarkStart w:id="5897" w:name="_Toc43207845"/>
      <w:bookmarkStart w:id="5898" w:name="_Toc49857316"/>
      <w:bookmarkStart w:id="5899" w:name="_Toc56677156"/>
      <w:bookmarkStart w:id="5900" w:name="_Toc56696404"/>
      <w:bookmarkStart w:id="5901" w:name="_Toc81227757"/>
      <w:bookmarkStart w:id="5902" w:name="_Toc104238507"/>
      <w:bookmarkStart w:id="5903" w:name="_Toc104238964"/>
      <w:bookmarkStart w:id="5904" w:name="_Toc104388774"/>
      <w:bookmarkStart w:id="5905" w:name="_Toc168388345"/>
      <w:r w:rsidRPr="003B2883">
        <w:t>6.1.6.3.2</w:t>
      </w:r>
      <w:r w:rsidRPr="003B2883">
        <w:tab/>
        <w:t>Simple data types</w:t>
      </w:r>
      <w:bookmarkEnd w:id="5895"/>
      <w:bookmarkEnd w:id="5896"/>
      <w:bookmarkEnd w:id="5897"/>
      <w:bookmarkEnd w:id="5898"/>
      <w:bookmarkEnd w:id="5899"/>
      <w:bookmarkEnd w:id="5900"/>
      <w:bookmarkEnd w:id="5901"/>
      <w:bookmarkEnd w:id="5902"/>
      <w:bookmarkEnd w:id="5903"/>
      <w:bookmarkEnd w:id="5904"/>
      <w:bookmarkEnd w:id="5905"/>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5906" w:name="_Toc25156416"/>
      <w:bookmarkStart w:id="5907" w:name="_Toc34124720"/>
      <w:bookmarkStart w:id="5908" w:name="_Toc43207846"/>
      <w:bookmarkStart w:id="5909" w:name="_Toc49857317"/>
      <w:bookmarkStart w:id="5910" w:name="_Toc56677157"/>
      <w:bookmarkStart w:id="5911" w:name="_Toc56696405"/>
      <w:bookmarkStart w:id="5912" w:name="_Toc81227758"/>
      <w:bookmarkStart w:id="5913" w:name="_Toc104238508"/>
      <w:bookmarkStart w:id="5914" w:name="_Toc104238965"/>
      <w:bookmarkStart w:id="5915" w:name="_Toc104388775"/>
      <w:bookmarkStart w:id="5916" w:name="_Toc168388346"/>
      <w:r w:rsidRPr="003B2883">
        <w:t>6.1.6.3.3</w:t>
      </w:r>
      <w:r w:rsidRPr="003B2883">
        <w:tab/>
        <w:t xml:space="preserve">Enumeration: </w:t>
      </w:r>
      <w:r w:rsidRPr="003B2883">
        <w:rPr>
          <w:rFonts w:hint="eastAsia"/>
          <w:lang w:eastAsia="zh-CN"/>
        </w:rPr>
        <w:t>StatusChange</w:t>
      </w:r>
      <w:bookmarkEnd w:id="5906"/>
      <w:bookmarkEnd w:id="5907"/>
      <w:bookmarkEnd w:id="5908"/>
      <w:bookmarkEnd w:id="5909"/>
      <w:bookmarkEnd w:id="5910"/>
      <w:bookmarkEnd w:id="5911"/>
      <w:bookmarkEnd w:id="5912"/>
      <w:bookmarkEnd w:id="5913"/>
      <w:bookmarkEnd w:id="5914"/>
      <w:bookmarkEnd w:id="5915"/>
      <w:bookmarkEnd w:id="5916"/>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5917" w:name="_Toc25156417"/>
      <w:bookmarkStart w:id="5918" w:name="_Toc34124721"/>
      <w:bookmarkStart w:id="5919" w:name="_Toc43207847"/>
      <w:bookmarkStart w:id="5920" w:name="_Toc49857318"/>
      <w:bookmarkStart w:id="5921" w:name="_Toc56677158"/>
      <w:bookmarkStart w:id="5922" w:name="_Toc56696406"/>
      <w:bookmarkStart w:id="5923" w:name="_Toc81227759"/>
      <w:bookmarkStart w:id="5924" w:name="_Toc104238509"/>
      <w:bookmarkStart w:id="5925" w:name="_Toc104238966"/>
      <w:bookmarkStart w:id="5926" w:name="_Toc104388776"/>
      <w:bookmarkStart w:id="5927" w:name="_Toc168388347"/>
      <w:r w:rsidRPr="003B2883">
        <w:lastRenderedPageBreak/>
        <w:t>6.1.6.3.4</w:t>
      </w:r>
      <w:r w:rsidRPr="003B2883">
        <w:tab/>
        <w:t>Enumeration: N2InformationClass</w:t>
      </w:r>
      <w:bookmarkEnd w:id="5917"/>
      <w:bookmarkEnd w:id="5918"/>
      <w:bookmarkEnd w:id="5919"/>
      <w:bookmarkEnd w:id="5920"/>
      <w:bookmarkEnd w:id="5921"/>
      <w:bookmarkEnd w:id="5922"/>
      <w:bookmarkEnd w:id="5923"/>
      <w:bookmarkEnd w:id="5924"/>
      <w:bookmarkEnd w:id="5925"/>
      <w:bookmarkEnd w:id="5926"/>
      <w:bookmarkEnd w:id="5927"/>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5928" w:name="_Toc25156418"/>
      <w:bookmarkStart w:id="5929" w:name="_Toc34124722"/>
      <w:bookmarkStart w:id="5930" w:name="_Toc43207848"/>
      <w:bookmarkStart w:id="5931" w:name="_Toc49857319"/>
      <w:bookmarkStart w:id="5932" w:name="_Toc56677159"/>
      <w:bookmarkStart w:id="5933" w:name="_Toc56696407"/>
      <w:bookmarkStart w:id="5934" w:name="_Toc81227760"/>
      <w:bookmarkStart w:id="5935" w:name="_Toc104238510"/>
      <w:bookmarkStart w:id="5936" w:name="_Toc104238967"/>
      <w:bookmarkStart w:id="5937" w:name="_Toc104388777"/>
      <w:bookmarkStart w:id="5938" w:name="_Toc168388348"/>
      <w:r w:rsidRPr="003B2883">
        <w:t>6.1.6.3.5</w:t>
      </w:r>
      <w:r w:rsidRPr="003B2883">
        <w:tab/>
        <w:t>Enumeration: N1MessageClass</w:t>
      </w:r>
      <w:bookmarkEnd w:id="5928"/>
      <w:bookmarkEnd w:id="5929"/>
      <w:bookmarkEnd w:id="5930"/>
      <w:bookmarkEnd w:id="5931"/>
      <w:bookmarkEnd w:id="5932"/>
      <w:bookmarkEnd w:id="5933"/>
      <w:bookmarkEnd w:id="5934"/>
      <w:bookmarkEnd w:id="5935"/>
      <w:bookmarkEnd w:id="5936"/>
      <w:bookmarkEnd w:id="5937"/>
      <w:bookmarkEnd w:id="5938"/>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5939" w:name="_Toc25156419"/>
      <w:bookmarkStart w:id="5940" w:name="_Toc34124723"/>
      <w:bookmarkStart w:id="5941" w:name="_Toc43207849"/>
      <w:bookmarkStart w:id="5942" w:name="_Toc49857320"/>
      <w:bookmarkStart w:id="5943" w:name="_Toc56677160"/>
      <w:bookmarkStart w:id="5944" w:name="_Toc56696408"/>
      <w:bookmarkStart w:id="5945" w:name="_Toc81227761"/>
      <w:bookmarkStart w:id="5946" w:name="_Toc104238511"/>
      <w:bookmarkStart w:id="5947" w:name="_Toc104238968"/>
      <w:bookmarkStart w:id="5948" w:name="_Toc104388778"/>
      <w:bookmarkStart w:id="5949" w:name="_Toc168388349"/>
      <w:r w:rsidRPr="003B2883">
        <w:lastRenderedPageBreak/>
        <w:t>6.1.6.3.6</w:t>
      </w:r>
      <w:r w:rsidRPr="003B2883">
        <w:tab/>
        <w:t xml:space="preserve">Enumeration: </w:t>
      </w:r>
      <w:r w:rsidRPr="003B2883">
        <w:rPr>
          <w:lang w:eastAsia="zh-CN"/>
        </w:rPr>
        <w:t>N1N2MessageTransferCause</w:t>
      </w:r>
      <w:bookmarkEnd w:id="5939"/>
      <w:bookmarkEnd w:id="5940"/>
      <w:bookmarkEnd w:id="5941"/>
      <w:bookmarkEnd w:id="5942"/>
      <w:bookmarkEnd w:id="5943"/>
      <w:bookmarkEnd w:id="5944"/>
      <w:bookmarkEnd w:id="5945"/>
      <w:bookmarkEnd w:id="5946"/>
      <w:bookmarkEnd w:id="5947"/>
      <w:bookmarkEnd w:id="5948"/>
      <w:bookmarkEnd w:id="5949"/>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5950" w:name="_Toc25156420"/>
      <w:bookmarkStart w:id="5951" w:name="_Toc34124724"/>
      <w:bookmarkStart w:id="5952" w:name="_Toc43207850"/>
      <w:bookmarkStart w:id="5953" w:name="_Toc49857321"/>
      <w:bookmarkStart w:id="5954" w:name="_Toc56677161"/>
      <w:bookmarkStart w:id="5955" w:name="_Toc56696409"/>
      <w:bookmarkStart w:id="5956" w:name="_Toc81227762"/>
      <w:bookmarkStart w:id="5957" w:name="_Toc104238512"/>
      <w:bookmarkStart w:id="5958" w:name="_Toc104238969"/>
      <w:bookmarkStart w:id="5959" w:name="_Toc104388779"/>
      <w:bookmarkStart w:id="5960" w:name="_Toc168388350"/>
      <w:r w:rsidRPr="003B2883">
        <w:t>6.1.6.3.7</w:t>
      </w:r>
      <w:r w:rsidRPr="003B2883">
        <w:tab/>
        <w:t>Enumeration: UeContextTransfer</w:t>
      </w:r>
      <w:r w:rsidRPr="003B2883">
        <w:rPr>
          <w:rFonts w:hint="eastAsia"/>
          <w:lang w:eastAsia="zh-CN"/>
        </w:rPr>
        <w:t>Status</w:t>
      </w:r>
      <w:bookmarkEnd w:id="5950"/>
      <w:bookmarkEnd w:id="5951"/>
      <w:bookmarkEnd w:id="5952"/>
      <w:bookmarkEnd w:id="5953"/>
      <w:bookmarkEnd w:id="5954"/>
      <w:bookmarkEnd w:id="5955"/>
      <w:bookmarkEnd w:id="5956"/>
      <w:bookmarkEnd w:id="5957"/>
      <w:bookmarkEnd w:id="5958"/>
      <w:bookmarkEnd w:id="5959"/>
      <w:bookmarkEnd w:id="5960"/>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5961" w:name="_Toc25156421"/>
      <w:bookmarkStart w:id="5962" w:name="_Toc34124725"/>
      <w:bookmarkStart w:id="5963" w:name="_Toc43207851"/>
      <w:bookmarkStart w:id="5964" w:name="_Toc49857322"/>
      <w:bookmarkStart w:id="5965" w:name="_Toc56677162"/>
      <w:bookmarkStart w:id="5966" w:name="_Toc56696410"/>
      <w:bookmarkStart w:id="5967" w:name="_Toc81227763"/>
      <w:bookmarkStart w:id="5968" w:name="_Toc104238513"/>
      <w:bookmarkStart w:id="5969" w:name="_Toc104238970"/>
      <w:bookmarkStart w:id="5970" w:name="_Toc104388780"/>
      <w:bookmarkStart w:id="5971" w:name="_Toc168388351"/>
      <w:r w:rsidRPr="003B2883">
        <w:t>6.1.6.3.8</w:t>
      </w:r>
      <w:r w:rsidRPr="003B2883">
        <w:tab/>
        <w:t xml:space="preserve">Enumeration: </w:t>
      </w:r>
      <w:r w:rsidRPr="003B2883">
        <w:rPr>
          <w:lang w:eastAsia="zh-CN"/>
        </w:rPr>
        <w:t>N2InformationTransferResult</w:t>
      </w:r>
      <w:bookmarkEnd w:id="5961"/>
      <w:bookmarkEnd w:id="5962"/>
      <w:bookmarkEnd w:id="5963"/>
      <w:bookmarkEnd w:id="5964"/>
      <w:bookmarkEnd w:id="5965"/>
      <w:bookmarkEnd w:id="5966"/>
      <w:bookmarkEnd w:id="5967"/>
      <w:bookmarkEnd w:id="5968"/>
      <w:bookmarkEnd w:id="5969"/>
      <w:bookmarkEnd w:id="5970"/>
      <w:bookmarkEnd w:id="5971"/>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5972" w:name="_Toc25156422"/>
      <w:bookmarkStart w:id="5973" w:name="_Toc34124726"/>
      <w:bookmarkStart w:id="5974" w:name="_Toc43207852"/>
      <w:bookmarkStart w:id="5975" w:name="_Toc49857323"/>
      <w:bookmarkStart w:id="5976" w:name="_Toc56677163"/>
      <w:bookmarkStart w:id="5977" w:name="_Toc56696411"/>
      <w:bookmarkStart w:id="5978" w:name="_Toc81227764"/>
      <w:bookmarkStart w:id="5979" w:name="_Toc104238514"/>
      <w:bookmarkStart w:id="5980" w:name="_Toc104238971"/>
      <w:bookmarkStart w:id="5981" w:name="_Toc104388781"/>
      <w:bookmarkStart w:id="5982" w:name="_Toc168388352"/>
      <w:r w:rsidRPr="003B2883">
        <w:lastRenderedPageBreak/>
        <w:t>6.1.6.3.9</w:t>
      </w:r>
      <w:r w:rsidRPr="003B2883">
        <w:tab/>
        <w:t>Enumeration: Ciphering</w:t>
      </w:r>
      <w:r w:rsidRPr="003B2883">
        <w:rPr>
          <w:lang w:eastAsia="zh-CN"/>
        </w:rPr>
        <w:t>Algorithm</w:t>
      </w:r>
      <w:bookmarkEnd w:id="5972"/>
      <w:bookmarkEnd w:id="5973"/>
      <w:bookmarkEnd w:id="5974"/>
      <w:bookmarkEnd w:id="5975"/>
      <w:bookmarkEnd w:id="5976"/>
      <w:bookmarkEnd w:id="5977"/>
      <w:bookmarkEnd w:id="5978"/>
      <w:bookmarkEnd w:id="5979"/>
      <w:bookmarkEnd w:id="5980"/>
      <w:bookmarkEnd w:id="5981"/>
      <w:bookmarkEnd w:id="5982"/>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5983" w:name="_Toc25156423"/>
      <w:bookmarkStart w:id="5984" w:name="_Toc34124727"/>
      <w:bookmarkStart w:id="5985" w:name="_Toc43207853"/>
      <w:bookmarkStart w:id="5986" w:name="_Toc49857324"/>
      <w:bookmarkStart w:id="5987" w:name="_Toc56677164"/>
      <w:bookmarkStart w:id="5988" w:name="_Toc56696412"/>
      <w:bookmarkStart w:id="5989" w:name="_Toc81227765"/>
      <w:bookmarkStart w:id="5990" w:name="_Toc104238515"/>
      <w:bookmarkStart w:id="5991" w:name="_Toc104238972"/>
      <w:bookmarkStart w:id="5992" w:name="_Toc104388782"/>
      <w:bookmarkStart w:id="5993" w:name="_Toc168388353"/>
      <w:r w:rsidRPr="003B2883">
        <w:t>6.1.6.3.10</w:t>
      </w:r>
      <w:r w:rsidRPr="003B2883">
        <w:tab/>
        <w:t xml:space="preserve">Enumeration: </w:t>
      </w:r>
      <w:r w:rsidRPr="003B2883">
        <w:rPr>
          <w:lang w:eastAsia="zh-CN"/>
        </w:rPr>
        <w:t>IntegrityAlgorithm</w:t>
      </w:r>
      <w:bookmarkEnd w:id="5983"/>
      <w:bookmarkEnd w:id="5984"/>
      <w:bookmarkEnd w:id="5985"/>
      <w:bookmarkEnd w:id="5986"/>
      <w:bookmarkEnd w:id="5987"/>
      <w:bookmarkEnd w:id="5988"/>
      <w:bookmarkEnd w:id="5989"/>
      <w:bookmarkEnd w:id="5990"/>
      <w:bookmarkEnd w:id="5991"/>
      <w:bookmarkEnd w:id="5992"/>
      <w:bookmarkEnd w:id="5993"/>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5994" w:name="_Toc25156424"/>
      <w:bookmarkStart w:id="5995" w:name="_Toc34124728"/>
      <w:bookmarkStart w:id="5996" w:name="_Toc43207854"/>
      <w:bookmarkStart w:id="5997" w:name="_Toc49857325"/>
      <w:bookmarkStart w:id="5998" w:name="_Toc56677165"/>
      <w:bookmarkStart w:id="5999" w:name="_Toc56696413"/>
      <w:bookmarkStart w:id="6000" w:name="_Toc81227766"/>
      <w:bookmarkStart w:id="6001" w:name="_Toc104238516"/>
      <w:bookmarkStart w:id="6002" w:name="_Toc104238973"/>
      <w:bookmarkStart w:id="6003" w:name="_Toc104388783"/>
      <w:bookmarkStart w:id="6004" w:name="_Toc168388354"/>
      <w:r w:rsidRPr="003B2883">
        <w:t>6.1.6.3.11</w:t>
      </w:r>
      <w:r w:rsidRPr="003B2883">
        <w:tab/>
        <w:t>Enumeration: SmsSupport</w:t>
      </w:r>
      <w:bookmarkEnd w:id="5994"/>
      <w:bookmarkEnd w:id="5995"/>
      <w:bookmarkEnd w:id="5996"/>
      <w:bookmarkEnd w:id="5997"/>
      <w:bookmarkEnd w:id="5998"/>
      <w:bookmarkEnd w:id="5999"/>
      <w:bookmarkEnd w:id="6000"/>
      <w:bookmarkEnd w:id="6001"/>
      <w:bookmarkEnd w:id="6002"/>
      <w:bookmarkEnd w:id="6003"/>
      <w:bookmarkEnd w:id="6004"/>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6005" w:name="_Toc25156425"/>
      <w:bookmarkStart w:id="6006" w:name="_Toc34124729"/>
      <w:bookmarkStart w:id="6007" w:name="_Toc43207855"/>
      <w:bookmarkStart w:id="6008" w:name="_Toc49857326"/>
      <w:bookmarkStart w:id="6009" w:name="_Toc56677166"/>
      <w:bookmarkStart w:id="6010" w:name="_Toc56696414"/>
      <w:bookmarkStart w:id="6011" w:name="_Toc81227767"/>
      <w:bookmarkStart w:id="6012" w:name="_Toc104238517"/>
      <w:bookmarkStart w:id="6013" w:name="_Toc104238974"/>
      <w:bookmarkStart w:id="6014" w:name="_Toc104388784"/>
      <w:bookmarkStart w:id="6015" w:name="_Toc168388355"/>
      <w:r w:rsidRPr="003B2883">
        <w:t>6.1.6.3.12</w:t>
      </w:r>
      <w:r w:rsidRPr="003B2883">
        <w:tab/>
      </w:r>
      <w:r>
        <w:rPr>
          <w:rFonts w:cs="Arial"/>
        </w:rPr>
        <w:t xml:space="preserve">Enumeration: </w:t>
      </w:r>
      <w:r w:rsidRPr="003B2883">
        <w:t>ScType</w:t>
      </w:r>
      <w:bookmarkEnd w:id="6005"/>
      <w:bookmarkEnd w:id="6006"/>
      <w:bookmarkEnd w:id="6007"/>
      <w:bookmarkEnd w:id="6008"/>
      <w:bookmarkEnd w:id="6009"/>
      <w:bookmarkEnd w:id="6010"/>
      <w:bookmarkEnd w:id="6011"/>
      <w:bookmarkEnd w:id="6012"/>
      <w:bookmarkEnd w:id="6013"/>
      <w:bookmarkEnd w:id="6014"/>
      <w:bookmarkEnd w:id="6015"/>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6016" w:name="_Toc25156426"/>
      <w:bookmarkStart w:id="6017" w:name="_Toc34124730"/>
      <w:bookmarkStart w:id="6018" w:name="_Toc43207856"/>
      <w:bookmarkStart w:id="6019" w:name="_Toc49857327"/>
      <w:bookmarkStart w:id="6020" w:name="_Toc56677167"/>
      <w:bookmarkStart w:id="6021" w:name="_Toc56696415"/>
      <w:bookmarkStart w:id="6022" w:name="_Toc81227768"/>
      <w:bookmarkStart w:id="6023" w:name="_Toc104238518"/>
      <w:bookmarkStart w:id="6024" w:name="_Toc104238975"/>
      <w:bookmarkStart w:id="6025" w:name="_Toc104388785"/>
      <w:bookmarkStart w:id="6026" w:name="_Toc168388356"/>
      <w:r w:rsidRPr="003B2883">
        <w:t>6.1.6.3.13</w:t>
      </w:r>
      <w:r w:rsidRPr="003B2883">
        <w:tab/>
      </w:r>
      <w:r>
        <w:rPr>
          <w:rFonts w:cs="Arial"/>
        </w:rPr>
        <w:t xml:space="preserve">Enumeration: </w:t>
      </w:r>
      <w:r w:rsidRPr="003B2883">
        <w:t>KeyAmfType</w:t>
      </w:r>
      <w:bookmarkEnd w:id="6016"/>
      <w:bookmarkEnd w:id="6017"/>
      <w:bookmarkEnd w:id="6018"/>
      <w:bookmarkEnd w:id="6019"/>
      <w:bookmarkEnd w:id="6020"/>
      <w:bookmarkEnd w:id="6021"/>
      <w:bookmarkEnd w:id="6022"/>
      <w:bookmarkEnd w:id="6023"/>
      <w:bookmarkEnd w:id="6024"/>
      <w:bookmarkEnd w:id="6025"/>
      <w:bookmarkEnd w:id="6026"/>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6027" w:name="_Toc25156427"/>
      <w:bookmarkStart w:id="6028" w:name="_Toc34124731"/>
      <w:bookmarkStart w:id="6029" w:name="_Toc43207857"/>
      <w:bookmarkStart w:id="6030" w:name="_Toc49857328"/>
      <w:bookmarkStart w:id="6031" w:name="_Toc56677168"/>
      <w:bookmarkStart w:id="6032" w:name="_Toc56696416"/>
      <w:bookmarkStart w:id="6033" w:name="_Toc81227769"/>
      <w:bookmarkStart w:id="6034" w:name="_Toc104238519"/>
      <w:bookmarkStart w:id="6035" w:name="_Toc104238976"/>
      <w:bookmarkStart w:id="6036" w:name="_Toc104388786"/>
      <w:bookmarkStart w:id="6037" w:name="_Toc168388357"/>
      <w:r w:rsidRPr="003B2883">
        <w:lastRenderedPageBreak/>
        <w:t>6.1.6.3.14</w:t>
      </w:r>
      <w:r w:rsidRPr="003B2883">
        <w:tab/>
        <w:t>Enumeration: TransferReason</w:t>
      </w:r>
      <w:bookmarkEnd w:id="6027"/>
      <w:bookmarkEnd w:id="6028"/>
      <w:bookmarkEnd w:id="6029"/>
      <w:bookmarkEnd w:id="6030"/>
      <w:bookmarkEnd w:id="6031"/>
      <w:bookmarkEnd w:id="6032"/>
      <w:bookmarkEnd w:id="6033"/>
      <w:bookmarkEnd w:id="6034"/>
      <w:bookmarkEnd w:id="6035"/>
      <w:bookmarkEnd w:id="6036"/>
      <w:bookmarkEnd w:id="6037"/>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6038" w:name="_Toc25156428"/>
      <w:bookmarkStart w:id="6039" w:name="_Toc34124732"/>
      <w:bookmarkStart w:id="6040" w:name="_Toc43207858"/>
      <w:bookmarkStart w:id="6041" w:name="_Toc49857329"/>
      <w:bookmarkStart w:id="6042" w:name="_Toc56677169"/>
      <w:bookmarkStart w:id="6043" w:name="_Toc56696417"/>
      <w:bookmarkStart w:id="6044" w:name="_Toc81227770"/>
      <w:bookmarkStart w:id="6045" w:name="_Toc104238520"/>
      <w:bookmarkStart w:id="6046" w:name="_Toc104238977"/>
      <w:bookmarkStart w:id="6047" w:name="_Toc104388787"/>
      <w:bookmarkStart w:id="6048" w:name="_Toc168388358"/>
      <w:r w:rsidRPr="003B2883">
        <w:t>6.1.6.3.15</w:t>
      </w:r>
      <w:r w:rsidRPr="003B2883">
        <w:tab/>
        <w:t xml:space="preserve">Enumeration: </w:t>
      </w:r>
      <w:r w:rsidRPr="003B2883">
        <w:rPr>
          <w:noProof/>
        </w:rPr>
        <w:t>PolicyReqTrigger</w:t>
      </w:r>
      <w:bookmarkEnd w:id="6038"/>
      <w:bookmarkEnd w:id="6039"/>
      <w:bookmarkEnd w:id="6040"/>
      <w:bookmarkEnd w:id="6041"/>
      <w:bookmarkEnd w:id="6042"/>
      <w:bookmarkEnd w:id="6043"/>
      <w:bookmarkEnd w:id="6044"/>
      <w:bookmarkEnd w:id="6045"/>
      <w:bookmarkEnd w:id="6046"/>
      <w:bookmarkEnd w:id="6047"/>
      <w:bookmarkEnd w:id="6048"/>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6049" w:name="_Toc25156429"/>
      <w:bookmarkStart w:id="6050" w:name="_Toc34124733"/>
      <w:bookmarkStart w:id="6051" w:name="_Toc43207859"/>
      <w:bookmarkStart w:id="6052" w:name="_Toc49857330"/>
      <w:bookmarkStart w:id="6053" w:name="_Toc56677170"/>
      <w:bookmarkStart w:id="6054" w:name="_Toc56696418"/>
      <w:bookmarkStart w:id="6055" w:name="_Toc81227771"/>
      <w:bookmarkStart w:id="6056" w:name="_Toc104238521"/>
      <w:bookmarkStart w:id="6057" w:name="_Toc104238978"/>
      <w:bookmarkStart w:id="6058" w:name="_Toc104388788"/>
      <w:bookmarkStart w:id="6059" w:name="_Toc168388359"/>
      <w:r w:rsidRPr="003B2883">
        <w:t>6.1.6.3.16</w:t>
      </w:r>
      <w:r w:rsidRPr="003B2883">
        <w:tab/>
        <w:t>Enumeration: RatSelector</w:t>
      </w:r>
      <w:bookmarkEnd w:id="6049"/>
      <w:bookmarkEnd w:id="6050"/>
      <w:bookmarkEnd w:id="6051"/>
      <w:bookmarkEnd w:id="6052"/>
      <w:bookmarkEnd w:id="6053"/>
      <w:bookmarkEnd w:id="6054"/>
      <w:bookmarkEnd w:id="6055"/>
      <w:bookmarkEnd w:id="6056"/>
      <w:bookmarkEnd w:id="6057"/>
      <w:bookmarkEnd w:id="6058"/>
      <w:bookmarkEnd w:id="6059"/>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6060" w:name="_Toc25156430"/>
      <w:bookmarkStart w:id="6061" w:name="_Toc34124734"/>
      <w:bookmarkStart w:id="6062" w:name="_Toc43207860"/>
      <w:bookmarkStart w:id="6063" w:name="_Toc49857331"/>
      <w:bookmarkStart w:id="6064" w:name="_Toc56677171"/>
      <w:bookmarkStart w:id="6065" w:name="_Toc56696419"/>
      <w:bookmarkStart w:id="6066" w:name="_Toc81227772"/>
      <w:bookmarkStart w:id="6067" w:name="_Toc104238522"/>
      <w:bookmarkStart w:id="6068" w:name="_Toc104238979"/>
      <w:bookmarkStart w:id="6069" w:name="_Toc104388789"/>
      <w:bookmarkStart w:id="6070" w:name="_Toc168388360"/>
      <w:r w:rsidRPr="003B2883">
        <w:lastRenderedPageBreak/>
        <w:t>6.1.6.3.17</w:t>
      </w:r>
      <w:r w:rsidRPr="003B2883">
        <w:tab/>
        <w:t>Enumeration: NgapIeType</w:t>
      </w:r>
      <w:bookmarkEnd w:id="6060"/>
      <w:bookmarkEnd w:id="6061"/>
      <w:bookmarkEnd w:id="6062"/>
      <w:bookmarkEnd w:id="6063"/>
      <w:bookmarkEnd w:id="6064"/>
      <w:bookmarkEnd w:id="6065"/>
      <w:bookmarkEnd w:id="6066"/>
      <w:bookmarkEnd w:id="6067"/>
      <w:bookmarkEnd w:id="6068"/>
      <w:bookmarkEnd w:id="6069"/>
      <w:bookmarkEnd w:id="6070"/>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6071" w:name="_Toc25156431"/>
      <w:bookmarkStart w:id="6072" w:name="_Toc34124735"/>
      <w:bookmarkStart w:id="6073" w:name="_Toc43207861"/>
      <w:bookmarkStart w:id="6074" w:name="_Toc49857332"/>
      <w:bookmarkStart w:id="6075" w:name="_Toc56677172"/>
      <w:bookmarkStart w:id="6076" w:name="_Toc56696420"/>
      <w:bookmarkStart w:id="6077" w:name="_Toc81227773"/>
      <w:bookmarkStart w:id="6078" w:name="_Toc104238523"/>
      <w:bookmarkStart w:id="6079" w:name="_Toc104238980"/>
      <w:bookmarkStart w:id="6080" w:name="_Toc104388790"/>
      <w:bookmarkStart w:id="6081" w:name="_Toc168388361"/>
      <w:r w:rsidRPr="003B2883">
        <w:t>6.1.6.3.18</w:t>
      </w:r>
      <w:r w:rsidRPr="003B2883">
        <w:tab/>
        <w:t>Enumeration: N2InfoNotifyReason</w:t>
      </w:r>
      <w:bookmarkEnd w:id="6071"/>
      <w:bookmarkEnd w:id="6072"/>
      <w:bookmarkEnd w:id="6073"/>
      <w:bookmarkEnd w:id="6074"/>
      <w:bookmarkEnd w:id="6075"/>
      <w:bookmarkEnd w:id="6076"/>
      <w:bookmarkEnd w:id="6077"/>
      <w:bookmarkEnd w:id="6078"/>
      <w:bookmarkEnd w:id="6079"/>
      <w:bookmarkEnd w:id="6080"/>
      <w:bookmarkEnd w:id="6081"/>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6082" w:name="_Toc25156432"/>
      <w:bookmarkStart w:id="6083" w:name="_Toc34124736"/>
      <w:bookmarkStart w:id="6084" w:name="_Toc43207862"/>
      <w:bookmarkStart w:id="6085" w:name="_Toc49857333"/>
      <w:bookmarkStart w:id="6086" w:name="_Toc56677173"/>
      <w:bookmarkStart w:id="6087" w:name="_Toc56696421"/>
      <w:bookmarkStart w:id="6088" w:name="_Toc81227774"/>
      <w:bookmarkStart w:id="6089" w:name="_Toc104238524"/>
      <w:bookmarkStart w:id="6090" w:name="_Toc104238981"/>
      <w:bookmarkStart w:id="6091" w:name="_Toc104388791"/>
      <w:bookmarkStart w:id="6092" w:name="_Toc16838836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6082"/>
      <w:bookmarkEnd w:id="6083"/>
      <w:bookmarkEnd w:id="6084"/>
      <w:bookmarkEnd w:id="6085"/>
      <w:bookmarkEnd w:id="6086"/>
      <w:bookmarkEnd w:id="6087"/>
      <w:bookmarkEnd w:id="6088"/>
      <w:bookmarkEnd w:id="6089"/>
      <w:bookmarkEnd w:id="6090"/>
      <w:bookmarkEnd w:id="6091"/>
      <w:bookmarkEnd w:id="6092"/>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6093" w:name="_Toc11343213"/>
      <w:bookmarkStart w:id="6094" w:name="_Toc18495025"/>
      <w:bookmarkStart w:id="6095" w:name="_Toc25156433"/>
      <w:bookmarkStart w:id="6096" w:name="_Toc34124737"/>
      <w:bookmarkStart w:id="6097" w:name="_Toc43207863"/>
      <w:bookmarkStart w:id="6098" w:name="_Toc49857334"/>
      <w:bookmarkStart w:id="6099" w:name="_Toc56677174"/>
      <w:bookmarkStart w:id="6100" w:name="_Toc56696422"/>
      <w:bookmarkStart w:id="6101" w:name="_Toc81227775"/>
      <w:bookmarkStart w:id="6102" w:name="_Toc104238525"/>
      <w:bookmarkStart w:id="6103" w:name="_Toc104238982"/>
      <w:bookmarkStart w:id="6104" w:name="_Toc104388792"/>
      <w:bookmarkStart w:id="6105" w:name="_Toc168388363"/>
      <w:r w:rsidRPr="003B2883">
        <w:t>6.1.6.3.</w:t>
      </w:r>
      <w:r>
        <w:t>20</w:t>
      </w:r>
      <w:r w:rsidRPr="003B2883">
        <w:tab/>
        <w:t xml:space="preserve">Enumeration: </w:t>
      </w:r>
      <w:bookmarkEnd w:id="6093"/>
      <w:bookmarkEnd w:id="6094"/>
      <w:r>
        <w:rPr>
          <w:lang w:val="en-US" w:eastAsia="zh-CN"/>
        </w:rPr>
        <w:t>SbiBindingLevel</w:t>
      </w:r>
      <w:bookmarkEnd w:id="6095"/>
      <w:bookmarkEnd w:id="6096"/>
      <w:bookmarkEnd w:id="6097"/>
      <w:bookmarkEnd w:id="6098"/>
      <w:bookmarkEnd w:id="6099"/>
      <w:bookmarkEnd w:id="6100"/>
      <w:bookmarkEnd w:id="6101"/>
      <w:bookmarkEnd w:id="6102"/>
      <w:bookmarkEnd w:id="6103"/>
      <w:bookmarkEnd w:id="6104"/>
      <w:bookmarkEnd w:id="6105"/>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6106" w:name="_Toc43208423"/>
      <w:bookmarkStart w:id="6107" w:name="_Toc43118250"/>
      <w:bookmarkStart w:id="6108" w:name="_Toc25157188"/>
      <w:bookmarkStart w:id="6109" w:name="_Toc49857335"/>
      <w:bookmarkStart w:id="6110" w:name="_Toc56677175"/>
      <w:bookmarkStart w:id="6111" w:name="_Toc56696423"/>
      <w:bookmarkStart w:id="6112" w:name="_Toc81227776"/>
      <w:bookmarkStart w:id="6113" w:name="_Toc104238526"/>
      <w:bookmarkStart w:id="6114" w:name="_Toc104238983"/>
      <w:bookmarkStart w:id="6115" w:name="_Toc104388793"/>
      <w:bookmarkStart w:id="6116" w:name="_Toc168388364"/>
      <w:r>
        <w:t>6.1.6.3.21</w:t>
      </w:r>
      <w:r>
        <w:tab/>
        <w:t>Enumeration: EpsNasCiphering</w:t>
      </w:r>
      <w:r>
        <w:rPr>
          <w:lang w:eastAsia="zh-CN"/>
        </w:rPr>
        <w:t>Algorithm</w:t>
      </w:r>
      <w:bookmarkEnd w:id="6106"/>
      <w:bookmarkEnd w:id="6107"/>
      <w:bookmarkEnd w:id="6108"/>
      <w:bookmarkEnd w:id="6109"/>
      <w:bookmarkEnd w:id="6110"/>
      <w:bookmarkEnd w:id="6111"/>
      <w:bookmarkEnd w:id="6112"/>
      <w:bookmarkEnd w:id="6113"/>
      <w:bookmarkEnd w:id="6114"/>
      <w:bookmarkEnd w:id="6115"/>
      <w:bookmarkEnd w:id="6116"/>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6117" w:name="_Toc43208424"/>
      <w:bookmarkStart w:id="6118" w:name="_Toc43118251"/>
      <w:bookmarkStart w:id="6119" w:name="_Toc25157189"/>
      <w:bookmarkStart w:id="6120" w:name="_Toc49857336"/>
      <w:bookmarkStart w:id="6121" w:name="_Toc56677176"/>
      <w:bookmarkStart w:id="6122" w:name="_Toc56696424"/>
      <w:bookmarkStart w:id="6123" w:name="_Toc81227777"/>
      <w:bookmarkStart w:id="6124" w:name="_Toc104238527"/>
      <w:bookmarkStart w:id="6125" w:name="_Toc104238984"/>
      <w:bookmarkStart w:id="6126" w:name="_Toc104388794"/>
      <w:bookmarkStart w:id="6127" w:name="_Toc168388365"/>
      <w:r>
        <w:t>6.1.6.3.22</w:t>
      </w:r>
      <w:r>
        <w:tab/>
        <w:t>Enumeration: EpsNas</w:t>
      </w:r>
      <w:r>
        <w:rPr>
          <w:lang w:eastAsia="zh-CN"/>
        </w:rPr>
        <w:t>IntegrityAlgorithm</w:t>
      </w:r>
      <w:bookmarkEnd w:id="6117"/>
      <w:bookmarkEnd w:id="6118"/>
      <w:bookmarkEnd w:id="6119"/>
      <w:bookmarkEnd w:id="6120"/>
      <w:bookmarkEnd w:id="6121"/>
      <w:bookmarkEnd w:id="6122"/>
      <w:bookmarkEnd w:id="6123"/>
      <w:bookmarkEnd w:id="6124"/>
      <w:bookmarkEnd w:id="6125"/>
      <w:bookmarkEnd w:id="6126"/>
      <w:bookmarkEnd w:id="6127"/>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6128" w:name="_Toc81227778"/>
      <w:bookmarkStart w:id="6129" w:name="_Toc104238528"/>
      <w:bookmarkStart w:id="6130" w:name="_Toc104238985"/>
      <w:bookmarkStart w:id="6131" w:name="_Toc104388795"/>
      <w:bookmarkStart w:id="6132" w:name="_Toc168388366"/>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6128"/>
      <w:bookmarkEnd w:id="6129"/>
      <w:bookmarkEnd w:id="6130"/>
      <w:bookmarkEnd w:id="6131"/>
      <w:bookmarkEnd w:id="6132"/>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6133" w:name="_Toc25156434"/>
      <w:bookmarkStart w:id="6134" w:name="_Toc34124738"/>
      <w:bookmarkStart w:id="6135" w:name="_Toc43207864"/>
      <w:bookmarkStart w:id="6136" w:name="_Toc49857337"/>
      <w:bookmarkStart w:id="6137" w:name="_Toc56677177"/>
      <w:bookmarkStart w:id="6138" w:name="_Toc56696425"/>
      <w:bookmarkStart w:id="6139" w:name="_Toc81227779"/>
      <w:bookmarkStart w:id="6140" w:name="_Toc104238529"/>
      <w:bookmarkStart w:id="6141" w:name="_Toc104238986"/>
      <w:bookmarkStart w:id="6142" w:name="_Toc104388796"/>
      <w:bookmarkStart w:id="6143" w:name="_Toc168388367"/>
      <w:r w:rsidRPr="003B2883">
        <w:t>6.1.6.4</w:t>
      </w:r>
      <w:r w:rsidRPr="003B2883">
        <w:tab/>
        <w:t>Binary data</w:t>
      </w:r>
      <w:bookmarkEnd w:id="6133"/>
      <w:bookmarkEnd w:id="6134"/>
      <w:bookmarkEnd w:id="6135"/>
      <w:bookmarkEnd w:id="6136"/>
      <w:bookmarkEnd w:id="6137"/>
      <w:bookmarkEnd w:id="6138"/>
      <w:bookmarkEnd w:id="6139"/>
      <w:bookmarkEnd w:id="6140"/>
      <w:bookmarkEnd w:id="6141"/>
      <w:bookmarkEnd w:id="6142"/>
      <w:bookmarkEnd w:id="6143"/>
    </w:p>
    <w:p w14:paraId="6F8A42CD" w14:textId="77777777" w:rsidR="00602AC0" w:rsidRPr="003B2883" w:rsidRDefault="00602AC0" w:rsidP="009A30FA">
      <w:pPr>
        <w:pStyle w:val="Heading5"/>
        <w:rPr>
          <w:lang w:val="en-US"/>
        </w:rPr>
      </w:pPr>
      <w:bookmarkStart w:id="6144" w:name="_Toc25156435"/>
      <w:bookmarkStart w:id="6145" w:name="_Toc34124739"/>
      <w:bookmarkStart w:id="6146" w:name="_Toc43207865"/>
      <w:bookmarkStart w:id="6147" w:name="_Toc49857338"/>
      <w:bookmarkStart w:id="6148" w:name="_Toc56677178"/>
      <w:bookmarkStart w:id="6149" w:name="_Toc56696426"/>
      <w:bookmarkStart w:id="6150" w:name="_Toc81227780"/>
      <w:bookmarkStart w:id="6151" w:name="_Toc104238530"/>
      <w:bookmarkStart w:id="6152" w:name="_Toc104238987"/>
      <w:bookmarkStart w:id="6153" w:name="_Toc104388797"/>
      <w:bookmarkStart w:id="6154" w:name="_Toc168388368"/>
      <w:r w:rsidRPr="003B2883">
        <w:rPr>
          <w:lang w:val="en-US"/>
        </w:rPr>
        <w:t>6.1.6.4.1</w:t>
      </w:r>
      <w:r w:rsidRPr="003B2883">
        <w:rPr>
          <w:lang w:val="en-US"/>
        </w:rPr>
        <w:tab/>
        <w:t>Introduction</w:t>
      </w:r>
      <w:bookmarkEnd w:id="6144"/>
      <w:bookmarkEnd w:id="6145"/>
      <w:bookmarkEnd w:id="6146"/>
      <w:bookmarkEnd w:id="6147"/>
      <w:bookmarkEnd w:id="6148"/>
      <w:bookmarkEnd w:id="6149"/>
      <w:bookmarkEnd w:id="6150"/>
      <w:bookmarkEnd w:id="6151"/>
      <w:bookmarkEnd w:id="6152"/>
      <w:bookmarkEnd w:id="6153"/>
      <w:bookmarkEnd w:id="6154"/>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6155" w:name="_Toc43207866"/>
      <w:bookmarkStart w:id="6156" w:name="_Toc25156436"/>
      <w:bookmarkStart w:id="6157" w:name="_Toc34124740"/>
      <w:bookmarkStart w:id="6158" w:name="_Toc49857339"/>
      <w:bookmarkStart w:id="6159" w:name="_Toc56677179"/>
      <w:bookmarkStart w:id="6160" w:name="_Toc56696427"/>
      <w:bookmarkStart w:id="6161" w:name="_Toc81227781"/>
      <w:bookmarkStart w:id="6162" w:name="_Toc104238531"/>
      <w:bookmarkStart w:id="6163" w:name="_Toc104238988"/>
      <w:bookmarkStart w:id="6164" w:name="_Toc104388798"/>
      <w:bookmarkStart w:id="6165" w:name="_Toc168388369"/>
      <w:r w:rsidRPr="003B2883">
        <w:rPr>
          <w:lang w:val="en-US"/>
        </w:rPr>
        <w:t>6.1.6.4.2</w:t>
      </w:r>
      <w:r w:rsidRPr="003B2883">
        <w:rPr>
          <w:lang w:val="en-US"/>
        </w:rPr>
        <w:tab/>
        <w:t>N1 Message</w:t>
      </w:r>
      <w:bookmarkEnd w:id="6155"/>
      <w:bookmarkEnd w:id="6156"/>
      <w:bookmarkEnd w:id="6157"/>
      <w:bookmarkEnd w:id="6158"/>
      <w:bookmarkEnd w:id="6159"/>
      <w:bookmarkEnd w:id="6160"/>
      <w:bookmarkEnd w:id="6161"/>
      <w:bookmarkEnd w:id="6162"/>
      <w:bookmarkEnd w:id="6163"/>
      <w:bookmarkEnd w:id="6164"/>
      <w:bookmarkEnd w:id="6165"/>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6166" w:name="_Toc43207867"/>
      <w:bookmarkStart w:id="6167" w:name="_Toc25156437"/>
      <w:bookmarkStart w:id="6168" w:name="_Toc34124741"/>
      <w:bookmarkStart w:id="6169" w:name="_Toc49857340"/>
      <w:bookmarkStart w:id="6170" w:name="_Toc56677180"/>
      <w:bookmarkStart w:id="6171" w:name="_Toc56696428"/>
      <w:bookmarkStart w:id="6172" w:name="_Toc81227782"/>
      <w:bookmarkStart w:id="6173" w:name="_Toc104238532"/>
      <w:bookmarkStart w:id="6174" w:name="_Toc104238989"/>
      <w:bookmarkStart w:id="6175" w:name="_Toc104388799"/>
      <w:bookmarkStart w:id="6176" w:name="_Toc168388370"/>
      <w:r w:rsidRPr="003B2883">
        <w:rPr>
          <w:lang w:val="en-US"/>
        </w:rPr>
        <w:t>6.1.6.4.3</w:t>
      </w:r>
      <w:r w:rsidRPr="003B2883">
        <w:rPr>
          <w:lang w:val="en-US"/>
        </w:rPr>
        <w:tab/>
        <w:t>N2 Information</w:t>
      </w:r>
      <w:bookmarkEnd w:id="6166"/>
      <w:bookmarkEnd w:id="6167"/>
      <w:bookmarkEnd w:id="6168"/>
      <w:bookmarkEnd w:id="6169"/>
      <w:bookmarkEnd w:id="6170"/>
      <w:bookmarkEnd w:id="6171"/>
      <w:bookmarkEnd w:id="6172"/>
      <w:bookmarkEnd w:id="6173"/>
      <w:bookmarkEnd w:id="6174"/>
      <w:bookmarkEnd w:id="6175"/>
      <w:bookmarkEnd w:id="6176"/>
    </w:p>
    <w:p w14:paraId="3A936D0D" w14:textId="77777777" w:rsidR="00602AC0" w:rsidRPr="003B2883" w:rsidRDefault="00602AC0" w:rsidP="00FC4A87">
      <w:pPr>
        <w:pStyle w:val="Heading6"/>
      </w:pPr>
      <w:bookmarkStart w:id="6177" w:name="_Toc25156438"/>
      <w:bookmarkStart w:id="6178" w:name="_Toc34124742"/>
      <w:bookmarkStart w:id="6179" w:name="_Toc43207868"/>
      <w:bookmarkStart w:id="6180" w:name="_Toc49857341"/>
      <w:bookmarkStart w:id="6181" w:name="_Toc56677181"/>
      <w:bookmarkStart w:id="6182" w:name="_Toc56696429"/>
      <w:bookmarkStart w:id="6183" w:name="_Toc81227783"/>
      <w:bookmarkStart w:id="6184" w:name="_Toc168388371"/>
      <w:r w:rsidRPr="003B2883">
        <w:t>6.1.6.4.3.1</w:t>
      </w:r>
      <w:r w:rsidRPr="003B2883">
        <w:tab/>
        <w:t>Introduction</w:t>
      </w:r>
      <w:bookmarkEnd w:id="6177"/>
      <w:bookmarkEnd w:id="6178"/>
      <w:bookmarkEnd w:id="6179"/>
      <w:bookmarkEnd w:id="6180"/>
      <w:bookmarkEnd w:id="6181"/>
      <w:bookmarkEnd w:id="6182"/>
      <w:bookmarkEnd w:id="6183"/>
      <w:bookmarkEnd w:id="6184"/>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6185" w:name="_Toc25156439"/>
      <w:bookmarkStart w:id="6186" w:name="_Toc34124743"/>
      <w:bookmarkStart w:id="6187" w:name="_Toc43207869"/>
      <w:bookmarkStart w:id="6188" w:name="_Toc49857342"/>
      <w:bookmarkStart w:id="6189" w:name="_Toc56677182"/>
      <w:bookmarkStart w:id="6190" w:name="_Toc56696430"/>
      <w:bookmarkStart w:id="6191" w:name="_Toc81227784"/>
      <w:bookmarkStart w:id="6192" w:name="_Toc168388372"/>
      <w:r w:rsidRPr="003B2883">
        <w:t>6.1.6.4.3.2</w:t>
      </w:r>
      <w:r w:rsidRPr="003B2883">
        <w:tab/>
        <w:t>NGAP IEs</w:t>
      </w:r>
      <w:bookmarkEnd w:id="6185"/>
      <w:bookmarkEnd w:id="6186"/>
      <w:bookmarkEnd w:id="6187"/>
      <w:bookmarkEnd w:id="6188"/>
      <w:bookmarkEnd w:id="6189"/>
      <w:bookmarkEnd w:id="6190"/>
      <w:bookmarkEnd w:id="6191"/>
      <w:bookmarkEnd w:id="6192"/>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6193" w:name="_Toc25156440"/>
      <w:bookmarkStart w:id="6194" w:name="_Toc34124744"/>
      <w:bookmarkStart w:id="6195" w:name="_Toc43207870"/>
      <w:bookmarkStart w:id="6196" w:name="_Toc49857343"/>
      <w:bookmarkStart w:id="6197" w:name="_Toc56677183"/>
      <w:bookmarkStart w:id="6198" w:name="_Toc56696431"/>
      <w:bookmarkStart w:id="6199" w:name="_Toc81227785"/>
      <w:bookmarkStart w:id="6200" w:name="_Toc168388373"/>
      <w:r w:rsidRPr="003B2883">
        <w:t>6.1.6.4.3.3</w:t>
      </w:r>
      <w:r w:rsidRPr="003B2883">
        <w:tab/>
        <w:t>NGAP Messages</w:t>
      </w:r>
      <w:bookmarkEnd w:id="6193"/>
      <w:bookmarkEnd w:id="6194"/>
      <w:bookmarkEnd w:id="6195"/>
      <w:bookmarkEnd w:id="6196"/>
      <w:bookmarkEnd w:id="6197"/>
      <w:bookmarkEnd w:id="6198"/>
      <w:bookmarkEnd w:id="6199"/>
      <w:bookmarkEnd w:id="6200"/>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6201" w:name="_Toc25156441"/>
      <w:bookmarkStart w:id="6202" w:name="_Toc34124745"/>
      <w:bookmarkStart w:id="6203" w:name="_Toc43207871"/>
      <w:bookmarkStart w:id="6204" w:name="_Toc49857344"/>
      <w:bookmarkStart w:id="6205" w:name="_Toc56677184"/>
      <w:bookmarkStart w:id="6206" w:name="_Toc56696432"/>
      <w:bookmarkStart w:id="6207" w:name="_Toc81227786"/>
      <w:bookmarkStart w:id="6208" w:name="_Toc104238533"/>
      <w:bookmarkStart w:id="6209" w:name="_Toc104238990"/>
      <w:bookmarkStart w:id="6210" w:name="_Toc104388800"/>
      <w:bookmarkStart w:id="6211" w:name="_Toc168388374"/>
      <w:r w:rsidRPr="003B2883">
        <w:rPr>
          <w:lang w:val="en-US"/>
        </w:rPr>
        <w:t>6.1.6.4.</w:t>
      </w:r>
      <w:r>
        <w:rPr>
          <w:lang w:val="en-US"/>
        </w:rPr>
        <w:t>4</w:t>
      </w:r>
      <w:r w:rsidRPr="003B2883">
        <w:rPr>
          <w:lang w:val="en-US"/>
        </w:rPr>
        <w:tab/>
      </w:r>
      <w:r>
        <w:rPr>
          <w:lang w:val="en-US"/>
        </w:rPr>
        <w:t>Mobile Terminated Data</w:t>
      </w:r>
      <w:bookmarkEnd w:id="6201"/>
      <w:bookmarkEnd w:id="6202"/>
      <w:bookmarkEnd w:id="6203"/>
      <w:bookmarkEnd w:id="6204"/>
      <w:bookmarkEnd w:id="6205"/>
      <w:bookmarkEnd w:id="6206"/>
      <w:bookmarkEnd w:id="6207"/>
      <w:bookmarkEnd w:id="6208"/>
      <w:bookmarkEnd w:id="6209"/>
      <w:bookmarkEnd w:id="6210"/>
      <w:bookmarkEnd w:id="6211"/>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6212" w:name="_Toc81227787"/>
      <w:bookmarkStart w:id="6213" w:name="_Toc104238534"/>
      <w:bookmarkStart w:id="6214" w:name="_Toc104238991"/>
      <w:bookmarkStart w:id="6215" w:name="_Toc104388801"/>
      <w:bookmarkStart w:id="6216" w:name="_Toc16838837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6212"/>
      <w:bookmarkEnd w:id="6213"/>
      <w:bookmarkEnd w:id="6214"/>
      <w:bookmarkEnd w:id="6215"/>
      <w:bookmarkEnd w:id="6216"/>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6217" w:name="_Toc25156442"/>
      <w:bookmarkStart w:id="6218" w:name="_Toc34124746"/>
      <w:bookmarkStart w:id="6219" w:name="_Toc43207872"/>
      <w:bookmarkStart w:id="6220" w:name="_Toc49857345"/>
      <w:bookmarkStart w:id="6221" w:name="_Toc56677185"/>
      <w:bookmarkStart w:id="6222" w:name="_Toc56696433"/>
      <w:bookmarkStart w:id="6223" w:name="_Toc81227788"/>
      <w:bookmarkStart w:id="6224" w:name="_Toc104238535"/>
      <w:bookmarkStart w:id="6225" w:name="_Toc104238992"/>
      <w:bookmarkStart w:id="6226" w:name="_Toc104388802"/>
      <w:bookmarkStart w:id="6227" w:name="_Toc168388376"/>
      <w:r w:rsidRPr="003B2883">
        <w:t>6.1.7</w:t>
      </w:r>
      <w:r w:rsidRPr="003B2883">
        <w:tab/>
        <w:t>Error Handling</w:t>
      </w:r>
      <w:bookmarkEnd w:id="6217"/>
      <w:bookmarkEnd w:id="6218"/>
      <w:bookmarkEnd w:id="6219"/>
      <w:bookmarkEnd w:id="6220"/>
      <w:bookmarkEnd w:id="6221"/>
      <w:bookmarkEnd w:id="6222"/>
      <w:bookmarkEnd w:id="6223"/>
      <w:bookmarkEnd w:id="6224"/>
      <w:bookmarkEnd w:id="6225"/>
      <w:bookmarkEnd w:id="6226"/>
      <w:bookmarkEnd w:id="6227"/>
    </w:p>
    <w:p w14:paraId="65E8E5C4" w14:textId="77777777" w:rsidR="00602AC0" w:rsidRPr="003B2883" w:rsidRDefault="00602AC0" w:rsidP="009A30FA">
      <w:pPr>
        <w:pStyle w:val="Heading4"/>
      </w:pPr>
      <w:bookmarkStart w:id="6228" w:name="_Toc25156443"/>
      <w:bookmarkStart w:id="6229" w:name="_Toc34124747"/>
      <w:bookmarkStart w:id="6230" w:name="_Toc43207873"/>
      <w:bookmarkStart w:id="6231" w:name="_Toc49857346"/>
      <w:bookmarkStart w:id="6232" w:name="_Toc56677186"/>
      <w:bookmarkStart w:id="6233" w:name="_Toc56696434"/>
      <w:bookmarkStart w:id="6234" w:name="_Toc81227789"/>
      <w:bookmarkStart w:id="6235" w:name="_Toc104238536"/>
      <w:bookmarkStart w:id="6236" w:name="_Toc104238993"/>
      <w:bookmarkStart w:id="6237" w:name="_Toc104388803"/>
      <w:bookmarkStart w:id="6238" w:name="_Toc168388377"/>
      <w:r w:rsidRPr="003B2883">
        <w:t>6.1.7.1</w:t>
      </w:r>
      <w:r w:rsidRPr="003B2883">
        <w:tab/>
        <w:t>General</w:t>
      </w:r>
      <w:bookmarkEnd w:id="6228"/>
      <w:bookmarkEnd w:id="6229"/>
      <w:bookmarkEnd w:id="6230"/>
      <w:bookmarkEnd w:id="6231"/>
      <w:bookmarkEnd w:id="6232"/>
      <w:bookmarkEnd w:id="6233"/>
      <w:bookmarkEnd w:id="6234"/>
      <w:bookmarkEnd w:id="6235"/>
      <w:bookmarkEnd w:id="6236"/>
      <w:bookmarkEnd w:id="6237"/>
      <w:bookmarkEnd w:id="6238"/>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6239" w:name="_Toc25156444"/>
      <w:bookmarkStart w:id="6240" w:name="_Toc34124748"/>
      <w:bookmarkStart w:id="6241" w:name="_Toc43207874"/>
      <w:bookmarkStart w:id="6242" w:name="_Toc49857347"/>
      <w:bookmarkStart w:id="6243" w:name="_Toc56677187"/>
      <w:bookmarkStart w:id="6244" w:name="_Toc56696435"/>
      <w:bookmarkStart w:id="6245" w:name="_Toc81227790"/>
      <w:bookmarkStart w:id="6246" w:name="_Toc104238537"/>
      <w:bookmarkStart w:id="6247" w:name="_Toc104238994"/>
      <w:bookmarkStart w:id="6248" w:name="_Toc104388804"/>
      <w:bookmarkStart w:id="6249" w:name="_Toc168388378"/>
      <w:r w:rsidRPr="003B2883">
        <w:t>6.1.7.2</w:t>
      </w:r>
      <w:r w:rsidRPr="003B2883">
        <w:tab/>
        <w:t>Protocol Errors</w:t>
      </w:r>
      <w:bookmarkEnd w:id="6239"/>
      <w:bookmarkEnd w:id="6240"/>
      <w:bookmarkEnd w:id="6241"/>
      <w:bookmarkEnd w:id="6242"/>
      <w:bookmarkEnd w:id="6243"/>
      <w:bookmarkEnd w:id="6244"/>
      <w:bookmarkEnd w:id="6245"/>
      <w:bookmarkEnd w:id="6246"/>
      <w:bookmarkEnd w:id="6247"/>
      <w:bookmarkEnd w:id="6248"/>
      <w:bookmarkEnd w:id="6249"/>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6250" w:name="_Toc25156445"/>
      <w:bookmarkStart w:id="6251" w:name="_Toc34124749"/>
      <w:bookmarkStart w:id="6252" w:name="_Toc43207875"/>
      <w:bookmarkStart w:id="6253" w:name="_Toc49857348"/>
      <w:bookmarkStart w:id="6254" w:name="_Toc56677188"/>
      <w:bookmarkStart w:id="6255" w:name="_Toc56696436"/>
      <w:bookmarkStart w:id="6256" w:name="_Toc81227791"/>
      <w:bookmarkStart w:id="6257" w:name="_Toc104238538"/>
      <w:bookmarkStart w:id="6258" w:name="_Toc104238995"/>
      <w:bookmarkStart w:id="6259" w:name="_Toc104388805"/>
      <w:bookmarkStart w:id="6260" w:name="_Toc168388379"/>
      <w:r w:rsidRPr="003B2883">
        <w:lastRenderedPageBreak/>
        <w:t>6.1.7.3</w:t>
      </w:r>
      <w:r w:rsidRPr="003B2883">
        <w:tab/>
        <w:t>Application Errors</w:t>
      </w:r>
      <w:bookmarkEnd w:id="6250"/>
      <w:bookmarkEnd w:id="6251"/>
      <w:bookmarkEnd w:id="6252"/>
      <w:bookmarkEnd w:id="6253"/>
      <w:bookmarkEnd w:id="6254"/>
      <w:bookmarkEnd w:id="6255"/>
      <w:bookmarkEnd w:id="6256"/>
      <w:bookmarkEnd w:id="6257"/>
      <w:bookmarkEnd w:id="6258"/>
      <w:bookmarkEnd w:id="6259"/>
      <w:bookmarkEnd w:id="6260"/>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6261" w:name="_Toc25156446"/>
      <w:bookmarkStart w:id="6262" w:name="_Toc34124750"/>
      <w:bookmarkStart w:id="6263" w:name="_Toc43207876"/>
      <w:bookmarkStart w:id="6264" w:name="_Toc49857349"/>
      <w:bookmarkStart w:id="6265" w:name="_Toc56677189"/>
      <w:bookmarkStart w:id="6266" w:name="_Toc56696437"/>
      <w:bookmarkStart w:id="6267" w:name="_Toc81227792"/>
      <w:bookmarkStart w:id="6268" w:name="_Toc104238539"/>
      <w:bookmarkStart w:id="6269" w:name="_Toc104238996"/>
      <w:bookmarkStart w:id="6270" w:name="_Toc104388806"/>
      <w:bookmarkStart w:id="6271" w:name="_Toc168388380"/>
      <w:r w:rsidRPr="003B2883">
        <w:lastRenderedPageBreak/>
        <w:t>6.1.8</w:t>
      </w:r>
      <w:r w:rsidRPr="003B2883">
        <w:tab/>
        <w:t>Feature Negotiation</w:t>
      </w:r>
      <w:bookmarkEnd w:id="6261"/>
      <w:bookmarkEnd w:id="6262"/>
      <w:bookmarkEnd w:id="6263"/>
      <w:bookmarkEnd w:id="6264"/>
      <w:bookmarkEnd w:id="6265"/>
      <w:bookmarkEnd w:id="6266"/>
      <w:bookmarkEnd w:id="6267"/>
      <w:bookmarkEnd w:id="6268"/>
      <w:bookmarkEnd w:id="6269"/>
      <w:bookmarkEnd w:id="6270"/>
      <w:bookmarkEnd w:id="6271"/>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6272"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6272"/>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6273" w:name="_Toc25156447"/>
      <w:bookmarkStart w:id="6274" w:name="_Toc34124751"/>
      <w:bookmarkStart w:id="6275" w:name="_Toc43207877"/>
      <w:bookmarkStart w:id="6276" w:name="_Toc49857350"/>
      <w:bookmarkStart w:id="6277" w:name="_Toc56677190"/>
      <w:bookmarkStart w:id="6278" w:name="_Toc56696438"/>
      <w:bookmarkStart w:id="6279" w:name="_Toc81227793"/>
      <w:bookmarkStart w:id="6280" w:name="_Toc104238540"/>
      <w:bookmarkStart w:id="6281" w:name="_Toc104238997"/>
      <w:bookmarkStart w:id="6282" w:name="_Toc104388807"/>
      <w:bookmarkStart w:id="6283" w:name="_Toc168388381"/>
      <w:r w:rsidRPr="003B2883">
        <w:rPr>
          <w:lang w:val="en-US"/>
        </w:rPr>
        <w:t>6.1.9</w:t>
      </w:r>
      <w:r w:rsidRPr="003B2883">
        <w:rPr>
          <w:lang w:val="en-US"/>
        </w:rPr>
        <w:tab/>
        <w:t>Security</w:t>
      </w:r>
      <w:bookmarkEnd w:id="6273"/>
      <w:bookmarkEnd w:id="6274"/>
      <w:bookmarkEnd w:id="6275"/>
      <w:bookmarkEnd w:id="6276"/>
      <w:bookmarkEnd w:id="6277"/>
      <w:bookmarkEnd w:id="6278"/>
      <w:bookmarkEnd w:id="6279"/>
      <w:bookmarkEnd w:id="6280"/>
      <w:bookmarkEnd w:id="6281"/>
      <w:bookmarkEnd w:id="6282"/>
      <w:bookmarkEnd w:id="6283"/>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6284" w:name="_Toc56677191"/>
      <w:bookmarkStart w:id="6285" w:name="_Toc56696439"/>
      <w:bookmarkStart w:id="6286" w:name="_Toc81227794"/>
      <w:bookmarkStart w:id="6287" w:name="_Toc104238541"/>
      <w:bookmarkStart w:id="6288" w:name="_Toc104238998"/>
      <w:bookmarkStart w:id="6289" w:name="_Toc104388808"/>
      <w:bookmarkStart w:id="6290" w:name="_Toc168388382"/>
      <w:r w:rsidRPr="003B2883">
        <w:t>6.1.</w:t>
      </w:r>
      <w:r>
        <w:t>10</w:t>
      </w:r>
      <w:r w:rsidRPr="003B2883">
        <w:tab/>
      </w:r>
      <w:r>
        <w:t>HTTP redirection</w:t>
      </w:r>
      <w:bookmarkEnd w:id="6284"/>
      <w:bookmarkEnd w:id="6285"/>
      <w:bookmarkEnd w:id="6286"/>
      <w:bookmarkEnd w:id="6287"/>
      <w:bookmarkEnd w:id="6288"/>
      <w:bookmarkEnd w:id="6289"/>
      <w:bookmarkEnd w:id="6290"/>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6291" w:name="_Toc25156448"/>
      <w:bookmarkStart w:id="6292" w:name="_Toc34124752"/>
      <w:bookmarkStart w:id="6293" w:name="_Toc43207878"/>
      <w:bookmarkStart w:id="6294" w:name="_Toc49857351"/>
      <w:bookmarkStart w:id="6295" w:name="_Toc56677192"/>
      <w:bookmarkStart w:id="6296" w:name="_Toc56696440"/>
      <w:bookmarkStart w:id="6297" w:name="_Toc81227795"/>
      <w:bookmarkStart w:id="6298" w:name="_Toc104238542"/>
      <w:bookmarkStart w:id="6299" w:name="_Toc104238999"/>
      <w:bookmarkStart w:id="6300" w:name="_Toc104388809"/>
      <w:bookmarkStart w:id="6301" w:name="_Toc168388383"/>
      <w:r w:rsidRPr="003B2883">
        <w:t>6.2</w:t>
      </w:r>
      <w:r w:rsidRPr="003B2883">
        <w:tab/>
        <w:t>Namf_EventExposure Service API</w:t>
      </w:r>
      <w:bookmarkEnd w:id="6291"/>
      <w:bookmarkEnd w:id="6292"/>
      <w:bookmarkEnd w:id="6293"/>
      <w:bookmarkEnd w:id="6294"/>
      <w:bookmarkEnd w:id="6295"/>
      <w:bookmarkEnd w:id="6296"/>
      <w:bookmarkEnd w:id="6297"/>
      <w:bookmarkEnd w:id="6298"/>
      <w:bookmarkEnd w:id="6299"/>
      <w:bookmarkEnd w:id="6300"/>
      <w:bookmarkEnd w:id="6301"/>
    </w:p>
    <w:p w14:paraId="75108F8B" w14:textId="77777777" w:rsidR="00602AC0" w:rsidRPr="003B2883" w:rsidRDefault="00602AC0" w:rsidP="009A30FA">
      <w:pPr>
        <w:pStyle w:val="Heading3"/>
      </w:pPr>
      <w:bookmarkStart w:id="6302" w:name="_Toc25156449"/>
      <w:bookmarkStart w:id="6303" w:name="_Toc34124753"/>
      <w:bookmarkStart w:id="6304" w:name="_Toc43207879"/>
      <w:bookmarkStart w:id="6305" w:name="_Toc49857352"/>
      <w:bookmarkStart w:id="6306" w:name="_Toc56677193"/>
      <w:bookmarkStart w:id="6307" w:name="_Toc56696441"/>
      <w:bookmarkStart w:id="6308" w:name="_Toc81227796"/>
      <w:bookmarkStart w:id="6309" w:name="_Toc104238543"/>
      <w:bookmarkStart w:id="6310" w:name="_Toc104239000"/>
      <w:bookmarkStart w:id="6311" w:name="_Toc104388810"/>
      <w:bookmarkStart w:id="6312" w:name="_Toc168388384"/>
      <w:r w:rsidRPr="003B2883">
        <w:t>6.2.1</w:t>
      </w:r>
      <w:r w:rsidRPr="003B2883">
        <w:tab/>
        <w:t>API URI</w:t>
      </w:r>
      <w:bookmarkEnd w:id="6302"/>
      <w:bookmarkEnd w:id="6303"/>
      <w:bookmarkEnd w:id="6304"/>
      <w:bookmarkEnd w:id="6305"/>
      <w:bookmarkEnd w:id="6306"/>
      <w:bookmarkEnd w:id="6307"/>
      <w:bookmarkEnd w:id="6308"/>
      <w:bookmarkEnd w:id="6309"/>
      <w:bookmarkEnd w:id="6310"/>
      <w:bookmarkEnd w:id="6311"/>
      <w:bookmarkEnd w:id="6312"/>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6313" w:name="_Toc25156450"/>
      <w:bookmarkStart w:id="6314" w:name="_Toc34124754"/>
      <w:bookmarkStart w:id="6315" w:name="_Toc43207880"/>
      <w:bookmarkStart w:id="6316" w:name="_Toc49857353"/>
      <w:bookmarkStart w:id="6317" w:name="_Toc56677194"/>
      <w:bookmarkStart w:id="6318" w:name="_Toc56696442"/>
      <w:bookmarkStart w:id="6319" w:name="_Toc81227797"/>
      <w:bookmarkStart w:id="6320" w:name="_Toc104238544"/>
      <w:bookmarkStart w:id="6321" w:name="_Toc104239001"/>
      <w:bookmarkStart w:id="6322" w:name="_Toc104388811"/>
      <w:bookmarkStart w:id="6323" w:name="_Toc168388385"/>
      <w:r w:rsidRPr="003B2883">
        <w:t>6.2.2</w:t>
      </w:r>
      <w:r w:rsidRPr="003B2883">
        <w:tab/>
        <w:t>Usage of HTTP</w:t>
      </w:r>
      <w:bookmarkEnd w:id="6313"/>
      <w:bookmarkEnd w:id="6314"/>
      <w:bookmarkEnd w:id="6315"/>
      <w:bookmarkEnd w:id="6316"/>
      <w:bookmarkEnd w:id="6317"/>
      <w:bookmarkEnd w:id="6318"/>
      <w:bookmarkEnd w:id="6319"/>
      <w:bookmarkEnd w:id="6320"/>
      <w:bookmarkEnd w:id="6321"/>
      <w:bookmarkEnd w:id="6322"/>
      <w:bookmarkEnd w:id="6323"/>
    </w:p>
    <w:p w14:paraId="096386F2" w14:textId="77777777" w:rsidR="00602AC0" w:rsidRPr="003B2883" w:rsidRDefault="00602AC0" w:rsidP="009A30FA">
      <w:pPr>
        <w:pStyle w:val="Heading4"/>
      </w:pPr>
      <w:bookmarkStart w:id="6324" w:name="_Toc25156451"/>
      <w:bookmarkStart w:id="6325" w:name="_Toc34124755"/>
      <w:bookmarkStart w:id="6326" w:name="_Toc43207881"/>
      <w:bookmarkStart w:id="6327" w:name="_Toc49857354"/>
      <w:bookmarkStart w:id="6328" w:name="_Toc56677195"/>
      <w:bookmarkStart w:id="6329" w:name="_Toc56696443"/>
      <w:bookmarkStart w:id="6330" w:name="_Toc81227798"/>
      <w:bookmarkStart w:id="6331" w:name="_Toc104238545"/>
      <w:bookmarkStart w:id="6332" w:name="_Toc104239002"/>
      <w:bookmarkStart w:id="6333" w:name="_Toc104388812"/>
      <w:bookmarkStart w:id="6334" w:name="_Toc168388386"/>
      <w:r w:rsidRPr="003B2883">
        <w:t>6.2.2.1</w:t>
      </w:r>
      <w:r w:rsidRPr="003B2883">
        <w:tab/>
        <w:t>General</w:t>
      </w:r>
      <w:bookmarkEnd w:id="6324"/>
      <w:bookmarkEnd w:id="6325"/>
      <w:bookmarkEnd w:id="6326"/>
      <w:bookmarkEnd w:id="6327"/>
      <w:bookmarkEnd w:id="6328"/>
      <w:bookmarkEnd w:id="6329"/>
      <w:bookmarkEnd w:id="6330"/>
      <w:bookmarkEnd w:id="6331"/>
      <w:bookmarkEnd w:id="6332"/>
      <w:bookmarkEnd w:id="6333"/>
      <w:bookmarkEnd w:id="6334"/>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6335" w:name="_Toc25156452"/>
      <w:bookmarkStart w:id="6336" w:name="_Toc34124756"/>
      <w:bookmarkStart w:id="6337" w:name="_Toc43207882"/>
      <w:bookmarkStart w:id="6338" w:name="_Toc49857355"/>
      <w:bookmarkStart w:id="6339" w:name="_Toc56677196"/>
      <w:bookmarkStart w:id="6340" w:name="_Toc56696444"/>
      <w:bookmarkStart w:id="6341" w:name="_Toc81227799"/>
      <w:bookmarkStart w:id="6342" w:name="_Toc104238546"/>
      <w:bookmarkStart w:id="6343" w:name="_Toc104239003"/>
      <w:bookmarkStart w:id="6344" w:name="_Toc104388813"/>
      <w:bookmarkStart w:id="6345" w:name="_Toc168388387"/>
      <w:r w:rsidRPr="003B2883">
        <w:lastRenderedPageBreak/>
        <w:t>6.2.2.2</w:t>
      </w:r>
      <w:r w:rsidRPr="003B2883">
        <w:tab/>
        <w:t>HTTP standard headers</w:t>
      </w:r>
      <w:bookmarkEnd w:id="6335"/>
      <w:bookmarkEnd w:id="6336"/>
      <w:bookmarkEnd w:id="6337"/>
      <w:bookmarkEnd w:id="6338"/>
      <w:bookmarkEnd w:id="6339"/>
      <w:bookmarkEnd w:id="6340"/>
      <w:bookmarkEnd w:id="6341"/>
      <w:bookmarkEnd w:id="6342"/>
      <w:bookmarkEnd w:id="6343"/>
      <w:bookmarkEnd w:id="6344"/>
      <w:bookmarkEnd w:id="6345"/>
    </w:p>
    <w:p w14:paraId="241B4383" w14:textId="77777777" w:rsidR="00602AC0" w:rsidRPr="003B2883" w:rsidRDefault="00602AC0" w:rsidP="009A30FA">
      <w:pPr>
        <w:pStyle w:val="Heading5"/>
        <w:rPr>
          <w:lang w:eastAsia="zh-CN"/>
        </w:rPr>
      </w:pPr>
      <w:bookmarkStart w:id="6346" w:name="_Toc25156453"/>
      <w:bookmarkStart w:id="6347" w:name="_Toc34124757"/>
      <w:bookmarkStart w:id="6348" w:name="_Toc43207883"/>
      <w:bookmarkStart w:id="6349" w:name="_Toc49857356"/>
      <w:bookmarkStart w:id="6350" w:name="_Toc56677197"/>
      <w:bookmarkStart w:id="6351" w:name="_Toc56696445"/>
      <w:bookmarkStart w:id="6352" w:name="_Toc81227800"/>
      <w:bookmarkStart w:id="6353" w:name="_Toc104238547"/>
      <w:bookmarkStart w:id="6354" w:name="_Toc104239004"/>
      <w:bookmarkStart w:id="6355" w:name="_Toc104388814"/>
      <w:bookmarkStart w:id="6356" w:name="_Toc168388388"/>
      <w:r w:rsidRPr="003B2883">
        <w:t>6.2.2.2.1</w:t>
      </w:r>
      <w:r w:rsidRPr="003B2883">
        <w:rPr>
          <w:lang w:eastAsia="zh-CN"/>
        </w:rPr>
        <w:tab/>
        <w:t>General</w:t>
      </w:r>
      <w:bookmarkEnd w:id="6346"/>
      <w:bookmarkEnd w:id="6347"/>
      <w:bookmarkEnd w:id="6348"/>
      <w:bookmarkEnd w:id="6349"/>
      <w:bookmarkEnd w:id="6350"/>
      <w:bookmarkEnd w:id="6351"/>
      <w:bookmarkEnd w:id="6352"/>
      <w:bookmarkEnd w:id="6353"/>
      <w:bookmarkEnd w:id="6354"/>
      <w:bookmarkEnd w:id="6355"/>
      <w:bookmarkEnd w:id="6356"/>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6357" w:name="_Toc25156454"/>
      <w:bookmarkStart w:id="6358" w:name="_Toc34124758"/>
      <w:bookmarkStart w:id="6359" w:name="_Toc43207884"/>
      <w:bookmarkStart w:id="6360" w:name="_Toc49857357"/>
      <w:bookmarkStart w:id="6361" w:name="_Toc56677198"/>
      <w:bookmarkStart w:id="6362" w:name="_Toc56696446"/>
      <w:bookmarkStart w:id="6363" w:name="_Toc81227801"/>
      <w:bookmarkStart w:id="6364" w:name="_Toc104238548"/>
      <w:bookmarkStart w:id="6365" w:name="_Toc104239005"/>
      <w:bookmarkStart w:id="6366" w:name="_Toc104388815"/>
      <w:bookmarkStart w:id="6367" w:name="_Toc168388389"/>
      <w:r w:rsidRPr="003B2883">
        <w:t>6.2.2.2.2</w:t>
      </w:r>
      <w:r w:rsidRPr="003B2883">
        <w:tab/>
        <w:t>Content type</w:t>
      </w:r>
      <w:bookmarkEnd w:id="6357"/>
      <w:bookmarkEnd w:id="6358"/>
      <w:bookmarkEnd w:id="6359"/>
      <w:bookmarkEnd w:id="6360"/>
      <w:bookmarkEnd w:id="6361"/>
      <w:bookmarkEnd w:id="6362"/>
      <w:bookmarkEnd w:id="6363"/>
      <w:bookmarkEnd w:id="6364"/>
      <w:bookmarkEnd w:id="6365"/>
      <w:bookmarkEnd w:id="6366"/>
      <w:bookmarkEnd w:id="6367"/>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6368" w:name="_Toc25156455"/>
      <w:bookmarkStart w:id="6369" w:name="_Toc34124759"/>
      <w:bookmarkStart w:id="6370" w:name="_Toc43207885"/>
      <w:bookmarkStart w:id="6371" w:name="_Toc49857358"/>
      <w:bookmarkStart w:id="6372" w:name="_Toc56677199"/>
      <w:bookmarkStart w:id="6373" w:name="_Toc56696447"/>
      <w:bookmarkStart w:id="6374" w:name="_Toc81227802"/>
      <w:bookmarkStart w:id="6375" w:name="_Toc104238549"/>
      <w:bookmarkStart w:id="6376" w:name="_Toc104239006"/>
      <w:bookmarkStart w:id="6377" w:name="_Toc104388816"/>
      <w:bookmarkStart w:id="6378" w:name="_Toc168388390"/>
      <w:r w:rsidRPr="003B2883">
        <w:t>6.2.2.3</w:t>
      </w:r>
      <w:r w:rsidRPr="003B2883">
        <w:tab/>
        <w:t>HTTP custom headers</w:t>
      </w:r>
      <w:bookmarkEnd w:id="6368"/>
      <w:bookmarkEnd w:id="6369"/>
      <w:bookmarkEnd w:id="6370"/>
      <w:bookmarkEnd w:id="6371"/>
      <w:bookmarkEnd w:id="6372"/>
      <w:bookmarkEnd w:id="6373"/>
      <w:bookmarkEnd w:id="6374"/>
      <w:bookmarkEnd w:id="6375"/>
      <w:bookmarkEnd w:id="6376"/>
      <w:bookmarkEnd w:id="6377"/>
      <w:bookmarkEnd w:id="6378"/>
    </w:p>
    <w:p w14:paraId="5327A115" w14:textId="77777777" w:rsidR="00602AC0" w:rsidRPr="003B2883" w:rsidRDefault="00602AC0" w:rsidP="009A30FA">
      <w:pPr>
        <w:pStyle w:val="Heading5"/>
        <w:rPr>
          <w:lang w:eastAsia="zh-CN"/>
        </w:rPr>
      </w:pPr>
      <w:bookmarkStart w:id="6379" w:name="_Toc25156456"/>
      <w:bookmarkStart w:id="6380" w:name="_Toc34124760"/>
      <w:bookmarkStart w:id="6381" w:name="_Toc43207886"/>
      <w:bookmarkStart w:id="6382" w:name="_Toc49857359"/>
      <w:bookmarkStart w:id="6383" w:name="_Toc56677200"/>
      <w:bookmarkStart w:id="6384" w:name="_Toc56696448"/>
      <w:bookmarkStart w:id="6385" w:name="_Toc81227803"/>
      <w:bookmarkStart w:id="6386" w:name="_Toc104238550"/>
      <w:bookmarkStart w:id="6387" w:name="_Toc104239007"/>
      <w:bookmarkStart w:id="6388" w:name="_Toc104388817"/>
      <w:bookmarkStart w:id="6389" w:name="_Toc168388391"/>
      <w:r w:rsidRPr="003B2883">
        <w:t>6.2.2.3.1</w:t>
      </w:r>
      <w:r w:rsidRPr="003B2883">
        <w:rPr>
          <w:lang w:eastAsia="zh-CN"/>
        </w:rPr>
        <w:tab/>
        <w:t>General</w:t>
      </w:r>
      <w:bookmarkEnd w:id="6379"/>
      <w:bookmarkEnd w:id="6380"/>
      <w:bookmarkEnd w:id="6381"/>
      <w:bookmarkEnd w:id="6382"/>
      <w:bookmarkEnd w:id="6383"/>
      <w:bookmarkEnd w:id="6384"/>
      <w:bookmarkEnd w:id="6385"/>
      <w:bookmarkEnd w:id="6386"/>
      <w:bookmarkEnd w:id="6387"/>
      <w:bookmarkEnd w:id="6388"/>
      <w:bookmarkEnd w:id="6389"/>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6390" w:name="_Toc25156457"/>
      <w:bookmarkStart w:id="6391" w:name="_Toc34124761"/>
      <w:bookmarkStart w:id="6392" w:name="_Toc43207887"/>
      <w:bookmarkStart w:id="6393" w:name="_Toc49857360"/>
      <w:bookmarkStart w:id="6394" w:name="_Toc56677201"/>
      <w:bookmarkStart w:id="6395" w:name="_Toc56696449"/>
      <w:bookmarkStart w:id="6396" w:name="_Toc81227804"/>
      <w:bookmarkStart w:id="6397" w:name="_Toc104238551"/>
      <w:bookmarkStart w:id="6398" w:name="_Toc104239008"/>
      <w:bookmarkStart w:id="6399" w:name="_Toc104388818"/>
      <w:bookmarkStart w:id="6400" w:name="_Toc168388392"/>
      <w:r w:rsidRPr="003B2883">
        <w:t>6.2.3</w:t>
      </w:r>
      <w:r w:rsidRPr="003B2883">
        <w:tab/>
        <w:t>Resources</w:t>
      </w:r>
      <w:bookmarkEnd w:id="6390"/>
      <w:bookmarkEnd w:id="6391"/>
      <w:bookmarkEnd w:id="6392"/>
      <w:bookmarkEnd w:id="6393"/>
      <w:bookmarkEnd w:id="6394"/>
      <w:bookmarkEnd w:id="6395"/>
      <w:bookmarkEnd w:id="6396"/>
      <w:bookmarkEnd w:id="6397"/>
      <w:bookmarkEnd w:id="6398"/>
      <w:bookmarkEnd w:id="6399"/>
      <w:bookmarkEnd w:id="6400"/>
    </w:p>
    <w:p w14:paraId="3D9624E8" w14:textId="77777777" w:rsidR="00602AC0" w:rsidRPr="003B2883" w:rsidRDefault="00602AC0" w:rsidP="009A30FA">
      <w:pPr>
        <w:pStyle w:val="Heading4"/>
      </w:pPr>
      <w:bookmarkStart w:id="6401" w:name="_Toc25156458"/>
      <w:bookmarkStart w:id="6402" w:name="_Toc34124762"/>
      <w:bookmarkStart w:id="6403" w:name="_Toc43207888"/>
      <w:bookmarkStart w:id="6404" w:name="_Toc49857361"/>
      <w:bookmarkStart w:id="6405" w:name="_Toc56677202"/>
      <w:bookmarkStart w:id="6406" w:name="_Toc56696450"/>
      <w:bookmarkStart w:id="6407" w:name="_Toc81227805"/>
      <w:bookmarkStart w:id="6408" w:name="_Toc104238552"/>
      <w:bookmarkStart w:id="6409" w:name="_Toc104239009"/>
      <w:bookmarkStart w:id="6410" w:name="_Toc104388819"/>
      <w:bookmarkStart w:id="6411" w:name="_Toc168388393"/>
      <w:r w:rsidRPr="003B2883">
        <w:t>6.2.3.1</w:t>
      </w:r>
      <w:r w:rsidRPr="003B2883">
        <w:tab/>
        <w:t>Overview</w:t>
      </w:r>
      <w:bookmarkEnd w:id="6401"/>
      <w:bookmarkEnd w:id="6402"/>
      <w:bookmarkEnd w:id="6403"/>
      <w:bookmarkEnd w:id="6404"/>
      <w:bookmarkEnd w:id="6405"/>
      <w:bookmarkEnd w:id="6406"/>
      <w:bookmarkEnd w:id="6407"/>
      <w:bookmarkEnd w:id="6408"/>
      <w:bookmarkEnd w:id="6409"/>
      <w:bookmarkEnd w:id="6410"/>
      <w:bookmarkEnd w:id="6411"/>
    </w:p>
    <w:p w14:paraId="4412AE13" w14:textId="77777777" w:rsidR="00602AC0" w:rsidRPr="003B2883" w:rsidRDefault="00602AC0" w:rsidP="00602AC0">
      <w:pPr>
        <w:pStyle w:val="TH"/>
      </w:pPr>
      <w:r w:rsidRPr="003B2883">
        <w:object w:dxaOrig="5189" w:dyaOrig="2443" w14:anchorId="63C09C34">
          <v:shape id="_x0000_i1061" type="#_x0000_t75" style="width:345.45pt;height:159pt" o:ole="">
            <v:imagedata r:id="rId80" o:title="" cropbottom="13173f" cropright="13105f"/>
          </v:shape>
          <o:OLEObject Type="Embed" ProgID="Visio.Drawing.15" ShapeID="_x0000_i1061" DrawAspect="Content" ObjectID="_1779002172"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6412" w:name="_Toc25156459"/>
      <w:bookmarkStart w:id="6413" w:name="_Toc34124763"/>
      <w:bookmarkStart w:id="6414" w:name="_Toc43207889"/>
      <w:bookmarkStart w:id="6415" w:name="_Toc49857362"/>
      <w:bookmarkStart w:id="6416" w:name="_Toc56677203"/>
      <w:bookmarkStart w:id="6417" w:name="_Toc56696451"/>
      <w:bookmarkStart w:id="6418" w:name="_Toc81227806"/>
      <w:bookmarkStart w:id="6419" w:name="_Toc104238553"/>
      <w:bookmarkStart w:id="6420" w:name="_Toc104239010"/>
      <w:bookmarkStart w:id="6421" w:name="_Toc104388820"/>
      <w:bookmarkStart w:id="6422" w:name="_Toc168388394"/>
      <w:r w:rsidRPr="003B2883">
        <w:t>6.2.3.2</w:t>
      </w:r>
      <w:r w:rsidRPr="003B2883">
        <w:tab/>
        <w:t>Resource: Subscriptions collection</w:t>
      </w:r>
      <w:bookmarkEnd w:id="6412"/>
      <w:bookmarkEnd w:id="6413"/>
      <w:bookmarkEnd w:id="6414"/>
      <w:bookmarkEnd w:id="6415"/>
      <w:bookmarkEnd w:id="6416"/>
      <w:bookmarkEnd w:id="6417"/>
      <w:bookmarkEnd w:id="6418"/>
      <w:bookmarkEnd w:id="6419"/>
      <w:bookmarkEnd w:id="6420"/>
      <w:bookmarkEnd w:id="6421"/>
      <w:bookmarkEnd w:id="6422"/>
    </w:p>
    <w:p w14:paraId="4C03EFC2" w14:textId="77777777" w:rsidR="00602AC0" w:rsidRPr="003B2883" w:rsidRDefault="00602AC0" w:rsidP="009A30FA">
      <w:pPr>
        <w:pStyle w:val="Heading5"/>
      </w:pPr>
      <w:bookmarkStart w:id="6423" w:name="_Toc25156460"/>
      <w:bookmarkStart w:id="6424" w:name="_Toc34124764"/>
      <w:bookmarkStart w:id="6425" w:name="_Toc43207890"/>
      <w:bookmarkStart w:id="6426" w:name="_Toc49857363"/>
      <w:bookmarkStart w:id="6427" w:name="_Toc56677204"/>
      <w:bookmarkStart w:id="6428" w:name="_Toc56696452"/>
      <w:bookmarkStart w:id="6429" w:name="_Toc81227807"/>
      <w:bookmarkStart w:id="6430" w:name="_Toc104238554"/>
      <w:bookmarkStart w:id="6431" w:name="_Toc104239011"/>
      <w:bookmarkStart w:id="6432" w:name="_Toc104388821"/>
      <w:bookmarkStart w:id="6433" w:name="_Toc168388395"/>
      <w:r w:rsidRPr="003B2883">
        <w:t>6.2.3.2.1</w:t>
      </w:r>
      <w:r w:rsidRPr="003B2883">
        <w:tab/>
        <w:t>Description</w:t>
      </w:r>
      <w:bookmarkEnd w:id="6423"/>
      <w:bookmarkEnd w:id="6424"/>
      <w:bookmarkEnd w:id="6425"/>
      <w:bookmarkEnd w:id="6426"/>
      <w:bookmarkEnd w:id="6427"/>
      <w:bookmarkEnd w:id="6428"/>
      <w:bookmarkEnd w:id="6429"/>
      <w:bookmarkEnd w:id="6430"/>
      <w:bookmarkEnd w:id="6431"/>
      <w:bookmarkEnd w:id="6432"/>
      <w:bookmarkEnd w:id="6433"/>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6434" w:name="_Toc25156461"/>
      <w:bookmarkStart w:id="6435" w:name="_Toc34124765"/>
      <w:bookmarkStart w:id="6436" w:name="_Toc43207891"/>
      <w:bookmarkStart w:id="6437" w:name="_Toc49857364"/>
      <w:bookmarkStart w:id="6438" w:name="_Toc56677205"/>
      <w:bookmarkStart w:id="6439" w:name="_Toc56696453"/>
      <w:bookmarkStart w:id="6440" w:name="_Toc81227808"/>
      <w:bookmarkStart w:id="6441" w:name="_Toc104238555"/>
      <w:bookmarkStart w:id="6442" w:name="_Toc104239012"/>
      <w:bookmarkStart w:id="6443" w:name="_Toc104388822"/>
      <w:bookmarkStart w:id="6444" w:name="_Toc168388396"/>
      <w:r w:rsidRPr="003B2883">
        <w:t>6.2.3.2.2</w:t>
      </w:r>
      <w:r w:rsidRPr="003B2883">
        <w:tab/>
        <w:t>Resource Definition</w:t>
      </w:r>
      <w:bookmarkEnd w:id="6434"/>
      <w:bookmarkEnd w:id="6435"/>
      <w:bookmarkEnd w:id="6436"/>
      <w:bookmarkEnd w:id="6437"/>
      <w:bookmarkEnd w:id="6438"/>
      <w:bookmarkEnd w:id="6439"/>
      <w:bookmarkEnd w:id="6440"/>
      <w:bookmarkEnd w:id="6441"/>
      <w:bookmarkEnd w:id="6442"/>
      <w:bookmarkEnd w:id="6443"/>
      <w:bookmarkEnd w:id="6444"/>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6445" w:name="_Toc25156462"/>
      <w:bookmarkStart w:id="6446" w:name="_Toc34124766"/>
      <w:bookmarkStart w:id="6447" w:name="_Toc43207892"/>
      <w:bookmarkStart w:id="6448" w:name="_Toc49857365"/>
      <w:bookmarkStart w:id="6449" w:name="_Toc56677206"/>
      <w:bookmarkStart w:id="6450" w:name="_Toc56696454"/>
      <w:bookmarkStart w:id="6451" w:name="_Toc81227809"/>
      <w:bookmarkStart w:id="6452" w:name="_Toc104238556"/>
      <w:bookmarkStart w:id="6453" w:name="_Toc104239013"/>
      <w:bookmarkStart w:id="6454" w:name="_Toc104388823"/>
      <w:bookmarkStart w:id="6455" w:name="_Toc168388397"/>
      <w:r w:rsidRPr="003B2883">
        <w:t>6.2.3.2.3</w:t>
      </w:r>
      <w:r w:rsidRPr="003B2883">
        <w:tab/>
        <w:t>Resource Standard Methods</w:t>
      </w:r>
      <w:bookmarkEnd w:id="6445"/>
      <w:bookmarkEnd w:id="6446"/>
      <w:bookmarkEnd w:id="6447"/>
      <w:bookmarkEnd w:id="6448"/>
      <w:bookmarkEnd w:id="6449"/>
      <w:bookmarkEnd w:id="6450"/>
      <w:bookmarkEnd w:id="6451"/>
      <w:bookmarkEnd w:id="6452"/>
      <w:bookmarkEnd w:id="6453"/>
      <w:bookmarkEnd w:id="6454"/>
      <w:bookmarkEnd w:id="6455"/>
    </w:p>
    <w:p w14:paraId="0AD9DBE2" w14:textId="77777777" w:rsidR="00602AC0" w:rsidRPr="003B2883" w:rsidRDefault="00602AC0" w:rsidP="00FC4A87">
      <w:pPr>
        <w:pStyle w:val="Heading6"/>
      </w:pPr>
      <w:bookmarkStart w:id="6456" w:name="_Toc25156463"/>
      <w:bookmarkStart w:id="6457" w:name="_Toc34124767"/>
      <w:bookmarkStart w:id="6458" w:name="_Toc43207893"/>
      <w:bookmarkStart w:id="6459" w:name="_Toc49857366"/>
      <w:bookmarkStart w:id="6460" w:name="_Toc56677207"/>
      <w:bookmarkStart w:id="6461" w:name="_Toc56696455"/>
      <w:bookmarkStart w:id="6462" w:name="_Toc81227810"/>
      <w:bookmarkStart w:id="6463" w:name="_Toc168388398"/>
      <w:r w:rsidRPr="003B2883">
        <w:t>6.2.3.2.3.1</w:t>
      </w:r>
      <w:r w:rsidRPr="003B2883">
        <w:tab/>
        <w:t>POST</w:t>
      </w:r>
      <w:bookmarkEnd w:id="6456"/>
      <w:bookmarkEnd w:id="6457"/>
      <w:bookmarkEnd w:id="6458"/>
      <w:bookmarkEnd w:id="6459"/>
      <w:bookmarkEnd w:id="6460"/>
      <w:bookmarkEnd w:id="6461"/>
      <w:bookmarkEnd w:id="6462"/>
      <w:bookmarkEnd w:id="6463"/>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6464" w:name="_PERM_MCCTEMPBM_CRPT48240173___2"/>
            <w:r w:rsidRPr="003B2883">
              <w:t>-</w:t>
            </w:r>
            <w:r w:rsidRPr="003B2883">
              <w:tab/>
              <w:t>UE_NOT_SERVED_BY_AMF</w:t>
            </w:r>
            <w:bookmarkEnd w:id="6464"/>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6465" w:name="_Toc25156464"/>
      <w:bookmarkStart w:id="6466" w:name="_Toc34124768"/>
      <w:bookmarkStart w:id="6467" w:name="_Toc43207894"/>
      <w:bookmarkStart w:id="6468" w:name="_Toc49857367"/>
      <w:bookmarkStart w:id="6469" w:name="_Toc56677208"/>
      <w:bookmarkStart w:id="6470" w:name="_Toc56696456"/>
      <w:bookmarkStart w:id="6471" w:name="_Toc81227811"/>
      <w:bookmarkStart w:id="6472" w:name="_Toc104238557"/>
      <w:bookmarkStart w:id="6473" w:name="_Toc104239014"/>
      <w:bookmarkStart w:id="6474" w:name="_Toc104388824"/>
      <w:bookmarkStart w:id="6475" w:name="_Toc168388399"/>
      <w:r w:rsidRPr="003B2883">
        <w:t>6.2.3.2.4</w:t>
      </w:r>
      <w:r w:rsidRPr="003B2883">
        <w:tab/>
        <w:t>Resource Custom Operations</w:t>
      </w:r>
      <w:bookmarkEnd w:id="6465"/>
      <w:bookmarkEnd w:id="6466"/>
      <w:bookmarkEnd w:id="6467"/>
      <w:bookmarkEnd w:id="6468"/>
      <w:bookmarkEnd w:id="6469"/>
      <w:bookmarkEnd w:id="6470"/>
      <w:bookmarkEnd w:id="6471"/>
      <w:bookmarkEnd w:id="6472"/>
      <w:bookmarkEnd w:id="6473"/>
      <w:bookmarkEnd w:id="6474"/>
      <w:bookmarkEnd w:id="6475"/>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6476" w:name="_Toc25156465"/>
      <w:bookmarkStart w:id="6477" w:name="_Toc34124769"/>
      <w:bookmarkStart w:id="6478" w:name="_Toc43207895"/>
      <w:bookmarkStart w:id="6479" w:name="_Toc49857368"/>
      <w:bookmarkStart w:id="6480" w:name="_Toc56677209"/>
      <w:bookmarkStart w:id="6481" w:name="_Toc56696457"/>
      <w:bookmarkStart w:id="6482" w:name="_Toc81227812"/>
      <w:bookmarkStart w:id="6483" w:name="_Toc104238558"/>
      <w:bookmarkStart w:id="6484" w:name="_Toc104239015"/>
      <w:bookmarkStart w:id="6485" w:name="_Toc104388825"/>
      <w:bookmarkStart w:id="6486" w:name="_Toc168388400"/>
      <w:r w:rsidRPr="003B2883">
        <w:lastRenderedPageBreak/>
        <w:t>6.2.3.3</w:t>
      </w:r>
      <w:r w:rsidRPr="003B2883">
        <w:tab/>
        <w:t>Resource:  Individual subscription</w:t>
      </w:r>
      <w:bookmarkEnd w:id="6476"/>
      <w:bookmarkEnd w:id="6477"/>
      <w:bookmarkEnd w:id="6478"/>
      <w:bookmarkEnd w:id="6479"/>
      <w:bookmarkEnd w:id="6480"/>
      <w:bookmarkEnd w:id="6481"/>
      <w:bookmarkEnd w:id="6482"/>
      <w:bookmarkEnd w:id="6483"/>
      <w:bookmarkEnd w:id="6484"/>
      <w:bookmarkEnd w:id="6485"/>
      <w:bookmarkEnd w:id="6486"/>
    </w:p>
    <w:p w14:paraId="67B84441" w14:textId="77777777" w:rsidR="00602AC0" w:rsidRPr="003B2883" w:rsidRDefault="00602AC0" w:rsidP="009A30FA">
      <w:pPr>
        <w:pStyle w:val="Heading5"/>
      </w:pPr>
      <w:bookmarkStart w:id="6487" w:name="_Toc25156466"/>
      <w:bookmarkStart w:id="6488" w:name="_Toc34124770"/>
      <w:bookmarkStart w:id="6489" w:name="_Toc43207896"/>
      <w:bookmarkStart w:id="6490" w:name="_Toc49857369"/>
      <w:bookmarkStart w:id="6491" w:name="_Toc56677210"/>
      <w:bookmarkStart w:id="6492" w:name="_Toc56696458"/>
      <w:bookmarkStart w:id="6493" w:name="_Toc81227813"/>
      <w:bookmarkStart w:id="6494" w:name="_Toc104238559"/>
      <w:bookmarkStart w:id="6495" w:name="_Toc104239016"/>
      <w:bookmarkStart w:id="6496" w:name="_Toc104388826"/>
      <w:bookmarkStart w:id="6497" w:name="_Toc168388401"/>
      <w:r w:rsidRPr="003B2883">
        <w:t>6.2.3.3.1</w:t>
      </w:r>
      <w:r w:rsidRPr="003B2883">
        <w:tab/>
        <w:t>Description</w:t>
      </w:r>
      <w:bookmarkEnd w:id="6487"/>
      <w:bookmarkEnd w:id="6488"/>
      <w:bookmarkEnd w:id="6489"/>
      <w:bookmarkEnd w:id="6490"/>
      <w:bookmarkEnd w:id="6491"/>
      <w:bookmarkEnd w:id="6492"/>
      <w:bookmarkEnd w:id="6493"/>
      <w:bookmarkEnd w:id="6494"/>
      <w:bookmarkEnd w:id="6495"/>
      <w:bookmarkEnd w:id="6496"/>
      <w:bookmarkEnd w:id="6497"/>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6498" w:name="_Toc25156467"/>
      <w:bookmarkStart w:id="6499" w:name="_Toc34124771"/>
      <w:bookmarkStart w:id="6500" w:name="_Toc43207897"/>
      <w:bookmarkStart w:id="6501" w:name="_Toc49857370"/>
      <w:bookmarkStart w:id="6502" w:name="_Toc56677211"/>
      <w:bookmarkStart w:id="6503" w:name="_Toc56696459"/>
      <w:bookmarkStart w:id="6504" w:name="_Toc81227814"/>
      <w:bookmarkStart w:id="6505" w:name="_Toc104238560"/>
      <w:bookmarkStart w:id="6506" w:name="_Toc104239017"/>
      <w:bookmarkStart w:id="6507" w:name="_Toc104388827"/>
      <w:bookmarkStart w:id="6508" w:name="_Toc168388402"/>
      <w:r w:rsidRPr="003B2883">
        <w:t>6.2.3.3.2</w:t>
      </w:r>
      <w:r w:rsidRPr="003B2883">
        <w:tab/>
        <w:t>Resource Definition</w:t>
      </w:r>
      <w:bookmarkEnd w:id="6498"/>
      <w:bookmarkEnd w:id="6499"/>
      <w:bookmarkEnd w:id="6500"/>
      <w:bookmarkEnd w:id="6501"/>
      <w:bookmarkEnd w:id="6502"/>
      <w:bookmarkEnd w:id="6503"/>
      <w:bookmarkEnd w:id="6504"/>
      <w:bookmarkEnd w:id="6505"/>
      <w:bookmarkEnd w:id="6506"/>
      <w:bookmarkEnd w:id="6507"/>
      <w:bookmarkEnd w:id="6508"/>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6509" w:name="_Toc25156468"/>
      <w:bookmarkStart w:id="6510" w:name="_Toc34124772"/>
      <w:bookmarkStart w:id="6511" w:name="_Toc43207898"/>
      <w:bookmarkStart w:id="6512" w:name="_Toc49857371"/>
      <w:bookmarkStart w:id="6513" w:name="_Toc56677212"/>
      <w:bookmarkStart w:id="6514" w:name="_Toc56696460"/>
      <w:bookmarkStart w:id="6515" w:name="_Toc81227815"/>
      <w:bookmarkStart w:id="6516" w:name="_Toc104238561"/>
      <w:bookmarkStart w:id="6517" w:name="_Toc104239018"/>
      <w:bookmarkStart w:id="6518" w:name="_Toc104388828"/>
      <w:bookmarkStart w:id="6519" w:name="_Toc168388403"/>
      <w:r w:rsidRPr="003B2883">
        <w:t>6.2.3.3.3</w:t>
      </w:r>
      <w:r w:rsidRPr="003B2883">
        <w:tab/>
        <w:t>Resource Standard Methods</w:t>
      </w:r>
      <w:bookmarkEnd w:id="6509"/>
      <w:bookmarkEnd w:id="6510"/>
      <w:bookmarkEnd w:id="6511"/>
      <w:bookmarkEnd w:id="6512"/>
      <w:bookmarkEnd w:id="6513"/>
      <w:bookmarkEnd w:id="6514"/>
      <w:bookmarkEnd w:id="6515"/>
      <w:bookmarkEnd w:id="6516"/>
      <w:bookmarkEnd w:id="6517"/>
      <w:bookmarkEnd w:id="6518"/>
      <w:bookmarkEnd w:id="6519"/>
    </w:p>
    <w:p w14:paraId="799E4C94" w14:textId="77777777" w:rsidR="00602AC0" w:rsidRPr="003B2883" w:rsidRDefault="00602AC0" w:rsidP="00FC4A87">
      <w:pPr>
        <w:pStyle w:val="Heading6"/>
      </w:pPr>
      <w:bookmarkStart w:id="6520" w:name="_Toc25156469"/>
      <w:bookmarkStart w:id="6521" w:name="_Toc34124773"/>
      <w:bookmarkStart w:id="6522" w:name="_Toc43207899"/>
      <w:bookmarkStart w:id="6523" w:name="_Toc49857372"/>
      <w:bookmarkStart w:id="6524" w:name="_Toc56677213"/>
      <w:bookmarkStart w:id="6525" w:name="_Toc56696461"/>
      <w:bookmarkStart w:id="6526" w:name="_Toc81227816"/>
      <w:bookmarkStart w:id="6527" w:name="_Toc168388404"/>
      <w:r w:rsidRPr="003B2883">
        <w:t>6.2.3.3.3.1</w:t>
      </w:r>
      <w:r w:rsidRPr="003B2883">
        <w:tab/>
        <w:t>PATCH</w:t>
      </w:r>
      <w:bookmarkEnd w:id="6520"/>
      <w:bookmarkEnd w:id="6521"/>
      <w:bookmarkEnd w:id="6522"/>
      <w:bookmarkEnd w:id="6523"/>
      <w:bookmarkEnd w:id="6524"/>
      <w:bookmarkEnd w:id="6525"/>
      <w:bookmarkEnd w:id="6526"/>
      <w:bookmarkEnd w:id="6527"/>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6528" w:name="_PERM_MCCTEMPBM_CRPT48240175___2"/>
            <w:r w:rsidRPr="003B2883">
              <w:t>-</w:t>
            </w:r>
            <w:r w:rsidRPr="003B2883">
              <w:tab/>
              <w:t>UE_NOT_SERVED_BY_AMF</w:t>
            </w:r>
            <w:bookmarkEnd w:id="6528"/>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6529" w:name="_PERM_MCCTEMPBM_CRPT48240176___2"/>
            <w:r w:rsidRPr="003B2883">
              <w:t>-</w:t>
            </w:r>
            <w:r w:rsidRPr="003B2883">
              <w:tab/>
              <w:t>SUBSCRIPTION_NOT_FOUND</w:t>
            </w:r>
            <w:bookmarkEnd w:id="6529"/>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6530" w:name="_Toc25156470"/>
      <w:bookmarkStart w:id="6531" w:name="_Toc34124774"/>
      <w:bookmarkStart w:id="6532" w:name="_Toc43207900"/>
      <w:bookmarkStart w:id="6533" w:name="_Toc49857373"/>
      <w:bookmarkStart w:id="6534" w:name="_Toc56677214"/>
      <w:bookmarkStart w:id="6535" w:name="_Toc56696462"/>
      <w:bookmarkStart w:id="6536" w:name="_Toc81227817"/>
      <w:bookmarkStart w:id="6537" w:name="_Toc168388405"/>
      <w:r w:rsidRPr="003B2883">
        <w:t>6.2.3.3.3.2</w:t>
      </w:r>
      <w:r w:rsidRPr="003B2883">
        <w:tab/>
        <w:t>DELETE</w:t>
      </w:r>
      <w:bookmarkEnd w:id="6530"/>
      <w:bookmarkEnd w:id="6531"/>
      <w:bookmarkEnd w:id="6532"/>
      <w:bookmarkEnd w:id="6533"/>
      <w:bookmarkEnd w:id="6534"/>
      <w:bookmarkEnd w:id="6535"/>
      <w:bookmarkEnd w:id="6536"/>
      <w:bookmarkEnd w:id="6537"/>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6538" w:name="_PERM_MCCTEMPBM_CRPT48240177___2"/>
            <w:r w:rsidRPr="003B2883">
              <w:t>-</w:t>
            </w:r>
            <w:r w:rsidRPr="003B2883">
              <w:tab/>
              <w:t>SUBSCRIPTION_NOT_FOUND.</w:t>
            </w:r>
            <w:bookmarkEnd w:id="6538"/>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6539" w:name="_Toc25156471"/>
      <w:bookmarkStart w:id="6540" w:name="_Toc34124775"/>
      <w:bookmarkStart w:id="6541" w:name="_Toc43207901"/>
      <w:bookmarkStart w:id="6542" w:name="_Toc49857374"/>
      <w:bookmarkStart w:id="6543" w:name="_Toc56677215"/>
      <w:bookmarkStart w:id="6544" w:name="_Toc56696463"/>
      <w:bookmarkStart w:id="6545" w:name="_Toc81227818"/>
      <w:bookmarkStart w:id="6546" w:name="_Toc104238562"/>
      <w:bookmarkStart w:id="6547" w:name="_Toc104239019"/>
      <w:bookmarkStart w:id="6548" w:name="_Toc104388829"/>
      <w:bookmarkStart w:id="6549" w:name="_Toc168388406"/>
      <w:r w:rsidRPr="003B2883">
        <w:t>6.2.3.3.4</w:t>
      </w:r>
      <w:r w:rsidRPr="003B2883">
        <w:tab/>
        <w:t>Resource Custom Operations</w:t>
      </w:r>
      <w:bookmarkEnd w:id="6539"/>
      <w:bookmarkEnd w:id="6540"/>
      <w:bookmarkEnd w:id="6541"/>
      <w:bookmarkEnd w:id="6542"/>
      <w:bookmarkEnd w:id="6543"/>
      <w:bookmarkEnd w:id="6544"/>
      <w:bookmarkEnd w:id="6545"/>
      <w:bookmarkEnd w:id="6546"/>
      <w:bookmarkEnd w:id="6547"/>
      <w:bookmarkEnd w:id="6548"/>
      <w:bookmarkEnd w:id="6549"/>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6550" w:name="_Toc25156472"/>
      <w:bookmarkStart w:id="6551" w:name="_Toc34124776"/>
      <w:bookmarkStart w:id="6552" w:name="_Toc43207902"/>
      <w:bookmarkStart w:id="6553" w:name="_Toc49857375"/>
      <w:bookmarkStart w:id="6554" w:name="_Toc56677216"/>
      <w:bookmarkStart w:id="6555" w:name="_Toc56696464"/>
      <w:bookmarkStart w:id="6556" w:name="_Toc81227819"/>
      <w:bookmarkStart w:id="6557" w:name="_Toc104238563"/>
      <w:bookmarkStart w:id="6558" w:name="_Toc104239020"/>
      <w:bookmarkStart w:id="6559" w:name="_Toc104388830"/>
      <w:bookmarkStart w:id="6560" w:name="_Toc168388407"/>
      <w:r w:rsidRPr="003B2883">
        <w:lastRenderedPageBreak/>
        <w:t>6.2.4</w:t>
      </w:r>
      <w:r w:rsidRPr="003B2883">
        <w:tab/>
        <w:t>Custom Operations without associated resources</w:t>
      </w:r>
      <w:bookmarkEnd w:id="6550"/>
      <w:bookmarkEnd w:id="6551"/>
      <w:bookmarkEnd w:id="6552"/>
      <w:bookmarkEnd w:id="6553"/>
      <w:bookmarkEnd w:id="6554"/>
      <w:bookmarkEnd w:id="6555"/>
      <w:bookmarkEnd w:id="6556"/>
      <w:bookmarkEnd w:id="6557"/>
      <w:bookmarkEnd w:id="6558"/>
      <w:bookmarkEnd w:id="6559"/>
      <w:bookmarkEnd w:id="6560"/>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6561" w:name="_Toc25156473"/>
      <w:bookmarkStart w:id="6562" w:name="_Toc34124777"/>
      <w:bookmarkStart w:id="6563" w:name="_Toc43207903"/>
      <w:bookmarkStart w:id="6564" w:name="_Toc49857376"/>
      <w:bookmarkStart w:id="6565" w:name="_Toc56677217"/>
      <w:bookmarkStart w:id="6566" w:name="_Toc56696465"/>
      <w:bookmarkStart w:id="6567" w:name="_Toc81227820"/>
      <w:bookmarkStart w:id="6568" w:name="_Toc104238564"/>
      <w:bookmarkStart w:id="6569" w:name="_Toc104239021"/>
      <w:bookmarkStart w:id="6570" w:name="_Toc104388831"/>
      <w:bookmarkStart w:id="6571" w:name="_Toc168388408"/>
      <w:r w:rsidRPr="003B2883">
        <w:t>6.2.5</w:t>
      </w:r>
      <w:r w:rsidRPr="003B2883">
        <w:tab/>
        <w:t>Notifications</w:t>
      </w:r>
      <w:bookmarkEnd w:id="6561"/>
      <w:bookmarkEnd w:id="6562"/>
      <w:bookmarkEnd w:id="6563"/>
      <w:bookmarkEnd w:id="6564"/>
      <w:bookmarkEnd w:id="6565"/>
      <w:bookmarkEnd w:id="6566"/>
      <w:bookmarkEnd w:id="6567"/>
      <w:bookmarkEnd w:id="6568"/>
      <w:bookmarkEnd w:id="6569"/>
      <w:bookmarkEnd w:id="6570"/>
      <w:bookmarkEnd w:id="6571"/>
    </w:p>
    <w:p w14:paraId="1FCA5010" w14:textId="77777777" w:rsidR="00602AC0" w:rsidRDefault="00602AC0" w:rsidP="009A30FA">
      <w:pPr>
        <w:pStyle w:val="Heading4"/>
      </w:pPr>
      <w:bookmarkStart w:id="6572" w:name="_Toc25156474"/>
      <w:bookmarkStart w:id="6573" w:name="_Toc34124778"/>
      <w:bookmarkStart w:id="6574" w:name="_Toc43207904"/>
      <w:bookmarkStart w:id="6575" w:name="_Toc49857377"/>
      <w:bookmarkStart w:id="6576" w:name="_Toc56677218"/>
      <w:bookmarkStart w:id="6577" w:name="_Toc56696466"/>
      <w:bookmarkStart w:id="6578" w:name="_Toc81227821"/>
      <w:bookmarkStart w:id="6579" w:name="_Toc104238565"/>
      <w:bookmarkStart w:id="6580" w:name="_Toc104239022"/>
      <w:bookmarkStart w:id="6581" w:name="_Toc104388832"/>
      <w:bookmarkStart w:id="6582" w:name="_Toc168388409"/>
      <w:r w:rsidRPr="003B2883">
        <w:t>6.2.5.1</w:t>
      </w:r>
      <w:r w:rsidRPr="003B2883">
        <w:tab/>
        <w:t>General</w:t>
      </w:r>
      <w:bookmarkEnd w:id="6572"/>
      <w:bookmarkEnd w:id="6573"/>
      <w:bookmarkEnd w:id="6574"/>
      <w:bookmarkEnd w:id="6575"/>
      <w:bookmarkEnd w:id="6576"/>
      <w:bookmarkEnd w:id="6577"/>
      <w:bookmarkEnd w:id="6578"/>
      <w:bookmarkEnd w:id="6579"/>
      <w:bookmarkEnd w:id="6580"/>
      <w:bookmarkEnd w:id="6581"/>
      <w:bookmarkEnd w:id="6582"/>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6583" w:name="_Toc25156475"/>
      <w:bookmarkStart w:id="6584" w:name="_Toc34124779"/>
      <w:bookmarkStart w:id="6585" w:name="_Toc43207905"/>
      <w:bookmarkStart w:id="6586" w:name="_Toc49857378"/>
      <w:bookmarkStart w:id="6587" w:name="_Toc56677219"/>
      <w:bookmarkStart w:id="6588" w:name="_Toc56696467"/>
      <w:bookmarkStart w:id="6589" w:name="_Toc81227822"/>
      <w:bookmarkStart w:id="6590" w:name="_Toc104238566"/>
      <w:bookmarkStart w:id="6591" w:name="_Toc104239023"/>
      <w:bookmarkStart w:id="6592" w:name="_Toc104388833"/>
      <w:bookmarkStart w:id="6593" w:name="_Toc168388410"/>
      <w:r w:rsidRPr="003B2883">
        <w:t>6.2.5.2</w:t>
      </w:r>
      <w:r w:rsidRPr="003B2883">
        <w:tab/>
        <w:t>AMF Event Notification</w:t>
      </w:r>
      <w:bookmarkEnd w:id="6583"/>
      <w:bookmarkEnd w:id="6584"/>
      <w:bookmarkEnd w:id="6585"/>
      <w:bookmarkEnd w:id="6586"/>
      <w:bookmarkEnd w:id="6587"/>
      <w:bookmarkEnd w:id="6588"/>
      <w:bookmarkEnd w:id="6589"/>
      <w:bookmarkEnd w:id="6590"/>
      <w:bookmarkEnd w:id="6591"/>
      <w:bookmarkEnd w:id="6592"/>
      <w:bookmarkEnd w:id="6593"/>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6594" w:name="_Toc25156476"/>
      <w:bookmarkStart w:id="6595" w:name="_Toc34124780"/>
      <w:bookmarkStart w:id="6596" w:name="_Toc43207906"/>
      <w:bookmarkStart w:id="6597" w:name="_Toc49857379"/>
      <w:bookmarkStart w:id="6598" w:name="_Toc56677220"/>
      <w:bookmarkStart w:id="6599" w:name="_Toc56696468"/>
      <w:bookmarkStart w:id="6600" w:name="_Toc81227823"/>
      <w:bookmarkStart w:id="6601" w:name="_Toc104238567"/>
      <w:bookmarkStart w:id="6602" w:name="_Toc104239024"/>
      <w:bookmarkStart w:id="6603" w:name="_Toc104388834"/>
      <w:bookmarkStart w:id="6604" w:name="_Toc168388411"/>
      <w:r w:rsidRPr="003B2883">
        <w:t>6.2.5.2.1</w:t>
      </w:r>
      <w:r w:rsidRPr="003B2883">
        <w:tab/>
        <w:t>Notification Definition</w:t>
      </w:r>
      <w:bookmarkEnd w:id="6594"/>
      <w:bookmarkEnd w:id="6595"/>
      <w:bookmarkEnd w:id="6596"/>
      <w:bookmarkEnd w:id="6597"/>
      <w:bookmarkEnd w:id="6598"/>
      <w:bookmarkEnd w:id="6599"/>
      <w:bookmarkEnd w:id="6600"/>
      <w:bookmarkEnd w:id="6601"/>
      <w:bookmarkEnd w:id="6602"/>
      <w:bookmarkEnd w:id="6603"/>
      <w:bookmarkEnd w:id="6604"/>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6605" w:name="_Toc25156477"/>
      <w:bookmarkStart w:id="6606" w:name="_Toc34124781"/>
      <w:bookmarkStart w:id="6607" w:name="_Toc43207907"/>
      <w:bookmarkStart w:id="6608" w:name="_Toc49857380"/>
      <w:bookmarkStart w:id="6609" w:name="_Toc56677221"/>
      <w:bookmarkStart w:id="6610" w:name="_Toc56696469"/>
      <w:bookmarkStart w:id="6611" w:name="_Toc81227824"/>
      <w:bookmarkStart w:id="6612" w:name="_Toc104238568"/>
      <w:bookmarkStart w:id="6613" w:name="_Toc104239025"/>
      <w:bookmarkStart w:id="6614" w:name="_Toc104388835"/>
      <w:bookmarkStart w:id="6615" w:name="_Toc168388412"/>
      <w:r w:rsidRPr="003B2883">
        <w:t>6.2.5.2.3</w:t>
      </w:r>
      <w:r w:rsidRPr="003B2883">
        <w:tab/>
        <w:t>Notification Standard Methods</w:t>
      </w:r>
      <w:bookmarkEnd w:id="6605"/>
      <w:bookmarkEnd w:id="6606"/>
      <w:bookmarkEnd w:id="6607"/>
      <w:bookmarkEnd w:id="6608"/>
      <w:bookmarkEnd w:id="6609"/>
      <w:bookmarkEnd w:id="6610"/>
      <w:bookmarkEnd w:id="6611"/>
      <w:bookmarkEnd w:id="6612"/>
      <w:bookmarkEnd w:id="6613"/>
      <w:bookmarkEnd w:id="6614"/>
      <w:bookmarkEnd w:id="6615"/>
    </w:p>
    <w:p w14:paraId="1347CC05" w14:textId="77777777" w:rsidR="00602AC0" w:rsidRPr="003B2883" w:rsidRDefault="00602AC0" w:rsidP="00FC4A87">
      <w:pPr>
        <w:pStyle w:val="Heading6"/>
      </w:pPr>
      <w:bookmarkStart w:id="6616" w:name="_Toc25156478"/>
      <w:bookmarkStart w:id="6617" w:name="_Toc34124782"/>
      <w:bookmarkStart w:id="6618" w:name="_Toc43207908"/>
      <w:bookmarkStart w:id="6619" w:name="_Toc49857381"/>
      <w:bookmarkStart w:id="6620" w:name="_Toc56677222"/>
      <w:bookmarkStart w:id="6621" w:name="_Toc56696470"/>
      <w:bookmarkStart w:id="6622" w:name="_Toc81227825"/>
      <w:bookmarkStart w:id="6623" w:name="_Toc168388413"/>
      <w:r w:rsidRPr="003B2883">
        <w:t>6.2.5.2.3.1</w:t>
      </w:r>
      <w:r w:rsidRPr="003B2883">
        <w:tab/>
        <w:t>POST</w:t>
      </w:r>
      <w:bookmarkEnd w:id="6616"/>
      <w:bookmarkEnd w:id="6617"/>
      <w:bookmarkEnd w:id="6618"/>
      <w:bookmarkEnd w:id="6619"/>
      <w:bookmarkEnd w:id="6620"/>
      <w:bookmarkEnd w:id="6621"/>
      <w:bookmarkEnd w:id="6622"/>
      <w:bookmarkEnd w:id="6623"/>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6624" w:name="_Toc25156479"/>
      <w:bookmarkStart w:id="6625" w:name="_Toc34124783"/>
      <w:bookmarkStart w:id="6626" w:name="_Toc43207909"/>
      <w:bookmarkStart w:id="6627" w:name="_Toc49857382"/>
      <w:bookmarkStart w:id="6628" w:name="_Toc56677223"/>
      <w:bookmarkStart w:id="6629" w:name="_Toc56696471"/>
      <w:bookmarkStart w:id="6630" w:name="_Toc81227826"/>
      <w:bookmarkStart w:id="6631" w:name="_Toc104238569"/>
      <w:bookmarkStart w:id="6632" w:name="_Toc104239026"/>
      <w:bookmarkStart w:id="6633" w:name="_Toc104388836"/>
      <w:bookmarkStart w:id="6634" w:name="_Toc168388414"/>
      <w:r w:rsidRPr="003B2883">
        <w:t>6.2.6</w:t>
      </w:r>
      <w:r w:rsidRPr="003B2883">
        <w:tab/>
        <w:t>Data Model</w:t>
      </w:r>
      <w:bookmarkEnd w:id="6624"/>
      <w:bookmarkEnd w:id="6625"/>
      <w:bookmarkEnd w:id="6626"/>
      <w:bookmarkEnd w:id="6627"/>
      <w:bookmarkEnd w:id="6628"/>
      <w:bookmarkEnd w:id="6629"/>
      <w:bookmarkEnd w:id="6630"/>
      <w:bookmarkEnd w:id="6631"/>
      <w:bookmarkEnd w:id="6632"/>
      <w:bookmarkEnd w:id="6633"/>
      <w:bookmarkEnd w:id="6634"/>
    </w:p>
    <w:p w14:paraId="5B0468AF" w14:textId="77777777" w:rsidR="00602AC0" w:rsidRPr="003B2883" w:rsidRDefault="00602AC0" w:rsidP="009A30FA">
      <w:pPr>
        <w:pStyle w:val="Heading4"/>
      </w:pPr>
      <w:bookmarkStart w:id="6635" w:name="_Toc25156480"/>
      <w:bookmarkStart w:id="6636" w:name="_Toc34124784"/>
      <w:bookmarkStart w:id="6637" w:name="_Toc43207910"/>
      <w:bookmarkStart w:id="6638" w:name="_Toc49857383"/>
      <w:bookmarkStart w:id="6639" w:name="_Toc56677224"/>
      <w:bookmarkStart w:id="6640" w:name="_Toc56696472"/>
      <w:bookmarkStart w:id="6641" w:name="_Toc81227827"/>
      <w:bookmarkStart w:id="6642" w:name="_Toc104238570"/>
      <w:bookmarkStart w:id="6643" w:name="_Toc104239027"/>
      <w:bookmarkStart w:id="6644" w:name="_Toc104388837"/>
      <w:bookmarkStart w:id="6645" w:name="_Toc168388415"/>
      <w:r w:rsidRPr="003B2883">
        <w:t>6.2.6.1</w:t>
      </w:r>
      <w:r w:rsidRPr="003B2883">
        <w:tab/>
        <w:t>General</w:t>
      </w:r>
      <w:bookmarkEnd w:id="6635"/>
      <w:bookmarkEnd w:id="6636"/>
      <w:bookmarkEnd w:id="6637"/>
      <w:bookmarkEnd w:id="6638"/>
      <w:bookmarkEnd w:id="6639"/>
      <w:bookmarkEnd w:id="6640"/>
      <w:bookmarkEnd w:id="6641"/>
      <w:bookmarkEnd w:id="6642"/>
      <w:bookmarkEnd w:id="6643"/>
      <w:bookmarkEnd w:id="6644"/>
      <w:bookmarkEnd w:id="6645"/>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6646" w:name="_Toc25156481"/>
      <w:bookmarkStart w:id="6647" w:name="_Toc34124785"/>
      <w:bookmarkStart w:id="6648" w:name="_Toc43207911"/>
      <w:bookmarkStart w:id="6649" w:name="_Toc49857384"/>
      <w:bookmarkStart w:id="6650" w:name="_Toc56677225"/>
      <w:bookmarkStart w:id="6651" w:name="_Toc56696473"/>
      <w:bookmarkStart w:id="6652" w:name="_Toc81227828"/>
      <w:bookmarkStart w:id="6653" w:name="_Toc104238571"/>
      <w:bookmarkStart w:id="6654" w:name="_Toc104239028"/>
      <w:bookmarkStart w:id="6655" w:name="_Toc104388838"/>
      <w:bookmarkStart w:id="6656" w:name="_Toc168388416"/>
      <w:r w:rsidRPr="003B2883">
        <w:rPr>
          <w:lang w:val="en-US"/>
        </w:rPr>
        <w:t>6.2.6.2</w:t>
      </w:r>
      <w:r w:rsidRPr="003B2883">
        <w:rPr>
          <w:lang w:val="en-US"/>
        </w:rPr>
        <w:tab/>
        <w:t>Structured data types</w:t>
      </w:r>
      <w:bookmarkEnd w:id="6646"/>
      <w:bookmarkEnd w:id="6647"/>
      <w:bookmarkEnd w:id="6648"/>
      <w:bookmarkEnd w:id="6649"/>
      <w:bookmarkEnd w:id="6650"/>
      <w:bookmarkEnd w:id="6651"/>
      <w:bookmarkEnd w:id="6652"/>
      <w:bookmarkEnd w:id="6653"/>
      <w:bookmarkEnd w:id="6654"/>
      <w:bookmarkEnd w:id="6655"/>
      <w:bookmarkEnd w:id="6656"/>
    </w:p>
    <w:p w14:paraId="620A47BA" w14:textId="77777777" w:rsidR="00602AC0" w:rsidRPr="003B2883" w:rsidRDefault="00602AC0" w:rsidP="009A30FA">
      <w:pPr>
        <w:pStyle w:val="Heading5"/>
      </w:pPr>
      <w:bookmarkStart w:id="6657" w:name="_Toc25156482"/>
      <w:bookmarkStart w:id="6658" w:name="_Toc34124786"/>
      <w:bookmarkStart w:id="6659" w:name="_Toc43207912"/>
      <w:bookmarkStart w:id="6660" w:name="_Toc49857385"/>
      <w:bookmarkStart w:id="6661" w:name="_Toc56677226"/>
      <w:bookmarkStart w:id="6662" w:name="_Toc56696474"/>
      <w:bookmarkStart w:id="6663" w:name="_Toc81227829"/>
      <w:bookmarkStart w:id="6664" w:name="_Toc104238572"/>
      <w:bookmarkStart w:id="6665" w:name="_Toc104239029"/>
      <w:bookmarkStart w:id="6666" w:name="_Toc104388839"/>
      <w:bookmarkStart w:id="6667" w:name="_Toc168388417"/>
      <w:r w:rsidRPr="003B2883">
        <w:t>6.2.6.2.1</w:t>
      </w:r>
      <w:r w:rsidRPr="003B2883">
        <w:tab/>
        <w:t>Introduction</w:t>
      </w:r>
      <w:bookmarkEnd w:id="6657"/>
      <w:bookmarkEnd w:id="6658"/>
      <w:bookmarkEnd w:id="6659"/>
      <w:bookmarkEnd w:id="6660"/>
      <w:bookmarkEnd w:id="6661"/>
      <w:bookmarkEnd w:id="6662"/>
      <w:bookmarkEnd w:id="6663"/>
      <w:bookmarkEnd w:id="6664"/>
      <w:bookmarkEnd w:id="6665"/>
      <w:bookmarkEnd w:id="6666"/>
      <w:bookmarkEnd w:id="6667"/>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6668" w:name="_Toc25156483"/>
      <w:bookmarkStart w:id="6669" w:name="_Toc34124787"/>
      <w:bookmarkStart w:id="6670" w:name="_Toc43207913"/>
      <w:bookmarkStart w:id="6671" w:name="_Toc49857386"/>
      <w:bookmarkStart w:id="6672" w:name="_Toc56677227"/>
      <w:bookmarkStart w:id="6673" w:name="_Toc56696475"/>
      <w:bookmarkStart w:id="6674" w:name="_Toc81227830"/>
      <w:bookmarkStart w:id="6675" w:name="_Toc104238573"/>
      <w:bookmarkStart w:id="6676" w:name="_Toc104239030"/>
      <w:bookmarkStart w:id="6677" w:name="_Toc104388840"/>
      <w:bookmarkStart w:id="6678" w:name="_Toc168388418"/>
      <w:r w:rsidRPr="003B2883">
        <w:lastRenderedPageBreak/>
        <w:t>6.2.6.2.2</w:t>
      </w:r>
      <w:r w:rsidRPr="003B2883">
        <w:tab/>
        <w:t>Type: AmfEventSubscription</w:t>
      </w:r>
      <w:bookmarkEnd w:id="6668"/>
      <w:bookmarkEnd w:id="6669"/>
      <w:bookmarkEnd w:id="6670"/>
      <w:bookmarkEnd w:id="6671"/>
      <w:bookmarkEnd w:id="6672"/>
      <w:bookmarkEnd w:id="6673"/>
      <w:bookmarkEnd w:id="6674"/>
      <w:bookmarkEnd w:id="6675"/>
      <w:bookmarkEnd w:id="6676"/>
      <w:bookmarkEnd w:id="6677"/>
      <w:bookmarkEnd w:id="6678"/>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6679" w:name="_Toc25156484"/>
      <w:bookmarkStart w:id="6680" w:name="_Toc34124788"/>
      <w:bookmarkStart w:id="6681" w:name="_Toc43207914"/>
      <w:bookmarkStart w:id="6682" w:name="_Toc49857387"/>
      <w:bookmarkStart w:id="6683" w:name="_Toc56677228"/>
      <w:bookmarkStart w:id="6684" w:name="_Toc56696476"/>
      <w:bookmarkStart w:id="6685" w:name="_Toc81227831"/>
      <w:bookmarkStart w:id="6686" w:name="_Toc104238574"/>
      <w:bookmarkStart w:id="6687" w:name="_Toc104239031"/>
      <w:bookmarkStart w:id="6688" w:name="_Toc104388841"/>
      <w:bookmarkStart w:id="6689" w:name="_Toc168388419"/>
      <w:r w:rsidRPr="003B2883">
        <w:lastRenderedPageBreak/>
        <w:t>6.2.6.2.3</w:t>
      </w:r>
      <w:r w:rsidRPr="003B2883">
        <w:tab/>
        <w:t>Type: AmfEvent</w:t>
      </w:r>
      <w:bookmarkEnd w:id="6679"/>
      <w:bookmarkEnd w:id="6680"/>
      <w:bookmarkEnd w:id="6681"/>
      <w:bookmarkEnd w:id="6682"/>
      <w:bookmarkEnd w:id="6683"/>
      <w:bookmarkEnd w:id="6684"/>
      <w:bookmarkEnd w:id="6685"/>
      <w:bookmarkEnd w:id="6686"/>
      <w:bookmarkEnd w:id="6687"/>
      <w:bookmarkEnd w:id="6688"/>
      <w:bookmarkEnd w:id="6689"/>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6690"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6690"/>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6691"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6691"/>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6692" w:name="_Toc25156485"/>
      <w:bookmarkStart w:id="6693" w:name="_Toc34124789"/>
      <w:bookmarkStart w:id="6694" w:name="_Toc43207915"/>
      <w:bookmarkStart w:id="6695" w:name="_Toc49857388"/>
      <w:bookmarkStart w:id="6696" w:name="_Toc56677229"/>
      <w:bookmarkStart w:id="6697" w:name="_Toc56696477"/>
      <w:bookmarkStart w:id="6698" w:name="_Toc81227832"/>
      <w:bookmarkStart w:id="6699" w:name="_Toc104238575"/>
      <w:bookmarkStart w:id="6700" w:name="_Toc104239032"/>
      <w:bookmarkStart w:id="6701" w:name="_Toc104388842"/>
      <w:bookmarkStart w:id="6702" w:name="_Toc168388420"/>
      <w:r w:rsidRPr="003B2883">
        <w:t>6.2.6.2.4</w:t>
      </w:r>
      <w:r w:rsidRPr="003B2883">
        <w:tab/>
        <w:t>Type: AmfEventNotification</w:t>
      </w:r>
      <w:bookmarkEnd w:id="6692"/>
      <w:bookmarkEnd w:id="6693"/>
      <w:bookmarkEnd w:id="6694"/>
      <w:bookmarkEnd w:id="6695"/>
      <w:bookmarkEnd w:id="6696"/>
      <w:bookmarkEnd w:id="6697"/>
      <w:bookmarkEnd w:id="6698"/>
      <w:bookmarkEnd w:id="6699"/>
      <w:bookmarkEnd w:id="6700"/>
      <w:bookmarkEnd w:id="6701"/>
      <w:bookmarkEnd w:id="6702"/>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6703" w:name="_Toc25156486"/>
      <w:bookmarkStart w:id="6704" w:name="_Toc34124790"/>
      <w:bookmarkStart w:id="6705" w:name="_Toc43207916"/>
      <w:bookmarkStart w:id="6706" w:name="_Toc49857389"/>
      <w:bookmarkStart w:id="6707" w:name="_Toc56677230"/>
      <w:bookmarkStart w:id="6708" w:name="_Toc56696478"/>
      <w:bookmarkStart w:id="6709" w:name="_Toc81227833"/>
      <w:bookmarkStart w:id="6710" w:name="_Toc104238576"/>
      <w:bookmarkStart w:id="6711" w:name="_Toc104239033"/>
      <w:bookmarkStart w:id="6712" w:name="_Toc104388843"/>
      <w:bookmarkStart w:id="6713" w:name="_Toc168388421"/>
      <w:r w:rsidRPr="003B2883">
        <w:lastRenderedPageBreak/>
        <w:t>6.2.6.2.5</w:t>
      </w:r>
      <w:r w:rsidRPr="003B2883">
        <w:tab/>
        <w:t>Type: AmfEventReport</w:t>
      </w:r>
      <w:bookmarkEnd w:id="6703"/>
      <w:bookmarkEnd w:id="6704"/>
      <w:bookmarkEnd w:id="6705"/>
      <w:bookmarkEnd w:id="6706"/>
      <w:bookmarkEnd w:id="6707"/>
      <w:bookmarkEnd w:id="6708"/>
      <w:bookmarkEnd w:id="6709"/>
      <w:bookmarkEnd w:id="6710"/>
      <w:bookmarkEnd w:id="6711"/>
      <w:bookmarkEnd w:id="6712"/>
      <w:bookmarkEnd w:id="6713"/>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6714"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6714"/>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6715" w:name="_Toc25156487"/>
      <w:bookmarkStart w:id="6716" w:name="_Toc34124791"/>
      <w:bookmarkStart w:id="6717" w:name="_Toc43207917"/>
      <w:bookmarkStart w:id="6718" w:name="_Toc49857390"/>
      <w:bookmarkStart w:id="6719" w:name="_Toc56677231"/>
      <w:bookmarkStart w:id="6720" w:name="_Toc56696479"/>
      <w:bookmarkStart w:id="6721" w:name="_Toc81227834"/>
      <w:bookmarkStart w:id="6722" w:name="_Toc104238577"/>
      <w:bookmarkStart w:id="6723" w:name="_Toc104239034"/>
      <w:bookmarkStart w:id="6724" w:name="_Toc104388844"/>
      <w:bookmarkStart w:id="6725" w:name="_Toc168388422"/>
      <w:r w:rsidRPr="003B2883">
        <w:lastRenderedPageBreak/>
        <w:t>6.2.6.2.6</w:t>
      </w:r>
      <w:r w:rsidRPr="003B2883">
        <w:tab/>
        <w:t>Type: AmfEventMode</w:t>
      </w:r>
      <w:bookmarkEnd w:id="6715"/>
      <w:bookmarkEnd w:id="6716"/>
      <w:bookmarkEnd w:id="6717"/>
      <w:bookmarkEnd w:id="6718"/>
      <w:bookmarkEnd w:id="6719"/>
      <w:bookmarkEnd w:id="6720"/>
      <w:bookmarkEnd w:id="6721"/>
      <w:bookmarkEnd w:id="6722"/>
      <w:bookmarkEnd w:id="6723"/>
      <w:bookmarkEnd w:id="6724"/>
      <w:bookmarkEnd w:id="6725"/>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6726"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6726"/>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6727" w:name="_Toc25156488"/>
      <w:bookmarkStart w:id="6728" w:name="_Toc34124792"/>
      <w:bookmarkStart w:id="6729" w:name="_Toc43207918"/>
      <w:bookmarkStart w:id="6730" w:name="_Toc49857391"/>
      <w:bookmarkStart w:id="6731" w:name="_Toc56677232"/>
      <w:bookmarkStart w:id="6732" w:name="_Toc56696480"/>
      <w:bookmarkStart w:id="6733" w:name="_Toc81227835"/>
      <w:bookmarkStart w:id="6734" w:name="_Toc104238578"/>
      <w:bookmarkStart w:id="6735" w:name="_Toc104239035"/>
      <w:bookmarkStart w:id="6736" w:name="_Toc104388845"/>
      <w:bookmarkStart w:id="6737" w:name="_Toc168388423"/>
      <w:r w:rsidRPr="003B2883">
        <w:lastRenderedPageBreak/>
        <w:t>6.2.6.2.7</w:t>
      </w:r>
      <w:r w:rsidRPr="003B2883">
        <w:tab/>
        <w:t>Type: AmfEventState</w:t>
      </w:r>
      <w:bookmarkEnd w:id="6727"/>
      <w:bookmarkEnd w:id="6728"/>
      <w:bookmarkEnd w:id="6729"/>
      <w:bookmarkEnd w:id="6730"/>
      <w:bookmarkEnd w:id="6731"/>
      <w:bookmarkEnd w:id="6732"/>
      <w:bookmarkEnd w:id="6733"/>
      <w:bookmarkEnd w:id="6734"/>
      <w:bookmarkEnd w:id="6735"/>
      <w:bookmarkEnd w:id="6736"/>
      <w:bookmarkEnd w:id="6737"/>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6738" w:name="_Toc25156489"/>
      <w:bookmarkStart w:id="6739" w:name="_Toc34124793"/>
      <w:bookmarkStart w:id="6740" w:name="_Toc43207919"/>
      <w:bookmarkStart w:id="6741" w:name="_Toc49857392"/>
      <w:bookmarkStart w:id="6742" w:name="_Toc56677233"/>
      <w:bookmarkStart w:id="6743" w:name="_Toc56696481"/>
      <w:bookmarkStart w:id="6744" w:name="_Toc81227836"/>
      <w:bookmarkStart w:id="6745" w:name="_Toc104238579"/>
      <w:bookmarkStart w:id="6746" w:name="_Toc104239036"/>
      <w:bookmarkStart w:id="6747" w:name="_Toc104388846"/>
      <w:bookmarkStart w:id="6748" w:name="_Toc168388424"/>
      <w:r w:rsidRPr="003B2883">
        <w:t>6.2.6.2.8</w:t>
      </w:r>
      <w:r w:rsidRPr="003B2883">
        <w:tab/>
        <w:t>Type: RmInfo</w:t>
      </w:r>
      <w:bookmarkEnd w:id="6738"/>
      <w:bookmarkEnd w:id="6739"/>
      <w:bookmarkEnd w:id="6740"/>
      <w:bookmarkEnd w:id="6741"/>
      <w:bookmarkEnd w:id="6742"/>
      <w:bookmarkEnd w:id="6743"/>
      <w:bookmarkEnd w:id="6744"/>
      <w:bookmarkEnd w:id="6745"/>
      <w:bookmarkEnd w:id="6746"/>
      <w:bookmarkEnd w:id="6747"/>
      <w:bookmarkEnd w:id="6748"/>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6749" w:name="_Toc25156490"/>
      <w:bookmarkStart w:id="6750" w:name="_Toc34124794"/>
      <w:bookmarkStart w:id="6751" w:name="_Toc43207920"/>
      <w:bookmarkStart w:id="6752" w:name="_Toc49857393"/>
      <w:bookmarkStart w:id="6753" w:name="_Toc56677234"/>
      <w:bookmarkStart w:id="6754" w:name="_Toc56696482"/>
      <w:bookmarkStart w:id="6755" w:name="_Toc81227837"/>
      <w:bookmarkStart w:id="6756" w:name="_Toc104238580"/>
      <w:bookmarkStart w:id="6757" w:name="_Toc104239037"/>
      <w:bookmarkStart w:id="6758" w:name="_Toc104388847"/>
      <w:bookmarkStart w:id="6759" w:name="_Toc168388425"/>
      <w:r w:rsidRPr="003B2883">
        <w:t>6.2.6.2.9</w:t>
      </w:r>
      <w:r w:rsidRPr="003B2883">
        <w:tab/>
        <w:t>Type: CmInfo</w:t>
      </w:r>
      <w:bookmarkEnd w:id="6749"/>
      <w:bookmarkEnd w:id="6750"/>
      <w:bookmarkEnd w:id="6751"/>
      <w:bookmarkEnd w:id="6752"/>
      <w:bookmarkEnd w:id="6753"/>
      <w:bookmarkEnd w:id="6754"/>
      <w:bookmarkEnd w:id="6755"/>
      <w:bookmarkEnd w:id="6756"/>
      <w:bookmarkEnd w:id="6757"/>
      <w:bookmarkEnd w:id="6758"/>
      <w:bookmarkEnd w:id="6759"/>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6760" w:name="_Toc25156491"/>
      <w:bookmarkStart w:id="6761" w:name="_Toc34124795"/>
      <w:bookmarkStart w:id="6762" w:name="_Toc43207921"/>
      <w:bookmarkStart w:id="6763" w:name="_Toc49857394"/>
      <w:bookmarkStart w:id="6764" w:name="_Toc56677235"/>
      <w:bookmarkStart w:id="6765" w:name="_Toc56696483"/>
      <w:bookmarkStart w:id="6766" w:name="_Toc81227838"/>
      <w:bookmarkStart w:id="6767" w:name="_Toc104238581"/>
      <w:bookmarkStart w:id="6768" w:name="_Toc104239038"/>
      <w:bookmarkStart w:id="6769" w:name="_Toc104388848"/>
      <w:bookmarkStart w:id="6770" w:name="_Toc168388426"/>
      <w:r w:rsidRPr="003B2883">
        <w:t>6.2.6.2.10</w:t>
      </w:r>
      <w:r w:rsidRPr="003B2883">
        <w:tab/>
        <w:t>Void</w:t>
      </w:r>
      <w:bookmarkEnd w:id="6760"/>
      <w:bookmarkEnd w:id="6761"/>
      <w:bookmarkEnd w:id="6762"/>
      <w:bookmarkEnd w:id="6763"/>
      <w:bookmarkEnd w:id="6764"/>
      <w:bookmarkEnd w:id="6765"/>
      <w:bookmarkEnd w:id="6766"/>
      <w:bookmarkEnd w:id="6767"/>
      <w:bookmarkEnd w:id="6768"/>
      <w:bookmarkEnd w:id="6769"/>
      <w:bookmarkEnd w:id="6770"/>
    </w:p>
    <w:p w14:paraId="0483082F" w14:textId="77777777" w:rsidR="00602AC0" w:rsidRPr="003B2883" w:rsidRDefault="00602AC0" w:rsidP="00602AC0"/>
    <w:p w14:paraId="31DDA820" w14:textId="77777777" w:rsidR="00602AC0" w:rsidRPr="003B2883" w:rsidRDefault="00602AC0" w:rsidP="009A30FA">
      <w:pPr>
        <w:pStyle w:val="Heading5"/>
      </w:pPr>
      <w:bookmarkStart w:id="6771" w:name="_Toc25156492"/>
      <w:bookmarkStart w:id="6772" w:name="_Toc34124796"/>
      <w:bookmarkStart w:id="6773" w:name="_Toc43207922"/>
      <w:bookmarkStart w:id="6774" w:name="_Toc49857395"/>
      <w:bookmarkStart w:id="6775" w:name="_Toc56677236"/>
      <w:bookmarkStart w:id="6776" w:name="_Toc56696484"/>
      <w:bookmarkStart w:id="6777" w:name="_Toc81227839"/>
      <w:bookmarkStart w:id="6778" w:name="_Toc104238582"/>
      <w:bookmarkStart w:id="6779" w:name="_Toc104239039"/>
      <w:bookmarkStart w:id="6780" w:name="_Toc104388849"/>
      <w:bookmarkStart w:id="6781" w:name="_Toc168388427"/>
      <w:r w:rsidRPr="003B2883">
        <w:t>6.2.6.2.11</w:t>
      </w:r>
      <w:r w:rsidRPr="003B2883">
        <w:tab/>
        <w:t>Type: CommunicationFailure</w:t>
      </w:r>
      <w:bookmarkEnd w:id="6771"/>
      <w:bookmarkEnd w:id="6772"/>
      <w:bookmarkEnd w:id="6773"/>
      <w:bookmarkEnd w:id="6774"/>
      <w:bookmarkEnd w:id="6775"/>
      <w:bookmarkEnd w:id="6776"/>
      <w:bookmarkEnd w:id="6777"/>
      <w:bookmarkEnd w:id="6778"/>
      <w:bookmarkEnd w:id="6779"/>
      <w:bookmarkEnd w:id="6780"/>
      <w:bookmarkEnd w:id="6781"/>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6782" w:name="_Toc25156493"/>
      <w:bookmarkStart w:id="6783" w:name="_Toc34124797"/>
      <w:bookmarkStart w:id="6784" w:name="_Toc43207923"/>
      <w:bookmarkStart w:id="6785" w:name="_Toc49857396"/>
      <w:bookmarkStart w:id="6786" w:name="_Toc56677237"/>
      <w:bookmarkStart w:id="6787" w:name="_Toc56696485"/>
      <w:bookmarkStart w:id="6788" w:name="_Toc81227840"/>
      <w:bookmarkStart w:id="6789" w:name="_Toc104238583"/>
      <w:bookmarkStart w:id="6790" w:name="_Toc104239040"/>
      <w:bookmarkStart w:id="6791" w:name="_Toc104388850"/>
      <w:bookmarkStart w:id="6792" w:name="_Toc168388428"/>
      <w:r w:rsidRPr="003B2883">
        <w:lastRenderedPageBreak/>
        <w:t>6.2.6.2.12</w:t>
      </w:r>
      <w:r w:rsidRPr="003B2883">
        <w:tab/>
        <w:t xml:space="preserve">Type: </w:t>
      </w:r>
      <w:r w:rsidRPr="003B2883">
        <w:rPr>
          <w:lang w:eastAsia="zh-CN"/>
        </w:rPr>
        <w:t>AmfCreateEventSubscription</w:t>
      </w:r>
      <w:bookmarkEnd w:id="6782"/>
      <w:bookmarkEnd w:id="6783"/>
      <w:bookmarkEnd w:id="6784"/>
      <w:bookmarkEnd w:id="6785"/>
      <w:bookmarkEnd w:id="6786"/>
      <w:bookmarkEnd w:id="6787"/>
      <w:bookmarkEnd w:id="6788"/>
      <w:bookmarkEnd w:id="6789"/>
      <w:bookmarkEnd w:id="6790"/>
      <w:bookmarkEnd w:id="6791"/>
      <w:bookmarkEnd w:id="6792"/>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6793" w:name="_Toc25156494"/>
      <w:bookmarkStart w:id="6794" w:name="_Toc34124798"/>
      <w:bookmarkStart w:id="6795" w:name="_Toc43207924"/>
      <w:bookmarkStart w:id="6796" w:name="_Toc49857397"/>
      <w:bookmarkStart w:id="6797" w:name="_Toc56677238"/>
      <w:bookmarkStart w:id="6798" w:name="_Toc56696486"/>
      <w:bookmarkStart w:id="6799" w:name="_Toc81227841"/>
      <w:bookmarkStart w:id="6800" w:name="_Toc104238584"/>
      <w:bookmarkStart w:id="6801" w:name="_Toc104239041"/>
      <w:bookmarkStart w:id="6802" w:name="_Toc104388851"/>
      <w:bookmarkStart w:id="6803" w:name="_Toc168388429"/>
      <w:r w:rsidRPr="003B2883">
        <w:t>6.2.6.2.13</w:t>
      </w:r>
      <w:r w:rsidRPr="003B2883">
        <w:tab/>
        <w:t xml:space="preserve">Type: </w:t>
      </w:r>
      <w:r w:rsidRPr="003B2883">
        <w:rPr>
          <w:lang w:eastAsia="zh-CN"/>
        </w:rPr>
        <w:t>AmfCreatedEventSubscription</w:t>
      </w:r>
      <w:bookmarkEnd w:id="6793"/>
      <w:bookmarkEnd w:id="6794"/>
      <w:bookmarkEnd w:id="6795"/>
      <w:bookmarkEnd w:id="6796"/>
      <w:bookmarkEnd w:id="6797"/>
      <w:bookmarkEnd w:id="6798"/>
      <w:bookmarkEnd w:id="6799"/>
      <w:bookmarkEnd w:id="6800"/>
      <w:bookmarkEnd w:id="6801"/>
      <w:bookmarkEnd w:id="6802"/>
      <w:bookmarkEnd w:id="6803"/>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6804" w:name="_Toc25156495"/>
      <w:bookmarkStart w:id="6805" w:name="_Toc34124799"/>
      <w:bookmarkStart w:id="6806" w:name="_Toc43207925"/>
      <w:bookmarkStart w:id="6807" w:name="_Toc49857398"/>
      <w:bookmarkStart w:id="6808" w:name="_Toc56677239"/>
      <w:bookmarkStart w:id="6809" w:name="_Toc56696487"/>
      <w:bookmarkStart w:id="6810" w:name="_Toc81227842"/>
      <w:bookmarkStart w:id="6811" w:name="_Toc104238585"/>
      <w:bookmarkStart w:id="6812" w:name="_Toc104239042"/>
      <w:bookmarkStart w:id="6813" w:name="_Toc104388852"/>
      <w:bookmarkStart w:id="6814" w:name="_Toc168388430"/>
      <w:r w:rsidRPr="003B2883">
        <w:lastRenderedPageBreak/>
        <w:t>6.2.6.2.14</w:t>
      </w:r>
      <w:r w:rsidRPr="003B2883">
        <w:tab/>
        <w:t xml:space="preserve">Type: </w:t>
      </w:r>
      <w:r w:rsidRPr="003B2883">
        <w:rPr>
          <w:lang w:eastAsia="zh-CN"/>
        </w:rPr>
        <w:t>AmfUpdateEventSubscriptionItem</w:t>
      </w:r>
      <w:bookmarkEnd w:id="6804"/>
      <w:bookmarkEnd w:id="6805"/>
      <w:bookmarkEnd w:id="6806"/>
      <w:bookmarkEnd w:id="6807"/>
      <w:bookmarkEnd w:id="6808"/>
      <w:bookmarkEnd w:id="6809"/>
      <w:bookmarkEnd w:id="6810"/>
      <w:bookmarkEnd w:id="6811"/>
      <w:bookmarkEnd w:id="6812"/>
      <w:bookmarkEnd w:id="6813"/>
      <w:bookmarkEnd w:id="6814"/>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6815"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6815"/>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6816" w:name="_Toc25156496"/>
      <w:bookmarkStart w:id="6817" w:name="_Toc34124800"/>
      <w:bookmarkStart w:id="6818" w:name="_Toc43207926"/>
      <w:bookmarkStart w:id="6819" w:name="_Toc49857399"/>
      <w:bookmarkStart w:id="6820" w:name="_Toc56677240"/>
      <w:bookmarkStart w:id="6821" w:name="_Toc56696488"/>
      <w:bookmarkStart w:id="6822" w:name="_Toc81227843"/>
      <w:bookmarkStart w:id="6823" w:name="_Toc104238586"/>
      <w:bookmarkStart w:id="6824" w:name="_Toc104239043"/>
      <w:bookmarkStart w:id="6825" w:name="_Toc104388853"/>
      <w:bookmarkStart w:id="6826" w:name="_Toc168388431"/>
      <w:r w:rsidRPr="003B2883">
        <w:t>6.2.6.2.15</w:t>
      </w:r>
      <w:r w:rsidRPr="003B2883">
        <w:tab/>
        <w:t xml:space="preserve">Type: </w:t>
      </w:r>
      <w:r w:rsidRPr="003B2883">
        <w:rPr>
          <w:lang w:eastAsia="zh-CN"/>
        </w:rPr>
        <w:t>AmfUpdatedEventSubscription</w:t>
      </w:r>
      <w:bookmarkEnd w:id="6816"/>
      <w:bookmarkEnd w:id="6817"/>
      <w:bookmarkEnd w:id="6818"/>
      <w:bookmarkEnd w:id="6819"/>
      <w:bookmarkEnd w:id="6820"/>
      <w:bookmarkEnd w:id="6821"/>
      <w:bookmarkEnd w:id="6822"/>
      <w:bookmarkEnd w:id="6823"/>
      <w:bookmarkEnd w:id="6824"/>
      <w:bookmarkEnd w:id="6825"/>
      <w:bookmarkEnd w:id="6826"/>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6827" w:name="_Toc25156497"/>
      <w:bookmarkStart w:id="6828" w:name="_Toc34124801"/>
      <w:bookmarkStart w:id="6829" w:name="_Toc43207927"/>
      <w:bookmarkStart w:id="6830" w:name="_Toc49857400"/>
      <w:bookmarkStart w:id="6831" w:name="_Toc56677241"/>
      <w:bookmarkStart w:id="6832" w:name="_Toc56696489"/>
      <w:bookmarkStart w:id="6833" w:name="_Toc81227844"/>
      <w:bookmarkStart w:id="6834" w:name="_Toc104238587"/>
      <w:bookmarkStart w:id="6835" w:name="_Toc104239044"/>
      <w:bookmarkStart w:id="6836" w:name="_Toc104388854"/>
      <w:bookmarkStart w:id="6837" w:name="_Toc168388432"/>
      <w:r w:rsidRPr="003B2883">
        <w:lastRenderedPageBreak/>
        <w:t>6.2.6.2.16</w:t>
      </w:r>
      <w:r w:rsidRPr="003B2883">
        <w:tab/>
        <w:t xml:space="preserve">Type: </w:t>
      </w:r>
      <w:r w:rsidRPr="003B2883">
        <w:rPr>
          <w:lang w:eastAsia="zh-CN"/>
        </w:rPr>
        <w:t>AmfEventArea</w:t>
      </w:r>
      <w:bookmarkEnd w:id="6827"/>
      <w:bookmarkEnd w:id="6828"/>
      <w:bookmarkEnd w:id="6829"/>
      <w:bookmarkEnd w:id="6830"/>
      <w:bookmarkEnd w:id="6831"/>
      <w:bookmarkEnd w:id="6832"/>
      <w:bookmarkEnd w:id="6833"/>
      <w:bookmarkEnd w:id="6834"/>
      <w:bookmarkEnd w:id="6835"/>
      <w:bookmarkEnd w:id="6836"/>
      <w:bookmarkEnd w:id="6837"/>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6838" w:name="_Toc25156498"/>
      <w:bookmarkStart w:id="6839" w:name="_Toc34124802"/>
      <w:bookmarkStart w:id="6840" w:name="_Toc43207928"/>
      <w:bookmarkStart w:id="6841" w:name="_Toc49857401"/>
      <w:bookmarkStart w:id="6842" w:name="_Toc56677242"/>
      <w:bookmarkStart w:id="6843" w:name="_Toc56696490"/>
      <w:bookmarkStart w:id="6844" w:name="_Toc81227845"/>
      <w:bookmarkStart w:id="6845" w:name="_Toc104238588"/>
      <w:bookmarkStart w:id="6846" w:name="_Toc104239045"/>
      <w:bookmarkStart w:id="6847" w:name="_Toc104388855"/>
      <w:bookmarkStart w:id="6848" w:name="_Toc168388433"/>
      <w:r w:rsidRPr="003B2883">
        <w:t>6.2.6.2.17</w:t>
      </w:r>
      <w:r w:rsidRPr="003B2883">
        <w:tab/>
        <w:t xml:space="preserve">Type: </w:t>
      </w:r>
      <w:r w:rsidRPr="003B2883">
        <w:rPr>
          <w:lang w:eastAsia="zh-CN"/>
        </w:rPr>
        <w:t>LadnInfo</w:t>
      </w:r>
      <w:bookmarkEnd w:id="6838"/>
      <w:bookmarkEnd w:id="6839"/>
      <w:bookmarkEnd w:id="6840"/>
      <w:bookmarkEnd w:id="6841"/>
      <w:bookmarkEnd w:id="6842"/>
      <w:bookmarkEnd w:id="6843"/>
      <w:bookmarkEnd w:id="6844"/>
      <w:bookmarkEnd w:id="6845"/>
      <w:bookmarkEnd w:id="6846"/>
      <w:bookmarkEnd w:id="6847"/>
      <w:bookmarkEnd w:id="6848"/>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6849" w:name="_Toc25156499"/>
      <w:bookmarkStart w:id="6850" w:name="_Toc34124803"/>
      <w:bookmarkStart w:id="6851" w:name="_Toc43207929"/>
      <w:bookmarkStart w:id="6852" w:name="_Toc49857402"/>
      <w:bookmarkStart w:id="6853" w:name="_Toc56677243"/>
      <w:bookmarkStart w:id="6854" w:name="_Toc56696491"/>
      <w:bookmarkStart w:id="6855" w:name="_Toc81227846"/>
      <w:bookmarkStart w:id="6856" w:name="_Toc104238589"/>
      <w:bookmarkStart w:id="6857" w:name="_Toc104239046"/>
      <w:bookmarkStart w:id="6858" w:name="_Toc104388856"/>
      <w:bookmarkStart w:id="6859" w:name="_Toc168388434"/>
      <w:r w:rsidRPr="003B2883">
        <w:lastRenderedPageBreak/>
        <w:t>6.2.6.2.18</w:t>
      </w:r>
      <w:r w:rsidRPr="003B2883">
        <w:tab/>
        <w:t xml:space="preserve">Type: </w:t>
      </w:r>
      <w:r w:rsidRPr="003B2883">
        <w:rPr>
          <w:lang w:eastAsia="zh-CN"/>
        </w:rPr>
        <w:t>AmfUpdateEventOptionItem</w:t>
      </w:r>
      <w:bookmarkEnd w:id="6849"/>
      <w:bookmarkEnd w:id="6850"/>
      <w:bookmarkEnd w:id="6851"/>
      <w:bookmarkEnd w:id="6852"/>
      <w:bookmarkEnd w:id="6853"/>
      <w:bookmarkEnd w:id="6854"/>
      <w:bookmarkEnd w:id="6855"/>
      <w:bookmarkEnd w:id="6856"/>
      <w:bookmarkEnd w:id="6857"/>
      <w:bookmarkEnd w:id="6858"/>
      <w:bookmarkEnd w:id="6859"/>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6860" w:name="_Toc25156500"/>
      <w:bookmarkStart w:id="6861" w:name="_Toc34124804"/>
      <w:bookmarkStart w:id="6862" w:name="_Toc43207930"/>
      <w:bookmarkStart w:id="6863" w:name="_Toc49857403"/>
      <w:bookmarkStart w:id="6864" w:name="_Toc56677244"/>
      <w:bookmarkStart w:id="6865" w:name="_Toc56696492"/>
      <w:bookmarkStart w:id="6866" w:name="_Toc81227847"/>
      <w:bookmarkStart w:id="6867" w:name="_Toc104238590"/>
      <w:bookmarkStart w:id="6868" w:name="_Toc104239047"/>
      <w:bookmarkStart w:id="6869" w:name="_Toc104388857"/>
      <w:bookmarkStart w:id="6870" w:name="_Toc168388435"/>
      <w:r w:rsidRPr="003B2883">
        <w:t>6.2.6.2.</w:t>
      </w:r>
      <w:r>
        <w:t>19</w:t>
      </w:r>
      <w:r w:rsidRPr="003B2883">
        <w:tab/>
        <w:t xml:space="preserve">Type: </w:t>
      </w:r>
      <w:r>
        <w:t>5GsUserStateInfo</w:t>
      </w:r>
      <w:bookmarkEnd w:id="6860"/>
      <w:bookmarkEnd w:id="6861"/>
      <w:bookmarkEnd w:id="6862"/>
      <w:bookmarkEnd w:id="6863"/>
      <w:bookmarkEnd w:id="6864"/>
      <w:bookmarkEnd w:id="6865"/>
      <w:bookmarkEnd w:id="6866"/>
      <w:bookmarkEnd w:id="6867"/>
      <w:bookmarkEnd w:id="6868"/>
      <w:bookmarkEnd w:id="6869"/>
      <w:bookmarkEnd w:id="6870"/>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6871" w:name="_Toc34124805"/>
      <w:bookmarkStart w:id="6872" w:name="_Toc43207931"/>
      <w:bookmarkStart w:id="6873" w:name="_Toc49857404"/>
      <w:bookmarkStart w:id="6874" w:name="_Toc56677245"/>
      <w:bookmarkStart w:id="6875" w:name="_Toc56696493"/>
      <w:bookmarkStart w:id="6876" w:name="_Toc81227848"/>
      <w:bookmarkStart w:id="6877" w:name="_Toc104238591"/>
      <w:bookmarkStart w:id="6878" w:name="_Toc104239048"/>
      <w:bookmarkStart w:id="6879" w:name="_Toc104388858"/>
      <w:bookmarkStart w:id="6880" w:name="_Toc168388436"/>
      <w:r w:rsidRPr="003B2883">
        <w:t>6.2.6.2.</w:t>
      </w:r>
      <w:r>
        <w:t>20</w:t>
      </w:r>
      <w:r w:rsidRPr="003B2883">
        <w:tab/>
        <w:t xml:space="preserve">Type: </w:t>
      </w:r>
      <w:r>
        <w:t>Traffic</w:t>
      </w:r>
      <w:r w:rsidRPr="00492D24">
        <w:t>Descriptor</w:t>
      </w:r>
      <w:bookmarkEnd w:id="6871"/>
      <w:bookmarkEnd w:id="6872"/>
      <w:bookmarkEnd w:id="6873"/>
      <w:bookmarkEnd w:id="6874"/>
      <w:bookmarkEnd w:id="6875"/>
      <w:bookmarkEnd w:id="6876"/>
      <w:bookmarkEnd w:id="6877"/>
      <w:bookmarkEnd w:id="6878"/>
      <w:bookmarkEnd w:id="6879"/>
      <w:bookmarkEnd w:id="6880"/>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6881" w:name="_Toc43207932"/>
      <w:bookmarkStart w:id="6882" w:name="_Toc49857405"/>
      <w:bookmarkStart w:id="6883" w:name="_Toc56677246"/>
      <w:bookmarkStart w:id="6884" w:name="_Toc56696494"/>
      <w:bookmarkStart w:id="6885" w:name="_Toc81227849"/>
      <w:bookmarkStart w:id="6886" w:name="_Toc104238592"/>
      <w:bookmarkStart w:id="6887" w:name="_Toc104239049"/>
      <w:bookmarkStart w:id="6888" w:name="_Toc104388859"/>
      <w:bookmarkStart w:id="6889" w:name="_Toc168388437"/>
      <w:r w:rsidRPr="003B2883">
        <w:t>6.2.6.2.</w:t>
      </w:r>
      <w:r>
        <w:t>21</w:t>
      </w:r>
      <w:r w:rsidRPr="003B2883">
        <w:tab/>
        <w:t xml:space="preserve">Type: </w:t>
      </w:r>
      <w:r>
        <w:t>UEIdExt</w:t>
      </w:r>
      <w:bookmarkEnd w:id="6881"/>
      <w:bookmarkEnd w:id="6882"/>
      <w:bookmarkEnd w:id="6883"/>
      <w:bookmarkEnd w:id="6884"/>
      <w:bookmarkEnd w:id="6885"/>
      <w:bookmarkEnd w:id="6886"/>
      <w:bookmarkEnd w:id="6887"/>
      <w:bookmarkEnd w:id="6888"/>
      <w:bookmarkEnd w:id="6889"/>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6890" w:name="_Toc56677247"/>
      <w:bookmarkStart w:id="6891" w:name="_Toc56696495"/>
      <w:bookmarkStart w:id="6892" w:name="_Toc81227850"/>
      <w:bookmarkStart w:id="6893" w:name="_Toc104238593"/>
      <w:bookmarkStart w:id="6894" w:name="_Toc104239050"/>
      <w:bookmarkStart w:id="6895" w:name="_Toc104388860"/>
      <w:bookmarkStart w:id="6896" w:name="_Toc168388438"/>
      <w:r w:rsidRPr="003B2883">
        <w:lastRenderedPageBreak/>
        <w:t>6.2.6.2.</w:t>
      </w:r>
      <w:r>
        <w:t>22</w:t>
      </w:r>
      <w:r w:rsidRPr="003B2883">
        <w:tab/>
        <w:t>Type: Amf</w:t>
      </w:r>
      <w:r>
        <w:t>EventSubsSyncInfo</w:t>
      </w:r>
      <w:bookmarkEnd w:id="6890"/>
      <w:bookmarkEnd w:id="6891"/>
      <w:bookmarkEnd w:id="6892"/>
      <w:bookmarkEnd w:id="6893"/>
      <w:bookmarkEnd w:id="6894"/>
      <w:bookmarkEnd w:id="6895"/>
      <w:bookmarkEnd w:id="6896"/>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6897" w:name="_Toc56677248"/>
      <w:bookmarkStart w:id="6898" w:name="_Toc56696496"/>
      <w:bookmarkStart w:id="6899" w:name="_Toc81227851"/>
      <w:bookmarkStart w:id="6900" w:name="_Toc104238594"/>
      <w:bookmarkStart w:id="6901" w:name="_Toc104239051"/>
      <w:bookmarkStart w:id="6902" w:name="_Toc104388861"/>
      <w:bookmarkStart w:id="6903" w:name="_Toc168388439"/>
      <w:r w:rsidRPr="003B2883">
        <w:t>6.2.6.2.</w:t>
      </w:r>
      <w:r>
        <w:t>23</w:t>
      </w:r>
      <w:r w:rsidRPr="003B2883">
        <w:tab/>
        <w:t>Type: Amf</w:t>
      </w:r>
      <w:r>
        <w:t>EventSubscriptionInfo</w:t>
      </w:r>
      <w:bookmarkEnd w:id="6897"/>
      <w:bookmarkEnd w:id="6898"/>
      <w:bookmarkEnd w:id="6899"/>
      <w:bookmarkEnd w:id="6900"/>
      <w:bookmarkEnd w:id="6901"/>
      <w:bookmarkEnd w:id="6902"/>
      <w:bookmarkEnd w:id="6903"/>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6904" w:name="_Toc104238595"/>
      <w:bookmarkStart w:id="6905" w:name="_Toc104239052"/>
      <w:bookmarkStart w:id="6906" w:name="_Toc104388862"/>
      <w:bookmarkStart w:id="6907" w:name="_Toc168388440"/>
      <w:r w:rsidRPr="003B2883">
        <w:t>6.2.6.2.</w:t>
      </w:r>
      <w:r>
        <w:t>24</w:t>
      </w:r>
      <w:r w:rsidRPr="003B2883">
        <w:tab/>
      </w:r>
      <w:r>
        <w:t>Void</w:t>
      </w:r>
      <w:bookmarkEnd w:id="6904"/>
      <w:bookmarkEnd w:id="6905"/>
      <w:bookmarkEnd w:id="6906"/>
      <w:bookmarkEnd w:id="6907"/>
    </w:p>
    <w:p w14:paraId="5DB44993" w14:textId="5A3F6EE3" w:rsidR="003C2A2D" w:rsidRPr="003B2883" w:rsidRDefault="003C2A2D" w:rsidP="009A30FA">
      <w:pPr>
        <w:pStyle w:val="Heading5"/>
      </w:pPr>
      <w:bookmarkStart w:id="6908" w:name="_Toc104238596"/>
      <w:bookmarkStart w:id="6909" w:name="_Toc104239053"/>
      <w:bookmarkStart w:id="6910" w:name="_Toc104388863"/>
      <w:bookmarkStart w:id="6911" w:name="_Toc168388441"/>
      <w:r w:rsidRPr="003B2883">
        <w:t>6.2.6.2.</w:t>
      </w:r>
      <w:r>
        <w:t>25</w:t>
      </w:r>
      <w:r w:rsidRPr="003B2883">
        <w:tab/>
      </w:r>
      <w:r>
        <w:t>Void</w:t>
      </w:r>
      <w:bookmarkEnd w:id="6908"/>
      <w:bookmarkEnd w:id="6909"/>
      <w:bookmarkEnd w:id="6910"/>
      <w:bookmarkEnd w:id="6911"/>
    </w:p>
    <w:p w14:paraId="75228F3A" w14:textId="50FEAB6B" w:rsidR="003C2A2D" w:rsidRPr="003B2883" w:rsidRDefault="003C2A2D" w:rsidP="009A30FA">
      <w:pPr>
        <w:pStyle w:val="Heading5"/>
      </w:pPr>
      <w:bookmarkStart w:id="6912" w:name="_Toc104238597"/>
      <w:bookmarkStart w:id="6913" w:name="_Toc104239054"/>
      <w:bookmarkStart w:id="6914" w:name="_Toc104388864"/>
      <w:bookmarkStart w:id="6915" w:name="_Toc168388442"/>
      <w:r w:rsidRPr="003B2883">
        <w:t>6.2.6.2.</w:t>
      </w:r>
      <w:r>
        <w:t>26</w:t>
      </w:r>
      <w:r w:rsidRPr="003B2883">
        <w:tab/>
      </w:r>
      <w:r>
        <w:t>Void</w:t>
      </w:r>
      <w:bookmarkEnd w:id="6912"/>
      <w:bookmarkEnd w:id="6913"/>
      <w:bookmarkEnd w:id="6914"/>
      <w:bookmarkEnd w:id="6915"/>
    </w:p>
    <w:p w14:paraId="79A2A557" w14:textId="174BDCD1" w:rsidR="003C2A2D" w:rsidRDefault="003C2A2D" w:rsidP="009A30FA">
      <w:pPr>
        <w:pStyle w:val="Heading5"/>
      </w:pPr>
      <w:bookmarkStart w:id="6916" w:name="_Toc104238598"/>
      <w:bookmarkStart w:id="6917" w:name="_Toc104239055"/>
      <w:bookmarkStart w:id="6918" w:name="_Toc104388865"/>
      <w:bookmarkStart w:id="6919" w:name="_Toc168388443"/>
      <w:r w:rsidRPr="003B2883">
        <w:t>6.2.6.2.</w:t>
      </w:r>
      <w:r>
        <w:t>27</w:t>
      </w:r>
      <w:r w:rsidRPr="003B2883">
        <w:tab/>
      </w:r>
      <w:r>
        <w:t>Void</w:t>
      </w:r>
      <w:bookmarkEnd w:id="6916"/>
      <w:bookmarkEnd w:id="6917"/>
      <w:bookmarkEnd w:id="6918"/>
      <w:bookmarkEnd w:id="6919"/>
    </w:p>
    <w:p w14:paraId="7F894189" w14:textId="5F679817" w:rsidR="002431EA" w:rsidRPr="003B2883" w:rsidRDefault="002431EA" w:rsidP="009A30FA">
      <w:pPr>
        <w:pStyle w:val="Heading5"/>
      </w:pPr>
      <w:bookmarkStart w:id="6920" w:name="_Toc104238599"/>
      <w:bookmarkStart w:id="6921" w:name="_Toc104239056"/>
      <w:bookmarkStart w:id="6922" w:name="_Toc104388866"/>
      <w:bookmarkStart w:id="6923" w:name="_Toc168388444"/>
      <w:r w:rsidRPr="003B2883">
        <w:t>6.2.6.2.</w:t>
      </w:r>
      <w:r>
        <w:t>2</w:t>
      </w:r>
      <w:r w:rsidR="003C2A2D">
        <w:t>8</w:t>
      </w:r>
      <w:r w:rsidRPr="003B2883">
        <w:tab/>
        <w:t xml:space="preserve">Type: </w:t>
      </w:r>
      <w:r>
        <w:t>IdleStatusIndication</w:t>
      </w:r>
      <w:bookmarkEnd w:id="6920"/>
      <w:bookmarkEnd w:id="6921"/>
      <w:bookmarkEnd w:id="6922"/>
      <w:bookmarkEnd w:id="6923"/>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6924" w:name="_Toc25156501"/>
      <w:bookmarkStart w:id="6925" w:name="_Toc34124806"/>
      <w:bookmarkStart w:id="6926" w:name="_Toc43207933"/>
      <w:bookmarkStart w:id="6927" w:name="_Toc49857406"/>
      <w:bookmarkStart w:id="6928" w:name="_Toc56677249"/>
      <w:bookmarkStart w:id="6929" w:name="_Toc56696497"/>
      <w:bookmarkStart w:id="6930" w:name="_Toc81227852"/>
      <w:bookmarkStart w:id="6931" w:name="_Toc104238600"/>
      <w:bookmarkStart w:id="6932" w:name="_Toc104239057"/>
      <w:bookmarkStart w:id="6933" w:name="_Toc104388867"/>
      <w:bookmarkStart w:id="6934" w:name="_Toc168388445"/>
      <w:r w:rsidRPr="003B2883">
        <w:rPr>
          <w:lang w:val="en-US"/>
        </w:rPr>
        <w:lastRenderedPageBreak/>
        <w:t>6.2.6.3</w:t>
      </w:r>
      <w:r w:rsidRPr="003B2883">
        <w:rPr>
          <w:lang w:val="en-US"/>
        </w:rPr>
        <w:tab/>
        <w:t>Simple data types and enumerations</w:t>
      </w:r>
      <w:bookmarkEnd w:id="6924"/>
      <w:bookmarkEnd w:id="6925"/>
      <w:bookmarkEnd w:id="6926"/>
      <w:bookmarkEnd w:id="6927"/>
      <w:bookmarkEnd w:id="6928"/>
      <w:bookmarkEnd w:id="6929"/>
      <w:bookmarkEnd w:id="6930"/>
      <w:bookmarkEnd w:id="6931"/>
      <w:bookmarkEnd w:id="6932"/>
      <w:bookmarkEnd w:id="6933"/>
      <w:bookmarkEnd w:id="6934"/>
    </w:p>
    <w:p w14:paraId="4AD7C31A" w14:textId="77777777" w:rsidR="00602AC0" w:rsidRPr="003B2883" w:rsidRDefault="00602AC0" w:rsidP="009A30FA">
      <w:pPr>
        <w:pStyle w:val="Heading5"/>
      </w:pPr>
      <w:bookmarkStart w:id="6935" w:name="_Toc25156502"/>
      <w:bookmarkStart w:id="6936" w:name="_Toc34124807"/>
      <w:bookmarkStart w:id="6937" w:name="_Toc43207934"/>
      <w:bookmarkStart w:id="6938" w:name="_Toc49857407"/>
      <w:bookmarkStart w:id="6939" w:name="_Toc56677250"/>
      <w:bookmarkStart w:id="6940" w:name="_Toc56696498"/>
      <w:bookmarkStart w:id="6941" w:name="_Toc81227853"/>
      <w:bookmarkStart w:id="6942" w:name="_Toc104238601"/>
      <w:bookmarkStart w:id="6943" w:name="_Toc104239058"/>
      <w:bookmarkStart w:id="6944" w:name="_Toc104388868"/>
      <w:bookmarkStart w:id="6945" w:name="_Toc168388446"/>
      <w:r w:rsidRPr="003B2883">
        <w:t>6.2.6.3.1</w:t>
      </w:r>
      <w:r w:rsidRPr="003B2883">
        <w:tab/>
        <w:t>Introduction</w:t>
      </w:r>
      <w:bookmarkEnd w:id="6935"/>
      <w:bookmarkEnd w:id="6936"/>
      <w:bookmarkEnd w:id="6937"/>
      <w:bookmarkEnd w:id="6938"/>
      <w:bookmarkEnd w:id="6939"/>
      <w:bookmarkEnd w:id="6940"/>
      <w:bookmarkEnd w:id="6941"/>
      <w:bookmarkEnd w:id="6942"/>
      <w:bookmarkEnd w:id="6943"/>
      <w:bookmarkEnd w:id="6944"/>
      <w:bookmarkEnd w:id="6945"/>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6946" w:name="_Toc25156503"/>
      <w:bookmarkStart w:id="6947" w:name="_Toc34124808"/>
      <w:bookmarkStart w:id="6948" w:name="_Toc43207935"/>
      <w:bookmarkStart w:id="6949" w:name="_Toc49857408"/>
      <w:bookmarkStart w:id="6950" w:name="_Toc56677251"/>
      <w:bookmarkStart w:id="6951" w:name="_Toc56696499"/>
      <w:bookmarkStart w:id="6952" w:name="_Toc81227854"/>
      <w:bookmarkStart w:id="6953" w:name="_Toc104238602"/>
      <w:bookmarkStart w:id="6954" w:name="_Toc104239059"/>
      <w:bookmarkStart w:id="6955" w:name="_Toc104388869"/>
      <w:bookmarkStart w:id="6956" w:name="_Toc168388447"/>
      <w:r w:rsidRPr="003B2883">
        <w:t>6.2.6.3.2</w:t>
      </w:r>
      <w:r w:rsidRPr="003B2883">
        <w:tab/>
        <w:t>Simple data types</w:t>
      </w:r>
      <w:bookmarkEnd w:id="6946"/>
      <w:bookmarkEnd w:id="6947"/>
      <w:bookmarkEnd w:id="6948"/>
      <w:bookmarkEnd w:id="6949"/>
      <w:bookmarkEnd w:id="6950"/>
      <w:bookmarkEnd w:id="6951"/>
      <w:bookmarkEnd w:id="6952"/>
      <w:bookmarkEnd w:id="6953"/>
      <w:bookmarkEnd w:id="6954"/>
      <w:bookmarkEnd w:id="6955"/>
      <w:bookmarkEnd w:id="6956"/>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6957" w:name="_Toc25156504"/>
      <w:bookmarkStart w:id="6958" w:name="_Toc34124809"/>
      <w:bookmarkStart w:id="6959" w:name="_Toc43207936"/>
      <w:bookmarkStart w:id="6960" w:name="_Toc49857409"/>
      <w:bookmarkStart w:id="6961" w:name="_Toc56677252"/>
      <w:bookmarkStart w:id="6962" w:name="_Toc56696500"/>
      <w:bookmarkStart w:id="6963" w:name="_Toc81227855"/>
      <w:bookmarkStart w:id="6964" w:name="_Toc104238603"/>
      <w:bookmarkStart w:id="6965" w:name="_Toc104239060"/>
      <w:bookmarkStart w:id="6966" w:name="_Toc104388870"/>
      <w:bookmarkStart w:id="6967" w:name="_Toc168388448"/>
      <w:r w:rsidRPr="003B2883">
        <w:lastRenderedPageBreak/>
        <w:t>6.2.6.3.3</w:t>
      </w:r>
      <w:r w:rsidRPr="003B2883">
        <w:tab/>
        <w:t>Enumeration: AmfEventType</w:t>
      </w:r>
      <w:bookmarkEnd w:id="6957"/>
      <w:bookmarkEnd w:id="6958"/>
      <w:bookmarkEnd w:id="6959"/>
      <w:bookmarkEnd w:id="6960"/>
      <w:bookmarkEnd w:id="6961"/>
      <w:bookmarkEnd w:id="6962"/>
      <w:bookmarkEnd w:id="6963"/>
      <w:bookmarkEnd w:id="6964"/>
      <w:bookmarkEnd w:id="6965"/>
      <w:bookmarkEnd w:id="6966"/>
      <w:bookmarkEnd w:id="6967"/>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6968" w:name="_Toc25156505"/>
      <w:bookmarkStart w:id="6969" w:name="_Toc34124810"/>
      <w:bookmarkStart w:id="6970" w:name="_Toc43207937"/>
      <w:bookmarkStart w:id="6971" w:name="_Toc49857410"/>
      <w:bookmarkStart w:id="6972" w:name="_Toc56677253"/>
      <w:bookmarkStart w:id="6973" w:name="_Toc56696501"/>
      <w:bookmarkStart w:id="6974" w:name="_Toc81227856"/>
      <w:bookmarkStart w:id="6975" w:name="_Toc104238604"/>
      <w:bookmarkStart w:id="6976" w:name="_Toc104239061"/>
      <w:bookmarkStart w:id="6977" w:name="_Toc104388871"/>
      <w:bookmarkStart w:id="6978" w:name="_Toc168388449"/>
      <w:r w:rsidRPr="003B2883">
        <w:t>6.2.6.3.4</w:t>
      </w:r>
      <w:r w:rsidRPr="003B2883">
        <w:tab/>
        <w:t>Enumeration: AmfEventTrigger</w:t>
      </w:r>
      <w:bookmarkEnd w:id="6968"/>
      <w:bookmarkEnd w:id="6969"/>
      <w:bookmarkEnd w:id="6970"/>
      <w:bookmarkEnd w:id="6971"/>
      <w:bookmarkEnd w:id="6972"/>
      <w:bookmarkEnd w:id="6973"/>
      <w:bookmarkEnd w:id="6974"/>
      <w:bookmarkEnd w:id="6975"/>
      <w:bookmarkEnd w:id="6976"/>
      <w:bookmarkEnd w:id="6977"/>
      <w:bookmarkEnd w:id="6978"/>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6979" w:name="_Toc25156506"/>
      <w:bookmarkStart w:id="6980" w:name="_Toc34124811"/>
      <w:bookmarkStart w:id="6981" w:name="_Toc43207938"/>
      <w:bookmarkStart w:id="6982" w:name="_Toc49857411"/>
      <w:bookmarkStart w:id="6983" w:name="_Toc56677254"/>
      <w:bookmarkStart w:id="6984" w:name="_Toc56696502"/>
      <w:bookmarkStart w:id="6985" w:name="_Toc81227857"/>
      <w:bookmarkStart w:id="6986" w:name="_Toc104238605"/>
      <w:bookmarkStart w:id="6987" w:name="_Toc104239062"/>
      <w:bookmarkStart w:id="6988" w:name="_Toc104388872"/>
      <w:bookmarkStart w:id="6989" w:name="_Toc168388450"/>
      <w:r w:rsidRPr="003B2883">
        <w:t>6.2.6.3.5</w:t>
      </w:r>
      <w:r w:rsidRPr="003B2883">
        <w:tab/>
        <w:t>Enumeration: LocationFilter</w:t>
      </w:r>
      <w:bookmarkEnd w:id="6979"/>
      <w:bookmarkEnd w:id="6980"/>
      <w:bookmarkEnd w:id="6981"/>
      <w:bookmarkEnd w:id="6982"/>
      <w:bookmarkEnd w:id="6983"/>
      <w:bookmarkEnd w:id="6984"/>
      <w:bookmarkEnd w:id="6985"/>
      <w:bookmarkEnd w:id="6986"/>
      <w:bookmarkEnd w:id="6987"/>
      <w:bookmarkEnd w:id="6988"/>
      <w:bookmarkEnd w:id="6989"/>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6990" w:name="_Toc25156507"/>
      <w:bookmarkStart w:id="6991" w:name="_Toc34124812"/>
      <w:bookmarkStart w:id="6992" w:name="_Toc43207939"/>
      <w:bookmarkStart w:id="6993" w:name="_Toc49857412"/>
      <w:bookmarkStart w:id="6994" w:name="_Toc56677255"/>
      <w:bookmarkStart w:id="6995" w:name="_Toc56696503"/>
      <w:bookmarkStart w:id="6996" w:name="_Toc81227858"/>
      <w:bookmarkStart w:id="6997" w:name="_Toc104238606"/>
      <w:bookmarkStart w:id="6998" w:name="_Toc104239063"/>
      <w:bookmarkStart w:id="6999" w:name="_Toc104388873"/>
      <w:bookmarkStart w:id="7000" w:name="_Toc168388451"/>
      <w:r w:rsidRPr="003B2883">
        <w:t>6.2.6.3.6</w:t>
      </w:r>
      <w:r w:rsidRPr="003B2883">
        <w:tab/>
        <w:t>Void</w:t>
      </w:r>
      <w:bookmarkEnd w:id="6990"/>
      <w:bookmarkEnd w:id="6991"/>
      <w:bookmarkEnd w:id="6992"/>
      <w:bookmarkEnd w:id="6993"/>
      <w:bookmarkEnd w:id="6994"/>
      <w:bookmarkEnd w:id="6995"/>
      <w:bookmarkEnd w:id="6996"/>
      <w:bookmarkEnd w:id="6997"/>
      <w:bookmarkEnd w:id="6998"/>
      <w:bookmarkEnd w:id="6999"/>
      <w:bookmarkEnd w:id="7000"/>
    </w:p>
    <w:p w14:paraId="5A3DD891" w14:textId="77777777" w:rsidR="00602AC0" w:rsidRPr="003B2883" w:rsidRDefault="00602AC0" w:rsidP="00602AC0"/>
    <w:p w14:paraId="11AA0ADF" w14:textId="77777777" w:rsidR="00602AC0" w:rsidRPr="003B2883" w:rsidRDefault="00602AC0" w:rsidP="009A30FA">
      <w:pPr>
        <w:pStyle w:val="Heading5"/>
      </w:pPr>
      <w:bookmarkStart w:id="7001" w:name="_Toc25156508"/>
      <w:bookmarkStart w:id="7002" w:name="_Toc34124813"/>
      <w:bookmarkStart w:id="7003" w:name="_Toc43207940"/>
      <w:bookmarkStart w:id="7004" w:name="_Toc49857413"/>
      <w:bookmarkStart w:id="7005" w:name="_Toc56677256"/>
      <w:bookmarkStart w:id="7006" w:name="_Toc56696504"/>
      <w:bookmarkStart w:id="7007" w:name="_Toc81227859"/>
      <w:bookmarkStart w:id="7008" w:name="_Toc104238607"/>
      <w:bookmarkStart w:id="7009" w:name="_Toc104239064"/>
      <w:bookmarkStart w:id="7010" w:name="_Toc104388874"/>
      <w:bookmarkStart w:id="7011" w:name="_Toc168388452"/>
      <w:r w:rsidRPr="003B2883">
        <w:lastRenderedPageBreak/>
        <w:t>6.2.6.3.7</w:t>
      </w:r>
      <w:r w:rsidRPr="003B2883">
        <w:tab/>
        <w:t>Enumeration: UeReachability</w:t>
      </w:r>
      <w:bookmarkEnd w:id="7001"/>
      <w:bookmarkEnd w:id="7002"/>
      <w:bookmarkEnd w:id="7003"/>
      <w:bookmarkEnd w:id="7004"/>
      <w:bookmarkEnd w:id="7005"/>
      <w:bookmarkEnd w:id="7006"/>
      <w:bookmarkEnd w:id="7007"/>
      <w:bookmarkEnd w:id="7008"/>
      <w:bookmarkEnd w:id="7009"/>
      <w:bookmarkEnd w:id="7010"/>
      <w:bookmarkEnd w:id="7011"/>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7012" w:name="_Toc25156509"/>
      <w:bookmarkStart w:id="7013" w:name="_Toc34124814"/>
      <w:bookmarkStart w:id="7014" w:name="_Toc43207941"/>
      <w:bookmarkStart w:id="7015" w:name="_Toc49857414"/>
      <w:bookmarkStart w:id="7016" w:name="_Toc56677257"/>
      <w:bookmarkStart w:id="7017" w:name="_Toc56696505"/>
      <w:bookmarkStart w:id="7018" w:name="_Toc81227860"/>
      <w:bookmarkStart w:id="7019" w:name="_Toc104238608"/>
      <w:bookmarkStart w:id="7020" w:name="_Toc104239065"/>
      <w:bookmarkStart w:id="7021" w:name="_Toc104388875"/>
      <w:bookmarkStart w:id="7022" w:name="_Toc168388453"/>
      <w:r w:rsidRPr="003B2883">
        <w:t>6.2.6.3.8</w:t>
      </w:r>
      <w:r w:rsidRPr="003B2883">
        <w:tab/>
        <w:t>Void</w:t>
      </w:r>
      <w:bookmarkEnd w:id="7012"/>
      <w:bookmarkEnd w:id="7013"/>
      <w:bookmarkEnd w:id="7014"/>
      <w:bookmarkEnd w:id="7015"/>
      <w:bookmarkEnd w:id="7016"/>
      <w:bookmarkEnd w:id="7017"/>
      <w:bookmarkEnd w:id="7018"/>
      <w:bookmarkEnd w:id="7019"/>
      <w:bookmarkEnd w:id="7020"/>
      <w:bookmarkEnd w:id="7021"/>
      <w:bookmarkEnd w:id="7022"/>
    </w:p>
    <w:p w14:paraId="02719D06" w14:textId="77777777" w:rsidR="00602AC0" w:rsidRPr="003B2883" w:rsidRDefault="00602AC0" w:rsidP="00602AC0"/>
    <w:p w14:paraId="5BA18EDF" w14:textId="77777777" w:rsidR="00602AC0" w:rsidRPr="003B2883" w:rsidRDefault="00602AC0" w:rsidP="009A30FA">
      <w:pPr>
        <w:pStyle w:val="Heading5"/>
      </w:pPr>
      <w:bookmarkStart w:id="7023" w:name="_Toc25156510"/>
      <w:bookmarkStart w:id="7024" w:name="_Toc34124815"/>
      <w:bookmarkStart w:id="7025" w:name="_Toc43207942"/>
      <w:bookmarkStart w:id="7026" w:name="_Toc49857415"/>
      <w:bookmarkStart w:id="7027" w:name="_Toc56677258"/>
      <w:bookmarkStart w:id="7028" w:name="_Toc56696506"/>
      <w:bookmarkStart w:id="7029" w:name="_Toc81227861"/>
      <w:bookmarkStart w:id="7030" w:name="_Toc104238609"/>
      <w:bookmarkStart w:id="7031" w:name="_Toc104239066"/>
      <w:bookmarkStart w:id="7032" w:name="_Toc104388876"/>
      <w:bookmarkStart w:id="7033" w:name="_Toc168388454"/>
      <w:r w:rsidRPr="003B2883">
        <w:t>6.2.6.3.9</w:t>
      </w:r>
      <w:r w:rsidRPr="003B2883">
        <w:tab/>
        <w:t>Enumeration: RmState</w:t>
      </w:r>
      <w:bookmarkEnd w:id="7023"/>
      <w:bookmarkEnd w:id="7024"/>
      <w:bookmarkEnd w:id="7025"/>
      <w:bookmarkEnd w:id="7026"/>
      <w:bookmarkEnd w:id="7027"/>
      <w:bookmarkEnd w:id="7028"/>
      <w:bookmarkEnd w:id="7029"/>
      <w:bookmarkEnd w:id="7030"/>
      <w:bookmarkEnd w:id="7031"/>
      <w:bookmarkEnd w:id="7032"/>
      <w:bookmarkEnd w:id="7033"/>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7034" w:name="_Toc25156511"/>
      <w:bookmarkStart w:id="7035" w:name="_Toc34124816"/>
      <w:bookmarkStart w:id="7036" w:name="_Toc43207943"/>
      <w:bookmarkStart w:id="7037" w:name="_Toc49857416"/>
      <w:bookmarkStart w:id="7038" w:name="_Toc56677259"/>
      <w:bookmarkStart w:id="7039" w:name="_Toc56696507"/>
      <w:bookmarkStart w:id="7040" w:name="_Toc81227862"/>
      <w:bookmarkStart w:id="7041" w:name="_Toc104238610"/>
      <w:bookmarkStart w:id="7042" w:name="_Toc104239067"/>
      <w:bookmarkStart w:id="7043" w:name="_Toc104388877"/>
      <w:bookmarkStart w:id="7044" w:name="_Toc168388455"/>
      <w:r w:rsidRPr="003B2883">
        <w:t>6.2.6.3.10</w:t>
      </w:r>
      <w:r w:rsidRPr="003B2883">
        <w:tab/>
        <w:t>Enumeration: CmState</w:t>
      </w:r>
      <w:bookmarkEnd w:id="7034"/>
      <w:bookmarkEnd w:id="7035"/>
      <w:bookmarkEnd w:id="7036"/>
      <w:bookmarkEnd w:id="7037"/>
      <w:bookmarkEnd w:id="7038"/>
      <w:bookmarkEnd w:id="7039"/>
      <w:bookmarkEnd w:id="7040"/>
      <w:bookmarkEnd w:id="7041"/>
      <w:bookmarkEnd w:id="7042"/>
      <w:bookmarkEnd w:id="7043"/>
      <w:bookmarkEnd w:id="7044"/>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7045" w:name="_Toc25156512"/>
      <w:bookmarkStart w:id="7046" w:name="_Toc34124817"/>
      <w:bookmarkStart w:id="7047" w:name="_Toc43207944"/>
      <w:bookmarkStart w:id="7048" w:name="_Toc49857417"/>
      <w:bookmarkStart w:id="7049" w:name="_Toc56677260"/>
      <w:bookmarkStart w:id="7050" w:name="_Toc56696508"/>
      <w:bookmarkStart w:id="7051" w:name="_Toc81227863"/>
      <w:bookmarkStart w:id="7052" w:name="_Toc104238611"/>
      <w:bookmarkStart w:id="7053" w:name="_Toc104239068"/>
      <w:bookmarkStart w:id="7054" w:name="_Toc104388878"/>
      <w:bookmarkStart w:id="7055" w:name="_Toc168388456"/>
      <w:r w:rsidRPr="003B2883">
        <w:t>6.2.6.3.</w:t>
      </w:r>
      <w:r>
        <w:t>11</w:t>
      </w:r>
      <w:r w:rsidRPr="003B2883">
        <w:tab/>
        <w:t xml:space="preserve">Enumeration: </w:t>
      </w:r>
      <w:r>
        <w:t>5GsUserState</w:t>
      </w:r>
      <w:bookmarkEnd w:id="7045"/>
      <w:bookmarkEnd w:id="7046"/>
      <w:bookmarkEnd w:id="7047"/>
      <w:bookmarkEnd w:id="7048"/>
      <w:bookmarkEnd w:id="7049"/>
      <w:bookmarkEnd w:id="7050"/>
      <w:bookmarkEnd w:id="7051"/>
      <w:bookmarkEnd w:id="7052"/>
      <w:bookmarkEnd w:id="7053"/>
      <w:bookmarkEnd w:id="7054"/>
      <w:bookmarkEnd w:id="7055"/>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7056" w:name="_Toc25157273"/>
      <w:bookmarkStart w:id="7057" w:name="_Toc27590812"/>
      <w:bookmarkStart w:id="7058" w:name="_Toc43207945"/>
      <w:bookmarkStart w:id="7059" w:name="_Toc49857418"/>
      <w:bookmarkStart w:id="7060" w:name="_Toc56677261"/>
      <w:bookmarkStart w:id="7061" w:name="_Toc56696509"/>
      <w:bookmarkStart w:id="7062" w:name="_Toc81227864"/>
      <w:bookmarkStart w:id="7063" w:name="_Toc104238612"/>
      <w:bookmarkStart w:id="7064" w:name="_Toc104239069"/>
      <w:bookmarkStart w:id="7065" w:name="_Toc104388879"/>
      <w:bookmarkStart w:id="7066" w:name="_Toc168388457"/>
      <w:r>
        <w:t>6.2.6.3.12</w:t>
      </w:r>
      <w:r>
        <w:tab/>
        <w:t xml:space="preserve">Enumeration: </w:t>
      </w:r>
      <w:bookmarkEnd w:id="7056"/>
      <w:bookmarkEnd w:id="7057"/>
      <w:r>
        <w:t>LossOfConnectivityReason</w:t>
      </w:r>
      <w:bookmarkEnd w:id="7058"/>
      <w:bookmarkEnd w:id="7059"/>
      <w:bookmarkEnd w:id="7060"/>
      <w:bookmarkEnd w:id="7061"/>
      <w:bookmarkEnd w:id="7062"/>
      <w:bookmarkEnd w:id="7063"/>
      <w:bookmarkEnd w:id="7064"/>
      <w:bookmarkEnd w:id="7065"/>
      <w:bookmarkEnd w:id="7066"/>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7067" w:name="_Toc43207946"/>
      <w:bookmarkStart w:id="7068" w:name="_Toc49857419"/>
      <w:bookmarkStart w:id="7069" w:name="_Toc56677262"/>
      <w:bookmarkStart w:id="7070" w:name="_Toc56696510"/>
      <w:bookmarkStart w:id="7071" w:name="_Toc81227865"/>
      <w:bookmarkStart w:id="7072" w:name="_Toc104238613"/>
      <w:bookmarkStart w:id="7073" w:name="_Toc104239070"/>
      <w:bookmarkStart w:id="7074" w:name="_Toc104388880"/>
      <w:bookmarkStart w:id="7075" w:name="_Toc168388458"/>
      <w:r>
        <w:lastRenderedPageBreak/>
        <w:t>6.2.6.3.13</w:t>
      </w:r>
      <w:r>
        <w:tab/>
        <w:t>Enumeration: ReachabilityFilter</w:t>
      </w:r>
      <w:bookmarkEnd w:id="7067"/>
      <w:bookmarkEnd w:id="7068"/>
      <w:bookmarkEnd w:id="7069"/>
      <w:bookmarkEnd w:id="7070"/>
      <w:bookmarkEnd w:id="7071"/>
      <w:bookmarkEnd w:id="7072"/>
      <w:bookmarkEnd w:id="7073"/>
      <w:bookmarkEnd w:id="7074"/>
      <w:bookmarkEnd w:id="7075"/>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7076" w:name="_Toc25156513"/>
      <w:bookmarkStart w:id="7077" w:name="_Toc34124818"/>
      <w:bookmarkStart w:id="7078" w:name="_Toc43207947"/>
      <w:bookmarkStart w:id="7079" w:name="_Toc49857420"/>
      <w:bookmarkStart w:id="7080" w:name="_Toc56677263"/>
      <w:bookmarkStart w:id="7081" w:name="_Toc56696511"/>
      <w:bookmarkStart w:id="7082" w:name="_Toc81227866"/>
      <w:bookmarkStart w:id="7083" w:name="_Toc104238614"/>
      <w:bookmarkStart w:id="7084" w:name="_Toc104239071"/>
      <w:bookmarkStart w:id="7085" w:name="_Toc104388881"/>
      <w:bookmarkStart w:id="7086" w:name="_Toc168388459"/>
      <w:r w:rsidRPr="003B2883">
        <w:t>6.2.6.4</w:t>
      </w:r>
      <w:r w:rsidRPr="003B2883">
        <w:tab/>
        <w:t>Binary data</w:t>
      </w:r>
      <w:bookmarkEnd w:id="7076"/>
      <w:bookmarkEnd w:id="7077"/>
      <w:bookmarkEnd w:id="7078"/>
      <w:bookmarkEnd w:id="7079"/>
      <w:bookmarkEnd w:id="7080"/>
      <w:bookmarkEnd w:id="7081"/>
      <w:bookmarkEnd w:id="7082"/>
      <w:bookmarkEnd w:id="7083"/>
      <w:bookmarkEnd w:id="7084"/>
      <w:bookmarkEnd w:id="7085"/>
      <w:bookmarkEnd w:id="7086"/>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7087" w:name="_Toc25156514"/>
      <w:bookmarkStart w:id="7088" w:name="_Toc34124819"/>
      <w:bookmarkStart w:id="7089" w:name="_Toc43207948"/>
      <w:bookmarkStart w:id="7090" w:name="_Toc49857421"/>
      <w:bookmarkStart w:id="7091" w:name="_Toc56677264"/>
      <w:bookmarkStart w:id="7092" w:name="_Toc56696512"/>
      <w:bookmarkStart w:id="7093" w:name="_Toc81227867"/>
      <w:bookmarkStart w:id="7094" w:name="_Toc104238615"/>
      <w:bookmarkStart w:id="7095" w:name="_Toc104239072"/>
      <w:bookmarkStart w:id="7096" w:name="_Toc104388882"/>
      <w:bookmarkStart w:id="7097" w:name="_Toc168388460"/>
      <w:r w:rsidRPr="003B2883">
        <w:t>6.2.7</w:t>
      </w:r>
      <w:r w:rsidRPr="003B2883">
        <w:tab/>
        <w:t>Error Handling</w:t>
      </w:r>
      <w:bookmarkEnd w:id="7087"/>
      <w:bookmarkEnd w:id="7088"/>
      <w:bookmarkEnd w:id="7089"/>
      <w:bookmarkEnd w:id="7090"/>
      <w:bookmarkEnd w:id="7091"/>
      <w:bookmarkEnd w:id="7092"/>
      <w:bookmarkEnd w:id="7093"/>
      <w:bookmarkEnd w:id="7094"/>
      <w:bookmarkEnd w:id="7095"/>
      <w:bookmarkEnd w:id="7096"/>
      <w:bookmarkEnd w:id="7097"/>
    </w:p>
    <w:p w14:paraId="5986F06D" w14:textId="77777777" w:rsidR="00602AC0" w:rsidRPr="003B2883" w:rsidRDefault="00602AC0" w:rsidP="009A30FA">
      <w:pPr>
        <w:pStyle w:val="Heading4"/>
      </w:pPr>
      <w:bookmarkStart w:id="7098" w:name="_Toc25156515"/>
      <w:bookmarkStart w:id="7099" w:name="_Toc34124820"/>
      <w:bookmarkStart w:id="7100" w:name="_Toc43207949"/>
      <w:bookmarkStart w:id="7101" w:name="_Toc49857422"/>
      <w:bookmarkStart w:id="7102" w:name="_Toc56677265"/>
      <w:bookmarkStart w:id="7103" w:name="_Toc56696513"/>
      <w:bookmarkStart w:id="7104" w:name="_Toc81227868"/>
      <w:bookmarkStart w:id="7105" w:name="_Toc104238616"/>
      <w:bookmarkStart w:id="7106" w:name="_Toc104239073"/>
      <w:bookmarkStart w:id="7107" w:name="_Toc104388883"/>
      <w:bookmarkStart w:id="7108" w:name="_Toc168388461"/>
      <w:r w:rsidRPr="003B2883">
        <w:t>6.2.7.1</w:t>
      </w:r>
      <w:r w:rsidRPr="003B2883">
        <w:tab/>
        <w:t>General</w:t>
      </w:r>
      <w:bookmarkEnd w:id="7098"/>
      <w:bookmarkEnd w:id="7099"/>
      <w:bookmarkEnd w:id="7100"/>
      <w:bookmarkEnd w:id="7101"/>
      <w:bookmarkEnd w:id="7102"/>
      <w:bookmarkEnd w:id="7103"/>
      <w:bookmarkEnd w:id="7104"/>
      <w:bookmarkEnd w:id="7105"/>
      <w:bookmarkEnd w:id="7106"/>
      <w:bookmarkEnd w:id="7107"/>
      <w:bookmarkEnd w:id="7108"/>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7109" w:name="_Toc25156516"/>
      <w:bookmarkStart w:id="7110" w:name="_Toc34124821"/>
      <w:bookmarkStart w:id="7111" w:name="_Toc43207950"/>
      <w:bookmarkStart w:id="7112" w:name="_Toc49857423"/>
      <w:bookmarkStart w:id="7113" w:name="_Toc56677266"/>
      <w:bookmarkStart w:id="7114" w:name="_Toc56696514"/>
      <w:bookmarkStart w:id="7115" w:name="_Toc81227869"/>
      <w:bookmarkStart w:id="7116" w:name="_Toc104238617"/>
      <w:bookmarkStart w:id="7117" w:name="_Toc104239074"/>
      <w:bookmarkStart w:id="7118" w:name="_Toc104388884"/>
      <w:bookmarkStart w:id="7119" w:name="_Toc168388462"/>
      <w:r w:rsidRPr="003B2883">
        <w:t>6.2.7.2</w:t>
      </w:r>
      <w:r w:rsidRPr="003B2883">
        <w:tab/>
        <w:t>Protocol Errors</w:t>
      </w:r>
      <w:bookmarkEnd w:id="7109"/>
      <w:bookmarkEnd w:id="7110"/>
      <w:bookmarkEnd w:id="7111"/>
      <w:bookmarkEnd w:id="7112"/>
      <w:bookmarkEnd w:id="7113"/>
      <w:bookmarkEnd w:id="7114"/>
      <w:bookmarkEnd w:id="7115"/>
      <w:bookmarkEnd w:id="7116"/>
      <w:bookmarkEnd w:id="7117"/>
      <w:bookmarkEnd w:id="7118"/>
      <w:bookmarkEnd w:id="7119"/>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7120" w:name="_Toc25156517"/>
      <w:bookmarkStart w:id="7121" w:name="_Toc34124822"/>
      <w:bookmarkStart w:id="7122" w:name="_Toc43207951"/>
      <w:bookmarkStart w:id="7123" w:name="_Toc49857424"/>
      <w:bookmarkStart w:id="7124" w:name="_Toc56677267"/>
      <w:bookmarkStart w:id="7125" w:name="_Toc56696515"/>
      <w:bookmarkStart w:id="7126" w:name="_Toc81227870"/>
      <w:bookmarkStart w:id="7127" w:name="_Toc104238618"/>
      <w:bookmarkStart w:id="7128" w:name="_Toc104239075"/>
      <w:bookmarkStart w:id="7129" w:name="_Toc104388885"/>
      <w:bookmarkStart w:id="7130" w:name="_Toc168388463"/>
      <w:r w:rsidRPr="003B2883">
        <w:t>6.2.7.3</w:t>
      </w:r>
      <w:r w:rsidRPr="003B2883">
        <w:tab/>
        <w:t>Application Errors</w:t>
      </w:r>
      <w:bookmarkEnd w:id="7120"/>
      <w:bookmarkEnd w:id="7121"/>
      <w:bookmarkEnd w:id="7122"/>
      <w:bookmarkEnd w:id="7123"/>
      <w:bookmarkEnd w:id="7124"/>
      <w:bookmarkEnd w:id="7125"/>
      <w:bookmarkEnd w:id="7126"/>
      <w:bookmarkEnd w:id="7127"/>
      <w:bookmarkEnd w:id="7128"/>
      <w:bookmarkEnd w:id="7129"/>
      <w:bookmarkEnd w:id="7130"/>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7131" w:name="_Toc25156518"/>
      <w:bookmarkStart w:id="7132" w:name="_Toc34124823"/>
      <w:bookmarkStart w:id="7133" w:name="_Toc43207952"/>
      <w:bookmarkStart w:id="7134" w:name="_Toc49857425"/>
      <w:bookmarkStart w:id="7135" w:name="_Toc56677268"/>
      <w:bookmarkStart w:id="7136" w:name="_Toc56696516"/>
      <w:bookmarkStart w:id="7137" w:name="_Toc81227871"/>
      <w:bookmarkStart w:id="7138" w:name="_Toc104238619"/>
      <w:bookmarkStart w:id="7139" w:name="_Toc104239076"/>
      <w:bookmarkStart w:id="7140" w:name="_Toc104388886"/>
      <w:bookmarkStart w:id="7141" w:name="_Toc168388464"/>
      <w:r w:rsidRPr="003B2883">
        <w:t>6.2.8</w:t>
      </w:r>
      <w:r w:rsidRPr="003B2883">
        <w:tab/>
        <w:t>Feature Negotiation</w:t>
      </w:r>
      <w:bookmarkEnd w:id="7131"/>
      <w:bookmarkEnd w:id="7132"/>
      <w:bookmarkEnd w:id="7133"/>
      <w:bookmarkEnd w:id="7134"/>
      <w:bookmarkEnd w:id="7135"/>
      <w:bookmarkEnd w:id="7136"/>
      <w:bookmarkEnd w:id="7137"/>
      <w:bookmarkEnd w:id="7138"/>
      <w:bookmarkEnd w:id="7139"/>
      <w:bookmarkEnd w:id="7140"/>
      <w:bookmarkEnd w:id="7141"/>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7142" w:name="_Toc25156519"/>
      <w:bookmarkStart w:id="7143" w:name="_Toc34124824"/>
      <w:bookmarkStart w:id="7144" w:name="_Toc43207953"/>
      <w:bookmarkStart w:id="7145" w:name="_Toc49857426"/>
      <w:bookmarkStart w:id="7146" w:name="_Toc56677269"/>
      <w:bookmarkStart w:id="7147" w:name="_Toc56696517"/>
      <w:bookmarkStart w:id="7148" w:name="_Toc81227872"/>
      <w:bookmarkStart w:id="7149" w:name="_Toc104238620"/>
      <w:bookmarkStart w:id="7150" w:name="_Toc104239077"/>
      <w:bookmarkStart w:id="7151" w:name="_Toc104388887"/>
      <w:bookmarkStart w:id="7152" w:name="_Toc168388465"/>
      <w:r w:rsidRPr="003B2883">
        <w:rPr>
          <w:lang w:val="en-US"/>
        </w:rPr>
        <w:t>6.2.9</w:t>
      </w:r>
      <w:r w:rsidRPr="003B2883">
        <w:rPr>
          <w:lang w:val="en-US"/>
        </w:rPr>
        <w:tab/>
        <w:t>Security</w:t>
      </w:r>
      <w:bookmarkEnd w:id="7142"/>
      <w:bookmarkEnd w:id="7143"/>
      <w:bookmarkEnd w:id="7144"/>
      <w:bookmarkEnd w:id="7145"/>
      <w:bookmarkEnd w:id="7146"/>
      <w:bookmarkEnd w:id="7147"/>
      <w:bookmarkEnd w:id="7148"/>
      <w:bookmarkEnd w:id="7149"/>
      <w:bookmarkEnd w:id="7150"/>
      <w:bookmarkEnd w:id="7151"/>
      <w:bookmarkEnd w:id="7152"/>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7153" w:name="_Toc56677270"/>
      <w:bookmarkStart w:id="7154" w:name="_Toc56696518"/>
      <w:bookmarkStart w:id="7155" w:name="_Toc81227873"/>
      <w:bookmarkStart w:id="7156" w:name="_Toc104238621"/>
      <w:bookmarkStart w:id="7157" w:name="_Toc104239078"/>
      <w:bookmarkStart w:id="7158" w:name="_Toc104388888"/>
      <w:bookmarkStart w:id="7159" w:name="_Toc168388466"/>
      <w:r w:rsidRPr="003B2883">
        <w:t>6.</w:t>
      </w:r>
      <w:r>
        <w:t>2</w:t>
      </w:r>
      <w:r w:rsidRPr="003B2883">
        <w:t>.</w:t>
      </w:r>
      <w:r>
        <w:t>10</w:t>
      </w:r>
      <w:r w:rsidRPr="003B2883">
        <w:tab/>
      </w:r>
      <w:r>
        <w:t>HTTP redirection</w:t>
      </w:r>
      <w:bookmarkEnd w:id="7153"/>
      <w:bookmarkEnd w:id="7154"/>
      <w:bookmarkEnd w:id="7155"/>
      <w:bookmarkEnd w:id="7156"/>
      <w:bookmarkEnd w:id="7157"/>
      <w:bookmarkEnd w:id="7158"/>
      <w:bookmarkEnd w:id="7159"/>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7160" w:name="_Toc25156520"/>
      <w:bookmarkStart w:id="7161" w:name="_Toc34124825"/>
      <w:bookmarkStart w:id="7162" w:name="_Toc43207954"/>
      <w:bookmarkStart w:id="7163" w:name="_Toc49857427"/>
      <w:bookmarkStart w:id="7164" w:name="_Toc56677271"/>
      <w:bookmarkStart w:id="7165" w:name="_Toc56696519"/>
      <w:bookmarkStart w:id="7166" w:name="_Toc81227874"/>
      <w:bookmarkStart w:id="7167" w:name="_Toc104238622"/>
      <w:bookmarkStart w:id="7168" w:name="_Toc104239079"/>
      <w:bookmarkStart w:id="7169" w:name="_Toc104388889"/>
      <w:bookmarkStart w:id="7170" w:name="_Toc168388467"/>
      <w:r w:rsidRPr="003B2883">
        <w:t>6.3</w:t>
      </w:r>
      <w:r w:rsidRPr="003B2883">
        <w:tab/>
        <w:t>Namf_MT Service API</w:t>
      </w:r>
      <w:bookmarkEnd w:id="7160"/>
      <w:bookmarkEnd w:id="7161"/>
      <w:bookmarkEnd w:id="7162"/>
      <w:bookmarkEnd w:id="7163"/>
      <w:bookmarkEnd w:id="7164"/>
      <w:bookmarkEnd w:id="7165"/>
      <w:bookmarkEnd w:id="7166"/>
      <w:bookmarkEnd w:id="7167"/>
      <w:bookmarkEnd w:id="7168"/>
      <w:bookmarkEnd w:id="7169"/>
      <w:bookmarkEnd w:id="7170"/>
    </w:p>
    <w:p w14:paraId="4EC72F5F" w14:textId="77777777" w:rsidR="00602AC0" w:rsidRPr="003B2883" w:rsidRDefault="00602AC0" w:rsidP="009A30FA">
      <w:pPr>
        <w:pStyle w:val="Heading3"/>
      </w:pPr>
      <w:bookmarkStart w:id="7171" w:name="_Toc25156521"/>
      <w:bookmarkStart w:id="7172" w:name="_Toc34124826"/>
      <w:bookmarkStart w:id="7173" w:name="_Toc43207955"/>
      <w:bookmarkStart w:id="7174" w:name="_Toc49857428"/>
      <w:bookmarkStart w:id="7175" w:name="_Toc56677272"/>
      <w:bookmarkStart w:id="7176" w:name="_Toc56696520"/>
      <w:bookmarkStart w:id="7177" w:name="_Toc81227875"/>
      <w:bookmarkStart w:id="7178" w:name="_Toc104238623"/>
      <w:bookmarkStart w:id="7179" w:name="_Toc104239080"/>
      <w:bookmarkStart w:id="7180" w:name="_Toc104388890"/>
      <w:bookmarkStart w:id="7181" w:name="_Toc168388468"/>
      <w:r w:rsidRPr="003B2883">
        <w:t>6.3.1</w:t>
      </w:r>
      <w:r w:rsidRPr="003B2883">
        <w:tab/>
        <w:t>API URI</w:t>
      </w:r>
      <w:bookmarkEnd w:id="7171"/>
      <w:bookmarkEnd w:id="7172"/>
      <w:bookmarkEnd w:id="7173"/>
      <w:bookmarkEnd w:id="7174"/>
      <w:bookmarkEnd w:id="7175"/>
      <w:bookmarkEnd w:id="7176"/>
      <w:bookmarkEnd w:id="7177"/>
      <w:bookmarkEnd w:id="7178"/>
      <w:bookmarkEnd w:id="7179"/>
      <w:bookmarkEnd w:id="7180"/>
      <w:bookmarkEnd w:id="7181"/>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7182" w:name="_Toc25156522"/>
      <w:bookmarkStart w:id="7183" w:name="_Toc34124827"/>
      <w:bookmarkStart w:id="7184" w:name="_Toc43207956"/>
      <w:bookmarkStart w:id="7185" w:name="_Toc49857429"/>
      <w:bookmarkStart w:id="7186" w:name="_Toc56677273"/>
      <w:bookmarkStart w:id="7187" w:name="_Toc56696521"/>
      <w:bookmarkStart w:id="7188" w:name="_Toc81227876"/>
      <w:bookmarkStart w:id="7189" w:name="_Toc104238624"/>
      <w:bookmarkStart w:id="7190" w:name="_Toc104239081"/>
      <w:bookmarkStart w:id="7191" w:name="_Toc104388891"/>
      <w:bookmarkStart w:id="7192" w:name="_Toc168388469"/>
      <w:r w:rsidRPr="003B2883">
        <w:t>6.3.2</w:t>
      </w:r>
      <w:r w:rsidRPr="003B2883">
        <w:tab/>
        <w:t>Usage of HTTP</w:t>
      </w:r>
      <w:bookmarkEnd w:id="7182"/>
      <w:bookmarkEnd w:id="7183"/>
      <w:bookmarkEnd w:id="7184"/>
      <w:bookmarkEnd w:id="7185"/>
      <w:bookmarkEnd w:id="7186"/>
      <w:bookmarkEnd w:id="7187"/>
      <w:bookmarkEnd w:id="7188"/>
      <w:bookmarkEnd w:id="7189"/>
      <w:bookmarkEnd w:id="7190"/>
      <w:bookmarkEnd w:id="7191"/>
      <w:bookmarkEnd w:id="7192"/>
    </w:p>
    <w:p w14:paraId="6CF39DFA" w14:textId="77777777" w:rsidR="00602AC0" w:rsidRPr="003B2883" w:rsidRDefault="00602AC0" w:rsidP="009A30FA">
      <w:pPr>
        <w:pStyle w:val="Heading4"/>
      </w:pPr>
      <w:bookmarkStart w:id="7193" w:name="_Toc25156523"/>
      <w:bookmarkStart w:id="7194" w:name="_Toc34124828"/>
      <w:bookmarkStart w:id="7195" w:name="_Toc43207957"/>
      <w:bookmarkStart w:id="7196" w:name="_Toc49857430"/>
      <w:bookmarkStart w:id="7197" w:name="_Toc56677274"/>
      <w:bookmarkStart w:id="7198" w:name="_Toc56696522"/>
      <w:bookmarkStart w:id="7199" w:name="_Toc81227877"/>
      <w:bookmarkStart w:id="7200" w:name="_Toc104238625"/>
      <w:bookmarkStart w:id="7201" w:name="_Toc104239082"/>
      <w:bookmarkStart w:id="7202" w:name="_Toc104388892"/>
      <w:bookmarkStart w:id="7203" w:name="_Toc168388470"/>
      <w:r w:rsidRPr="003B2883">
        <w:t>6.3.2.1</w:t>
      </w:r>
      <w:r w:rsidRPr="003B2883">
        <w:tab/>
        <w:t>General</w:t>
      </w:r>
      <w:bookmarkEnd w:id="7193"/>
      <w:bookmarkEnd w:id="7194"/>
      <w:bookmarkEnd w:id="7195"/>
      <w:bookmarkEnd w:id="7196"/>
      <w:bookmarkEnd w:id="7197"/>
      <w:bookmarkEnd w:id="7198"/>
      <w:bookmarkEnd w:id="7199"/>
      <w:bookmarkEnd w:id="7200"/>
      <w:bookmarkEnd w:id="7201"/>
      <w:bookmarkEnd w:id="7202"/>
      <w:bookmarkEnd w:id="7203"/>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7204" w:name="_Toc25156524"/>
      <w:bookmarkStart w:id="7205" w:name="_Toc34124829"/>
      <w:bookmarkStart w:id="7206" w:name="_Toc43207958"/>
      <w:bookmarkStart w:id="7207" w:name="_Toc49857431"/>
      <w:bookmarkStart w:id="7208" w:name="_Toc56677275"/>
      <w:bookmarkStart w:id="7209" w:name="_Toc56696523"/>
      <w:bookmarkStart w:id="7210" w:name="_Toc81227878"/>
      <w:bookmarkStart w:id="7211" w:name="_Toc104238626"/>
      <w:bookmarkStart w:id="7212" w:name="_Toc104239083"/>
      <w:bookmarkStart w:id="7213" w:name="_Toc104388893"/>
      <w:bookmarkStart w:id="7214" w:name="_Toc168388471"/>
      <w:r w:rsidRPr="003B2883">
        <w:t>6.3.2.2</w:t>
      </w:r>
      <w:r w:rsidRPr="003B2883">
        <w:tab/>
        <w:t>HTTP standard headers</w:t>
      </w:r>
      <w:bookmarkEnd w:id="7204"/>
      <w:bookmarkEnd w:id="7205"/>
      <w:bookmarkEnd w:id="7206"/>
      <w:bookmarkEnd w:id="7207"/>
      <w:bookmarkEnd w:id="7208"/>
      <w:bookmarkEnd w:id="7209"/>
      <w:bookmarkEnd w:id="7210"/>
      <w:bookmarkEnd w:id="7211"/>
      <w:bookmarkEnd w:id="7212"/>
      <w:bookmarkEnd w:id="7213"/>
      <w:bookmarkEnd w:id="7214"/>
    </w:p>
    <w:p w14:paraId="49525FC1" w14:textId="77777777" w:rsidR="00602AC0" w:rsidRPr="003B2883" w:rsidRDefault="00602AC0" w:rsidP="009A30FA">
      <w:pPr>
        <w:pStyle w:val="Heading5"/>
        <w:rPr>
          <w:lang w:eastAsia="zh-CN"/>
        </w:rPr>
      </w:pPr>
      <w:bookmarkStart w:id="7215" w:name="_Toc25156525"/>
      <w:bookmarkStart w:id="7216" w:name="_Toc34124830"/>
      <w:bookmarkStart w:id="7217" w:name="_Toc43207959"/>
      <w:bookmarkStart w:id="7218" w:name="_Toc49857432"/>
      <w:bookmarkStart w:id="7219" w:name="_Toc56677276"/>
      <w:bookmarkStart w:id="7220" w:name="_Toc56696524"/>
      <w:bookmarkStart w:id="7221" w:name="_Toc81227879"/>
      <w:bookmarkStart w:id="7222" w:name="_Toc104238627"/>
      <w:bookmarkStart w:id="7223" w:name="_Toc104239084"/>
      <w:bookmarkStart w:id="7224" w:name="_Toc104388894"/>
      <w:bookmarkStart w:id="7225" w:name="_Toc168388472"/>
      <w:r w:rsidRPr="003B2883">
        <w:t>6.3.2.2.1</w:t>
      </w:r>
      <w:r w:rsidRPr="003B2883">
        <w:rPr>
          <w:lang w:eastAsia="zh-CN"/>
        </w:rPr>
        <w:tab/>
        <w:t>General</w:t>
      </w:r>
      <w:bookmarkEnd w:id="7215"/>
      <w:bookmarkEnd w:id="7216"/>
      <w:bookmarkEnd w:id="7217"/>
      <w:bookmarkEnd w:id="7218"/>
      <w:bookmarkEnd w:id="7219"/>
      <w:bookmarkEnd w:id="7220"/>
      <w:bookmarkEnd w:id="7221"/>
      <w:bookmarkEnd w:id="7222"/>
      <w:bookmarkEnd w:id="7223"/>
      <w:bookmarkEnd w:id="7224"/>
      <w:bookmarkEnd w:id="7225"/>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7226" w:name="_Toc25156526"/>
      <w:bookmarkStart w:id="7227" w:name="_Toc34124831"/>
      <w:bookmarkStart w:id="7228" w:name="_Toc43207960"/>
      <w:bookmarkStart w:id="7229" w:name="_Toc49857433"/>
      <w:bookmarkStart w:id="7230" w:name="_Toc56677277"/>
      <w:bookmarkStart w:id="7231" w:name="_Toc56696525"/>
      <w:bookmarkStart w:id="7232" w:name="_Toc81227880"/>
      <w:bookmarkStart w:id="7233" w:name="_Toc104238628"/>
      <w:bookmarkStart w:id="7234" w:name="_Toc104239085"/>
      <w:bookmarkStart w:id="7235" w:name="_Toc104388895"/>
      <w:bookmarkStart w:id="7236" w:name="_Toc168388473"/>
      <w:r w:rsidRPr="003B2883">
        <w:t>6.3.2.2.2</w:t>
      </w:r>
      <w:r w:rsidRPr="003B2883">
        <w:tab/>
        <w:t>Content type</w:t>
      </w:r>
      <w:bookmarkEnd w:id="7226"/>
      <w:bookmarkEnd w:id="7227"/>
      <w:bookmarkEnd w:id="7228"/>
      <w:bookmarkEnd w:id="7229"/>
      <w:bookmarkEnd w:id="7230"/>
      <w:bookmarkEnd w:id="7231"/>
      <w:bookmarkEnd w:id="7232"/>
      <w:bookmarkEnd w:id="7233"/>
      <w:bookmarkEnd w:id="7234"/>
      <w:bookmarkEnd w:id="7235"/>
      <w:bookmarkEnd w:id="7236"/>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7237" w:name="_Toc25156527"/>
      <w:bookmarkStart w:id="7238" w:name="_Toc34124832"/>
      <w:bookmarkStart w:id="7239" w:name="_Toc43207961"/>
      <w:bookmarkStart w:id="7240" w:name="_Toc49857434"/>
      <w:bookmarkStart w:id="7241" w:name="_Toc56677278"/>
      <w:bookmarkStart w:id="7242" w:name="_Toc56696526"/>
      <w:bookmarkStart w:id="7243" w:name="_Toc81227881"/>
      <w:bookmarkStart w:id="7244" w:name="_Toc104238629"/>
      <w:bookmarkStart w:id="7245" w:name="_Toc104239086"/>
      <w:bookmarkStart w:id="7246" w:name="_Toc104388896"/>
      <w:bookmarkStart w:id="7247" w:name="_Toc168388474"/>
      <w:r w:rsidRPr="003B2883">
        <w:lastRenderedPageBreak/>
        <w:t>6.3.2.3</w:t>
      </w:r>
      <w:r w:rsidRPr="003B2883">
        <w:tab/>
        <w:t>HTTP custom headers</w:t>
      </w:r>
      <w:bookmarkEnd w:id="7237"/>
      <w:bookmarkEnd w:id="7238"/>
      <w:bookmarkEnd w:id="7239"/>
      <w:bookmarkEnd w:id="7240"/>
      <w:bookmarkEnd w:id="7241"/>
      <w:bookmarkEnd w:id="7242"/>
      <w:bookmarkEnd w:id="7243"/>
      <w:bookmarkEnd w:id="7244"/>
      <w:bookmarkEnd w:id="7245"/>
      <w:bookmarkEnd w:id="7246"/>
      <w:bookmarkEnd w:id="7247"/>
    </w:p>
    <w:p w14:paraId="6212D0BA" w14:textId="77777777" w:rsidR="00602AC0" w:rsidRPr="003B2883" w:rsidRDefault="00602AC0" w:rsidP="009A30FA">
      <w:pPr>
        <w:pStyle w:val="Heading5"/>
        <w:rPr>
          <w:lang w:eastAsia="zh-CN"/>
        </w:rPr>
      </w:pPr>
      <w:bookmarkStart w:id="7248" w:name="_Toc25156528"/>
      <w:bookmarkStart w:id="7249" w:name="_Toc34124833"/>
      <w:bookmarkStart w:id="7250" w:name="_Toc43207962"/>
      <w:bookmarkStart w:id="7251" w:name="_Toc49857435"/>
      <w:bookmarkStart w:id="7252" w:name="_Toc56677279"/>
      <w:bookmarkStart w:id="7253" w:name="_Toc56696527"/>
      <w:bookmarkStart w:id="7254" w:name="_Toc81227882"/>
      <w:bookmarkStart w:id="7255" w:name="_Toc104238630"/>
      <w:bookmarkStart w:id="7256" w:name="_Toc104239087"/>
      <w:bookmarkStart w:id="7257" w:name="_Toc104388897"/>
      <w:bookmarkStart w:id="7258" w:name="_Toc168388475"/>
      <w:r w:rsidRPr="003B2883">
        <w:t>6.3.2.3.1</w:t>
      </w:r>
      <w:r w:rsidRPr="003B2883">
        <w:rPr>
          <w:lang w:eastAsia="zh-CN"/>
        </w:rPr>
        <w:tab/>
        <w:t>General</w:t>
      </w:r>
      <w:bookmarkEnd w:id="7248"/>
      <w:bookmarkEnd w:id="7249"/>
      <w:bookmarkEnd w:id="7250"/>
      <w:bookmarkEnd w:id="7251"/>
      <w:bookmarkEnd w:id="7252"/>
      <w:bookmarkEnd w:id="7253"/>
      <w:bookmarkEnd w:id="7254"/>
      <w:bookmarkEnd w:id="7255"/>
      <w:bookmarkEnd w:id="7256"/>
      <w:bookmarkEnd w:id="7257"/>
      <w:bookmarkEnd w:id="7258"/>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7259" w:name="_Toc25156529"/>
      <w:bookmarkStart w:id="7260" w:name="_Toc34124834"/>
      <w:bookmarkStart w:id="7261" w:name="_Toc43207963"/>
      <w:bookmarkStart w:id="7262" w:name="_Toc49857436"/>
      <w:bookmarkStart w:id="7263" w:name="_Toc56677280"/>
      <w:bookmarkStart w:id="7264" w:name="_Toc56696528"/>
      <w:bookmarkStart w:id="7265" w:name="_Toc81227883"/>
      <w:bookmarkStart w:id="7266" w:name="_Toc104238631"/>
      <w:bookmarkStart w:id="7267" w:name="_Toc104239088"/>
      <w:bookmarkStart w:id="7268" w:name="_Toc104388898"/>
      <w:bookmarkStart w:id="7269" w:name="_Toc168388476"/>
      <w:r w:rsidRPr="003B2883">
        <w:t>6.3.3</w:t>
      </w:r>
      <w:r w:rsidRPr="003B2883">
        <w:tab/>
        <w:t>Resources</w:t>
      </w:r>
      <w:bookmarkEnd w:id="7259"/>
      <w:bookmarkEnd w:id="7260"/>
      <w:bookmarkEnd w:id="7261"/>
      <w:bookmarkEnd w:id="7262"/>
      <w:bookmarkEnd w:id="7263"/>
      <w:bookmarkEnd w:id="7264"/>
      <w:bookmarkEnd w:id="7265"/>
      <w:bookmarkEnd w:id="7266"/>
      <w:bookmarkEnd w:id="7267"/>
      <w:bookmarkEnd w:id="7268"/>
      <w:bookmarkEnd w:id="7269"/>
    </w:p>
    <w:p w14:paraId="77A5D838" w14:textId="77777777" w:rsidR="00602AC0" w:rsidRPr="003B2883" w:rsidRDefault="00602AC0" w:rsidP="009A30FA">
      <w:pPr>
        <w:pStyle w:val="Heading4"/>
      </w:pPr>
      <w:bookmarkStart w:id="7270" w:name="_Toc25156530"/>
      <w:bookmarkStart w:id="7271" w:name="_Toc34124835"/>
      <w:bookmarkStart w:id="7272" w:name="_Toc43207964"/>
      <w:bookmarkStart w:id="7273" w:name="_Toc49857437"/>
      <w:bookmarkStart w:id="7274" w:name="_Toc56677281"/>
      <w:bookmarkStart w:id="7275" w:name="_Toc56696529"/>
      <w:bookmarkStart w:id="7276" w:name="_Toc81227884"/>
      <w:bookmarkStart w:id="7277" w:name="_Toc104238632"/>
      <w:bookmarkStart w:id="7278" w:name="_Toc104239089"/>
      <w:bookmarkStart w:id="7279" w:name="_Toc104388899"/>
      <w:bookmarkStart w:id="7280" w:name="_Toc168388477"/>
      <w:r w:rsidRPr="003B2883">
        <w:t>6.3.3.1</w:t>
      </w:r>
      <w:r w:rsidRPr="003B2883">
        <w:tab/>
        <w:t>Overview</w:t>
      </w:r>
      <w:bookmarkEnd w:id="7270"/>
      <w:bookmarkEnd w:id="7271"/>
      <w:bookmarkEnd w:id="7272"/>
      <w:bookmarkEnd w:id="7273"/>
      <w:bookmarkEnd w:id="7274"/>
      <w:bookmarkEnd w:id="7275"/>
      <w:bookmarkEnd w:id="7276"/>
      <w:bookmarkEnd w:id="7277"/>
      <w:bookmarkEnd w:id="7278"/>
      <w:bookmarkEnd w:id="7279"/>
      <w:bookmarkEnd w:id="7280"/>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pt;height:211.3pt" o:ole="">
            <v:imagedata r:id="rId82" o:title="" cropbottom="12876f" cropright="17390f"/>
          </v:shape>
          <o:OLEObject Type="Embed" ProgID="Visio.Drawing.15" ShapeID="_x0000_i1062" DrawAspect="Content" ObjectID="_1779002173"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7281" w:name="_Toc25156531"/>
      <w:bookmarkStart w:id="7282" w:name="_Toc34124836"/>
      <w:bookmarkStart w:id="7283" w:name="_Toc43207965"/>
      <w:bookmarkStart w:id="7284" w:name="_Toc49857438"/>
      <w:bookmarkStart w:id="7285" w:name="_Toc56677282"/>
      <w:bookmarkStart w:id="7286" w:name="_Toc56696530"/>
      <w:bookmarkStart w:id="7287" w:name="_Toc81227885"/>
      <w:bookmarkStart w:id="7288" w:name="_Toc104238633"/>
      <w:bookmarkStart w:id="7289" w:name="_Toc104239090"/>
      <w:bookmarkStart w:id="7290" w:name="_Toc104388900"/>
      <w:bookmarkStart w:id="7291" w:name="_Toc168388478"/>
      <w:r w:rsidRPr="003B2883">
        <w:t>6.3.3.2</w:t>
      </w:r>
      <w:r w:rsidRPr="003B2883">
        <w:tab/>
        <w:t xml:space="preserve">Resource: </w:t>
      </w:r>
      <w:r w:rsidRPr="003B2883">
        <w:rPr>
          <w:lang w:eastAsia="zh-CN"/>
        </w:rPr>
        <w:t>ueReachInd</w:t>
      </w:r>
      <w:bookmarkEnd w:id="7281"/>
      <w:bookmarkEnd w:id="7282"/>
      <w:bookmarkEnd w:id="7283"/>
      <w:bookmarkEnd w:id="7284"/>
      <w:bookmarkEnd w:id="7285"/>
      <w:bookmarkEnd w:id="7286"/>
      <w:bookmarkEnd w:id="7287"/>
      <w:bookmarkEnd w:id="7288"/>
      <w:bookmarkEnd w:id="7289"/>
      <w:bookmarkEnd w:id="7290"/>
      <w:bookmarkEnd w:id="7291"/>
    </w:p>
    <w:p w14:paraId="40A9CA97" w14:textId="77777777" w:rsidR="00602AC0" w:rsidRPr="003B2883" w:rsidRDefault="00602AC0" w:rsidP="009A30FA">
      <w:pPr>
        <w:pStyle w:val="Heading5"/>
      </w:pPr>
      <w:bookmarkStart w:id="7292" w:name="_Toc25156532"/>
      <w:bookmarkStart w:id="7293" w:name="_Toc34124837"/>
      <w:bookmarkStart w:id="7294" w:name="_Toc43207966"/>
      <w:bookmarkStart w:id="7295" w:name="_Toc49857439"/>
      <w:bookmarkStart w:id="7296" w:name="_Toc56677283"/>
      <w:bookmarkStart w:id="7297" w:name="_Toc56696531"/>
      <w:bookmarkStart w:id="7298" w:name="_Toc81227886"/>
      <w:bookmarkStart w:id="7299" w:name="_Toc104238634"/>
      <w:bookmarkStart w:id="7300" w:name="_Toc104239091"/>
      <w:bookmarkStart w:id="7301" w:name="_Toc104388901"/>
      <w:bookmarkStart w:id="7302" w:name="_Toc168388479"/>
      <w:r w:rsidRPr="003B2883">
        <w:t>6.3.3.2.1</w:t>
      </w:r>
      <w:r w:rsidRPr="003B2883">
        <w:tab/>
        <w:t>Description</w:t>
      </w:r>
      <w:bookmarkEnd w:id="7292"/>
      <w:bookmarkEnd w:id="7293"/>
      <w:bookmarkEnd w:id="7294"/>
      <w:bookmarkEnd w:id="7295"/>
      <w:bookmarkEnd w:id="7296"/>
      <w:bookmarkEnd w:id="7297"/>
      <w:bookmarkEnd w:id="7298"/>
      <w:bookmarkEnd w:id="7299"/>
      <w:bookmarkEnd w:id="7300"/>
      <w:bookmarkEnd w:id="7301"/>
      <w:bookmarkEnd w:id="7302"/>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7303" w:name="_Toc25156533"/>
      <w:bookmarkStart w:id="7304" w:name="_Toc34124838"/>
      <w:bookmarkStart w:id="7305" w:name="_Toc43207967"/>
      <w:bookmarkStart w:id="7306" w:name="_Toc49857440"/>
      <w:bookmarkStart w:id="7307" w:name="_Toc56677284"/>
      <w:bookmarkStart w:id="7308" w:name="_Toc56696532"/>
      <w:bookmarkStart w:id="7309" w:name="_Toc81227887"/>
      <w:bookmarkStart w:id="7310" w:name="_Toc104238635"/>
      <w:bookmarkStart w:id="7311" w:name="_Toc104239092"/>
      <w:bookmarkStart w:id="7312" w:name="_Toc104388902"/>
      <w:bookmarkStart w:id="7313" w:name="_Toc168388480"/>
      <w:r w:rsidRPr="003B2883">
        <w:t>6.3.3.2.2</w:t>
      </w:r>
      <w:r w:rsidRPr="003B2883">
        <w:tab/>
        <w:t>Resource Definition</w:t>
      </w:r>
      <w:bookmarkEnd w:id="7303"/>
      <w:bookmarkEnd w:id="7304"/>
      <w:bookmarkEnd w:id="7305"/>
      <w:bookmarkEnd w:id="7306"/>
      <w:bookmarkEnd w:id="7307"/>
      <w:bookmarkEnd w:id="7308"/>
      <w:bookmarkEnd w:id="7309"/>
      <w:bookmarkEnd w:id="7310"/>
      <w:bookmarkEnd w:id="7311"/>
      <w:bookmarkEnd w:id="7312"/>
      <w:bookmarkEnd w:id="7313"/>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7314" w:name="_Toc25156534"/>
      <w:bookmarkStart w:id="7315" w:name="_Toc34124839"/>
      <w:bookmarkStart w:id="7316" w:name="_Toc43207968"/>
      <w:bookmarkStart w:id="7317" w:name="_Toc49857441"/>
      <w:bookmarkStart w:id="7318" w:name="_Toc56677285"/>
      <w:bookmarkStart w:id="7319" w:name="_Toc56696533"/>
      <w:bookmarkStart w:id="7320" w:name="_Toc81227888"/>
      <w:bookmarkStart w:id="7321" w:name="_Toc104238636"/>
      <w:bookmarkStart w:id="7322" w:name="_Toc104239093"/>
      <w:bookmarkStart w:id="7323" w:name="_Toc104388903"/>
      <w:bookmarkStart w:id="7324" w:name="_Toc168388481"/>
      <w:r w:rsidRPr="003B2883">
        <w:t>6.3.3.2.3</w:t>
      </w:r>
      <w:r w:rsidRPr="003B2883">
        <w:tab/>
        <w:t>Resource Standard Methods</w:t>
      </w:r>
      <w:bookmarkEnd w:id="7314"/>
      <w:bookmarkEnd w:id="7315"/>
      <w:bookmarkEnd w:id="7316"/>
      <w:bookmarkEnd w:id="7317"/>
      <w:bookmarkEnd w:id="7318"/>
      <w:bookmarkEnd w:id="7319"/>
      <w:bookmarkEnd w:id="7320"/>
      <w:bookmarkEnd w:id="7321"/>
      <w:bookmarkEnd w:id="7322"/>
      <w:bookmarkEnd w:id="7323"/>
      <w:bookmarkEnd w:id="7324"/>
    </w:p>
    <w:p w14:paraId="746AFF16" w14:textId="77777777" w:rsidR="00602AC0" w:rsidRPr="003B2883" w:rsidRDefault="00602AC0" w:rsidP="00FC4A87">
      <w:pPr>
        <w:pStyle w:val="Heading6"/>
      </w:pPr>
      <w:bookmarkStart w:id="7325" w:name="_Toc25156535"/>
      <w:bookmarkStart w:id="7326" w:name="_Toc34124840"/>
      <w:bookmarkStart w:id="7327" w:name="_Toc43207969"/>
      <w:bookmarkStart w:id="7328" w:name="_Toc49857442"/>
      <w:bookmarkStart w:id="7329" w:name="_Toc56677286"/>
      <w:bookmarkStart w:id="7330" w:name="_Toc56696534"/>
      <w:bookmarkStart w:id="7331" w:name="_Toc81227889"/>
      <w:bookmarkStart w:id="7332" w:name="_Toc168388482"/>
      <w:r w:rsidRPr="003B2883">
        <w:t>6.3.3.2.3.1</w:t>
      </w:r>
      <w:r w:rsidRPr="003B2883">
        <w:tab/>
        <w:t>PUT</w:t>
      </w:r>
      <w:bookmarkEnd w:id="7325"/>
      <w:bookmarkEnd w:id="7326"/>
      <w:bookmarkEnd w:id="7327"/>
      <w:bookmarkEnd w:id="7328"/>
      <w:bookmarkEnd w:id="7329"/>
      <w:bookmarkEnd w:id="7330"/>
      <w:bookmarkEnd w:id="7331"/>
      <w:bookmarkEnd w:id="7332"/>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7333" w:name="_PERM_MCCTEMPBM_CRPT48240225___2"/>
            <w:r w:rsidRPr="003B2883">
              <w:t>-</w:t>
            </w:r>
            <w:r w:rsidRPr="003B2883">
              <w:tab/>
              <w:t>NF_CONSUMER_REDIRECT_ONE_TXN</w:t>
            </w:r>
          </w:p>
          <w:bookmarkEnd w:id="7333"/>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7334" w:name="_PERM_MCCTEMPBM_CRPT48240226___2"/>
            <w:r w:rsidRPr="003B2883">
              <w:rPr>
                <w:rFonts w:ascii="Arial" w:hAnsi="Arial"/>
                <w:sz w:val="18"/>
              </w:rPr>
              <w:t>See table 6.3.7.3-1 for the description of these errors</w:t>
            </w:r>
          </w:p>
          <w:bookmarkEnd w:id="7334"/>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7335"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7335"/>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7336"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7336"/>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7337"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7337"/>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7338" w:name="_Toc25156536"/>
      <w:bookmarkStart w:id="7339" w:name="_Toc34124841"/>
      <w:bookmarkStart w:id="7340" w:name="_Toc43207970"/>
      <w:bookmarkStart w:id="7341" w:name="_Toc49857443"/>
      <w:bookmarkStart w:id="7342" w:name="_Toc56677287"/>
      <w:bookmarkStart w:id="7343" w:name="_Toc56696535"/>
      <w:bookmarkStart w:id="7344" w:name="_Toc81227890"/>
      <w:bookmarkStart w:id="7345" w:name="_Toc104238637"/>
      <w:bookmarkStart w:id="7346" w:name="_Toc104239094"/>
      <w:bookmarkStart w:id="7347" w:name="_Toc104388904"/>
      <w:bookmarkStart w:id="7348" w:name="_Toc168388483"/>
      <w:r w:rsidRPr="003B2883">
        <w:t>6.3.3.2.4</w:t>
      </w:r>
      <w:r w:rsidRPr="003B2883">
        <w:tab/>
        <w:t>Resource Custom Operations</w:t>
      </w:r>
      <w:bookmarkEnd w:id="7338"/>
      <w:bookmarkEnd w:id="7339"/>
      <w:bookmarkEnd w:id="7340"/>
      <w:bookmarkEnd w:id="7341"/>
      <w:bookmarkEnd w:id="7342"/>
      <w:bookmarkEnd w:id="7343"/>
      <w:bookmarkEnd w:id="7344"/>
      <w:bookmarkEnd w:id="7345"/>
      <w:bookmarkEnd w:id="7346"/>
      <w:bookmarkEnd w:id="7347"/>
      <w:bookmarkEnd w:id="7348"/>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7349" w:name="_Toc25156537"/>
      <w:bookmarkStart w:id="7350" w:name="_Toc34124842"/>
      <w:bookmarkStart w:id="7351" w:name="_Toc43207971"/>
      <w:bookmarkStart w:id="7352" w:name="_Toc49857444"/>
      <w:bookmarkStart w:id="7353" w:name="_Toc56677288"/>
      <w:bookmarkStart w:id="7354" w:name="_Toc56696536"/>
      <w:bookmarkStart w:id="7355" w:name="_Toc81227891"/>
      <w:bookmarkStart w:id="7356" w:name="_Toc104238638"/>
      <w:bookmarkStart w:id="7357" w:name="_Toc104239095"/>
      <w:bookmarkStart w:id="7358" w:name="_Toc104388905"/>
      <w:bookmarkStart w:id="7359" w:name="_Toc168388484"/>
      <w:r w:rsidRPr="003B2883">
        <w:t>6.3.3.3</w:t>
      </w:r>
      <w:r w:rsidRPr="003B2883">
        <w:tab/>
        <w:t xml:space="preserve">Resource: </w:t>
      </w:r>
      <w:r>
        <w:rPr>
          <w:lang w:eastAsia="zh-CN"/>
        </w:rPr>
        <w:t>u</w:t>
      </w:r>
      <w:r w:rsidRPr="003B2883">
        <w:rPr>
          <w:lang w:eastAsia="zh-CN"/>
        </w:rPr>
        <w:t>eContext</w:t>
      </w:r>
      <w:bookmarkEnd w:id="7349"/>
      <w:bookmarkEnd w:id="7350"/>
      <w:bookmarkEnd w:id="7351"/>
      <w:bookmarkEnd w:id="7352"/>
      <w:bookmarkEnd w:id="7353"/>
      <w:bookmarkEnd w:id="7354"/>
      <w:bookmarkEnd w:id="7355"/>
      <w:bookmarkEnd w:id="7356"/>
      <w:bookmarkEnd w:id="7357"/>
      <w:bookmarkEnd w:id="7358"/>
      <w:bookmarkEnd w:id="7359"/>
    </w:p>
    <w:p w14:paraId="738BDBF6" w14:textId="77777777" w:rsidR="00602AC0" w:rsidRPr="003B2883" w:rsidRDefault="00602AC0" w:rsidP="009A30FA">
      <w:pPr>
        <w:pStyle w:val="Heading5"/>
      </w:pPr>
      <w:bookmarkStart w:id="7360" w:name="_Toc25156538"/>
      <w:bookmarkStart w:id="7361" w:name="_Toc34124843"/>
      <w:bookmarkStart w:id="7362" w:name="_Toc43207972"/>
      <w:bookmarkStart w:id="7363" w:name="_Toc49857445"/>
      <w:bookmarkStart w:id="7364" w:name="_Toc56677289"/>
      <w:bookmarkStart w:id="7365" w:name="_Toc56696537"/>
      <w:bookmarkStart w:id="7366" w:name="_Toc81227892"/>
      <w:bookmarkStart w:id="7367" w:name="_Toc104238639"/>
      <w:bookmarkStart w:id="7368" w:name="_Toc104239096"/>
      <w:bookmarkStart w:id="7369" w:name="_Toc104388906"/>
      <w:bookmarkStart w:id="7370" w:name="_Toc168388485"/>
      <w:r w:rsidRPr="003B2883">
        <w:t>6.3.3.3.1</w:t>
      </w:r>
      <w:r w:rsidRPr="003B2883">
        <w:tab/>
        <w:t>Description</w:t>
      </w:r>
      <w:bookmarkEnd w:id="7360"/>
      <w:bookmarkEnd w:id="7361"/>
      <w:bookmarkEnd w:id="7362"/>
      <w:bookmarkEnd w:id="7363"/>
      <w:bookmarkEnd w:id="7364"/>
      <w:bookmarkEnd w:id="7365"/>
      <w:bookmarkEnd w:id="7366"/>
      <w:bookmarkEnd w:id="7367"/>
      <w:bookmarkEnd w:id="7368"/>
      <w:bookmarkEnd w:id="7369"/>
      <w:bookmarkEnd w:id="7370"/>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7371" w:name="_Toc25156539"/>
      <w:bookmarkStart w:id="7372" w:name="_Toc34124844"/>
      <w:bookmarkStart w:id="7373" w:name="_Toc43207973"/>
      <w:bookmarkStart w:id="7374" w:name="_Toc49857446"/>
      <w:bookmarkStart w:id="7375" w:name="_Toc56677290"/>
      <w:bookmarkStart w:id="7376" w:name="_Toc56696538"/>
      <w:bookmarkStart w:id="7377" w:name="_Toc81227893"/>
      <w:bookmarkStart w:id="7378" w:name="_Toc104238640"/>
      <w:bookmarkStart w:id="7379" w:name="_Toc104239097"/>
      <w:bookmarkStart w:id="7380" w:name="_Toc104388907"/>
      <w:bookmarkStart w:id="7381" w:name="_Toc168388486"/>
      <w:r w:rsidRPr="003B2883">
        <w:t>6.3.3.3.2</w:t>
      </w:r>
      <w:r w:rsidRPr="003B2883">
        <w:tab/>
        <w:t>Resource Definition</w:t>
      </w:r>
      <w:bookmarkEnd w:id="7371"/>
      <w:bookmarkEnd w:id="7372"/>
      <w:bookmarkEnd w:id="7373"/>
      <w:bookmarkEnd w:id="7374"/>
      <w:bookmarkEnd w:id="7375"/>
      <w:bookmarkEnd w:id="7376"/>
      <w:bookmarkEnd w:id="7377"/>
      <w:bookmarkEnd w:id="7378"/>
      <w:bookmarkEnd w:id="7379"/>
      <w:bookmarkEnd w:id="7380"/>
      <w:bookmarkEnd w:id="7381"/>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7382" w:name="_Toc25156540"/>
      <w:bookmarkStart w:id="7383" w:name="_Toc34124845"/>
      <w:bookmarkStart w:id="7384" w:name="_Toc43207974"/>
      <w:bookmarkStart w:id="7385" w:name="_Toc49857447"/>
      <w:bookmarkStart w:id="7386" w:name="_Toc56677291"/>
      <w:bookmarkStart w:id="7387" w:name="_Toc56696539"/>
      <w:bookmarkStart w:id="7388" w:name="_Toc81227894"/>
      <w:bookmarkStart w:id="7389" w:name="_Toc104238641"/>
      <w:bookmarkStart w:id="7390" w:name="_Toc104239098"/>
      <w:bookmarkStart w:id="7391" w:name="_Toc104388908"/>
      <w:bookmarkStart w:id="7392" w:name="_Toc168388487"/>
      <w:r w:rsidRPr="003B2883">
        <w:t>6.3.3.3.3</w:t>
      </w:r>
      <w:r w:rsidRPr="003B2883">
        <w:tab/>
        <w:t>Resource Standard Methods</w:t>
      </w:r>
      <w:bookmarkEnd w:id="7382"/>
      <w:bookmarkEnd w:id="7383"/>
      <w:bookmarkEnd w:id="7384"/>
      <w:bookmarkEnd w:id="7385"/>
      <w:bookmarkEnd w:id="7386"/>
      <w:bookmarkEnd w:id="7387"/>
      <w:bookmarkEnd w:id="7388"/>
      <w:bookmarkEnd w:id="7389"/>
      <w:bookmarkEnd w:id="7390"/>
      <w:bookmarkEnd w:id="7391"/>
      <w:bookmarkEnd w:id="7392"/>
    </w:p>
    <w:p w14:paraId="56B0E79E" w14:textId="77777777" w:rsidR="00602AC0" w:rsidRPr="003B2883" w:rsidRDefault="00602AC0" w:rsidP="00FC4A87">
      <w:pPr>
        <w:pStyle w:val="Heading6"/>
      </w:pPr>
      <w:bookmarkStart w:id="7393" w:name="_Toc25156541"/>
      <w:bookmarkStart w:id="7394" w:name="_Toc34124846"/>
      <w:bookmarkStart w:id="7395" w:name="_Toc43207975"/>
      <w:bookmarkStart w:id="7396" w:name="_Toc49857448"/>
      <w:bookmarkStart w:id="7397" w:name="_Toc56677292"/>
      <w:bookmarkStart w:id="7398" w:name="_Toc56696540"/>
      <w:bookmarkStart w:id="7399" w:name="_Toc81227895"/>
      <w:bookmarkStart w:id="7400" w:name="_Toc168388488"/>
      <w:r w:rsidRPr="003B2883">
        <w:t>6.3.3.3.3.1</w:t>
      </w:r>
      <w:r w:rsidRPr="003B2883">
        <w:tab/>
        <w:t>GET</w:t>
      </w:r>
      <w:bookmarkEnd w:id="7393"/>
      <w:bookmarkEnd w:id="7394"/>
      <w:bookmarkEnd w:id="7395"/>
      <w:bookmarkEnd w:id="7396"/>
      <w:bookmarkEnd w:id="7397"/>
      <w:bookmarkEnd w:id="7398"/>
      <w:bookmarkEnd w:id="7399"/>
      <w:bookmarkEnd w:id="7400"/>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7401"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7402" w:name="_PERM_MCCTEMPBM_CRPT48240232___2"/>
            <w:bookmarkEnd w:id="7401"/>
            <w:r w:rsidRPr="003B2883">
              <w:rPr>
                <w:rFonts w:ascii="Arial" w:hAnsi="Arial"/>
                <w:sz w:val="18"/>
              </w:rPr>
              <w:t>See table 6.3.7.3-1 for the description of these errors</w:t>
            </w:r>
          </w:p>
          <w:bookmarkEnd w:id="7402"/>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7403" w:name="_PERM_MCCTEMPBM_CRPT48240233___2"/>
            <w:r w:rsidRPr="003B2883">
              <w:t>-</w:t>
            </w:r>
            <w:r w:rsidRPr="003B2883">
              <w:tab/>
              <w:t>UNABLE_TO_PAGE_UE</w:t>
            </w:r>
          </w:p>
          <w:bookmarkEnd w:id="7403"/>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7404"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7404"/>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7405" w:name="_Toc25156542"/>
      <w:bookmarkStart w:id="7406" w:name="_Toc34124847"/>
      <w:bookmarkStart w:id="7407" w:name="_Toc43207976"/>
      <w:bookmarkStart w:id="7408" w:name="_Toc49857449"/>
      <w:bookmarkStart w:id="7409" w:name="_Toc56677293"/>
      <w:bookmarkStart w:id="7410" w:name="_Toc56696541"/>
      <w:bookmarkStart w:id="7411" w:name="_Toc81227896"/>
      <w:bookmarkStart w:id="7412" w:name="_Toc104238642"/>
      <w:bookmarkStart w:id="7413" w:name="_Toc104239099"/>
      <w:bookmarkStart w:id="7414" w:name="_Toc104388909"/>
      <w:bookmarkStart w:id="7415" w:name="_Toc168388489"/>
      <w:r w:rsidRPr="003B2883">
        <w:lastRenderedPageBreak/>
        <w:t>6.3.3.3.4</w:t>
      </w:r>
      <w:r w:rsidRPr="003B2883">
        <w:tab/>
        <w:t>Resource Custom Operations</w:t>
      </w:r>
      <w:bookmarkEnd w:id="7405"/>
      <w:bookmarkEnd w:id="7406"/>
      <w:bookmarkEnd w:id="7407"/>
      <w:bookmarkEnd w:id="7408"/>
      <w:bookmarkEnd w:id="7409"/>
      <w:bookmarkEnd w:id="7410"/>
      <w:bookmarkEnd w:id="7411"/>
      <w:bookmarkEnd w:id="7412"/>
      <w:bookmarkEnd w:id="7413"/>
      <w:bookmarkEnd w:id="7414"/>
      <w:bookmarkEnd w:id="7415"/>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7416" w:name="_Toc25156543"/>
      <w:bookmarkStart w:id="7417" w:name="_Toc34124848"/>
      <w:bookmarkStart w:id="7418" w:name="_Toc43207977"/>
      <w:bookmarkStart w:id="7419" w:name="_Toc49857450"/>
      <w:bookmarkStart w:id="7420" w:name="_Toc56677294"/>
      <w:bookmarkStart w:id="7421" w:name="_Toc56696542"/>
      <w:bookmarkStart w:id="7422" w:name="_Toc81227897"/>
      <w:bookmarkStart w:id="7423" w:name="_Toc104238643"/>
      <w:bookmarkStart w:id="7424" w:name="_Toc104239100"/>
      <w:bookmarkStart w:id="7425" w:name="_Toc104388910"/>
      <w:bookmarkStart w:id="7426" w:name="_Toc168388490"/>
      <w:r w:rsidRPr="003B2883">
        <w:t>6.3.4</w:t>
      </w:r>
      <w:r w:rsidRPr="003B2883">
        <w:tab/>
        <w:t>Custom Operations without associated resources</w:t>
      </w:r>
      <w:bookmarkEnd w:id="7416"/>
      <w:bookmarkEnd w:id="7417"/>
      <w:bookmarkEnd w:id="7418"/>
      <w:bookmarkEnd w:id="7419"/>
      <w:bookmarkEnd w:id="7420"/>
      <w:bookmarkEnd w:id="7421"/>
      <w:bookmarkEnd w:id="7422"/>
      <w:bookmarkEnd w:id="7423"/>
      <w:bookmarkEnd w:id="7424"/>
      <w:bookmarkEnd w:id="7425"/>
      <w:bookmarkEnd w:id="7426"/>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7427" w:name="_Toc25156544"/>
      <w:bookmarkStart w:id="7428" w:name="_Toc34124849"/>
      <w:bookmarkStart w:id="7429" w:name="_Toc43207978"/>
      <w:bookmarkStart w:id="7430" w:name="_Toc49857451"/>
      <w:bookmarkStart w:id="7431" w:name="_Toc56677295"/>
      <w:bookmarkStart w:id="7432" w:name="_Toc56696543"/>
      <w:bookmarkStart w:id="7433" w:name="_Toc81227898"/>
      <w:bookmarkStart w:id="7434" w:name="_Toc104238644"/>
      <w:bookmarkStart w:id="7435" w:name="_Toc104239101"/>
      <w:bookmarkStart w:id="7436" w:name="_Toc104388911"/>
      <w:bookmarkStart w:id="7437" w:name="_Toc168388491"/>
      <w:r w:rsidRPr="003B2883">
        <w:t>6.3.5</w:t>
      </w:r>
      <w:r w:rsidRPr="003B2883">
        <w:tab/>
        <w:t>Notifications</w:t>
      </w:r>
      <w:bookmarkEnd w:id="7427"/>
      <w:bookmarkEnd w:id="7428"/>
      <w:bookmarkEnd w:id="7429"/>
      <w:bookmarkEnd w:id="7430"/>
      <w:bookmarkEnd w:id="7431"/>
      <w:bookmarkEnd w:id="7432"/>
      <w:bookmarkEnd w:id="7433"/>
      <w:bookmarkEnd w:id="7434"/>
      <w:bookmarkEnd w:id="7435"/>
      <w:bookmarkEnd w:id="7436"/>
      <w:bookmarkEnd w:id="7437"/>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7438" w:name="_Toc25156545"/>
      <w:bookmarkStart w:id="7439" w:name="_Toc34124850"/>
      <w:bookmarkStart w:id="7440" w:name="_Toc43207979"/>
      <w:bookmarkStart w:id="7441" w:name="_Toc49857452"/>
      <w:bookmarkStart w:id="7442" w:name="_Toc56677296"/>
      <w:bookmarkStart w:id="7443" w:name="_Toc56696544"/>
      <w:bookmarkStart w:id="7444" w:name="_Toc81227899"/>
      <w:bookmarkStart w:id="7445" w:name="_Toc104238645"/>
      <w:bookmarkStart w:id="7446" w:name="_Toc104239102"/>
      <w:bookmarkStart w:id="7447" w:name="_Toc104388912"/>
      <w:bookmarkStart w:id="7448" w:name="_Toc168388492"/>
      <w:r w:rsidRPr="003B2883">
        <w:t>6.3.6</w:t>
      </w:r>
      <w:r w:rsidRPr="003B2883">
        <w:tab/>
        <w:t>Data Model</w:t>
      </w:r>
      <w:bookmarkEnd w:id="7438"/>
      <w:bookmarkEnd w:id="7439"/>
      <w:bookmarkEnd w:id="7440"/>
      <w:bookmarkEnd w:id="7441"/>
      <w:bookmarkEnd w:id="7442"/>
      <w:bookmarkEnd w:id="7443"/>
      <w:bookmarkEnd w:id="7444"/>
      <w:bookmarkEnd w:id="7445"/>
      <w:bookmarkEnd w:id="7446"/>
      <w:bookmarkEnd w:id="7447"/>
      <w:bookmarkEnd w:id="7448"/>
    </w:p>
    <w:p w14:paraId="6D3B1DEC" w14:textId="77777777" w:rsidR="00602AC0" w:rsidRPr="003B2883" w:rsidRDefault="00602AC0" w:rsidP="009A30FA">
      <w:pPr>
        <w:pStyle w:val="Heading4"/>
      </w:pPr>
      <w:bookmarkStart w:id="7449" w:name="_Toc25156546"/>
      <w:bookmarkStart w:id="7450" w:name="_Toc34124851"/>
      <w:bookmarkStart w:id="7451" w:name="_Toc43207980"/>
      <w:bookmarkStart w:id="7452" w:name="_Toc49857453"/>
      <w:bookmarkStart w:id="7453" w:name="_Toc56677297"/>
      <w:bookmarkStart w:id="7454" w:name="_Toc56696545"/>
      <w:bookmarkStart w:id="7455" w:name="_Toc81227900"/>
      <w:bookmarkStart w:id="7456" w:name="_Toc104238646"/>
      <w:bookmarkStart w:id="7457" w:name="_Toc104239103"/>
      <w:bookmarkStart w:id="7458" w:name="_Toc104388913"/>
      <w:bookmarkStart w:id="7459" w:name="_Toc168388493"/>
      <w:r w:rsidRPr="003B2883">
        <w:t>6.3.6.1</w:t>
      </w:r>
      <w:r w:rsidRPr="003B2883">
        <w:tab/>
        <w:t>General</w:t>
      </w:r>
      <w:bookmarkEnd w:id="7449"/>
      <w:bookmarkEnd w:id="7450"/>
      <w:bookmarkEnd w:id="7451"/>
      <w:bookmarkEnd w:id="7452"/>
      <w:bookmarkEnd w:id="7453"/>
      <w:bookmarkEnd w:id="7454"/>
      <w:bookmarkEnd w:id="7455"/>
      <w:bookmarkEnd w:id="7456"/>
      <w:bookmarkEnd w:id="7457"/>
      <w:bookmarkEnd w:id="7458"/>
      <w:bookmarkEnd w:id="7459"/>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7460" w:name="_Toc25156547"/>
      <w:bookmarkStart w:id="7461" w:name="_Toc34124852"/>
      <w:bookmarkStart w:id="7462" w:name="_Toc43207981"/>
      <w:bookmarkStart w:id="7463" w:name="_Toc49857454"/>
      <w:bookmarkStart w:id="7464" w:name="_Toc56677298"/>
      <w:bookmarkStart w:id="7465" w:name="_Toc56696546"/>
      <w:bookmarkStart w:id="7466" w:name="_Toc81227901"/>
      <w:bookmarkStart w:id="7467" w:name="_Toc104238647"/>
      <w:bookmarkStart w:id="7468" w:name="_Toc104239104"/>
      <w:bookmarkStart w:id="7469" w:name="_Toc104388914"/>
      <w:bookmarkStart w:id="7470" w:name="_Toc168388494"/>
      <w:r w:rsidRPr="003B2883">
        <w:rPr>
          <w:lang w:val="en-US"/>
        </w:rPr>
        <w:t>6.3.6.2</w:t>
      </w:r>
      <w:r w:rsidRPr="003B2883">
        <w:rPr>
          <w:lang w:val="en-US"/>
        </w:rPr>
        <w:tab/>
        <w:t>Structured data types</w:t>
      </w:r>
      <w:bookmarkEnd w:id="7460"/>
      <w:bookmarkEnd w:id="7461"/>
      <w:bookmarkEnd w:id="7462"/>
      <w:bookmarkEnd w:id="7463"/>
      <w:bookmarkEnd w:id="7464"/>
      <w:bookmarkEnd w:id="7465"/>
      <w:bookmarkEnd w:id="7466"/>
      <w:bookmarkEnd w:id="7467"/>
      <w:bookmarkEnd w:id="7468"/>
      <w:bookmarkEnd w:id="7469"/>
      <w:bookmarkEnd w:id="7470"/>
    </w:p>
    <w:p w14:paraId="12714068" w14:textId="77777777" w:rsidR="00602AC0" w:rsidRPr="003B2883" w:rsidRDefault="00602AC0" w:rsidP="009A30FA">
      <w:pPr>
        <w:pStyle w:val="Heading5"/>
      </w:pPr>
      <w:bookmarkStart w:id="7471" w:name="_Toc25156548"/>
      <w:bookmarkStart w:id="7472" w:name="_Toc34124853"/>
      <w:bookmarkStart w:id="7473" w:name="_Toc43207982"/>
      <w:bookmarkStart w:id="7474" w:name="_Toc49857455"/>
      <w:bookmarkStart w:id="7475" w:name="_Toc56677299"/>
      <w:bookmarkStart w:id="7476" w:name="_Toc56696547"/>
      <w:bookmarkStart w:id="7477" w:name="_Toc81227902"/>
      <w:bookmarkStart w:id="7478" w:name="_Toc104238648"/>
      <w:bookmarkStart w:id="7479" w:name="_Toc104239105"/>
      <w:bookmarkStart w:id="7480" w:name="_Toc104388915"/>
      <w:bookmarkStart w:id="7481" w:name="_Toc168388495"/>
      <w:r w:rsidRPr="003B2883">
        <w:t>6.3.6.2.1</w:t>
      </w:r>
      <w:r w:rsidRPr="003B2883">
        <w:tab/>
        <w:t>Introduction</w:t>
      </w:r>
      <w:bookmarkEnd w:id="7471"/>
      <w:bookmarkEnd w:id="7472"/>
      <w:bookmarkEnd w:id="7473"/>
      <w:bookmarkEnd w:id="7474"/>
      <w:bookmarkEnd w:id="7475"/>
      <w:bookmarkEnd w:id="7476"/>
      <w:bookmarkEnd w:id="7477"/>
      <w:bookmarkEnd w:id="7478"/>
      <w:bookmarkEnd w:id="7479"/>
      <w:bookmarkEnd w:id="7480"/>
      <w:bookmarkEnd w:id="7481"/>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7482" w:name="_Toc25156549"/>
      <w:bookmarkStart w:id="7483" w:name="_Toc34124854"/>
      <w:bookmarkStart w:id="7484" w:name="_Toc43207983"/>
      <w:bookmarkStart w:id="7485" w:name="_Toc49857456"/>
      <w:bookmarkStart w:id="7486" w:name="_Toc56677300"/>
      <w:bookmarkStart w:id="7487" w:name="_Toc56696548"/>
      <w:bookmarkStart w:id="7488" w:name="_Toc81227903"/>
      <w:bookmarkStart w:id="7489" w:name="_Toc104238649"/>
      <w:bookmarkStart w:id="7490" w:name="_Toc104239106"/>
      <w:bookmarkStart w:id="7491" w:name="_Toc104388916"/>
      <w:bookmarkStart w:id="7492" w:name="_Toc168388496"/>
      <w:r w:rsidRPr="003B2883">
        <w:lastRenderedPageBreak/>
        <w:t>6.3.6.2.2</w:t>
      </w:r>
      <w:r w:rsidRPr="003B2883">
        <w:tab/>
        <w:t>Type: EnableUeReachabilityReqData</w:t>
      </w:r>
      <w:bookmarkEnd w:id="7482"/>
      <w:bookmarkEnd w:id="7483"/>
      <w:bookmarkEnd w:id="7484"/>
      <w:bookmarkEnd w:id="7485"/>
      <w:bookmarkEnd w:id="7486"/>
      <w:bookmarkEnd w:id="7487"/>
      <w:bookmarkEnd w:id="7488"/>
      <w:bookmarkEnd w:id="7489"/>
      <w:bookmarkEnd w:id="7490"/>
      <w:bookmarkEnd w:id="7491"/>
      <w:bookmarkEnd w:id="7492"/>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7493" w:name="_PERM_MCCTEMPBM_CRPT48240236___2"/>
            <w:r w:rsidRPr="003B2883">
              <w:rPr>
                <w:rFonts w:cs="Arial"/>
                <w:szCs w:val="18"/>
                <w:lang w:val="en-US" w:eastAsia="zh-CN"/>
              </w:rPr>
              <w:t>-</w:t>
            </w:r>
            <w:r w:rsidRPr="003B2883">
              <w:tab/>
              <w:t>true:</w:t>
            </w:r>
            <w:r>
              <w:t xml:space="preserve"> the extended buffering is supported</w:t>
            </w:r>
          </w:p>
          <w:bookmarkEnd w:id="7493"/>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7494" w:name="_Toc25156550"/>
      <w:bookmarkStart w:id="7495" w:name="_Toc34124855"/>
      <w:bookmarkStart w:id="7496" w:name="_Toc43207984"/>
      <w:bookmarkStart w:id="7497" w:name="_Toc49857457"/>
      <w:bookmarkStart w:id="7498" w:name="_Toc56677301"/>
      <w:bookmarkStart w:id="7499" w:name="_Toc56696549"/>
      <w:bookmarkStart w:id="7500" w:name="_Toc81227904"/>
      <w:bookmarkStart w:id="7501" w:name="_Toc104238650"/>
      <w:bookmarkStart w:id="7502" w:name="_Toc104239107"/>
      <w:bookmarkStart w:id="7503" w:name="_Toc104388917"/>
      <w:bookmarkStart w:id="7504" w:name="_Toc168388497"/>
      <w:r w:rsidRPr="003B2883">
        <w:t>6.3.6.2.3</w:t>
      </w:r>
      <w:r w:rsidRPr="003B2883">
        <w:tab/>
        <w:t>Type: EnableUeReachabilityRspData</w:t>
      </w:r>
      <w:bookmarkEnd w:id="7494"/>
      <w:bookmarkEnd w:id="7495"/>
      <w:bookmarkEnd w:id="7496"/>
      <w:bookmarkEnd w:id="7497"/>
      <w:bookmarkEnd w:id="7498"/>
      <w:bookmarkEnd w:id="7499"/>
      <w:bookmarkEnd w:id="7500"/>
      <w:bookmarkEnd w:id="7501"/>
      <w:bookmarkEnd w:id="7502"/>
      <w:bookmarkEnd w:id="7503"/>
      <w:bookmarkEnd w:id="7504"/>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7505" w:name="_Toc25156551"/>
      <w:bookmarkStart w:id="7506" w:name="_Toc34124856"/>
      <w:bookmarkStart w:id="7507" w:name="_Toc43207985"/>
      <w:bookmarkStart w:id="7508" w:name="_Toc49857458"/>
      <w:bookmarkStart w:id="7509" w:name="_Toc56677302"/>
      <w:bookmarkStart w:id="7510" w:name="_Toc56696550"/>
      <w:bookmarkStart w:id="7511" w:name="_Toc81227905"/>
      <w:bookmarkStart w:id="7512" w:name="_Toc104238651"/>
      <w:bookmarkStart w:id="7513" w:name="_Toc104239108"/>
      <w:bookmarkStart w:id="7514" w:name="_Toc104388918"/>
      <w:bookmarkStart w:id="7515" w:name="_Toc168388498"/>
      <w:r w:rsidRPr="003B2883">
        <w:lastRenderedPageBreak/>
        <w:t>6.3.6.2.4</w:t>
      </w:r>
      <w:r w:rsidRPr="003B2883">
        <w:tab/>
        <w:t>Type: UeContextInfo</w:t>
      </w:r>
      <w:bookmarkEnd w:id="7505"/>
      <w:bookmarkEnd w:id="7506"/>
      <w:bookmarkEnd w:id="7507"/>
      <w:bookmarkEnd w:id="7508"/>
      <w:bookmarkEnd w:id="7509"/>
      <w:bookmarkEnd w:id="7510"/>
      <w:bookmarkEnd w:id="7511"/>
      <w:bookmarkEnd w:id="7512"/>
      <w:bookmarkEnd w:id="7513"/>
      <w:bookmarkEnd w:id="7514"/>
      <w:bookmarkEnd w:id="7515"/>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7516" w:name="_PERM_MCCTEMPBM_CRPT48240239___2"/>
            <w:r w:rsidRPr="003B2883">
              <w:rPr>
                <w:rFonts w:cs="Arial"/>
                <w:szCs w:val="18"/>
              </w:rPr>
              <w:t>- "TADS"</w:t>
            </w:r>
          </w:p>
          <w:bookmarkEnd w:id="7516"/>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7517" w:name="_PERM_MCCTEMPBM_CRPT48240240___2"/>
            <w:r w:rsidRPr="003B2883">
              <w:rPr>
                <w:rFonts w:cs="Arial"/>
                <w:szCs w:val="18"/>
              </w:rPr>
              <w:t>- "TADS"</w:t>
            </w:r>
          </w:p>
          <w:bookmarkEnd w:id="7517"/>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7518" w:name="_PERM_MCCTEMPBM_CRPT48240241___2"/>
            <w:r w:rsidRPr="003B2883">
              <w:rPr>
                <w:rFonts w:cs="Arial"/>
                <w:szCs w:val="18"/>
              </w:rPr>
              <w:t>- "TADS"</w:t>
            </w:r>
          </w:p>
          <w:bookmarkEnd w:id="7518"/>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7519" w:name="_PERM_MCCTEMPBM_CRPT48240242___2"/>
            <w:r w:rsidRPr="003B2883">
              <w:rPr>
                <w:rFonts w:cs="Arial"/>
                <w:szCs w:val="18"/>
              </w:rPr>
              <w:t>- "TADS"</w:t>
            </w:r>
          </w:p>
          <w:bookmarkEnd w:id="7519"/>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7520" w:name="_PERM_MCCTEMPBM_CRPT48240243___2"/>
            <w:r w:rsidRPr="003B2883">
              <w:rPr>
                <w:rFonts w:cs="Arial"/>
                <w:szCs w:val="18"/>
              </w:rPr>
              <w:t>- "TADS"</w:t>
            </w:r>
          </w:p>
          <w:bookmarkEnd w:id="7520"/>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7521" w:name="_Toc25156552"/>
      <w:bookmarkStart w:id="7522" w:name="_Toc34124857"/>
      <w:bookmarkStart w:id="7523" w:name="_Toc43207986"/>
      <w:bookmarkStart w:id="7524" w:name="_Toc49857459"/>
      <w:bookmarkStart w:id="7525" w:name="_Toc56677303"/>
      <w:bookmarkStart w:id="7526" w:name="_Toc56696551"/>
      <w:bookmarkStart w:id="7527" w:name="_Toc81227906"/>
      <w:bookmarkStart w:id="7528" w:name="_Toc104238652"/>
      <w:bookmarkStart w:id="7529" w:name="_Toc104239109"/>
      <w:bookmarkStart w:id="7530" w:name="_Toc104388919"/>
      <w:bookmarkStart w:id="7531" w:name="_Toc168388499"/>
      <w:r w:rsidRPr="003B2883">
        <w:t>6.</w:t>
      </w:r>
      <w:r>
        <w:t>3</w:t>
      </w:r>
      <w:r w:rsidRPr="003B2883">
        <w:t>.6.2</w:t>
      </w:r>
      <w:r>
        <w:t>.</w:t>
      </w:r>
      <w:r>
        <w:rPr>
          <w:lang w:eastAsia="zh-CN"/>
        </w:rPr>
        <w:t>5</w:t>
      </w:r>
      <w:r w:rsidRPr="003B2883">
        <w:tab/>
        <w:t xml:space="preserve">Type: </w:t>
      </w:r>
      <w:r>
        <w:t>ProblemDetails</w:t>
      </w:r>
      <w:r w:rsidRPr="003B2883">
        <w:t>EnableUeReachability</w:t>
      </w:r>
      <w:bookmarkEnd w:id="7521"/>
      <w:bookmarkEnd w:id="7522"/>
      <w:bookmarkEnd w:id="7523"/>
      <w:bookmarkEnd w:id="7524"/>
      <w:bookmarkEnd w:id="7525"/>
      <w:bookmarkEnd w:id="7526"/>
      <w:bookmarkEnd w:id="7527"/>
      <w:bookmarkEnd w:id="7528"/>
      <w:bookmarkEnd w:id="7529"/>
      <w:bookmarkEnd w:id="7530"/>
      <w:bookmarkEnd w:id="7531"/>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7532" w:name="_Toc25156553"/>
      <w:bookmarkStart w:id="7533" w:name="_Toc34124858"/>
      <w:bookmarkStart w:id="7534" w:name="_Toc43207987"/>
      <w:bookmarkStart w:id="7535" w:name="_Toc49857460"/>
      <w:bookmarkStart w:id="7536" w:name="_Toc56677304"/>
      <w:bookmarkStart w:id="7537" w:name="_Toc56696552"/>
      <w:bookmarkStart w:id="7538" w:name="_Toc81227907"/>
      <w:bookmarkStart w:id="7539" w:name="_Toc104238653"/>
      <w:bookmarkStart w:id="7540" w:name="_Toc104239110"/>
      <w:bookmarkStart w:id="7541" w:name="_Toc104388920"/>
      <w:bookmarkStart w:id="7542" w:name="_Toc168388500"/>
      <w:r w:rsidRPr="003B2883">
        <w:t>6.</w:t>
      </w:r>
      <w:r>
        <w:t>3</w:t>
      </w:r>
      <w:r w:rsidRPr="003B2883">
        <w:t>.6.2.</w:t>
      </w:r>
      <w:r>
        <w:t>6</w:t>
      </w:r>
      <w:r w:rsidRPr="003B2883">
        <w:tab/>
        <w:t xml:space="preserve">Type: </w:t>
      </w:r>
      <w:r>
        <w:t>AdditionInfo</w:t>
      </w:r>
      <w:r w:rsidRPr="003B2883">
        <w:t>EnableUeReachability</w:t>
      </w:r>
      <w:bookmarkEnd w:id="7532"/>
      <w:bookmarkEnd w:id="7533"/>
      <w:bookmarkEnd w:id="7534"/>
      <w:bookmarkEnd w:id="7535"/>
      <w:bookmarkEnd w:id="7536"/>
      <w:bookmarkEnd w:id="7537"/>
      <w:bookmarkEnd w:id="7538"/>
      <w:bookmarkEnd w:id="7539"/>
      <w:bookmarkEnd w:id="7540"/>
      <w:bookmarkEnd w:id="7541"/>
      <w:bookmarkEnd w:id="7542"/>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7543" w:name="_Toc25156554"/>
      <w:bookmarkStart w:id="7544" w:name="_Toc34124859"/>
      <w:bookmarkStart w:id="7545" w:name="_Toc43207988"/>
      <w:bookmarkStart w:id="7546" w:name="_Toc49857461"/>
      <w:bookmarkStart w:id="7547" w:name="_Toc56677305"/>
      <w:bookmarkStart w:id="7548" w:name="_Toc56696553"/>
      <w:bookmarkStart w:id="7549" w:name="_Toc81227908"/>
      <w:bookmarkStart w:id="7550" w:name="_Toc104238654"/>
      <w:bookmarkStart w:id="7551" w:name="_Toc104239111"/>
      <w:bookmarkStart w:id="7552" w:name="_Toc104388921"/>
      <w:bookmarkStart w:id="7553" w:name="_Toc168388501"/>
      <w:r w:rsidRPr="003B2883">
        <w:lastRenderedPageBreak/>
        <w:t>6.3.6.3.5</w:t>
      </w:r>
      <w:r w:rsidRPr="003B2883">
        <w:tab/>
        <w:t>Enumeration: UeContextInfoClass</w:t>
      </w:r>
      <w:bookmarkEnd w:id="7543"/>
      <w:bookmarkEnd w:id="7544"/>
      <w:bookmarkEnd w:id="7545"/>
      <w:bookmarkEnd w:id="7546"/>
      <w:bookmarkEnd w:id="7547"/>
      <w:bookmarkEnd w:id="7548"/>
      <w:bookmarkEnd w:id="7549"/>
      <w:bookmarkEnd w:id="7550"/>
      <w:bookmarkEnd w:id="7551"/>
      <w:bookmarkEnd w:id="7552"/>
      <w:bookmarkEnd w:id="7553"/>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7554" w:name="_Toc25156555"/>
      <w:bookmarkStart w:id="7555" w:name="_Toc34124860"/>
      <w:bookmarkStart w:id="7556" w:name="_Toc43207989"/>
      <w:bookmarkStart w:id="7557" w:name="_Toc49857462"/>
      <w:bookmarkStart w:id="7558" w:name="_Toc56677306"/>
      <w:bookmarkStart w:id="7559" w:name="_Toc56696554"/>
      <w:bookmarkStart w:id="7560" w:name="_Toc81227909"/>
      <w:bookmarkStart w:id="7561" w:name="_Toc104238655"/>
      <w:bookmarkStart w:id="7562" w:name="_Toc104239112"/>
      <w:bookmarkStart w:id="7563" w:name="_Toc104388922"/>
      <w:bookmarkStart w:id="7564" w:name="_Toc168388502"/>
      <w:r w:rsidRPr="003B2883">
        <w:rPr>
          <w:lang w:val="en-US"/>
        </w:rPr>
        <w:t>6.3.6.3</w:t>
      </w:r>
      <w:r w:rsidRPr="003B2883">
        <w:rPr>
          <w:lang w:val="en-US"/>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p>
    <w:p w14:paraId="7A056E06" w14:textId="77777777" w:rsidR="00602AC0" w:rsidRPr="003B2883" w:rsidRDefault="00602AC0" w:rsidP="009A30FA">
      <w:pPr>
        <w:pStyle w:val="Heading5"/>
      </w:pPr>
      <w:bookmarkStart w:id="7565" w:name="_Toc25156556"/>
      <w:bookmarkStart w:id="7566" w:name="_Toc34124861"/>
      <w:bookmarkStart w:id="7567" w:name="_Toc43207990"/>
      <w:bookmarkStart w:id="7568" w:name="_Toc49857463"/>
      <w:bookmarkStart w:id="7569" w:name="_Toc56677307"/>
      <w:bookmarkStart w:id="7570" w:name="_Toc56696555"/>
      <w:bookmarkStart w:id="7571" w:name="_Toc81227910"/>
      <w:bookmarkStart w:id="7572" w:name="_Toc104238656"/>
      <w:bookmarkStart w:id="7573" w:name="_Toc104239113"/>
      <w:bookmarkStart w:id="7574" w:name="_Toc104388923"/>
      <w:bookmarkStart w:id="7575" w:name="_Toc168388503"/>
      <w:r w:rsidRPr="003B2883">
        <w:t>6.3.6.3.1</w:t>
      </w:r>
      <w:r w:rsidRPr="003B2883">
        <w:tab/>
        <w:t>Introduction</w:t>
      </w:r>
      <w:bookmarkEnd w:id="7565"/>
      <w:bookmarkEnd w:id="7566"/>
      <w:bookmarkEnd w:id="7567"/>
      <w:bookmarkEnd w:id="7568"/>
      <w:bookmarkEnd w:id="7569"/>
      <w:bookmarkEnd w:id="7570"/>
      <w:bookmarkEnd w:id="7571"/>
      <w:bookmarkEnd w:id="7572"/>
      <w:bookmarkEnd w:id="7573"/>
      <w:bookmarkEnd w:id="7574"/>
      <w:bookmarkEnd w:id="7575"/>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7576" w:name="_Toc25156557"/>
      <w:bookmarkStart w:id="7577" w:name="_Toc34124862"/>
      <w:bookmarkStart w:id="7578" w:name="_Toc43207991"/>
      <w:bookmarkStart w:id="7579" w:name="_Toc49857464"/>
      <w:bookmarkStart w:id="7580" w:name="_Toc56677308"/>
      <w:bookmarkStart w:id="7581" w:name="_Toc56696556"/>
      <w:bookmarkStart w:id="7582" w:name="_Toc81227911"/>
      <w:bookmarkStart w:id="7583" w:name="_Toc104238657"/>
      <w:bookmarkStart w:id="7584" w:name="_Toc104239114"/>
      <w:bookmarkStart w:id="7585" w:name="_Toc104388924"/>
      <w:bookmarkStart w:id="7586" w:name="_Toc168388504"/>
      <w:r w:rsidRPr="003B2883">
        <w:t>6.3.6.3.2</w:t>
      </w:r>
      <w:r w:rsidRPr="003B2883">
        <w:tab/>
        <w:t>Simple data types</w:t>
      </w:r>
      <w:bookmarkEnd w:id="7576"/>
      <w:bookmarkEnd w:id="7577"/>
      <w:bookmarkEnd w:id="7578"/>
      <w:bookmarkEnd w:id="7579"/>
      <w:bookmarkEnd w:id="7580"/>
      <w:bookmarkEnd w:id="7581"/>
      <w:bookmarkEnd w:id="7582"/>
      <w:bookmarkEnd w:id="7583"/>
      <w:bookmarkEnd w:id="7584"/>
      <w:bookmarkEnd w:id="7585"/>
      <w:bookmarkEnd w:id="7586"/>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7587" w:name="_Toc25156558"/>
      <w:bookmarkStart w:id="7588" w:name="_Toc34124863"/>
      <w:bookmarkStart w:id="7589" w:name="_Toc43207992"/>
      <w:bookmarkStart w:id="7590" w:name="_Toc49857465"/>
      <w:bookmarkStart w:id="7591" w:name="_Toc56677309"/>
      <w:bookmarkStart w:id="7592" w:name="_Toc56696557"/>
      <w:bookmarkStart w:id="7593" w:name="_Toc81227912"/>
      <w:bookmarkStart w:id="7594" w:name="_Toc104238658"/>
      <w:bookmarkStart w:id="7595" w:name="_Toc104239115"/>
      <w:bookmarkStart w:id="7596" w:name="_Toc104388925"/>
      <w:bookmarkStart w:id="7597" w:name="_Toc168388505"/>
      <w:r w:rsidRPr="003B2883">
        <w:t>6.3.6.4</w:t>
      </w:r>
      <w:r w:rsidRPr="003B2883">
        <w:tab/>
        <w:t>Binary data</w:t>
      </w:r>
      <w:bookmarkEnd w:id="7587"/>
      <w:bookmarkEnd w:id="7588"/>
      <w:bookmarkEnd w:id="7589"/>
      <w:bookmarkEnd w:id="7590"/>
      <w:bookmarkEnd w:id="7591"/>
      <w:bookmarkEnd w:id="7592"/>
      <w:bookmarkEnd w:id="7593"/>
      <w:bookmarkEnd w:id="7594"/>
      <w:bookmarkEnd w:id="7595"/>
      <w:bookmarkEnd w:id="7596"/>
      <w:bookmarkEnd w:id="7597"/>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7598" w:name="_Toc25156559"/>
      <w:bookmarkStart w:id="7599" w:name="_Toc34124864"/>
      <w:bookmarkStart w:id="7600" w:name="_Toc43207993"/>
      <w:bookmarkStart w:id="7601" w:name="_Toc49857466"/>
      <w:bookmarkStart w:id="7602" w:name="_Toc56677310"/>
      <w:bookmarkStart w:id="7603" w:name="_Toc56696558"/>
      <w:bookmarkStart w:id="7604" w:name="_Toc81227913"/>
      <w:bookmarkStart w:id="7605" w:name="_Toc104238659"/>
      <w:bookmarkStart w:id="7606" w:name="_Toc104239116"/>
      <w:bookmarkStart w:id="7607" w:name="_Toc104388926"/>
      <w:bookmarkStart w:id="7608" w:name="_Toc168388506"/>
      <w:r w:rsidRPr="003B2883">
        <w:t>6.3.7</w:t>
      </w:r>
      <w:r w:rsidRPr="003B2883">
        <w:tab/>
        <w:t>Error Handling</w:t>
      </w:r>
      <w:bookmarkEnd w:id="7598"/>
      <w:bookmarkEnd w:id="7599"/>
      <w:bookmarkEnd w:id="7600"/>
      <w:bookmarkEnd w:id="7601"/>
      <w:bookmarkEnd w:id="7602"/>
      <w:bookmarkEnd w:id="7603"/>
      <w:bookmarkEnd w:id="7604"/>
      <w:bookmarkEnd w:id="7605"/>
      <w:bookmarkEnd w:id="7606"/>
      <w:bookmarkEnd w:id="7607"/>
      <w:bookmarkEnd w:id="7608"/>
    </w:p>
    <w:p w14:paraId="0C807B29" w14:textId="77777777" w:rsidR="00602AC0" w:rsidRPr="003B2883" w:rsidRDefault="00602AC0" w:rsidP="009A30FA">
      <w:pPr>
        <w:pStyle w:val="Heading4"/>
      </w:pPr>
      <w:bookmarkStart w:id="7609" w:name="_Toc25156560"/>
      <w:bookmarkStart w:id="7610" w:name="_Toc34124865"/>
      <w:bookmarkStart w:id="7611" w:name="_Toc43207994"/>
      <w:bookmarkStart w:id="7612" w:name="_Toc49857467"/>
      <w:bookmarkStart w:id="7613" w:name="_Toc56677311"/>
      <w:bookmarkStart w:id="7614" w:name="_Toc56696559"/>
      <w:bookmarkStart w:id="7615" w:name="_Toc81227914"/>
      <w:bookmarkStart w:id="7616" w:name="_Toc104238660"/>
      <w:bookmarkStart w:id="7617" w:name="_Toc104239117"/>
      <w:bookmarkStart w:id="7618" w:name="_Toc104388927"/>
      <w:bookmarkStart w:id="7619" w:name="_Toc168388507"/>
      <w:r w:rsidRPr="003B2883">
        <w:t>6.3.7.1</w:t>
      </w:r>
      <w:r w:rsidRPr="003B2883">
        <w:tab/>
        <w:t>General</w:t>
      </w:r>
      <w:bookmarkEnd w:id="7609"/>
      <w:bookmarkEnd w:id="7610"/>
      <w:bookmarkEnd w:id="7611"/>
      <w:bookmarkEnd w:id="7612"/>
      <w:bookmarkEnd w:id="7613"/>
      <w:bookmarkEnd w:id="7614"/>
      <w:bookmarkEnd w:id="7615"/>
      <w:bookmarkEnd w:id="7616"/>
      <w:bookmarkEnd w:id="7617"/>
      <w:bookmarkEnd w:id="7618"/>
      <w:bookmarkEnd w:id="7619"/>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7620" w:name="_Toc25156561"/>
      <w:bookmarkStart w:id="7621" w:name="_Toc34124866"/>
      <w:bookmarkStart w:id="7622" w:name="_Toc43207995"/>
      <w:bookmarkStart w:id="7623" w:name="_Toc49857468"/>
      <w:bookmarkStart w:id="7624" w:name="_Toc56677312"/>
      <w:bookmarkStart w:id="7625" w:name="_Toc56696560"/>
      <w:bookmarkStart w:id="7626" w:name="_Toc81227915"/>
      <w:bookmarkStart w:id="7627" w:name="_Toc104238661"/>
      <w:bookmarkStart w:id="7628" w:name="_Toc104239118"/>
      <w:bookmarkStart w:id="7629" w:name="_Toc104388928"/>
      <w:bookmarkStart w:id="7630" w:name="_Toc168388508"/>
      <w:r w:rsidRPr="003B2883">
        <w:t>6.3.7.2</w:t>
      </w:r>
      <w:r w:rsidRPr="003B2883">
        <w:tab/>
        <w:t>Protocol Errors</w:t>
      </w:r>
      <w:bookmarkEnd w:id="7620"/>
      <w:bookmarkEnd w:id="7621"/>
      <w:bookmarkEnd w:id="7622"/>
      <w:bookmarkEnd w:id="7623"/>
      <w:bookmarkEnd w:id="7624"/>
      <w:bookmarkEnd w:id="7625"/>
      <w:bookmarkEnd w:id="7626"/>
      <w:bookmarkEnd w:id="7627"/>
      <w:bookmarkEnd w:id="7628"/>
      <w:bookmarkEnd w:id="7629"/>
      <w:bookmarkEnd w:id="7630"/>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7631" w:name="_Toc25156562"/>
      <w:bookmarkStart w:id="7632" w:name="_Toc34124867"/>
      <w:bookmarkStart w:id="7633" w:name="_Toc43207996"/>
      <w:bookmarkStart w:id="7634" w:name="_Toc49857469"/>
      <w:bookmarkStart w:id="7635" w:name="_Toc56677313"/>
      <w:bookmarkStart w:id="7636" w:name="_Toc56696561"/>
      <w:bookmarkStart w:id="7637" w:name="_Toc81227916"/>
      <w:bookmarkStart w:id="7638" w:name="_Toc104238662"/>
      <w:bookmarkStart w:id="7639" w:name="_Toc104239119"/>
      <w:bookmarkStart w:id="7640" w:name="_Toc104388929"/>
      <w:bookmarkStart w:id="7641" w:name="_Toc168388509"/>
      <w:r w:rsidRPr="003B2883">
        <w:t>6.3.7.3</w:t>
      </w:r>
      <w:r w:rsidRPr="003B2883">
        <w:tab/>
        <w:t>Application Errors</w:t>
      </w:r>
      <w:bookmarkEnd w:id="7631"/>
      <w:bookmarkEnd w:id="7632"/>
      <w:bookmarkEnd w:id="7633"/>
      <w:bookmarkEnd w:id="7634"/>
      <w:bookmarkEnd w:id="7635"/>
      <w:bookmarkEnd w:id="7636"/>
      <w:bookmarkEnd w:id="7637"/>
      <w:bookmarkEnd w:id="7638"/>
      <w:bookmarkEnd w:id="7639"/>
      <w:bookmarkEnd w:id="7640"/>
      <w:bookmarkEnd w:id="7641"/>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7642" w:name="_Toc25156563"/>
      <w:bookmarkStart w:id="7643" w:name="_Toc34124868"/>
      <w:bookmarkStart w:id="7644" w:name="_Toc43207997"/>
      <w:bookmarkStart w:id="7645" w:name="_Toc49857470"/>
      <w:bookmarkStart w:id="7646" w:name="_Toc56677314"/>
      <w:bookmarkStart w:id="7647" w:name="_Toc56696562"/>
      <w:bookmarkStart w:id="7648" w:name="_Toc81227917"/>
      <w:bookmarkStart w:id="7649" w:name="_Toc104238663"/>
      <w:bookmarkStart w:id="7650" w:name="_Toc104239120"/>
      <w:bookmarkStart w:id="7651" w:name="_Toc104388930"/>
      <w:bookmarkStart w:id="7652" w:name="_Toc168388510"/>
      <w:r w:rsidRPr="003B2883">
        <w:lastRenderedPageBreak/>
        <w:t>6.3.8</w:t>
      </w:r>
      <w:r w:rsidRPr="003B2883">
        <w:tab/>
        <w:t>Feature Negotiation</w:t>
      </w:r>
      <w:bookmarkEnd w:id="7642"/>
      <w:bookmarkEnd w:id="7643"/>
      <w:bookmarkEnd w:id="7644"/>
      <w:bookmarkEnd w:id="7645"/>
      <w:bookmarkEnd w:id="7646"/>
      <w:bookmarkEnd w:id="7647"/>
      <w:bookmarkEnd w:id="7648"/>
      <w:bookmarkEnd w:id="7649"/>
      <w:bookmarkEnd w:id="7650"/>
      <w:bookmarkEnd w:id="7651"/>
      <w:bookmarkEnd w:id="7652"/>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7653" w:name="_Toc25156564"/>
      <w:bookmarkStart w:id="7654" w:name="_Toc34124869"/>
      <w:bookmarkStart w:id="7655" w:name="_Toc43207998"/>
      <w:bookmarkStart w:id="7656" w:name="_Toc49857471"/>
      <w:bookmarkStart w:id="7657" w:name="_Toc56677315"/>
      <w:bookmarkStart w:id="7658" w:name="_Toc56696563"/>
      <w:bookmarkStart w:id="7659" w:name="_Toc81227918"/>
      <w:bookmarkStart w:id="7660" w:name="_Toc104238664"/>
      <w:bookmarkStart w:id="7661" w:name="_Toc104239121"/>
      <w:bookmarkStart w:id="7662" w:name="_Toc104388931"/>
      <w:bookmarkStart w:id="7663" w:name="_Toc168388511"/>
      <w:r w:rsidRPr="003B2883">
        <w:rPr>
          <w:lang w:val="en-US"/>
        </w:rPr>
        <w:t>6.3.9</w:t>
      </w:r>
      <w:r w:rsidRPr="003B2883">
        <w:rPr>
          <w:lang w:val="en-US"/>
        </w:rPr>
        <w:tab/>
        <w:t>Security</w:t>
      </w:r>
      <w:bookmarkEnd w:id="7653"/>
      <w:bookmarkEnd w:id="7654"/>
      <w:bookmarkEnd w:id="7655"/>
      <w:bookmarkEnd w:id="7656"/>
      <w:bookmarkEnd w:id="7657"/>
      <w:bookmarkEnd w:id="7658"/>
      <w:bookmarkEnd w:id="7659"/>
      <w:bookmarkEnd w:id="7660"/>
      <w:bookmarkEnd w:id="7661"/>
      <w:bookmarkEnd w:id="7662"/>
      <w:bookmarkEnd w:id="7663"/>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7664" w:name="_Toc56677316"/>
      <w:bookmarkStart w:id="7665" w:name="_Toc56696564"/>
      <w:bookmarkStart w:id="7666" w:name="_Toc81227919"/>
      <w:bookmarkStart w:id="7667" w:name="_Toc104238665"/>
      <w:bookmarkStart w:id="7668" w:name="_Toc104239122"/>
      <w:bookmarkStart w:id="7669" w:name="_Toc104388932"/>
      <w:bookmarkStart w:id="7670" w:name="_Toc168388512"/>
      <w:r w:rsidRPr="003B2883">
        <w:t>6.</w:t>
      </w:r>
      <w:r>
        <w:t>3</w:t>
      </w:r>
      <w:r w:rsidRPr="003B2883">
        <w:t>.</w:t>
      </w:r>
      <w:r>
        <w:t>10</w:t>
      </w:r>
      <w:r w:rsidRPr="003B2883">
        <w:tab/>
      </w:r>
      <w:r>
        <w:t>HTTP redirection</w:t>
      </w:r>
      <w:bookmarkEnd w:id="7664"/>
      <w:bookmarkEnd w:id="7665"/>
      <w:bookmarkEnd w:id="7666"/>
      <w:bookmarkEnd w:id="7667"/>
      <w:bookmarkEnd w:id="7668"/>
      <w:bookmarkEnd w:id="7669"/>
      <w:bookmarkEnd w:id="7670"/>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7671" w:name="_Toc25156565"/>
      <w:bookmarkStart w:id="7672" w:name="_Toc34124870"/>
      <w:bookmarkStart w:id="7673" w:name="_Toc43207999"/>
      <w:bookmarkStart w:id="7674" w:name="_Toc49857472"/>
      <w:bookmarkStart w:id="7675" w:name="_Toc56677317"/>
      <w:bookmarkStart w:id="7676" w:name="_Toc56696565"/>
      <w:bookmarkStart w:id="7677" w:name="_Toc81227920"/>
      <w:bookmarkStart w:id="7678" w:name="_Toc104238666"/>
      <w:bookmarkStart w:id="7679" w:name="_Toc104239123"/>
      <w:bookmarkStart w:id="7680" w:name="_Toc104388933"/>
      <w:bookmarkStart w:id="7681" w:name="_Toc168388513"/>
      <w:r w:rsidRPr="003B2883">
        <w:t>6.4</w:t>
      </w:r>
      <w:r w:rsidRPr="003B2883">
        <w:tab/>
        <w:t>Namf_Location Service API</w:t>
      </w:r>
      <w:bookmarkEnd w:id="7671"/>
      <w:bookmarkEnd w:id="7672"/>
      <w:bookmarkEnd w:id="7673"/>
      <w:bookmarkEnd w:id="7674"/>
      <w:bookmarkEnd w:id="7675"/>
      <w:bookmarkEnd w:id="7676"/>
      <w:bookmarkEnd w:id="7677"/>
      <w:bookmarkEnd w:id="7678"/>
      <w:bookmarkEnd w:id="7679"/>
      <w:bookmarkEnd w:id="7680"/>
      <w:bookmarkEnd w:id="7681"/>
    </w:p>
    <w:p w14:paraId="3DDF1F39" w14:textId="77777777" w:rsidR="00602AC0" w:rsidRPr="003B2883" w:rsidRDefault="00602AC0" w:rsidP="009A30FA">
      <w:pPr>
        <w:pStyle w:val="Heading3"/>
      </w:pPr>
      <w:bookmarkStart w:id="7682" w:name="_Toc25156566"/>
      <w:bookmarkStart w:id="7683" w:name="_Toc34124871"/>
      <w:bookmarkStart w:id="7684" w:name="_Toc43208000"/>
      <w:bookmarkStart w:id="7685" w:name="_Toc49857473"/>
      <w:bookmarkStart w:id="7686" w:name="_Toc56677318"/>
      <w:bookmarkStart w:id="7687" w:name="_Toc56696566"/>
      <w:bookmarkStart w:id="7688" w:name="_Toc81227921"/>
      <w:bookmarkStart w:id="7689" w:name="_Toc104238667"/>
      <w:bookmarkStart w:id="7690" w:name="_Toc104239124"/>
      <w:bookmarkStart w:id="7691" w:name="_Toc104388934"/>
      <w:bookmarkStart w:id="7692" w:name="_Toc168388514"/>
      <w:r w:rsidRPr="003B2883">
        <w:t>6.4.1</w:t>
      </w:r>
      <w:r w:rsidRPr="003B2883">
        <w:tab/>
        <w:t>API URI</w:t>
      </w:r>
      <w:bookmarkEnd w:id="7682"/>
      <w:bookmarkEnd w:id="7683"/>
      <w:bookmarkEnd w:id="7684"/>
      <w:bookmarkEnd w:id="7685"/>
      <w:bookmarkEnd w:id="7686"/>
      <w:bookmarkEnd w:id="7687"/>
      <w:bookmarkEnd w:id="7688"/>
      <w:bookmarkEnd w:id="7689"/>
      <w:bookmarkEnd w:id="7690"/>
      <w:bookmarkEnd w:id="7691"/>
      <w:bookmarkEnd w:id="7692"/>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7693" w:name="_Toc25156567"/>
      <w:bookmarkStart w:id="7694" w:name="_Toc34124872"/>
      <w:bookmarkStart w:id="7695" w:name="_Toc43208001"/>
      <w:bookmarkStart w:id="7696" w:name="_Toc49857474"/>
      <w:bookmarkStart w:id="7697" w:name="_Toc56677319"/>
      <w:bookmarkStart w:id="7698" w:name="_Toc56696567"/>
      <w:bookmarkStart w:id="7699" w:name="_Toc81227922"/>
      <w:bookmarkStart w:id="7700" w:name="_Toc104238668"/>
      <w:bookmarkStart w:id="7701" w:name="_Toc104239125"/>
      <w:bookmarkStart w:id="7702" w:name="_Toc104388935"/>
      <w:bookmarkStart w:id="7703" w:name="_Toc168388515"/>
      <w:r w:rsidRPr="003B2883">
        <w:t>6.4.2</w:t>
      </w:r>
      <w:r w:rsidRPr="003B2883">
        <w:tab/>
        <w:t>Usage of HTTP</w:t>
      </w:r>
      <w:bookmarkEnd w:id="7693"/>
      <w:bookmarkEnd w:id="7694"/>
      <w:bookmarkEnd w:id="7695"/>
      <w:bookmarkEnd w:id="7696"/>
      <w:bookmarkEnd w:id="7697"/>
      <w:bookmarkEnd w:id="7698"/>
      <w:bookmarkEnd w:id="7699"/>
      <w:bookmarkEnd w:id="7700"/>
      <w:bookmarkEnd w:id="7701"/>
      <w:bookmarkEnd w:id="7702"/>
      <w:bookmarkEnd w:id="7703"/>
    </w:p>
    <w:p w14:paraId="29DED800" w14:textId="77777777" w:rsidR="00602AC0" w:rsidRPr="003B2883" w:rsidRDefault="00602AC0" w:rsidP="009A30FA">
      <w:pPr>
        <w:pStyle w:val="Heading4"/>
      </w:pPr>
      <w:bookmarkStart w:id="7704" w:name="_Toc25156568"/>
      <w:bookmarkStart w:id="7705" w:name="_Toc34124873"/>
      <w:bookmarkStart w:id="7706" w:name="_Toc43208002"/>
      <w:bookmarkStart w:id="7707" w:name="_Toc49857475"/>
      <w:bookmarkStart w:id="7708" w:name="_Toc56677320"/>
      <w:bookmarkStart w:id="7709" w:name="_Toc56696568"/>
      <w:bookmarkStart w:id="7710" w:name="_Toc81227923"/>
      <w:bookmarkStart w:id="7711" w:name="_Toc104238669"/>
      <w:bookmarkStart w:id="7712" w:name="_Toc104239126"/>
      <w:bookmarkStart w:id="7713" w:name="_Toc104388936"/>
      <w:bookmarkStart w:id="7714" w:name="_Toc168388516"/>
      <w:r w:rsidRPr="003B2883">
        <w:t>6.4.2.1</w:t>
      </w:r>
      <w:r w:rsidRPr="003B2883">
        <w:tab/>
        <w:t>General</w:t>
      </w:r>
      <w:bookmarkEnd w:id="7704"/>
      <w:bookmarkEnd w:id="7705"/>
      <w:bookmarkEnd w:id="7706"/>
      <w:bookmarkEnd w:id="7707"/>
      <w:bookmarkEnd w:id="7708"/>
      <w:bookmarkEnd w:id="7709"/>
      <w:bookmarkEnd w:id="7710"/>
      <w:bookmarkEnd w:id="7711"/>
      <w:bookmarkEnd w:id="7712"/>
      <w:bookmarkEnd w:id="7713"/>
      <w:bookmarkEnd w:id="7714"/>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7715" w:name="_Toc25156569"/>
      <w:bookmarkStart w:id="7716" w:name="_Toc34124874"/>
      <w:bookmarkStart w:id="7717" w:name="_Toc43208003"/>
      <w:bookmarkStart w:id="7718" w:name="_Toc49857476"/>
      <w:bookmarkStart w:id="7719" w:name="_Toc56677321"/>
      <w:bookmarkStart w:id="7720" w:name="_Toc56696569"/>
      <w:bookmarkStart w:id="7721" w:name="_Toc81227924"/>
      <w:bookmarkStart w:id="7722" w:name="_Toc104238670"/>
      <w:bookmarkStart w:id="7723" w:name="_Toc104239127"/>
      <w:bookmarkStart w:id="7724" w:name="_Toc104388937"/>
      <w:bookmarkStart w:id="7725" w:name="_Toc168388517"/>
      <w:r w:rsidRPr="003B2883">
        <w:t>6.4.2.2</w:t>
      </w:r>
      <w:r w:rsidRPr="003B2883">
        <w:tab/>
        <w:t>HTTP standard headers</w:t>
      </w:r>
      <w:bookmarkEnd w:id="7715"/>
      <w:bookmarkEnd w:id="7716"/>
      <w:bookmarkEnd w:id="7717"/>
      <w:bookmarkEnd w:id="7718"/>
      <w:bookmarkEnd w:id="7719"/>
      <w:bookmarkEnd w:id="7720"/>
      <w:bookmarkEnd w:id="7721"/>
      <w:bookmarkEnd w:id="7722"/>
      <w:bookmarkEnd w:id="7723"/>
      <w:bookmarkEnd w:id="7724"/>
      <w:bookmarkEnd w:id="7725"/>
    </w:p>
    <w:p w14:paraId="099772F2" w14:textId="77777777" w:rsidR="00602AC0" w:rsidRPr="003B2883" w:rsidRDefault="00602AC0" w:rsidP="009A30FA">
      <w:pPr>
        <w:pStyle w:val="Heading5"/>
        <w:rPr>
          <w:lang w:eastAsia="zh-CN"/>
        </w:rPr>
      </w:pPr>
      <w:bookmarkStart w:id="7726" w:name="_Toc25156570"/>
      <w:bookmarkStart w:id="7727" w:name="_Toc34124875"/>
      <w:bookmarkStart w:id="7728" w:name="_Toc43208004"/>
      <w:bookmarkStart w:id="7729" w:name="_Toc49857477"/>
      <w:bookmarkStart w:id="7730" w:name="_Toc56677322"/>
      <w:bookmarkStart w:id="7731" w:name="_Toc56696570"/>
      <w:bookmarkStart w:id="7732" w:name="_Toc81227925"/>
      <w:bookmarkStart w:id="7733" w:name="_Toc104238671"/>
      <w:bookmarkStart w:id="7734" w:name="_Toc104239128"/>
      <w:bookmarkStart w:id="7735" w:name="_Toc104388938"/>
      <w:bookmarkStart w:id="7736" w:name="_Toc168388518"/>
      <w:r w:rsidRPr="003B2883">
        <w:t>6.4.2.2.1</w:t>
      </w:r>
      <w:r w:rsidRPr="003B2883">
        <w:rPr>
          <w:lang w:eastAsia="zh-CN"/>
        </w:rPr>
        <w:tab/>
        <w:t>General</w:t>
      </w:r>
      <w:bookmarkEnd w:id="7726"/>
      <w:bookmarkEnd w:id="7727"/>
      <w:bookmarkEnd w:id="7728"/>
      <w:bookmarkEnd w:id="7729"/>
      <w:bookmarkEnd w:id="7730"/>
      <w:bookmarkEnd w:id="7731"/>
      <w:bookmarkEnd w:id="7732"/>
      <w:bookmarkEnd w:id="7733"/>
      <w:bookmarkEnd w:id="7734"/>
      <w:bookmarkEnd w:id="7735"/>
      <w:bookmarkEnd w:id="7736"/>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7737" w:name="_Toc25156571"/>
      <w:bookmarkStart w:id="7738" w:name="_Toc34124876"/>
      <w:bookmarkStart w:id="7739" w:name="_Toc43208005"/>
      <w:bookmarkStart w:id="7740" w:name="_Toc49857478"/>
      <w:bookmarkStart w:id="7741" w:name="_Toc56677323"/>
      <w:bookmarkStart w:id="7742" w:name="_Toc56696571"/>
      <w:bookmarkStart w:id="7743" w:name="_Toc81227926"/>
      <w:bookmarkStart w:id="7744" w:name="_Toc104238672"/>
      <w:bookmarkStart w:id="7745" w:name="_Toc104239129"/>
      <w:bookmarkStart w:id="7746" w:name="_Toc104388939"/>
      <w:bookmarkStart w:id="7747" w:name="_Toc168388519"/>
      <w:r w:rsidRPr="003B2883">
        <w:t>6.4.2.2.2</w:t>
      </w:r>
      <w:r w:rsidRPr="003B2883">
        <w:tab/>
        <w:t>Content type</w:t>
      </w:r>
      <w:bookmarkEnd w:id="7737"/>
      <w:bookmarkEnd w:id="7738"/>
      <w:bookmarkEnd w:id="7739"/>
      <w:bookmarkEnd w:id="7740"/>
      <w:bookmarkEnd w:id="7741"/>
      <w:bookmarkEnd w:id="7742"/>
      <w:bookmarkEnd w:id="7743"/>
      <w:bookmarkEnd w:id="7744"/>
      <w:bookmarkEnd w:id="7745"/>
      <w:bookmarkEnd w:id="7746"/>
      <w:bookmarkEnd w:id="7747"/>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7748" w:name="_Toc25156572"/>
      <w:bookmarkStart w:id="7749" w:name="_Toc34124877"/>
      <w:bookmarkStart w:id="7750" w:name="_Toc43208006"/>
      <w:bookmarkStart w:id="7751" w:name="_Toc49857479"/>
      <w:bookmarkStart w:id="7752" w:name="_Toc56677324"/>
      <w:bookmarkStart w:id="7753" w:name="_Toc56696572"/>
      <w:bookmarkStart w:id="7754" w:name="_Toc81227927"/>
      <w:bookmarkStart w:id="7755" w:name="_Toc104238673"/>
      <w:bookmarkStart w:id="7756" w:name="_Toc104239130"/>
      <w:bookmarkStart w:id="7757" w:name="_Toc104388940"/>
      <w:bookmarkStart w:id="7758" w:name="_Toc168388520"/>
      <w:r w:rsidRPr="003B2883">
        <w:lastRenderedPageBreak/>
        <w:t>6.4.2.3</w:t>
      </w:r>
      <w:r w:rsidRPr="003B2883">
        <w:tab/>
        <w:t>HTTP custom headers</w:t>
      </w:r>
      <w:bookmarkEnd w:id="7748"/>
      <w:bookmarkEnd w:id="7749"/>
      <w:bookmarkEnd w:id="7750"/>
      <w:bookmarkEnd w:id="7751"/>
      <w:bookmarkEnd w:id="7752"/>
      <w:bookmarkEnd w:id="7753"/>
      <w:bookmarkEnd w:id="7754"/>
      <w:bookmarkEnd w:id="7755"/>
      <w:bookmarkEnd w:id="7756"/>
      <w:bookmarkEnd w:id="7757"/>
      <w:bookmarkEnd w:id="7758"/>
    </w:p>
    <w:p w14:paraId="11EED9AF" w14:textId="77777777" w:rsidR="00602AC0" w:rsidRPr="003B2883" w:rsidRDefault="00602AC0" w:rsidP="009A30FA">
      <w:pPr>
        <w:pStyle w:val="Heading5"/>
        <w:rPr>
          <w:lang w:eastAsia="zh-CN"/>
        </w:rPr>
      </w:pPr>
      <w:bookmarkStart w:id="7759" w:name="_Toc25156573"/>
      <w:bookmarkStart w:id="7760" w:name="_Toc34124878"/>
      <w:bookmarkStart w:id="7761" w:name="_Toc43208007"/>
      <w:bookmarkStart w:id="7762" w:name="_Toc49857480"/>
      <w:bookmarkStart w:id="7763" w:name="_Toc56677325"/>
      <w:bookmarkStart w:id="7764" w:name="_Toc56696573"/>
      <w:bookmarkStart w:id="7765" w:name="_Toc81227928"/>
      <w:bookmarkStart w:id="7766" w:name="_Toc104238674"/>
      <w:bookmarkStart w:id="7767" w:name="_Toc104239131"/>
      <w:bookmarkStart w:id="7768" w:name="_Toc104388941"/>
      <w:bookmarkStart w:id="7769" w:name="_Toc168388521"/>
      <w:r w:rsidRPr="003B2883">
        <w:t>6.4.2.3.1</w:t>
      </w:r>
      <w:r w:rsidRPr="003B2883">
        <w:rPr>
          <w:lang w:eastAsia="zh-CN"/>
        </w:rPr>
        <w:tab/>
        <w:t>General</w:t>
      </w:r>
      <w:bookmarkEnd w:id="7759"/>
      <w:bookmarkEnd w:id="7760"/>
      <w:bookmarkEnd w:id="7761"/>
      <w:bookmarkEnd w:id="7762"/>
      <w:bookmarkEnd w:id="7763"/>
      <w:bookmarkEnd w:id="7764"/>
      <w:bookmarkEnd w:id="7765"/>
      <w:bookmarkEnd w:id="7766"/>
      <w:bookmarkEnd w:id="7767"/>
      <w:bookmarkEnd w:id="7768"/>
      <w:bookmarkEnd w:id="7769"/>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7770" w:name="_Toc25156574"/>
      <w:bookmarkStart w:id="7771" w:name="_Toc34124879"/>
      <w:bookmarkStart w:id="7772" w:name="_Toc43208008"/>
      <w:bookmarkStart w:id="7773" w:name="_Toc49857481"/>
      <w:bookmarkStart w:id="7774" w:name="_Toc56677326"/>
      <w:bookmarkStart w:id="7775" w:name="_Toc56696574"/>
      <w:bookmarkStart w:id="7776" w:name="_Toc81227929"/>
      <w:bookmarkStart w:id="7777" w:name="_Toc104238675"/>
      <w:bookmarkStart w:id="7778" w:name="_Toc104239132"/>
      <w:bookmarkStart w:id="7779" w:name="_Toc104388942"/>
      <w:bookmarkStart w:id="7780" w:name="_Toc168388522"/>
      <w:r w:rsidRPr="003B2883">
        <w:t>6.4.3</w:t>
      </w:r>
      <w:r w:rsidRPr="003B2883">
        <w:tab/>
        <w:t>Resources</w:t>
      </w:r>
      <w:bookmarkEnd w:id="7770"/>
      <w:bookmarkEnd w:id="7771"/>
      <w:bookmarkEnd w:id="7772"/>
      <w:bookmarkEnd w:id="7773"/>
      <w:bookmarkEnd w:id="7774"/>
      <w:bookmarkEnd w:id="7775"/>
      <w:bookmarkEnd w:id="7776"/>
      <w:bookmarkEnd w:id="7777"/>
      <w:bookmarkEnd w:id="7778"/>
      <w:bookmarkEnd w:id="7779"/>
      <w:bookmarkEnd w:id="7780"/>
    </w:p>
    <w:p w14:paraId="4A3A7E91" w14:textId="77777777" w:rsidR="00602AC0" w:rsidRDefault="00602AC0" w:rsidP="009A30FA">
      <w:pPr>
        <w:pStyle w:val="Heading4"/>
      </w:pPr>
      <w:bookmarkStart w:id="7781" w:name="_Toc25156575"/>
      <w:bookmarkStart w:id="7782" w:name="_Toc34124880"/>
      <w:bookmarkStart w:id="7783" w:name="_Toc43208009"/>
      <w:bookmarkStart w:id="7784" w:name="_Toc49857482"/>
      <w:bookmarkStart w:id="7785" w:name="_Toc56677327"/>
      <w:bookmarkStart w:id="7786" w:name="_Toc56696575"/>
      <w:bookmarkStart w:id="7787" w:name="_Toc81227930"/>
      <w:bookmarkStart w:id="7788" w:name="_Toc104238676"/>
      <w:bookmarkStart w:id="7789" w:name="_Toc104239133"/>
      <w:bookmarkStart w:id="7790" w:name="_Toc104388943"/>
      <w:bookmarkStart w:id="7791" w:name="_Toc168388523"/>
      <w:r w:rsidRPr="003B2883">
        <w:t>6.4.3.1</w:t>
      </w:r>
      <w:r w:rsidRPr="003B2883">
        <w:tab/>
        <w:t>Overview</w:t>
      </w:r>
      <w:bookmarkEnd w:id="7781"/>
      <w:bookmarkEnd w:id="7782"/>
      <w:bookmarkEnd w:id="7783"/>
      <w:bookmarkEnd w:id="7784"/>
      <w:bookmarkEnd w:id="7785"/>
      <w:bookmarkEnd w:id="7786"/>
      <w:bookmarkEnd w:id="7787"/>
      <w:bookmarkEnd w:id="7788"/>
      <w:bookmarkEnd w:id="7789"/>
      <w:bookmarkEnd w:id="7790"/>
      <w:bookmarkEnd w:id="7791"/>
    </w:p>
    <w:p w14:paraId="41166F7F" w14:textId="77777777" w:rsidR="00602AC0" w:rsidRPr="003B2883" w:rsidRDefault="00602AC0" w:rsidP="00602AC0">
      <w:pPr>
        <w:pStyle w:val="TH"/>
      </w:pPr>
      <w:r>
        <w:object w:dxaOrig="5680" w:dyaOrig="3370" w14:anchorId="6E2A07CA">
          <v:shape id="_x0000_i1063" type="#_x0000_t75" style="width:282.45pt;height:169.3pt" o:ole="">
            <v:imagedata r:id="rId84" o:title=""/>
          </v:shape>
          <o:OLEObject Type="Embed" ProgID="Visio.Drawing.15" ShapeID="_x0000_i1063" DrawAspect="Content" ObjectID="_1779002174"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7792" w:name="_Toc25156576"/>
      <w:bookmarkStart w:id="7793" w:name="_Toc34124881"/>
      <w:bookmarkStart w:id="7794" w:name="_Toc43208010"/>
      <w:bookmarkStart w:id="7795" w:name="_Toc49857483"/>
      <w:bookmarkStart w:id="7796" w:name="_Toc56677328"/>
      <w:bookmarkStart w:id="7797" w:name="_Toc56696576"/>
      <w:bookmarkStart w:id="7798" w:name="_Toc81227931"/>
      <w:bookmarkStart w:id="7799" w:name="_Toc104238677"/>
      <w:bookmarkStart w:id="7800" w:name="_Toc104239134"/>
      <w:bookmarkStart w:id="7801" w:name="_Toc104388944"/>
      <w:bookmarkStart w:id="7802" w:name="_Toc168388524"/>
      <w:r w:rsidRPr="003B2883">
        <w:t>6.4.3.2</w:t>
      </w:r>
      <w:r w:rsidRPr="003B2883">
        <w:tab/>
        <w:t xml:space="preserve">Resource: </w:t>
      </w:r>
      <w:r w:rsidRPr="003B2883">
        <w:rPr>
          <w:lang w:eastAsia="zh-CN"/>
        </w:rPr>
        <w:t>Individual UE Context</w:t>
      </w:r>
      <w:bookmarkEnd w:id="7792"/>
      <w:bookmarkEnd w:id="7793"/>
      <w:bookmarkEnd w:id="7794"/>
      <w:bookmarkEnd w:id="7795"/>
      <w:bookmarkEnd w:id="7796"/>
      <w:bookmarkEnd w:id="7797"/>
      <w:bookmarkEnd w:id="7798"/>
      <w:bookmarkEnd w:id="7799"/>
      <w:bookmarkEnd w:id="7800"/>
      <w:bookmarkEnd w:id="7801"/>
      <w:bookmarkEnd w:id="7802"/>
    </w:p>
    <w:p w14:paraId="6F8269BF" w14:textId="77777777" w:rsidR="00602AC0" w:rsidRPr="003B2883" w:rsidRDefault="00602AC0" w:rsidP="009A30FA">
      <w:pPr>
        <w:pStyle w:val="Heading5"/>
      </w:pPr>
      <w:bookmarkStart w:id="7803" w:name="_Toc25156577"/>
      <w:bookmarkStart w:id="7804" w:name="_Toc34124882"/>
      <w:bookmarkStart w:id="7805" w:name="_Toc43208011"/>
      <w:bookmarkStart w:id="7806" w:name="_Toc49857484"/>
      <w:bookmarkStart w:id="7807" w:name="_Toc56677329"/>
      <w:bookmarkStart w:id="7808" w:name="_Toc56696577"/>
      <w:bookmarkStart w:id="7809" w:name="_Toc81227932"/>
      <w:bookmarkStart w:id="7810" w:name="_Toc104238678"/>
      <w:bookmarkStart w:id="7811" w:name="_Toc104239135"/>
      <w:bookmarkStart w:id="7812" w:name="_Toc104388945"/>
      <w:bookmarkStart w:id="7813" w:name="_Toc168388525"/>
      <w:r w:rsidRPr="003B2883">
        <w:t>6.4.3.2.1</w:t>
      </w:r>
      <w:r w:rsidRPr="003B2883">
        <w:tab/>
        <w:t>Description</w:t>
      </w:r>
      <w:bookmarkEnd w:id="7803"/>
      <w:bookmarkEnd w:id="7804"/>
      <w:bookmarkEnd w:id="7805"/>
      <w:bookmarkEnd w:id="7806"/>
      <w:bookmarkEnd w:id="7807"/>
      <w:bookmarkEnd w:id="7808"/>
      <w:bookmarkEnd w:id="7809"/>
      <w:bookmarkEnd w:id="7810"/>
      <w:bookmarkEnd w:id="7811"/>
      <w:bookmarkEnd w:id="7812"/>
      <w:bookmarkEnd w:id="7813"/>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7814" w:name="_Toc25156578"/>
      <w:bookmarkStart w:id="7815" w:name="_Toc34124883"/>
      <w:bookmarkStart w:id="7816" w:name="_Toc43208012"/>
      <w:bookmarkStart w:id="7817" w:name="_Toc49857485"/>
      <w:bookmarkStart w:id="7818" w:name="_Toc56677330"/>
      <w:bookmarkStart w:id="7819" w:name="_Toc56696578"/>
      <w:bookmarkStart w:id="7820" w:name="_Toc81227933"/>
      <w:bookmarkStart w:id="7821" w:name="_Toc104238679"/>
      <w:bookmarkStart w:id="7822" w:name="_Toc104239136"/>
      <w:bookmarkStart w:id="7823" w:name="_Toc104388946"/>
      <w:bookmarkStart w:id="7824" w:name="_Toc168388526"/>
      <w:r w:rsidRPr="003B2883">
        <w:t>6.4.3.2.2</w:t>
      </w:r>
      <w:r w:rsidRPr="003B2883">
        <w:tab/>
        <w:t>Resource Definition</w:t>
      </w:r>
      <w:bookmarkEnd w:id="7814"/>
      <w:bookmarkEnd w:id="7815"/>
      <w:bookmarkEnd w:id="7816"/>
      <w:bookmarkEnd w:id="7817"/>
      <w:bookmarkEnd w:id="7818"/>
      <w:bookmarkEnd w:id="7819"/>
      <w:bookmarkEnd w:id="7820"/>
      <w:bookmarkEnd w:id="7821"/>
      <w:bookmarkEnd w:id="7822"/>
      <w:bookmarkEnd w:id="7823"/>
      <w:bookmarkEnd w:id="7824"/>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rPr>
                <w:ins w:id="7825" w:author="C4-241490CR1062" w:date="2024-04-18T13:00:00Z"/>
              </w:rPr>
            </w:pPr>
            <w:r w:rsidRPr="003B2883">
              <w:tab/>
              <w:t>pattern: "(</w:t>
            </w:r>
            <w:r w:rsidRPr="003B2883">
              <w:rPr>
                <w:lang w:val="fi-FI"/>
              </w:rPr>
              <w:t>imei-[0-9]{15}|imeisv-[0-9]{16}|.+</w:t>
            </w:r>
            <w:r w:rsidRPr="003B2883">
              <w:t>)"</w:t>
            </w:r>
          </w:p>
          <w:p w14:paraId="45CB8F75" w14:textId="77777777" w:rsidR="00FB20D8" w:rsidRDefault="00FB20D8" w:rsidP="00FB20D8">
            <w:pPr>
              <w:pStyle w:val="TAL"/>
              <w:rPr>
                <w:ins w:id="7826" w:author="C4-241490CR1062" w:date="2024-04-18T13:00:00Z"/>
              </w:rPr>
            </w:pPr>
            <w:ins w:id="7827" w:author="C4-241490CR1062" w:date="2024-04-18T13:00:00Z">
              <w:r>
                <w:t xml:space="preserve">Or </w:t>
              </w:r>
              <w:r w:rsidRPr="003B2883">
                <w:t>represents the</w:t>
              </w:r>
              <w:r>
                <w:t xml:space="preserve"> </w:t>
              </w:r>
              <w:r w:rsidRPr="00B06F7A">
                <w:t>Generic Public Subscription Identifier (see 3GPP TS 23.501 [2] clause</w:t>
              </w:r>
              <w:r>
                <w:t> </w:t>
              </w:r>
              <w:r w:rsidRPr="00B06F7A">
                <w:t>5.9.8)</w:t>
              </w:r>
            </w:ins>
          </w:p>
          <w:p w14:paraId="1648A5AD" w14:textId="2D4B5F29" w:rsidR="00FB20D8" w:rsidRPr="003B2883" w:rsidRDefault="00FB20D8" w:rsidP="00FB20D8">
            <w:pPr>
              <w:pStyle w:val="TAL"/>
            </w:pPr>
            <w:ins w:id="7828" w:author="C4-241490CR1062" w:date="2024-04-18T13:00:00Z">
              <w:r w:rsidRPr="003B2883">
                <w:tab/>
              </w:r>
              <w:r>
                <w:rPr>
                  <w:lang w:val="sv-SE"/>
                </w:rPr>
                <w:t>p</w:t>
              </w:r>
              <w:r w:rsidRPr="001D2CEF">
                <w:rPr>
                  <w:lang w:val="sv-SE"/>
                </w:rPr>
                <w:t xml:space="preserve">attern: </w:t>
              </w:r>
              <w:r>
                <w:t>see pattern of type Gpsi in 3GPP TS 29.571 [6]</w:t>
              </w:r>
            </w:ins>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7829" w:name="_Toc25156579"/>
      <w:bookmarkStart w:id="7830" w:name="_Toc34124884"/>
      <w:bookmarkStart w:id="7831" w:name="_Toc43208013"/>
      <w:bookmarkStart w:id="7832" w:name="_Toc49857486"/>
      <w:bookmarkStart w:id="7833" w:name="_Toc56677331"/>
      <w:bookmarkStart w:id="7834" w:name="_Toc56696579"/>
      <w:bookmarkStart w:id="7835" w:name="_Toc81227934"/>
      <w:bookmarkStart w:id="7836" w:name="_Toc104238680"/>
      <w:bookmarkStart w:id="7837" w:name="_Toc104239137"/>
      <w:bookmarkStart w:id="7838" w:name="_Toc104388947"/>
      <w:bookmarkStart w:id="7839" w:name="_Toc168388527"/>
      <w:r w:rsidRPr="003B2883">
        <w:t>6.4.3.2.3</w:t>
      </w:r>
      <w:r w:rsidRPr="003B2883">
        <w:tab/>
        <w:t>Resource Standard Methods</w:t>
      </w:r>
      <w:bookmarkEnd w:id="7829"/>
      <w:bookmarkEnd w:id="7830"/>
      <w:bookmarkEnd w:id="7831"/>
      <w:bookmarkEnd w:id="7832"/>
      <w:bookmarkEnd w:id="7833"/>
      <w:bookmarkEnd w:id="7834"/>
      <w:bookmarkEnd w:id="7835"/>
      <w:bookmarkEnd w:id="7836"/>
      <w:bookmarkEnd w:id="7837"/>
      <w:bookmarkEnd w:id="7838"/>
      <w:bookmarkEnd w:id="7839"/>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7840" w:name="_Toc25156580"/>
      <w:bookmarkStart w:id="7841" w:name="_Toc34124885"/>
      <w:bookmarkStart w:id="7842" w:name="_Toc43208014"/>
      <w:bookmarkStart w:id="7843" w:name="_Toc49857487"/>
      <w:bookmarkStart w:id="7844" w:name="_Toc56677332"/>
      <w:bookmarkStart w:id="7845" w:name="_Toc56696580"/>
      <w:bookmarkStart w:id="7846" w:name="_Toc81227935"/>
      <w:bookmarkStart w:id="7847" w:name="_Toc104238681"/>
      <w:bookmarkStart w:id="7848" w:name="_Toc104239138"/>
      <w:bookmarkStart w:id="7849" w:name="_Toc104388948"/>
      <w:bookmarkStart w:id="7850" w:name="_Toc168388528"/>
      <w:r w:rsidRPr="003B2883">
        <w:t>6.4.3.2.4</w:t>
      </w:r>
      <w:r w:rsidRPr="003B2883">
        <w:tab/>
        <w:t>Resource Custom Operations</w:t>
      </w:r>
      <w:bookmarkEnd w:id="7840"/>
      <w:bookmarkEnd w:id="7841"/>
      <w:bookmarkEnd w:id="7842"/>
      <w:bookmarkEnd w:id="7843"/>
      <w:bookmarkEnd w:id="7844"/>
      <w:bookmarkEnd w:id="7845"/>
      <w:bookmarkEnd w:id="7846"/>
      <w:bookmarkEnd w:id="7847"/>
      <w:bookmarkEnd w:id="7848"/>
      <w:bookmarkEnd w:id="7849"/>
      <w:bookmarkEnd w:id="7850"/>
    </w:p>
    <w:p w14:paraId="7835BB86" w14:textId="77777777" w:rsidR="00602AC0" w:rsidRPr="003B2883" w:rsidRDefault="00602AC0" w:rsidP="00FC4A87">
      <w:pPr>
        <w:pStyle w:val="Heading6"/>
      </w:pPr>
      <w:bookmarkStart w:id="7851" w:name="_Toc25156581"/>
      <w:bookmarkStart w:id="7852" w:name="_Toc34124886"/>
      <w:bookmarkStart w:id="7853" w:name="_Toc43208015"/>
      <w:bookmarkStart w:id="7854" w:name="_Toc49857488"/>
      <w:bookmarkStart w:id="7855" w:name="_Toc56677333"/>
      <w:bookmarkStart w:id="7856" w:name="_Toc56696581"/>
      <w:bookmarkStart w:id="7857" w:name="_Toc81227936"/>
      <w:bookmarkStart w:id="7858" w:name="_Toc168388529"/>
      <w:r w:rsidRPr="003B2883">
        <w:t>6.4.3.2.4.1</w:t>
      </w:r>
      <w:r w:rsidRPr="003B2883">
        <w:tab/>
        <w:t>Overview</w:t>
      </w:r>
      <w:bookmarkEnd w:id="7851"/>
      <w:bookmarkEnd w:id="7852"/>
      <w:bookmarkEnd w:id="7853"/>
      <w:bookmarkEnd w:id="7854"/>
      <w:bookmarkEnd w:id="7855"/>
      <w:bookmarkEnd w:id="7856"/>
      <w:bookmarkEnd w:id="7857"/>
      <w:bookmarkEnd w:id="7858"/>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7859" w:name="_Toc25156582"/>
      <w:bookmarkStart w:id="7860" w:name="_Toc34124887"/>
      <w:bookmarkStart w:id="7861" w:name="_Toc43208016"/>
      <w:bookmarkStart w:id="7862" w:name="_Toc49857489"/>
      <w:bookmarkStart w:id="7863" w:name="_Toc56677334"/>
      <w:bookmarkStart w:id="7864" w:name="_Toc56696582"/>
      <w:bookmarkStart w:id="7865" w:name="_Toc81227937"/>
      <w:bookmarkStart w:id="7866" w:name="_Toc104238682"/>
      <w:bookmarkStart w:id="7867" w:name="_Toc104239139"/>
      <w:bookmarkStart w:id="7868" w:name="_Toc104388949"/>
      <w:bookmarkStart w:id="7869" w:name="_Toc168388530"/>
      <w:r w:rsidRPr="003B2883">
        <w:t>6.4.3.2.4.2</w:t>
      </w:r>
      <w:r w:rsidRPr="003B2883">
        <w:tab/>
        <w:t xml:space="preserve">Operation: </w:t>
      </w:r>
      <w:r w:rsidRPr="003B2883">
        <w:rPr>
          <w:lang w:eastAsia="zh-CN"/>
        </w:rPr>
        <w:t>provide-pos-info</w:t>
      </w:r>
      <w:bookmarkEnd w:id="7859"/>
      <w:r>
        <w:rPr>
          <w:lang w:eastAsia="zh-CN"/>
        </w:rPr>
        <w:t xml:space="preserve"> </w:t>
      </w:r>
      <w:r w:rsidRPr="003B2883">
        <w:rPr>
          <w:rFonts w:hint="eastAsia"/>
          <w:lang w:eastAsia="zh-CN"/>
        </w:rPr>
        <w:t>(POST)</w:t>
      </w:r>
      <w:bookmarkEnd w:id="7860"/>
      <w:bookmarkEnd w:id="7861"/>
      <w:bookmarkEnd w:id="7862"/>
      <w:bookmarkEnd w:id="7863"/>
      <w:bookmarkEnd w:id="7864"/>
      <w:bookmarkEnd w:id="7865"/>
      <w:bookmarkEnd w:id="7866"/>
      <w:bookmarkEnd w:id="7867"/>
      <w:bookmarkEnd w:id="7868"/>
      <w:bookmarkEnd w:id="7869"/>
    </w:p>
    <w:p w14:paraId="3C95C236" w14:textId="77777777" w:rsidR="00602AC0" w:rsidRPr="003B2883" w:rsidRDefault="00602AC0" w:rsidP="00FC4A87">
      <w:pPr>
        <w:pStyle w:val="Heading7"/>
      </w:pPr>
      <w:bookmarkStart w:id="7870" w:name="_Toc43208017"/>
      <w:bookmarkStart w:id="7871" w:name="_Toc81227938"/>
      <w:bookmarkStart w:id="7872" w:name="_Toc168388531"/>
      <w:r w:rsidRPr="003B2883">
        <w:t>6.4.3.2.4.2.1</w:t>
      </w:r>
      <w:r w:rsidRPr="003B2883">
        <w:tab/>
        <w:t>Description</w:t>
      </w:r>
      <w:bookmarkEnd w:id="7870"/>
      <w:bookmarkEnd w:id="7871"/>
      <w:bookmarkEnd w:id="7872"/>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ins w:id="7873" w:author="C4-241490CR1062" w:date="2024-04-18T13:00:00Z">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ins>
    </w:p>
    <w:p w14:paraId="6A6F5A48" w14:textId="77777777" w:rsidR="00602AC0" w:rsidRPr="003B2883" w:rsidRDefault="00602AC0" w:rsidP="00FC4A87">
      <w:pPr>
        <w:pStyle w:val="Heading7"/>
      </w:pPr>
      <w:bookmarkStart w:id="7874" w:name="_Toc43208018"/>
      <w:bookmarkStart w:id="7875" w:name="_Toc81227939"/>
      <w:bookmarkStart w:id="7876" w:name="_Toc168388532"/>
      <w:r w:rsidRPr="003B2883">
        <w:t>6.4.3.2.4.2.2</w:t>
      </w:r>
      <w:r w:rsidRPr="003B2883">
        <w:tab/>
        <w:t>Operation Definition</w:t>
      </w:r>
      <w:bookmarkEnd w:id="7874"/>
      <w:bookmarkEnd w:id="7875"/>
      <w:bookmarkEnd w:id="7876"/>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7877"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7877"/>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7878" w:name="_PERM_MCCTEMPBM_CRPT48240251___2"/>
            <w:r w:rsidRPr="003B2883">
              <w:t>-</w:t>
            </w:r>
            <w:r w:rsidRPr="003B2883">
              <w:tab/>
              <w:t>POSITIONING_FAILED</w:t>
            </w:r>
          </w:p>
          <w:bookmarkEnd w:id="7878"/>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7879"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7879"/>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7880" w:name="_Toc25156583"/>
      <w:bookmarkStart w:id="7881" w:name="_Toc34124888"/>
      <w:bookmarkStart w:id="7882" w:name="_Toc43208019"/>
      <w:bookmarkStart w:id="7883" w:name="_Toc49857490"/>
      <w:bookmarkStart w:id="7884" w:name="_Toc56677335"/>
      <w:bookmarkStart w:id="7885" w:name="_Toc56696583"/>
      <w:bookmarkStart w:id="7886" w:name="_Toc81227940"/>
      <w:bookmarkStart w:id="7887" w:name="_Toc104238683"/>
      <w:bookmarkStart w:id="7888" w:name="_Toc104239140"/>
      <w:bookmarkStart w:id="7889" w:name="_Toc104388950"/>
      <w:bookmarkStart w:id="7890" w:name="_Toc168388533"/>
      <w:r w:rsidRPr="003B2883">
        <w:lastRenderedPageBreak/>
        <w:t>6.4.3.2.4.3</w:t>
      </w:r>
      <w:r w:rsidRPr="003B2883">
        <w:tab/>
        <w:t xml:space="preserve">Operation: </w:t>
      </w:r>
      <w:r w:rsidRPr="003B2883">
        <w:rPr>
          <w:lang w:eastAsia="zh-CN"/>
        </w:rPr>
        <w:t>provide-loc-info</w:t>
      </w:r>
      <w:bookmarkEnd w:id="7880"/>
      <w:r>
        <w:rPr>
          <w:lang w:eastAsia="zh-CN"/>
        </w:rPr>
        <w:t xml:space="preserve"> </w:t>
      </w:r>
      <w:r w:rsidRPr="003B2883">
        <w:rPr>
          <w:rFonts w:hint="eastAsia"/>
          <w:lang w:eastAsia="zh-CN"/>
        </w:rPr>
        <w:t>(POST)</w:t>
      </w:r>
      <w:bookmarkEnd w:id="7881"/>
      <w:bookmarkEnd w:id="7882"/>
      <w:bookmarkEnd w:id="7883"/>
      <w:bookmarkEnd w:id="7884"/>
      <w:bookmarkEnd w:id="7885"/>
      <w:bookmarkEnd w:id="7886"/>
      <w:bookmarkEnd w:id="7887"/>
      <w:bookmarkEnd w:id="7888"/>
      <w:bookmarkEnd w:id="7889"/>
      <w:bookmarkEnd w:id="7890"/>
    </w:p>
    <w:p w14:paraId="23A3C78E" w14:textId="77777777" w:rsidR="00602AC0" w:rsidRPr="003B2883" w:rsidRDefault="00602AC0" w:rsidP="00FC4A87">
      <w:pPr>
        <w:pStyle w:val="Heading7"/>
      </w:pPr>
      <w:bookmarkStart w:id="7891" w:name="_Toc43208020"/>
      <w:bookmarkStart w:id="7892" w:name="_Toc81227941"/>
      <w:bookmarkStart w:id="7893" w:name="_Toc168388534"/>
      <w:r w:rsidRPr="003B2883">
        <w:t>6.4.3.2.4.3.1</w:t>
      </w:r>
      <w:r w:rsidRPr="003B2883">
        <w:tab/>
        <w:t>Description</w:t>
      </w:r>
      <w:bookmarkEnd w:id="7891"/>
      <w:bookmarkEnd w:id="7892"/>
      <w:bookmarkEnd w:id="7893"/>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7894" w:name="_Toc43208021"/>
      <w:bookmarkStart w:id="7895" w:name="_Toc81227942"/>
      <w:bookmarkStart w:id="7896" w:name="_Toc168388535"/>
      <w:r w:rsidRPr="003B2883">
        <w:t>6.4.3.2.4.3.2</w:t>
      </w:r>
      <w:r w:rsidRPr="003B2883">
        <w:tab/>
        <w:t>Operation Definition</w:t>
      </w:r>
      <w:bookmarkEnd w:id="7894"/>
      <w:bookmarkEnd w:id="7895"/>
      <w:bookmarkEnd w:id="7896"/>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7897" w:name="_PERM_MCCTEMPBM_CRPT48240253___7"/>
            <w:r w:rsidRPr="003B2883">
              <w:rPr>
                <w:rFonts w:ascii="Arial" w:hAnsi="Arial"/>
                <w:sz w:val="18"/>
              </w:rPr>
              <w:t>-</w:t>
            </w:r>
            <w:r w:rsidRPr="003B2883">
              <w:rPr>
                <w:rFonts w:ascii="Arial" w:hAnsi="Arial"/>
                <w:sz w:val="18"/>
              </w:rPr>
              <w:tab/>
              <w:t>UNSPECIFIED</w:t>
            </w:r>
          </w:p>
          <w:bookmarkEnd w:id="7897"/>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7898" w:name="_Toc25156584"/>
      <w:bookmarkStart w:id="7899" w:name="_Toc34124889"/>
      <w:bookmarkStart w:id="7900" w:name="_Toc43208022"/>
      <w:bookmarkStart w:id="7901" w:name="_Toc49857491"/>
      <w:bookmarkStart w:id="7902" w:name="_Toc56677336"/>
      <w:bookmarkStart w:id="7903" w:name="_Toc56696584"/>
      <w:bookmarkStart w:id="7904" w:name="_Toc81227943"/>
      <w:bookmarkStart w:id="7905" w:name="_Toc104238684"/>
      <w:bookmarkStart w:id="7906" w:name="_Toc104239141"/>
      <w:bookmarkStart w:id="7907" w:name="_Toc104388951"/>
      <w:bookmarkStart w:id="7908" w:name="_Toc168388536"/>
      <w:r w:rsidRPr="003B2883">
        <w:t>6.4.3.2.4.</w:t>
      </w:r>
      <w:r>
        <w:t>4</w:t>
      </w:r>
      <w:r w:rsidRPr="003B2883">
        <w:tab/>
        <w:t xml:space="preserve">Operation: </w:t>
      </w:r>
      <w:r>
        <w:rPr>
          <w:lang w:eastAsia="zh-CN"/>
        </w:rPr>
        <w:t>cancel</w:t>
      </w:r>
      <w:r w:rsidRPr="003B2883">
        <w:rPr>
          <w:lang w:eastAsia="zh-CN"/>
        </w:rPr>
        <w:t>-</w:t>
      </w:r>
      <w:r>
        <w:rPr>
          <w:lang w:eastAsia="zh-CN"/>
        </w:rPr>
        <w:t>pos-info</w:t>
      </w:r>
      <w:bookmarkEnd w:id="7898"/>
      <w:r>
        <w:rPr>
          <w:lang w:eastAsia="zh-CN"/>
        </w:rPr>
        <w:t xml:space="preserve"> </w:t>
      </w:r>
      <w:r w:rsidRPr="003B2883">
        <w:rPr>
          <w:rFonts w:hint="eastAsia"/>
          <w:lang w:eastAsia="zh-CN"/>
        </w:rPr>
        <w:t>(POST)</w:t>
      </w:r>
      <w:bookmarkEnd w:id="7899"/>
      <w:bookmarkEnd w:id="7900"/>
      <w:bookmarkEnd w:id="7901"/>
      <w:bookmarkEnd w:id="7902"/>
      <w:bookmarkEnd w:id="7903"/>
      <w:bookmarkEnd w:id="7904"/>
      <w:bookmarkEnd w:id="7905"/>
      <w:bookmarkEnd w:id="7906"/>
      <w:bookmarkEnd w:id="7907"/>
      <w:bookmarkEnd w:id="7908"/>
    </w:p>
    <w:p w14:paraId="294D66F8" w14:textId="77777777" w:rsidR="00602AC0" w:rsidRPr="003B2883" w:rsidRDefault="00602AC0" w:rsidP="00FC4A87">
      <w:pPr>
        <w:pStyle w:val="Heading7"/>
      </w:pPr>
      <w:bookmarkStart w:id="7909" w:name="_Toc43208023"/>
      <w:bookmarkStart w:id="7910" w:name="_Toc81227944"/>
      <w:bookmarkStart w:id="7911" w:name="_Toc168388537"/>
      <w:r w:rsidRPr="003B2883">
        <w:t>6.4.3.2.4.</w:t>
      </w:r>
      <w:r>
        <w:t>4</w:t>
      </w:r>
      <w:r w:rsidRPr="003B2883">
        <w:t>.1</w:t>
      </w:r>
      <w:r w:rsidRPr="003B2883">
        <w:tab/>
        <w:t>Description</w:t>
      </w:r>
      <w:bookmarkEnd w:id="7909"/>
      <w:bookmarkEnd w:id="7910"/>
      <w:bookmarkEnd w:id="7911"/>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7912" w:name="_Toc43208024"/>
      <w:bookmarkStart w:id="7913" w:name="_Toc81227945"/>
      <w:bookmarkStart w:id="7914" w:name="_Toc168388538"/>
      <w:r w:rsidRPr="003B2883">
        <w:t>6.4.3.2.4.</w:t>
      </w:r>
      <w:r>
        <w:t>4</w:t>
      </w:r>
      <w:r w:rsidRPr="003B2883">
        <w:t>.2</w:t>
      </w:r>
      <w:r w:rsidRPr="003B2883">
        <w:tab/>
        <w:t>Operation Definition</w:t>
      </w:r>
      <w:bookmarkEnd w:id="7912"/>
      <w:bookmarkEnd w:id="7913"/>
      <w:bookmarkEnd w:id="7914"/>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7915"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7915"/>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7916"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7916"/>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7917" w:name="_Toc25156585"/>
      <w:bookmarkStart w:id="7918" w:name="_Toc34124890"/>
      <w:bookmarkStart w:id="7919" w:name="_Toc43208025"/>
      <w:bookmarkStart w:id="7920" w:name="_Toc49857492"/>
      <w:bookmarkStart w:id="7921" w:name="_Toc56677337"/>
      <w:bookmarkStart w:id="7922" w:name="_Toc56696585"/>
      <w:bookmarkStart w:id="7923" w:name="_Toc81227946"/>
      <w:bookmarkStart w:id="7924" w:name="_Toc104238685"/>
      <w:bookmarkStart w:id="7925" w:name="_Toc104239142"/>
      <w:bookmarkStart w:id="7926" w:name="_Toc104388952"/>
      <w:bookmarkStart w:id="7927" w:name="_Toc168388539"/>
      <w:r w:rsidRPr="003B2883">
        <w:t>6.4.4</w:t>
      </w:r>
      <w:r w:rsidRPr="003B2883">
        <w:tab/>
        <w:t>Custom Operations without associated resources</w:t>
      </w:r>
      <w:bookmarkEnd w:id="7917"/>
      <w:bookmarkEnd w:id="7918"/>
      <w:bookmarkEnd w:id="7919"/>
      <w:bookmarkEnd w:id="7920"/>
      <w:bookmarkEnd w:id="7921"/>
      <w:bookmarkEnd w:id="7922"/>
      <w:bookmarkEnd w:id="7923"/>
      <w:bookmarkEnd w:id="7924"/>
      <w:bookmarkEnd w:id="7925"/>
      <w:bookmarkEnd w:id="7926"/>
      <w:bookmarkEnd w:id="7927"/>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7928" w:name="_Toc25156586"/>
      <w:bookmarkStart w:id="7929" w:name="_Toc34124891"/>
      <w:bookmarkStart w:id="7930" w:name="_Toc43208026"/>
      <w:bookmarkStart w:id="7931" w:name="_Toc49857493"/>
      <w:bookmarkStart w:id="7932" w:name="_Toc56677338"/>
      <w:bookmarkStart w:id="7933" w:name="_Toc56696586"/>
      <w:bookmarkStart w:id="7934" w:name="_Toc81227947"/>
      <w:bookmarkStart w:id="7935" w:name="_Toc104238686"/>
      <w:bookmarkStart w:id="7936" w:name="_Toc104239143"/>
      <w:bookmarkStart w:id="7937" w:name="_Toc104388953"/>
      <w:bookmarkStart w:id="7938" w:name="_Toc168388540"/>
      <w:r w:rsidRPr="003B2883">
        <w:t>6.4.5</w:t>
      </w:r>
      <w:r w:rsidRPr="003B2883">
        <w:tab/>
        <w:t>Notifications</w:t>
      </w:r>
      <w:bookmarkEnd w:id="7928"/>
      <w:bookmarkEnd w:id="7929"/>
      <w:bookmarkEnd w:id="7930"/>
      <w:bookmarkEnd w:id="7931"/>
      <w:bookmarkEnd w:id="7932"/>
      <w:bookmarkEnd w:id="7933"/>
      <w:bookmarkEnd w:id="7934"/>
      <w:bookmarkEnd w:id="7935"/>
      <w:bookmarkEnd w:id="7936"/>
      <w:bookmarkEnd w:id="7937"/>
      <w:bookmarkEnd w:id="7938"/>
    </w:p>
    <w:p w14:paraId="4E7C95A6" w14:textId="77777777" w:rsidR="00602AC0" w:rsidRPr="003B2883" w:rsidRDefault="00602AC0" w:rsidP="009A30FA">
      <w:pPr>
        <w:pStyle w:val="Heading4"/>
      </w:pPr>
      <w:bookmarkStart w:id="7939" w:name="_Toc25156587"/>
      <w:bookmarkStart w:id="7940" w:name="_Toc34124892"/>
      <w:bookmarkStart w:id="7941" w:name="_Toc43208027"/>
      <w:bookmarkStart w:id="7942" w:name="_Toc49857494"/>
      <w:bookmarkStart w:id="7943" w:name="_Toc56677339"/>
      <w:bookmarkStart w:id="7944" w:name="_Toc56696587"/>
      <w:bookmarkStart w:id="7945" w:name="_Toc81227948"/>
      <w:bookmarkStart w:id="7946" w:name="_Toc104238687"/>
      <w:bookmarkStart w:id="7947" w:name="_Toc104239144"/>
      <w:bookmarkStart w:id="7948" w:name="_Toc104388954"/>
      <w:bookmarkStart w:id="7949" w:name="_Toc168388541"/>
      <w:r w:rsidRPr="003B2883">
        <w:t>6.4.5.1</w:t>
      </w:r>
      <w:r w:rsidRPr="003B2883">
        <w:tab/>
        <w:t>General</w:t>
      </w:r>
      <w:bookmarkEnd w:id="7939"/>
      <w:bookmarkEnd w:id="7940"/>
      <w:bookmarkEnd w:id="7941"/>
      <w:bookmarkEnd w:id="7942"/>
      <w:bookmarkEnd w:id="7943"/>
      <w:bookmarkEnd w:id="7944"/>
      <w:bookmarkEnd w:id="7945"/>
      <w:bookmarkEnd w:id="7946"/>
      <w:bookmarkEnd w:id="7947"/>
      <w:bookmarkEnd w:id="7948"/>
      <w:bookmarkEnd w:id="7949"/>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7950" w:name="_Toc25156588"/>
      <w:bookmarkStart w:id="7951" w:name="_Toc34124893"/>
      <w:bookmarkStart w:id="7952" w:name="_Toc43208028"/>
      <w:bookmarkStart w:id="7953" w:name="_Toc49857495"/>
      <w:bookmarkStart w:id="7954" w:name="_Toc56677340"/>
      <w:bookmarkStart w:id="7955" w:name="_Toc56696588"/>
      <w:bookmarkStart w:id="7956" w:name="_Toc81227949"/>
      <w:bookmarkStart w:id="7957" w:name="_Toc104238688"/>
      <w:bookmarkStart w:id="7958" w:name="_Toc104239145"/>
      <w:bookmarkStart w:id="7959" w:name="_Toc104388955"/>
      <w:bookmarkStart w:id="7960" w:name="_Toc168388542"/>
      <w:r w:rsidRPr="003B2883">
        <w:t>6.4.5.2</w:t>
      </w:r>
      <w:r w:rsidRPr="003B2883">
        <w:tab/>
        <w:t>Event Notify</w:t>
      </w:r>
      <w:bookmarkEnd w:id="7950"/>
      <w:bookmarkEnd w:id="7951"/>
      <w:bookmarkEnd w:id="7952"/>
      <w:bookmarkEnd w:id="7953"/>
      <w:bookmarkEnd w:id="7954"/>
      <w:bookmarkEnd w:id="7955"/>
      <w:bookmarkEnd w:id="7956"/>
      <w:bookmarkEnd w:id="7957"/>
      <w:bookmarkEnd w:id="7958"/>
      <w:bookmarkEnd w:id="7959"/>
      <w:bookmarkEnd w:id="7960"/>
    </w:p>
    <w:p w14:paraId="7E9166E0" w14:textId="77777777" w:rsidR="00602AC0" w:rsidRPr="003B2883" w:rsidRDefault="00602AC0" w:rsidP="009A30FA">
      <w:pPr>
        <w:pStyle w:val="Heading5"/>
      </w:pPr>
      <w:bookmarkStart w:id="7961" w:name="_Toc25156589"/>
      <w:bookmarkStart w:id="7962" w:name="_Toc34124894"/>
      <w:bookmarkStart w:id="7963" w:name="_Toc43208029"/>
      <w:bookmarkStart w:id="7964" w:name="_Toc49857496"/>
      <w:bookmarkStart w:id="7965" w:name="_Toc56677341"/>
      <w:bookmarkStart w:id="7966" w:name="_Toc56696589"/>
      <w:bookmarkStart w:id="7967" w:name="_Toc81227950"/>
      <w:bookmarkStart w:id="7968" w:name="_Toc104238689"/>
      <w:bookmarkStart w:id="7969" w:name="_Toc104239146"/>
      <w:bookmarkStart w:id="7970" w:name="_Toc104388956"/>
      <w:bookmarkStart w:id="7971" w:name="_Toc168388543"/>
      <w:r w:rsidRPr="003B2883">
        <w:t>6.4.5.</w:t>
      </w:r>
      <w:r w:rsidRPr="003B2883">
        <w:rPr>
          <w:lang w:eastAsia="zh-CN"/>
        </w:rPr>
        <w:t>2</w:t>
      </w:r>
      <w:r w:rsidRPr="003B2883">
        <w:t>.1</w:t>
      </w:r>
      <w:r w:rsidRPr="003B2883">
        <w:tab/>
        <w:t>Description</w:t>
      </w:r>
      <w:bookmarkEnd w:id="7961"/>
      <w:bookmarkEnd w:id="7962"/>
      <w:bookmarkEnd w:id="7963"/>
      <w:bookmarkEnd w:id="7964"/>
      <w:bookmarkEnd w:id="7965"/>
      <w:bookmarkEnd w:id="7966"/>
      <w:bookmarkEnd w:id="7967"/>
      <w:bookmarkEnd w:id="7968"/>
      <w:bookmarkEnd w:id="7969"/>
      <w:bookmarkEnd w:id="7970"/>
      <w:bookmarkEnd w:id="7971"/>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7972" w:name="_Toc25156590"/>
      <w:bookmarkStart w:id="7973" w:name="_Toc34124895"/>
      <w:bookmarkStart w:id="7974" w:name="_Toc43208030"/>
      <w:bookmarkStart w:id="7975" w:name="_Toc49857497"/>
      <w:bookmarkStart w:id="7976" w:name="_Toc56677342"/>
      <w:bookmarkStart w:id="7977" w:name="_Toc56696590"/>
      <w:bookmarkStart w:id="7978" w:name="_Toc81227951"/>
      <w:bookmarkStart w:id="7979" w:name="_Toc104238690"/>
      <w:bookmarkStart w:id="7980" w:name="_Toc104239147"/>
      <w:bookmarkStart w:id="7981" w:name="_Toc104388957"/>
      <w:bookmarkStart w:id="7982" w:name="_Toc168388544"/>
      <w:r w:rsidRPr="003B2883">
        <w:t>6.4.5.</w:t>
      </w:r>
      <w:r w:rsidRPr="003B2883">
        <w:rPr>
          <w:lang w:eastAsia="zh-CN"/>
        </w:rPr>
        <w:t>2</w:t>
      </w:r>
      <w:r w:rsidRPr="003B2883">
        <w:t>.2</w:t>
      </w:r>
      <w:r w:rsidRPr="003B2883">
        <w:tab/>
        <w:t>Notification Definition</w:t>
      </w:r>
      <w:bookmarkEnd w:id="7972"/>
      <w:bookmarkEnd w:id="7973"/>
      <w:bookmarkEnd w:id="7974"/>
      <w:bookmarkEnd w:id="7975"/>
      <w:bookmarkEnd w:id="7976"/>
      <w:bookmarkEnd w:id="7977"/>
      <w:bookmarkEnd w:id="7978"/>
      <w:bookmarkEnd w:id="7979"/>
      <w:bookmarkEnd w:id="7980"/>
      <w:bookmarkEnd w:id="7981"/>
      <w:bookmarkEnd w:id="7982"/>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7983" w:name="_Toc25156591"/>
      <w:bookmarkStart w:id="7984" w:name="_Toc34124896"/>
      <w:bookmarkStart w:id="7985" w:name="_Toc43208031"/>
      <w:bookmarkStart w:id="7986" w:name="_Toc49857498"/>
      <w:bookmarkStart w:id="7987" w:name="_Toc56677343"/>
      <w:bookmarkStart w:id="7988" w:name="_Toc56696591"/>
      <w:bookmarkStart w:id="7989" w:name="_Toc81227952"/>
      <w:bookmarkStart w:id="7990" w:name="_Toc104238691"/>
      <w:bookmarkStart w:id="7991" w:name="_Toc104239148"/>
      <w:bookmarkStart w:id="7992" w:name="_Toc104388958"/>
      <w:bookmarkStart w:id="7993" w:name="_Toc168388545"/>
      <w:r w:rsidRPr="003B2883">
        <w:t>6.4.5.</w:t>
      </w:r>
      <w:r w:rsidRPr="003B2883">
        <w:rPr>
          <w:lang w:eastAsia="zh-CN"/>
        </w:rPr>
        <w:t>2</w:t>
      </w:r>
      <w:r w:rsidRPr="003B2883">
        <w:t>.3</w:t>
      </w:r>
      <w:r w:rsidRPr="003B2883">
        <w:tab/>
        <w:t>Notification Standard Methods</w:t>
      </w:r>
      <w:bookmarkEnd w:id="7983"/>
      <w:bookmarkEnd w:id="7984"/>
      <w:bookmarkEnd w:id="7985"/>
      <w:bookmarkEnd w:id="7986"/>
      <w:bookmarkEnd w:id="7987"/>
      <w:bookmarkEnd w:id="7988"/>
      <w:bookmarkEnd w:id="7989"/>
      <w:bookmarkEnd w:id="7990"/>
      <w:bookmarkEnd w:id="7991"/>
      <w:bookmarkEnd w:id="7992"/>
      <w:bookmarkEnd w:id="7993"/>
    </w:p>
    <w:p w14:paraId="1CE775A9" w14:textId="77777777" w:rsidR="00602AC0" w:rsidRPr="003B2883" w:rsidRDefault="00602AC0" w:rsidP="00FC4A87">
      <w:pPr>
        <w:pStyle w:val="Heading6"/>
      </w:pPr>
      <w:bookmarkStart w:id="7994" w:name="_Toc25156592"/>
      <w:bookmarkStart w:id="7995" w:name="_Toc34124897"/>
      <w:bookmarkStart w:id="7996" w:name="_Toc43208032"/>
      <w:bookmarkStart w:id="7997" w:name="_Toc49857499"/>
      <w:bookmarkStart w:id="7998" w:name="_Toc56677344"/>
      <w:bookmarkStart w:id="7999" w:name="_Toc56696592"/>
      <w:bookmarkStart w:id="8000" w:name="_Toc81227953"/>
      <w:bookmarkStart w:id="8001" w:name="_Toc168388546"/>
      <w:r w:rsidRPr="003B2883">
        <w:t>6.4.5.2.3.1</w:t>
      </w:r>
      <w:r w:rsidRPr="003B2883">
        <w:tab/>
      </w:r>
      <w:r w:rsidRPr="003B2883">
        <w:rPr>
          <w:rFonts w:hint="eastAsia"/>
        </w:rPr>
        <w:t>POST</w:t>
      </w:r>
      <w:bookmarkEnd w:id="7994"/>
      <w:bookmarkEnd w:id="7995"/>
      <w:bookmarkEnd w:id="7996"/>
      <w:bookmarkEnd w:id="7997"/>
      <w:bookmarkEnd w:id="7998"/>
      <w:bookmarkEnd w:id="7999"/>
      <w:bookmarkEnd w:id="8000"/>
      <w:bookmarkEnd w:id="8001"/>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8002" w:name="_Toc25156593"/>
      <w:bookmarkStart w:id="8003" w:name="_Toc34124898"/>
      <w:bookmarkStart w:id="8004" w:name="_Toc43208033"/>
      <w:bookmarkStart w:id="8005" w:name="_Toc49857500"/>
      <w:bookmarkStart w:id="8006" w:name="_Toc56677345"/>
      <w:bookmarkStart w:id="8007" w:name="_Toc56696593"/>
      <w:bookmarkStart w:id="8008" w:name="_Toc81227954"/>
      <w:bookmarkStart w:id="8009" w:name="_Toc104238692"/>
      <w:bookmarkStart w:id="8010" w:name="_Toc104239149"/>
      <w:bookmarkStart w:id="8011" w:name="_Toc104388959"/>
      <w:bookmarkStart w:id="8012" w:name="_Toc168388547"/>
      <w:r w:rsidRPr="003B2883">
        <w:t>6.4.6</w:t>
      </w:r>
      <w:r w:rsidRPr="003B2883">
        <w:tab/>
        <w:t>Data Model</w:t>
      </w:r>
      <w:bookmarkEnd w:id="8002"/>
      <w:bookmarkEnd w:id="8003"/>
      <w:bookmarkEnd w:id="8004"/>
      <w:bookmarkEnd w:id="8005"/>
      <w:bookmarkEnd w:id="8006"/>
      <w:bookmarkEnd w:id="8007"/>
      <w:bookmarkEnd w:id="8008"/>
      <w:bookmarkEnd w:id="8009"/>
      <w:bookmarkEnd w:id="8010"/>
      <w:bookmarkEnd w:id="8011"/>
      <w:bookmarkEnd w:id="8012"/>
    </w:p>
    <w:p w14:paraId="116B7220" w14:textId="77777777" w:rsidR="00602AC0" w:rsidRPr="003B2883" w:rsidRDefault="00602AC0" w:rsidP="009A30FA">
      <w:pPr>
        <w:pStyle w:val="Heading4"/>
      </w:pPr>
      <w:bookmarkStart w:id="8013" w:name="_Toc25156594"/>
      <w:bookmarkStart w:id="8014" w:name="_Toc34124899"/>
      <w:bookmarkStart w:id="8015" w:name="_Toc43208034"/>
      <w:bookmarkStart w:id="8016" w:name="_Toc49857501"/>
      <w:bookmarkStart w:id="8017" w:name="_Toc56677346"/>
      <w:bookmarkStart w:id="8018" w:name="_Toc56696594"/>
      <w:bookmarkStart w:id="8019" w:name="_Toc81227955"/>
      <w:bookmarkStart w:id="8020" w:name="_Toc104238693"/>
      <w:bookmarkStart w:id="8021" w:name="_Toc104239150"/>
      <w:bookmarkStart w:id="8022" w:name="_Toc104388960"/>
      <w:bookmarkStart w:id="8023" w:name="_Toc168388548"/>
      <w:r w:rsidRPr="003B2883">
        <w:t>6.4.6.1</w:t>
      </w:r>
      <w:r w:rsidRPr="003B2883">
        <w:tab/>
        <w:t>General</w:t>
      </w:r>
      <w:bookmarkEnd w:id="8013"/>
      <w:bookmarkEnd w:id="8014"/>
      <w:bookmarkEnd w:id="8015"/>
      <w:bookmarkEnd w:id="8016"/>
      <w:bookmarkEnd w:id="8017"/>
      <w:bookmarkEnd w:id="8018"/>
      <w:bookmarkEnd w:id="8019"/>
      <w:bookmarkEnd w:id="8020"/>
      <w:bookmarkEnd w:id="8021"/>
      <w:bookmarkEnd w:id="8022"/>
      <w:bookmarkEnd w:id="8023"/>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8024" w:name="_Toc25156595"/>
      <w:bookmarkStart w:id="8025" w:name="_Toc34124900"/>
      <w:bookmarkStart w:id="8026" w:name="_Toc43208035"/>
      <w:bookmarkStart w:id="8027" w:name="_Toc49857502"/>
      <w:bookmarkStart w:id="8028" w:name="_Toc56677347"/>
      <w:bookmarkStart w:id="8029" w:name="_Toc56696595"/>
      <w:bookmarkStart w:id="8030" w:name="_Toc81227956"/>
      <w:bookmarkStart w:id="8031" w:name="_Toc104238694"/>
      <w:bookmarkStart w:id="8032" w:name="_Toc104239151"/>
      <w:bookmarkStart w:id="8033" w:name="_Toc104388961"/>
      <w:bookmarkStart w:id="8034" w:name="_Toc168388549"/>
      <w:r w:rsidRPr="003B2883">
        <w:rPr>
          <w:lang w:val="en-US"/>
        </w:rPr>
        <w:t>6.4.6.2</w:t>
      </w:r>
      <w:r w:rsidRPr="003B2883">
        <w:rPr>
          <w:lang w:val="en-US"/>
        </w:rPr>
        <w:tab/>
        <w:t>Structured data types</w:t>
      </w:r>
      <w:bookmarkEnd w:id="8024"/>
      <w:bookmarkEnd w:id="8025"/>
      <w:bookmarkEnd w:id="8026"/>
      <w:bookmarkEnd w:id="8027"/>
      <w:bookmarkEnd w:id="8028"/>
      <w:bookmarkEnd w:id="8029"/>
      <w:bookmarkEnd w:id="8030"/>
      <w:bookmarkEnd w:id="8031"/>
      <w:bookmarkEnd w:id="8032"/>
      <w:bookmarkEnd w:id="8033"/>
      <w:bookmarkEnd w:id="8034"/>
    </w:p>
    <w:p w14:paraId="65ACF314" w14:textId="77777777" w:rsidR="00602AC0" w:rsidRPr="003B2883" w:rsidRDefault="00602AC0" w:rsidP="009A30FA">
      <w:pPr>
        <w:pStyle w:val="Heading5"/>
      </w:pPr>
      <w:bookmarkStart w:id="8035" w:name="_Toc25156596"/>
      <w:bookmarkStart w:id="8036" w:name="_Toc34124901"/>
      <w:bookmarkStart w:id="8037" w:name="_Toc43208036"/>
      <w:bookmarkStart w:id="8038" w:name="_Toc49857503"/>
      <w:bookmarkStart w:id="8039" w:name="_Toc56677348"/>
      <w:bookmarkStart w:id="8040" w:name="_Toc56696596"/>
      <w:bookmarkStart w:id="8041" w:name="_Toc81227957"/>
      <w:bookmarkStart w:id="8042" w:name="_Toc104238695"/>
      <w:bookmarkStart w:id="8043" w:name="_Toc104239152"/>
      <w:bookmarkStart w:id="8044" w:name="_Toc104388962"/>
      <w:bookmarkStart w:id="8045" w:name="_Toc168388550"/>
      <w:r w:rsidRPr="003B2883">
        <w:t>6.4.6.2.1</w:t>
      </w:r>
      <w:r w:rsidRPr="003B2883">
        <w:tab/>
        <w:t>Introduction</w:t>
      </w:r>
      <w:bookmarkEnd w:id="8035"/>
      <w:bookmarkEnd w:id="8036"/>
      <w:bookmarkEnd w:id="8037"/>
      <w:bookmarkEnd w:id="8038"/>
      <w:bookmarkEnd w:id="8039"/>
      <w:bookmarkEnd w:id="8040"/>
      <w:bookmarkEnd w:id="8041"/>
      <w:bookmarkEnd w:id="8042"/>
      <w:bookmarkEnd w:id="8043"/>
      <w:bookmarkEnd w:id="8044"/>
      <w:bookmarkEnd w:id="8045"/>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8046" w:name="_Toc25156597"/>
      <w:bookmarkStart w:id="8047" w:name="_Toc34124902"/>
      <w:bookmarkStart w:id="8048" w:name="_Toc43208037"/>
      <w:bookmarkStart w:id="8049" w:name="_Toc49857504"/>
      <w:bookmarkStart w:id="8050" w:name="_Toc56677349"/>
      <w:bookmarkStart w:id="8051" w:name="_Toc56696597"/>
      <w:bookmarkStart w:id="8052" w:name="_Toc81227958"/>
      <w:bookmarkStart w:id="8053" w:name="_Toc104238696"/>
      <w:bookmarkStart w:id="8054" w:name="_Toc104239153"/>
      <w:bookmarkStart w:id="8055" w:name="_Toc104388963"/>
      <w:bookmarkStart w:id="8056" w:name="_Toc168388551"/>
      <w:r w:rsidRPr="003B2883">
        <w:lastRenderedPageBreak/>
        <w:t>6.4.6.2.2</w:t>
      </w:r>
      <w:r w:rsidRPr="003B2883">
        <w:tab/>
        <w:t xml:space="preserve">Type: </w:t>
      </w:r>
      <w:r w:rsidRPr="003B2883">
        <w:rPr>
          <w:lang w:eastAsia="zh-CN"/>
        </w:rPr>
        <w:t>RequestPosInfo</w:t>
      </w:r>
      <w:bookmarkEnd w:id="8046"/>
      <w:bookmarkEnd w:id="8047"/>
      <w:bookmarkEnd w:id="8048"/>
      <w:bookmarkEnd w:id="8049"/>
      <w:bookmarkEnd w:id="8050"/>
      <w:bookmarkEnd w:id="8051"/>
      <w:bookmarkEnd w:id="8052"/>
      <w:bookmarkEnd w:id="8053"/>
      <w:bookmarkEnd w:id="8054"/>
      <w:bookmarkEnd w:id="8055"/>
      <w:bookmarkEnd w:id="8056"/>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8057" w:name="_Toc25156598"/>
      <w:bookmarkStart w:id="8058" w:name="_Toc34124903"/>
      <w:bookmarkStart w:id="8059" w:name="_Toc43208038"/>
      <w:bookmarkStart w:id="8060" w:name="_Toc49857505"/>
      <w:bookmarkStart w:id="8061" w:name="_Toc56677350"/>
      <w:bookmarkStart w:id="8062" w:name="_Toc56696598"/>
      <w:bookmarkStart w:id="8063" w:name="_Toc81227959"/>
      <w:bookmarkStart w:id="8064" w:name="_Toc104238697"/>
      <w:bookmarkStart w:id="8065" w:name="_Toc104239154"/>
      <w:bookmarkStart w:id="8066" w:name="_Toc104388964"/>
      <w:bookmarkStart w:id="8067" w:name="_Toc168388552"/>
      <w:r w:rsidRPr="003B2883">
        <w:lastRenderedPageBreak/>
        <w:t>6.4.6.2.3</w:t>
      </w:r>
      <w:r w:rsidRPr="003B2883">
        <w:tab/>
        <w:t xml:space="preserve">Type: </w:t>
      </w:r>
      <w:r w:rsidRPr="003B2883">
        <w:rPr>
          <w:lang w:eastAsia="zh-CN"/>
        </w:rPr>
        <w:t>ProvidePosInfo</w:t>
      </w:r>
      <w:bookmarkEnd w:id="8057"/>
      <w:bookmarkEnd w:id="8058"/>
      <w:bookmarkEnd w:id="8059"/>
      <w:bookmarkEnd w:id="8060"/>
      <w:bookmarkEnd w:id="8061"/>
      <w:bookmarkEnd w:id="8062"/>
      <w:bookmarkEnd w:id="8063"/>
      <w:bookmarkEnd w:id="8064"/>
      <w:bookmarkEnd w:id="8065"/>
      <w:bookmarkEnd w:id="8066"/>
      <w:bookmarkEnd w:id="8067"/>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8068"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8068"/>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8069" w:name="_Toc25156599"/>
      <w:bookmarkStart w:id="8070" w:name="_Toc34124904"/>
      <w:bookmarkStart w:id="8071" w:name="_Toc43208039"/>
      <w:bookmarkStart w:id="8072" w:name="_Toc49857506"/>
      <w:bookmarkStart w:id="8073" w:name="_Toc56677351"/>
      <w:bookmarkStart w:id="8074" w:name="_Toc56696599"/>
      <w:bookmarkStart w:id="8075" w:name="_Toc81227960"/>
      <w:bookmarkStart w:id="8076" w:name="_Toc104238698"/>
      <w:bookmarkStart w:id="8077" w:name="_Toc104239155"/>
      <w:bookmarkStart w:id="8078" w:name="_Toc104388965"/>
      <w:bookmarkStart w:id="8079" w:name="_Toc168388553"/>
      <w:r w:rsidRPr="003B2883">
        <w:lastRenderedPageBreak/>
        <w:t>6.4.6.2.4</w:t>
      </w:r>
      <w:r w:rsidRPr="003B2883">
        <w:tab/>
        <w:t>Type: Notified</w:t>
      </w:r>
      <w:r w:rsidRPr="003B2883">
        <w:rPr>
          <w:lang w:eastAsia="zh-CN"/>
        </w:rPr>
        <w:t>PosInfo</w:t>
      </w:r>
      <w:bookmarkEnd w:id="8069"/>
      <w:bookmarkEnd w:id="8070"/>
      <w:bookmarkEnd w:id="8071"/>
      <w:bookmarkEnd w:id="8072"/>
      <w:bookmarkEnd w:id="8073"/>
      <w:bookmarkEnd w:id="8074"/>
      <w:bookmarkEnd w:id="8075"/>
      <w:bookmarkEnd w:id="8076"/>
      <w:bookmarkEnd w:id="8077"/>
      <w:bookmarkEnd w:id="8078"/>
      <w:bookmarkEnd w:id="8079"/>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8080"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8081" w:name="_PERM_MCCTEMPBM_CRPT48240352___5"/>
            <w:bookmarkEnd w:id="8080"/>
            <w:bookmarkEnd w:id="8081"/>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8082" w:name="_Toc25156600"/>
      <w:bookmarkStart w:id="8083" w:name="_Toc34124905"/>
      <w:bookmarkStart w:id="8084" w:name="_Toc43208040"/>
      <w:bookmarkStart w:id="8085" w:name="_Toc49857507"/>
      <w:bookmarkStart w:id="8086" w:name="_Toc56677352"/>
      <w:bookmarkStart w:id="8087" w:name="_Toc56696600"/>
      <w:bookmarkStart w:id="8088" w:name="_Toc81227961"/>
      <w:bookmarkStart w:id="8089" w:name="_Toc104238699"/>
      <w:bookmarkStart w:id="8090" w:name="_Toc104239156"/>
      <w:bookmarkStart w:id="8091" w:name="_Toc104388966"/>
      <w:bookmarkStart w:id="8092" w:name="_Toc168388554"/>
      <w:r w:rsidRPr="003B2883">
        <w:lastRenderedPageBreak/>
        <w:t>6.4.6.2.5</w:t>
      </w:r>
      <w:r w:rsidRPr="003B2883">
        <w:tab/>
        <w:t xml:space="preserve">Type: </w:t>
      </w:r>
      <w:r w:rsidRPr="003B2883">
        <w:rPr>
          <w:lang w:eastAsia="zh-CN"/>
        </w:rPr>
        <w:t>RequestLocInfo</w:t>
      </w:r>
      <w:bookmarkEnd w:id="8082"/>
      <w:bookmarkEnd w:id="8083"/>
      <w:bookmarkEnd w:id="8084"/>
      <w:bookmarkEnd w:id="8085"/>
      <w:bookmarkEnd w:id="8086"/>
      <w:bookmarkEnd w:id="8087"/>
      <w:bookmarkEnd w:id="8088"/>
      <w:bookmarkEnd w:id="8089"/>
      <w:bookmarkEnd w:id="8090"/>
      <w:bookmarkEnd w:id="8091"/>
      <w:bookmarkEnd w:id="8092"/>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8093"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8094" w:name="_PERM_MCCTEMPBM_CRPT48240364___2" w:colFirst="4" w:colLast="4"/>
            <w:bookmarkEnd w:id="8093"/>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8095" w:name="_PERM_MCCTEMPBM_CRPT48240365___2" w:colFirst="4" w:colLast="4"/>
            <w:bookmarkEnd w:id="8094"/>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8096" w:name="_PERM_MCCTEMPBM_CRPT48240366___2" w:colFirst="4" w:colLast="4"/>
            <w:bookmarkEnd w:id="8095"/>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8096"/>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8097" w:name="_Toc25156601"/>
      <w:bookmarkStart w:id="8098" w:name="_Toc34124906"/>
      <w:bookmarkStart w:id="8099" w:name="_Toc43208041"/>
      <w:bookmarkStart w:id="8100" w:name="_Toc49857508"/>
      <w:bookmarkStart w:id="8101" w:name="_Toc56677353"/>
      <w:bookmarkStart w:id="8102" w:name="_Toc56696601"/>
      <w:bookmarkStart w:id="8103" w:name="_Toc81227962"/>
      <w:bookmarkStart w:id="8104" w:name="_Toc104238700"/>
      <w:bookmarkStart w:id="8105" w:name="_Toc104239157"/>
      <w:bookmarkStart w:id="8106" w:name="_Toc104388967"/>
      <w:bookmarkStart w:id="8107" w:name="_Toc168388555"/>
      <w:r w:rsidRPr="003B2883">
        <w:lastRenderedPageBreak/>
        <w:t>6.4.6.2.6</w:t>
      </w:r>
      <w:r w:rsidRPr="003B2883">
        <w:tab/>
        <w:t xml:space="preserve">Type: </w:t>
      </w:r>
      <w:r w:rsidRPr="003B2883">
        <w:rPr>
          <w:lang w:eastAsia="zh-CN"/>
        </w:rPr>
        <w:t>ProvideLocInfo</w:t>
      </w:r>
      <w:bookmarkEnd w:id="8097"/>
      <w:bookmarkEnd w:id="8098"/>
      <w:bookmarkEnd w:id="8099"/>
      <w:bookmarkEnd w:id="8100"/>
      <w:bookmarkEnd w:id="8101"/>
      <w:bookmarkEnd w:id="8102"/>
      <w:bookmarkEnd w:id="8103"/>
      <w:bookmarkEnd w:id="8104"/>
      <w:bookmarkEnd w:id="8105"/>
      <w:bookmarkEnd w:id="8106"/>
      <w:bookmarkEnd w:id="8107"/>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8108"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8108"/>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8109" w:name="_Toc20150410"/>
      <w:bookmarkStart w:id="8110" w:name="_Toc25156602"/>
      <w:bookmarkStart w:id="8111" w:name="_Toc34124907"/>
      <w:bookmarkStart w:id="8112" w:name="_Toc43208042"/>
      <w:bookmarkStart w:id="8113" w:name="_Toc49857509"/>
      <w:bookmarkStart w:id="8114" w:name="_Toc56677354"/>
      <w:bookmarkStart w:id="8115" w:name="_Toc56696602"/>
      <w:bookmarkStart w:id="8116" w:name="_Toc81227963"/>
      <w:bookmarkStart w:id="8117" w:name="_Toc104238701"/>
      <w:bookmarkStart w:id="8118" w:name="_Toc104239158"/>
      <w:bookmarkStart w:id="8119" w:name="_Toc104388968"/>
      <w:bookmarkStart w:id="8120" w:name="_Toc168388556"/>
      <w:r>
        <w:t>6.4.6.2.7</w:t>
      </w:r>
      <w:r>
        <w:tab/>
        <w:t>Type: Cancel</w:t>
      </w:r>
      <w:bookmarkEnd w:id="8109"/>
      <w:r>
        <w:t>PosInfo</w:t>
      </w:r>
      <w:bookmarkEnd w:id="8110"/>
      <w:bookmarkEnd w:id="8111"/>
      <w:bookmarkEnd w:id="8112"/>
      <w:bookmarkEnd w:id="8113"/>
      <w:bookmarkEnd w:id="8114"/>
      <w:bookmarkEnd w:id="8115"/>
      <w:bookmarkEnd w:id="8116"/>
      <w:bookmarkEnd w:id="8117"/>
      <w:bookmarkEnd w:id="8118"/>
      <w:bookmarkEnd w:id="8119"/>
      <w:bookmarkEnd w:id="8120"/>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8121" w:name="_Toc25156603"/>
      <w:bookmarkStart w:id="8122" w:name="_Toc34124908"/>
      <w:bookmarkStart w:id="8123" w:name="_Toc43208043"/>
      <w:bookmarkStart w:id="8124" w:name="_Toc49857510"/>
      <w:bookmarkStart w:id="8125" w:name="_Toc56677355"/>
      <w:bookmarkStart w:id="8126" w:name="_Toc56696603"/>
      <w:bookmarkStart w:id="8127" w:name="_Toc81227964"/>
      <w:bookmarkStart w:id="8128" w:name="_Toc104238702"/>
      <w:bookmarkStart w:id="8129" w:name="_Toc104239159"/>
      <w:bookmarkStart w:id="8130" w:name="_Toc104388969"/>
      <w:bookmarkStart w:id="8131" w:name="_Toc168388557"/>
      <w:r w:rsidRPr="003B2883">
        <w:rPr>
          <w:lang w:val="en-US"/>
        </w:rPr>
        <w:lastRenderedPageBreak/>
        <w:t>6.4.6.3</w:t>
      </w:r>
      <w:r w:rsidRPr="003B2883">
        <w:rPr>
          <w:lang w:val="en-US"/>
        </w:rPr>
        <w:tab/>
        <w:t>Simple data types and enumerations</w:t>
      </w:r>
      <w:bookmarkEnd w:id="8121"/>
      <w:bookmarkEnd w:id="8122"/>
      <w:bookmarkEnd w:id="8123"/>
      <w:bookmarkEnd w:id="8124"/>
      <w:bookmarkEnd w:id="8125"/>
      <w:bookmarkEnd w:id="8126"/>
      <w:bookmarkEnd w:id="8127"/>
      <w:bookmarkEnd w:id="8128"/>
      <w:bookmarkEnd w:id="8129"/>
      <w:bookmarkEnd w:id="8130"/>
      <w:bookmarkEnd w:id="8131"/>
    </w:p>
    <w:p w14:paraId="224A8EF0" w14:textId="77777777" w:rsidR="00602AC0" w:rsidRPr="003B2883" w:rsidRDefault="00602AC0" w:rsidP="009A30FA">
      <w:pPr>
        <w:pStyle w:val="Heading5"/>
      </w:pPr>
      <w:bookmarkStart w:id="8132" w:name="_Toc25156604"/>
      <w:bookmarkStart w:id="8133" w:name="_Toc34124909"/>
      <w:bookmarkStart w:id="8134" w:name="_Toc43208044"/>
      <w:bookmarkStart w:id="8135" w:name="_Toc49857511"/>
      <w:bookmarkStart w:id="8136" w:name="_Toc56677356"/>
      <w:bookmarkStart w:id="8137" w:name="_Toc56696604"/>
      <w:bookmarkStart w:id="8138" w:name="_Toc81227965"/>
      <w:bookmarkStart w:id="8139" w:name="_Toc104238703"/>
      <w:bookmarkStart w:id="8140" w:name="_Toc104239160"/>
      <w:bookmarkStart w:id="8141" w:name="_Toc104388970"/>
      <w:bookmarkStart w:id="8142" w:name="_Toc168388558"/>
      <w:r w:rsidRPr="003B2883">
        <w:t>6.4.6.3.1</w:t>
      </w:r>
      <w:r w:rsidRPr="003B2883">
        <w:tab/>
        <w:t>Introduction</w:t>
      </w:r>
      <w:bookmarkEnd w:id="8132"/>
      <w:bookmarkEnd w:id="8133"/>
      <w:bookmarkEnd w:id="8134"/>
      <w:bookmarkEnd w:id="8135"/>
      <w:bookmarkEnd w:id="8136"/>
      <w:bookmarkEnd w:id="8137"/>
      <w:bookmarkEnd w:id="8138"/>
      <w:bookmarkEnd w:id="8139"/>
      <w:bookmarkEnd w:id="8140"/>
      <w:bookmarkEnd w:id="8141"/>
      <w:bookmarkEnd w:id="8142"/>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8143" w:name="_Toc25156605"/>
      <w:bookmarkStart w:id="8144" w:name="_Toc34124910"/>
      <w:bookmarkStart w:id="8145" w:name="_Toc43208045"/>
      <w:bookmarkStart w:id="8146" w:name="_Toc49857512"/>
      <w:bookmarkStart w:id="8147" w:name="_Toc56677357"/>
      <w:bookmarkStart w:id="8148" w:name="_Toc56696605"/>
      <w:bookmarkStart w:id="8149" w:name="_Toc81227966"/>
      <w:bookmarkStart w:id="8150" w:name="_Toc104238704"/>
      <w:bookmarkStart w:id="8151" w:name="_Toc104239161"/>
      <w:bookmarkStart w:id="8152" w:name="_Toc104388971"/>
      <w:bookmarkStart w:id="8153" w:name="_Toc168388559"/>
      <w:r w:rsidRPr="003B2883">
        <w:t>6.4.6.3.2</w:t>
      </w:r>
      <w:r w:rsidRPr="003B2883">
        <w:tab/>
        <w:t>Simple data types</w:t>
      </w:r>
      <w:bookmarkEnd w:id="8143"/>
      <w:bookmarkEnd w:id="8144"/>
      <w:bookmarkEnd w:id="8145"/>
      <w:bookmarkEnd w:id="8146"/>
      <w:bookmarkEnd w:id="8147"/>
      <w:bookmarkEnd w:id="8148"/>
      <w:bookmarkEnd w:id="8149"/>
      <w:bookmarkEnd w:id="8150"/>
      <w:bookmarkEnd w:id="8151"/>
      <w:bookmarkEnd w:id="8152"/>
      <w:bookmarkEnd w:id="8153"/>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8154" w:name="_Toc25156606"/>
      <w:bookmarkStart w:id="8155" w:name="_Toc34124911"/>
      <w:bookmarkStart w:id="8156" w:name="_Toc43208046"/>
      <w:bookmarkStart w:id="8157" w:name="_Toc49857513"/>
      <w:bookmarkStart w:id="8158" w:name="_Toc56677358"/>
      <w:bookmarkStart w:id="8159" w:name="_Toc56696606"/>
      <w:bookmarkStart w:id="8160" w:name="_Toc81227967"/>
      <w:bookmarkStart w:id="8161" w:name="_Toc104238705"/>
      <w:bookmarkStart w:id="8162" w:name="_Toc104239162"/>
      <w:bookmarkStart w:id="8163" w:name="_Toc104388972"/>
      <w:bookmarkStart w:id="8164" w:name="_Toc168388560"/>
      <w:r w:rsidRPr="003B2883">
        <w:t>6.4.6.3.3</w:t>
      </w:r>
      <w:r w:rsidRPr="003B2883">
        <w:tab/>
        <w:t>Enumeration: LocationType</w:t>
      </w:r>
      <w:bookmarkEnd w:id="8154"/>
      <w:bookmarkEnd w:id="8155"/>
      <w:bookmarkEnd w:id="8156"/>
      <w:bookmarkEnd w:id="8157"/>
      <w:bookmarkEnd w:id="8158"/>
      <w:bookmarkEnd w:id="8159"/>
      <w:bookmarkEnd w:id="8160"/>
      <w:bookmarkEnd w:id="8161"/>
      <w:bookmarkEnd w:id="8162"/>
      <w:bookmarkEnd w:id="8163"/>
      <w:bookmarkEnd w:id="8164"/>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8165" w:name="_Toc25156607"/>
      <w:bookmarkStart w:id="8166" w:name="_Toc34124912"/>
      <w:bookmarkStart w:id="8167" w:name="_Toc43208047"/>
      <w:bookmarkStart w:id="8168" w:name="_Toc49857514"/>
      <w:bookmarkStart w:id="8169" w:name="_Toc56677359"/>
      <w:bookmarkStart w:id="8170" w:name="_Toc56696607"/>
      <w:bookmarkStart w:id="8171" w:name="_Toc81227968"/>
      <w:bookmarkStart w:id="8172" w:name="_Toc104238706"/>
      <w:bookmarkStart w:id="8173" w:name="_Toc104239163"/>
      <w:bookmarkStart w:id="8174" w:name="_Toc104388973"/>
      <w:bookmarkStart w:id="8175" w:name="_Toc168388561"/>
      <w:r w:rsidRPr="003B2883">
        <w:t>6.4.6.3.4</w:t>
      </w:r>
      <w:r w:rsidRPr="003B2883">
        <w:tab/>
        <w:t>Enumeration: LocationEvent</w:t>
      </w:r>
      <w:bookmarkEnd w:id="8165"/>
      <w:bookmarkEnd w:id="8166"/>
      <w:bookmarkEnd w:id="8167"/>
      <w:bookmarkEnd w:id="8168"/>
      <w:bookmarkEnd w:id="8169"/>
      <w:bookmarkEnd w:id="8170"/>
      <w:bookmarkEnd w:id="8171"/>
      <w:bookmarkEnd w:id="8172"/>
      <w:bookmarkEnd w:id="8173"/>
      <w:bookmarkEnd w:id="8174"/>
      <w:bookmarkEnd w:id="8175"/>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8176" w:name="_Toc43208048"/>
      <w:bookmarkStart w:id="8177" w:name="_Toc49857515"/>
      <w:bookmarkStart w:id="8178" w:name="_Toc56677360"/>
      <w:bookmarkStart w:id="8179" w:name="_Toc56696608"/>
      <w:bookmarkStart w:id="8180" w:name="_Toc81227969"/>
      <w:bookmarkStart w:id="8181" w:name="_Toc104238707"/>
      <w:bookmarkStart w:id="8182" w:name="_Toc104239164"/>
      <w:bookmarkStart w:id="8183" w:name="_Toc104388974"/>
      <w:bookmarkStart w:id="8184" w:name="_Toc168388562"/>
      <w:r>
        <w:t>6.4.6.3.</w:t>
      </w:r>
      <w:r>
        <w:rPr>
          <w:lang w:eastAsia="zh-CN"/>
        </w:rPr>
        <w:t>5</w:t>
      </w:r>
      <w:r>
        <w:tab/>
        <w:t xml:space="preserve">Enumeration: </w:t>
      </w:r>
      <w:r>
        <w:rPr>
          <w:rFonts w:hint="eastAsia"/>
          <w:lang w:eastAsia="zh-CN"/>
        </w:rPr>
        <w:t>LocationPrivacyVerResult</w:t>
      </w:r>
      <w:bookmarkEnd w:id="8176"/>
      <w:bookmarkEnd w:id="8177"/>
      <w:bookmarkEnd w:id="8178"/>
      <w:bookmarkEnd w:id="8179"/>
      <w:bookmarkEnd w:id="8180"/>
      <w:bookmarkEnd w:id="8181"/>
      <w:bookmarkEnd w:id="8182"/>
      <w:bookmarkEnd w:id="8183"/>
      <w:bookmarkEnd w:id="8184"/>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8185" w:name="_Toc25156608"/>
      <w:bookmarkStart w:id="8186" w:name="_Toc34124913"/>
      <w:bookmarkStart w:id="8187" w:name="_Toc43208049"/>
      <w:bookmarkStart w:id="8188" w:name="_Toc49857516"/>
      <w:bookmarkStart w:id="8189" w:name="_Toc56677361"/>
      <w:bookmarkStart w:id="8190" w:name="_Toc56696609"/>
      <w:bookmarkStart w:id="8191" w:name="_Toc81227970"/>
      <w:bookmarkStart w:id="8192" w:name="_Toc104238708"/>
      <w:bookmarkStart w:id="8193" w:name="_Toc104239165"/>
      <w:bookmarkStart w:id="8194" w:name="_Toc104388975"/>
      <w:bookmarkStart w:id="8195" w:name="_Toc168388563"/>
      <w:r w:rsidRPr="003B2883">
        <w:t>6.4.7</w:t>
      </w:r>
      <w:r w:rsidRPr="003B2883">
        <w:tab/>
        <w:t>Error Handling</w:t>
      </w:r>
      <w:bookmarkEnd w:id="8185"/>
      <w:bookmarkEnd w:id="8186"/>
      <w:bookmarkEnd w:id="8187"/>
      <w:bookmarkEnd w:id="8188"/>
      <w:bookmarkEnd w:id="8189"/>
      <w:bookmarkEnd w:id="8190"/>
      <w:bookmarkEnd w:id="8191"/>
      <w:bookmarkEnd w:id="8192"/>
      <w:bookmarkEnd w:id="8193"/>
      <w:bookmarkEnd w:id="8194"/>
      <w:bookmarkEnd w:id="8195"/>
    </w:p>
    <w:p w14:paraId="57418BD7" w14:textId="77777777" w:rsidR="00602AC0" w:rsidRPr="003B2883" w:rsidRDefault="00602AC0" w:rsidP="009A30FA">
      <w:pPr>
        <w:pStyle w:val="Heading4"/>
      </w:pPr>
      <w:bookmarkStart w:id="8196" w:name="_Toc25156609"/>
      <w:bookmarkStart w:id="8197" w:name="_Toc34124914"/>
      <w:bookmarkStart w:id="8198" w:name="_Toc43208050"/>
      <w:bookmarkStart w:id="8199" w:name="_Toc49857517"/>
      <w:bookmarkStart w:id="8200" w:name="_Toc56677362"/>
      <w:bookmarkStart w:id="8201" w:name="_Toc56696610"/>
      <w:bookmarkStart w:id="8202" w:name="_Toc81227971"/>
      <w:bookmarkStart w:id="8203" w:name="_Toc104238709"/>
      <w:bookmarkStart w:id="8204" w:name="_Toc104239166"/>
      <w:bookmarkStart w:id="8205" w:name="_Toc104388976"/>
      <w:bookmarkStart w:id="8206" w:name="_Toc168388564"/>
      <w:r w:rsidRPr="003B2883">
        <w:t>6.4.7.1</w:t>
      </w:r>
      <w:r w:rsidRPr="003B2883">
        <w:tab/>
        <w:t>General</w:t>
      </w:r>
      <w:bookmarkEnd w:id="8196"/>
      <w:bookmarkEnd w:id="8197"/>
      <w:bookmarkEnd w:id="8198"/>
      <w:bookmarkEnd w:id="8199"/>
      <w:bookmarkEnd w:id="8200"/>
      <w:bookmarkEnd w:id="8201"/>
      <w:bookmarkEnd w:id="8202"/>
      <w:bookmarkEnd w:id="8203"/>
      <w:bookmarkEnd w:id="8204"/>
      <w:bookmarkEnd w:id="8205"/>
      <w:bookmarkEnd w:id="8206"/>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8207" w:name="_Toc25156610"/>
      <w:bookmarkStart w:id="8208" w:name="_Toc34124915"/>
      <w:bookmarkStart w:id="8209" w:name="_Toc43208051"/>
      <w:bookmarkStart w:id="8210" w:name="_Toc49857518"/>
      <w:bookmarkStart w:id="8211" w:name="_Toc56677363"/>
      <w:bookmarkStart w:id="8212" w:name="_Toc56696611"/>
      <w:bookmarkStart w:id="8213" w:name="_Toc81227972"/>
      <w:bookmarkStart w:id="8214" w:name="_Toc104238710"/>
      <w:bookmarkStart w:id="8215" w:name="_Toc104239167"/>
      <w:bookmarkStart w:id="8216" w:name="_Toc104388977"/>
      <w:bookmarkStart w:id="8217" w:name="_Toc168388565"/>
      <w:r w:rsidRPr="003B2883">
        <w:t>6.4.7.2</w:t>
      </w:r>
      <w:r w:rsidRPr="003B2883">
        <w:tab/>
        <w:t>Protocol Errors</w:t>
      </w:r>
      <w:bookmarkEnd w:id="8207"/>
      <w:bookmarkEnd w:id="8208"/>
      <w:bookmarkEnd w:id="8209"/>
      <w:bookmarkEnd w:id="8210"/>
      <w:bookmarkEnd w:id="8211"/>
      <w:bookmarkEnd w:id="8212"/>
      <w:bookmarkEnd w:id="8213"/>
      <w:bookmarkEnd w:id="8214"/>
      <w:bookmarkEnd w:id="8215"/>
      <w:bookmarkEnd w:id="8216"/>
      <w:bookmarkEnd w:id="8217"/>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8218" w:name="_Toc25156611"/>
      <w:bookmarkStart w:id="8219" w:name="_Toc34124916"/>
      <w:bookmarkStart w:id="8220" w:name="_Toc43208052"/>
      <w:bookmarkStart w:id="8221" w:name="_Toc49857519"/>
      <w:bookmarkStart w:id="8222" w:name="_Toc56677364"/>
      <w:bookmarkStart w:id="8223" w:name="_Toc56696612"/>
      <w:bookmarkStart w:id="8224" w:name="_Toc81227973"/>
      <w:bookmarkStart w:id="8225" w:name="_Toc104238711"/>
      <w:bookmarkStart w:id="8226" w:name="_Toc104239168"/>
      <w:bookmarkStart w:id="8227" w:name="_Toc104388978"/>
      <w:bookmarkStart w:id="8228" w:name="_Toc168388566"/>
      <w:r w:rsidRPr="003B2883">
        <w:t>6.4.7.3</w:t>
      </w:r>
      <w:r w:rsidRPr="003B2883">
        <w:tab/>
        <w:t>Application Errors</w:t>
      </w:r>
      <w:bookmarkEnd w:id="8218"/>
      <w:bookmarkEnd w:id="8219"/>
      <w:bookmarkEnd w:id="8220"/>
      <w:bookmarkEnd w:id="8221"/>
      <w:bookmarkEnd w:id="8222"/>
      <w:bookmarkEnd w:id="8223"/>
      <w:bookmarkEnd w:id="8224"/>
      <w:bookmarkEnd w:id="8225"/>
      <w:bookmarkEnd w:id="8226"/>
      <w:bookmarkEnd w:id="8227"/>
      <w:bookmarkEnd w:id="8228"/>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8229" w:name="_Toc25156612"/>
      <w:bookmarkStart w:id="8230" w:name="_Toc34124917"/>
      <w:bookmarkStart w:id="8231" w:name="_Toc43208053"/>
      <w:bookmarkStart w:id="8232" w:name="_Toc49857520"/>
      <w:bookmarkStart w:id="8233" w:name="_Toc56677365"/>
      <w:bookmarkStart w:id="8234" w:name="_Toc56696613"/>
      <w:bookmarkStart w:id="8235" w:name="_Toc81227974"/>
      <w:bookmarkStart w:id="8236" w:name="_Toc104238712"/>
      <w:bookmarkStart w:id="8237" w:name="_Toc104239169"/>
      <w:bookmarkStart w:id="8238" w:name="_Toc104388979"/>
      <w:bookmarkStart w:id="8239" w:name="_Toc168388567"/>
      <w:r w:rsidRPr="003B2883">
        <w:t>6.4.8</w:t>
      </w:r>
      <w:r w:rsidRPr="003B2883">
        <w:tab/>
        <w:t>Feature Negotiation</w:t>
      </w:r>
      <w:bookmarkEnd w:id="8229"/>
      <w:bookmarkEnd w:id="8230"/>
      <w:bookmarkEnd w:id="8231"/>
      <w:bookmarkEnd w:id="8232"/>
      <w:bookmarkEnd w:id="8233"/>
      <w:bookmarkEnd w:id="8234"/>
      <w:bookmarkEnd w:id="8235"/>
      <w:bookmarkEnd w:id="8236"/>
      <w:bookmarkEnd w:id="8237"/>
      <w:bookmarkEnd w:id="8238"/>
      <w:bookmarkEnd w:id="8239"/>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ins w:id="8240" w:author="C4-241490CR1062" w:date="2024-04-18T13:05:00Z"/>
        </w:trPr>
        <w:tc>
          <w:tcPr>
            <w:tcW w:w="993" w:type="dxa"/>
          </w:tcPr>
          <w:p w14:paraId="6152AE5C" w14:textId="1F18801A" w:rsidR="007605D4" w:rsidRDefault="007605D4" w:rsidP="007605D4">
            <w:pPr>
              <w:pStyle w:val="TAC"/>
              <w:rPr>
                <w:ins w:id="8241" w:author="C4-241490CR1062" w:date="2024-04-18T13:05:00Z"/>
                <w:lang w:eastAsia="zh-CN"/>
              </w:rPr>
            </w:pPr>
            <w:ins w:id="8242" w:author="C4-241490CR1062" w:date="2024-04-18T13:05:00Z">
              <w:r>
                <w:rPr>
                  <w:lang w:eastAsia="zh-CN"/>
                </w:rPr>
                <w:t>4</w:t>
              </w:r>
            </w:ins>
          </w:p>
        </w:tc>
        <w:tc>
          <w:tcPr>
            <w:tcW w:w="1063" w:type="dxa"/>
          </w:tcPr>
          <w:p w14:paraId="3BF7DD28" w14:textId="1D8DABF4" w:rsidR="007605D4" w:rsidRDefault="007605D4" w:rsidP="007605D4">
            <w:pPr>
              <w:pStyle w:val="TAL"/>
              <w:rPr>
                <w:ins w:id="8243" w:author="C4-241490CR1062" w:date="2024-04-18T13:05:00Z"/>
              </w:rPr>
            </w:pPr>
            <w:ins w:id="8244" w:author="C4-241490CR1062" w:date="2024-04-18T13:05:00Z">
              <w:r>
                <w:t>POSGPSI</w:t>
              </w:r>
            </w:ins>
          </w:p>
        </w:tc>
        <w:tc>
          <w:tcPr>
            <w:tcW w:w="639" w:type="dxa"/>
          </w:tcPr>
          <w:p w14:paraId="2EEC2A4A" w14:textId="5F0A71CD" w:rsidR="007605D4" w:rsidRDefault="007605D4" w:rsidP="007605D4">
            <w:pPr>
              <w:pStyle w:val="TAC"/>
              <w:rPr>
                <w:ins w:id="8245" w:author="C4-241490CR1062" w:date="2024-04-18T13:05:00Z"/>
              </w:rPr>
            </w:pPr>
            <w:ins w:id="8246" w:author="C4-241490CR1062" w:date="2024-04-18T13:05:00Z">
              <w:r>
                <w:t>M</w:t>
              </w:r>
            </w:ins>
          </w:p>
        </w:tc>
        <w:tc>
          <w:tcPr>
            <w:tcW w:w="6520" w:type="dxa"/>
          </w:tcPr>
          <w:p w14:paraId="2EBCAE39" w14:textId="77777777" w:rsidR="007605D4" w:rsidRDefault="007605D4" w:rsidP="007605D4">
            <w:pPr>
              <w:pStyle w:val="TAL"/>
              <w:rPr>
                <w:ins w:id="8247" w:author="C4-241490CR1062" w:date="2024-04-18T13:05:00Z"/>
                <w:lang w:val="en-US"/>
              </w:rPr>
            </w:pPr>
            <w:ins w:id="8248" w:author="C4-241490CR1062" w:date="2024-04-18T13:05:00Z">
              <w:r>
                <w:rPr>
                  <w:lang w:val="en-US"/>
                </w:rPr>
                <w:t>Provided Positioning Information for GPSI</w:t>
              </w:r>
            </w:ins>
          </w:p>
          <w:p w14:paraId="17749800" w14:textId="77777777" w:rsidR="007605D4" w:rsidRDefault="007605D4" w:rsidP="007605D4">
            <w:pPr>
              <w:pStyle w:val="TAL"/>
              <w:rPr>
                <w:ins w:id="8249" w:author="C4-241490CR1062" w:date="2024-04-18T13:05:00Z"/>
                <w:lang w:val="en-US"/>
              </w:rPr>
            </w:pPr>
          </w:p>
          <w:p w14:paraId="6EF802ED" w14:textId="77777777" w:rsidR="007605D4" w:rsidRDefault="007605D4" w:rsidP="007605D4">
            <w:pPr>
              <w:pStyle w:val="TAL"/>
              <w:rPr>
                <w:ins w:id="8250" w:author="C4-241490CR1062" w:date="2024-04-18T13:05:00Z"/>
                <w:lang w:val="en-US"/>
              </w:rPr>
            </w:pPr>
            <w:ins w:id="8251" w:author="C4-241490CR1062" w:date="2024-04-18T13:05:00Z">
              <w:r>
                <w:rPr>
                  <w:lang w:val="en-US"/>
                </w:rPr>
                <w:t>An AMF supporting this feature shall allow the NF Service Consumer (e.g. GMLC) to retrieve the UE positioning information using the GPSI of the UE.</w:t>
              </w:r>
            </w:ins>
          </w:p>
          <w:p w14:paraId="351F1BCB" w14:textId="77777777" w:rsidR="007605D4" w:rsidRDefault="007605D4" w:rsidP="007605D4">
            <w:pPr>
              <w:pStyle w:val="TAL"/>
              <w:rPr>
                <w:ins w:id="8252" w:author="C4-241490CR1062" w:date="2024-04-18T13:05:00Z"/>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8253" w:name="_Toc25156613"/>
      <w:bookmarkStart w:id="8254" w:name="_Toc34124918"/>
      <w:bookmarkStart w:id="8255" w:name="_Toc43208054"/>
      <w:bookmarkStart w:id="8256" w:name="_Toc49857521"/>
      <w:bookmarkStart w:id="8257" w:name="_Toc56677366"/>
      <w:bookmarkStart w:id="8258" w:name="_Toc56696614"/>
      <w:bookmarkStart w:id="8259" w:name="_Toc81227975"/>
      <w:bookmarkStart w:id="8260" w:name="_Toc104238713"/>
      <w:bookmarkStart w:id="8261" w:name="_Toc104239170"/>
      <w:bookmarkStart w:id="8262" w:name="_Toc104388980"/>
      <w:bookmarkStart w:id="8263" w:name="_Toc168388568"/>
      <w:r w:rsidRPr="003B2883">
        <w:rPr>
          <w:lang w:val="en-US"/>
        </w:rPr>
        <w:t>6.4.9</w:t>
      </w:r>
      <w:r w:rsidRPr="003B2883">
        <w:rPr>
          <w:lang w:val="en-US"/>
        </w:rPr>
        <w:tab/>
        <w:t>Security</w:t>
      </w:r>
      <w:bookmarkEnd w:id="8253"/>
      <w:bookmarkEnd w:id="8254"/>
      <w:bookmarkEnd w:id="8255"/>
      <w:bookmarkEnd w:id="8256"/>
      <w:bookmarkEnd w:id="8257"/>
      <w:bookmarkEnd w:id="8258"/>
      <w:bookmarkEnd w:id="8259"/>
      <w:bookmarkEnd w:id="8260"/>
      <w:bookmarkEnd w:id="8261"/>
      <w:bookmarkEnd w:id="8262"/>
      <w:bookmarkEnd w:id="8263"/>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8264" w:name="_Toc56677367"/>
      <w:bookmarkStart w:id="8265" w:name="_Toc56696615"/>
      <w:bookmarkStart w:id="8266" w:name="_Toc81227976"/>
      <w:bookmarkStart w:id="8267" w:name="_Toc104238714"/>
      <w:bookmarkStart w:id="8268" w:name="_Toc104239171"/>
      <w:bookmarkStart w:id="8269" w:name="_Toc104388981"/>
      <w:bookmarkStart w:id="8270" w:name="_Toc168388569"/>
      <w:r w:rsidRPr="003B2883">
        <w:t>6.</w:t>
      </w:r>
      <w:r>
        <w:t>4</w:t>
      </w:r>
      <w:r w:rsidRPr="003B2883">
        <w:t>.</w:t>
      </w:r>
      <w:r>
        <w:t>10</w:t>
      </w:r>
      <w:r w:rsidRPr="003B2883">
        <w:tab/>
      </w:r>
      <w:r>
        <w:t>HTTP redirection</w:t>
      </w:r>
      <w:bookmarkEnd w:id="8264"/>
      <w:bookmarkEnd w:id="8265"/>
      <w:bookmarkEnd w:id="8266"/>
      <w:bookmarkEnd w:id="8267"/>
      <w:bookmarkEnd w:id="8268"/>
      <w:bookmarkEnd w:id="8269"/>
      <w:bookmarkEnd w:id="8270"/>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8271" w:name="_Toc81227977"/>
      <w:bookmarkStart w:id="8272" w:name="_Toc104239172"/>
      <w:bookmarkStart w:id="8273" w:name="_Toc104388982"/>
      <w:r w:rsidRPr="003B2883">
        <w:lastRenderedPageBreak/>
        <w:t>Annex A (normative):</w:t>
      </w:r>
      <w:r w:rsidR="006F3D36">
        <w:br/>
      </w:r>
      <w:r w:rsidRPr="003B2883">
        <w:t>OpenAPI specification</w:t>
      </w:r>
      <w:bookmarkEnd w:id="8271"/>
      <w:bookmarkEnd w:id="8272"/>
      <w:bookmarkEnd w:id="8273"/>
    </w:p>
    <w:p w14:paraId="6BBC8D10" w14:textId="77777777" w:rsidR="00602AC0" w:rsidRPr="003B2883" w:rsidRDefault="00602AC0" w:rsidP="00DE5367">
      <w:pPr>
        <w:pStyle w:val="Heading1"/>
      </w:pPr>
      <w:bookmarkStart w:id="8274" w:name="_Toc25156614"/>
      <w:bookmarkStart w:id="8275" w:name="_Toc34124919"/>
      <w:bookmarkStart w:id="8276" w:name="_Toc43208055"/>
      <w:bookmarkStart w:id="8277" w:name="_Toc49857522"/>
      <w:bookmarkStart w:id="8278" w:name="_Toc56677368"/>
      <w:bookmarkStart w:id="8279" w:name="_Toc56696616"/>
      <w:bookmarkStart w:id="8280" w:name="_Toc81227978"/>
      <w:bookmarkStart w:id="8281" w:name="_Toc104238715"/>
      <w:bookmarkStart w:id="8282" w:name="_Toc104239173"/>
      <w:bookmarkStart w:id="8283" w:name="_Toc104388983"/>
      <w:bookmarkStart w:id="8284" w:name="_Toc168388570"/>
      <w:r w:rsidRPr="003B2883">
        <w:t>A.1</w:t>
      </w:r>
      <w:r w:rsidRPr="003B2883">
        <w:tab/>
        <w:t>General</w:t>
      </w:r>
      <w:bookmarkEnd w:id="8274"/>
      <w:bookmarkEnd w:id="8275"/>
      <w:bookmarkEnd w:id="8276"/>
      <w:bookmarkEnd w:id="8277"/>
      <w:bookmarkEnd w:id="8278"/>
      <w:bookmarkEnd w:id="8279"/>
      <w:bookmarkEnd w:id="8280"/>
      <w:bookmarkEnd w:id="8281"/>
      <w:bookmarkEnd w:id="8282"/>
      <w:bookmarkEnd w:id="8283"/>
      <w:bookmarkEnd w:id="8284"/>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8285" w:name="_Toc25156615"/>
      <w:bookmarkStart w:id="8286" w:name="_Toc34124920"/>
      <w:bookmarkStart w:id="8287" w:name="_Toc43208056"/>
      <w:bookmarkStart w:id="8288" w:name="_Toc49857523"/>
      <w:bookmarkStart w:id="8289" w:name="_Toc56677369"/>
      <w:bookmarkStart w:id="8290" w:name="_Toc56696617"/>
      <w:bookmarkStart w:id="8291" w:name="_Toc81227979"/>
      <w:bookmarkStart w:id="8292" w:name="_Toc104238716"/>
      <w:bookmarkStart w:id="8293" w:name="_Toc104239174"/>
      <w:bookmarkStart w:id="8294" w:name="_Toc104388984"/>
      <w:bookmarkStart w:id="8295" w:name="_Toc168388571"/>
      <w:r w:rsidRPr="003B2883">
        <w:t>A.2</w:t>
      </w:r>
      <w:r w:rsidRPr="003B2883">
        <w:tab/>
        <w:t>Namf_Communication API</w:t>
      </w:r>
      <w:bookmarkEnd w:id="8285"/>
      <w:bookmarkEnd w:id="8286"/>
      <w:bookmarkEnd w:id="8287"/>
      <w:bookmarkEnd w:id="8288"/>
      <w:bookmarkEnd w:id="8289"/>
      <w:bookmarkEnd w:id="8290"/>
      <w:bookmarkEnd w:id="8291"/>
      <w:bookmarkEnd w:id="8292"/>
      <w:bookmarkEnd w:id="8293"/>
      <w:bookmarkEnd w:id="8294"/>
      <w:bookmarkEnd w:id="8295"/>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473AD540" w:rsidR="00602AC0" w:rsidRPr="003B2883" w:rsidRDefault="00602AC0" w:rsidP="00602AC0">
      <w:pPr>
        <w:pStyle w:val="PL"/>
      </w:pPr>
      <w:r w:rsidRPr="003B2883">
        <w:t xml:space="preserve">  version: 1.1.</w:t>
      </w:r>
      <w:r w:rsidR="00475CC2">
        <w:t>1</w:t>
      </w:r>
      <w:r w:rsidR="00501525">
        <w:t>1</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3713D59D" w:rsidR="00602AC0" w:rsidRPr="003B2883" w:rsidRDefault="00602AC0" w:rsidP="00602AC0">
      <w:pPr>
        <w:pStyle w:val="PL"/>
      </w:pPr>
      <w:r w:rsidRPr="003B2883">
        <w:t xml:space="preserve">    © 20</w:t>
      </w:r>
      <w:r>
        <w:t>2</w:t>
      </w:r>
      <w:r w:rsidR="00501525">
        <w:t>3</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EF6A7F4" w:rsidR="00602AC0" w:rsidRPr="003B2883" w:rsidRDefault="00602AC0" w:rsidP="00602AC0">
      <w:pPr>
        <w:pStyle w:val="PL"/>
      </w:pPr>
      <w:r w:rsidRPr="003B2883">
        <w:t xml:space="preserve">  description: 3GPP TS 29.518 V1</w:t>
      </w:r>
      <w:r>
        <w:t>6</w:t>
      </w:r>
      <w:r w:rsidRPr="003B2883">
        <w:t>.</w:t>
      </w:r>
      <w:r w:rsidR="00B62E6D">
        <w:t>1</w:t>
      </w:r>
      <w:r w:rsidR="00501525">
        <w:t>5</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1B04C8" w:rsidRDefault="00602AC0" w:rsidP="00602AC0">
      <w:pPr>
        <w:pStyle w:val="PL"/>
        <w:rPr>
          <w:lang w:val="sv-SE"/>
        </w:rPr>
      </w:pPr>
      <w:r w:rsidRPr="001B04C8">
        <w:rPr>
          <w:lang w:val="sv-SE"/>
        </w:rPr>
        <w:t xml:space="preserve">                  type: string</w:t>
      </w:r>
    </w:p>
    <w:p w14:paraId="2DECAFF1" w14:textId="77777777" w:rsidR="00602AC0" w:rsidRPr="001B04C8" w:rsidRDefault="00602AC0" w:rsidP="00602AC0">
      <w:pPr>
        <w:pStyle w:val="PL"/>
        <w:rPr>
          <w:lang w:val="sv-SE"/>
        </w:rPr>
      </w:pPr>
      <w:r w:rsidRPr="001B04C8">
        <w:rPr>
          <w:lang w:val="sv-SE"/>
        </w:rPr>
        <w:t xml:space="preserve">                  format: binary</w:t>
      </w:r>
    </w:p>
    <w:p w14:paraId="6C2679C1" w14:textId="77777777" w:rsidR="00602AC0" w:rsidRPr="001B04C8" w:rsidRDefault="00602AC0" w:rsidP="00602AC0">
      <w:pPr>
        <w:pStyle w:val="PL"/>
        <w:rPr>
          <w:lang w:val="sv-SE"/>
        </w:rPr>
      </w:pPr>
      <w:r w:rsidRPr="001B04C8">
        <w:rPr>
          <w:lang w:val="sv-SE"/>
        </w:rPr>
        <w:t xml:space="preserve">                binaryDataN2InformationExt15:</w:t>
      </w:r>
    </w:p>
    <w:p w14:paraId="1B19CCB6" w14:textId="77777777" w:rsidR="00602AC0" w:rsidRPr="001B04C8" w:rsidRDefault="00602AC0" w:rsidP="00602AC0">
      <w:pPr>
        <w:pStyle w:val="PL"/>
        <w:rPr>
          <w:lang w:val="sv-SE"/>
        </w:rPr>
      </w:pPr>
      <w:r w:rsidRPr="001B04C8">
        <w:rPr>
          <w:lang w:val="sv-SE"/>
        </w:rPr>
        <w:t xml:space="preserve">                  type: string</w:t>
      </w:r>
    </w:p>
    <w:p w14:paraId="47CF35A9" w14:textId="77777777" w:rsidR="00602AC0" w:rsidRPr="001B04C8" w:rsidRDefault="00602AC0" w:rsidP="00602AC0">
      <w:pPr>
        <w:pStyle w:val="PL"/>
        <w:rPr>
          <w:lang w:val="sv-SE"/>
        </w:rPr>
      </w:pPr>
      <w:r w:rsidRPr="001B04C8">
        <w:rPr>
          <w:lang w:val="sv-SE"/>
        </w:rPr>
        <w:t xml:space="preserve">                  format: binary</w:t>
      </w:r>
    </w:p>
    <w:p w14:paraId="734A8289" w14:textId="77777777" w:rsidR="00602AC0" w:rsidRPr="001B04C8" w:rsidRDefault="00602AC0" w:rsidP="00602AC0">
      <w:pPr>
        <w:pStyle w:val="PL"/>
        <w:rPr>
          <w:lang w:val="sv-SE"/>
        </w:rPr>
      </w:pPr>
      <w:r w:rsidRPr="001B04C8">
        <w:rPr>
          <w:lang w:val="sv-SE"/>
        </w:rPr>
        <w:t xml:space="preserve">                binaryDataN2InformationExt16:</w:t>
      </w:r>
    </w:p>
    <w:p w14:paraId="0C7EC26D" w14:textId="77777777" w:rsidR="00602AC0" w:rsidRPr="001B04C8" w:rsidRDefault="00602AC0" w:rsidP="00602AC0">
      <w:pPr>
        <w:pStyle w:val="PL"/>
        <w:rPr>
          <w:lang w:val="sv-SE"/>
        </w:rPr>
      </w:pPr>
      <w:r w:rsidRPr="001B04C8">
        <w:rPr>
          <w:lang w:val="sv-SE"/>
        </w:rPr>
        <w:t xml:space="preserve">                  type: string</w:t>
      </w:r>
    </w:p>
    <w:p w14:paraId="75F57E6D" w14:textId="77777777" w:rsidR="00602AC0" w:rsidRPr="001B04C8" w:rsidRDefault="00602AC0" w:rsidP="00602AC0">
      <w:pPr>
        <w:pStyle w:val="PL"/>
        <w:rPr>
          <w:lang w:val="sv-SE"/>
        </w:rPr>
      </w:pPr>
      <w:r w:rsidRPr="001B04C8">
        <w:rPr>
          <w:lang w:val="sv-SE"/>
        </w:rPr>
        <w:t xml:space="preserve">                  format: binary</w:t>
      </w:r>
    </w:p>
    <w:p w14:paraId="66000997" w14:textId="77777777" w:rsidR="00602AC0" w:rsidRPr="001B04C8" w:rsidRDefault="00602AC0" w:rsidP="00602AC0">
      <w:pPr>
        <w:pStyle w:val="PL"/>
        <w:rPr>
          <w:lang w:val="sv-SE"/>
        </w:rPr>
      </w:pPr>
      <w:r w:rsidRPr="001B04C8">
        <w:rPr>
          <w:lang w:val="sv-SE"/>
        </w:rPr>
        <w:t xml:space="preserve">            encoding:</w:t>
      </w:r>
    </w:p>
    <w:p w14:paraId="2A7CD893" w14:textId="77777777" w:rsidR="00602AC0" w:rsidRPr="003B2883" w:rsidRDefault="00602AC0" w:rsidP="00602AC0">
      <w:pPr>
        <w:pStyle w:val="PL"/>
      </w:pPr>
      <w:r w:rsidRPr="001B04C8">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lastRenderedPageBreak/>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lastRenderedPageBreak/>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lastRenderedPageBreak/>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lastRenderedPageBreak/>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lastRenderedPageBreak/>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lastRenderedPageBreak/>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lastRenderedPageBreak/>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lastRenderedPageBreak/>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lastRenderedPageBreak/>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lastRenderedPageBreak/>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lastRenderedPageBreak/>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lastRenderedPageBreak/>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lastRenderedPageBreak/>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8296"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8296"/>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lastRenderedPageBreak/>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lastRenderedPageBreak/>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lastRenderedPageBreak/>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8297" w:name="_Toc25156616"/>
      <w:bookmarkStart w:id="8298" w:name="_Toc34124921"/>
      <w:bookmarkStart w:id="8299" w:name="_Toc43208057"/>
      <w:bookmarkStart w:id="8300" w:name="_Toc49857524"/>
      <w:bookmarkStart w:id="8301" w:name="_Toc56677370"/>
      <w:bookmarkStart w:id="8302" w:name="_Toc56696618"/>
      <w:bookmarkStart w:id="8303" w:name="_Toc81227980"/>
      <w:bookmarkStart w:id="8304" w:name="_Toc104238717"/>
      <w:bookmarkStart w:id="8305" w:name="_Toc104239175"/>
      <w:bookmarkStart w:id="8306" w:name="_Toc104388985"/>
      <w:bookmarkStart w:id="8307" w:name="_Toc168388572"/>
      <w:r w:rsidRPr="003B2883">
        <w:t>A.3</w:t>
      </w:r>
      <w:r w:rsidRPr="003B2883">
        <w:tab/>
        <w:t>Namf_EventExposure API</w:t>
      </w:r>
      <w:bookmarkEnd w:id="8297"/>
      <w:bookmarkEnd w:id="8298"/>
      <w:bookmarkEnd w:id="8299"/>
      <w:bookmarkEnd w:id="8300"/>
      <w:bookmarkEnd w:id="8301"/>
      <w:bookmarkEnd w:id="8302"/>
      <w:bookmarkEnd w:id="8303"/>
      <w:bookmarkEnd w:id="8304"/>
      <w:bookmarkEnd w:id="8305"/>
      <w:bookmarkEnd w:id="8306"/>
      <w:bookmarkEnd w:id="8307"/>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lastRenderedPageBreak/>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lastRenderedPageBreak/>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lastRenderedPageBreak/>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lastRenderedPageBreak/>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lastRenderedPageBreak/>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lastRenderedPageBreak/>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lastRenderedPageBreak/>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lastRenderedPageBreak/>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lastRenderedPageBreak/>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8308" w:name="_Toc25156617"/>
      <w:bookmarkStart w:id="8309" w:name="_Toc34124922"/>
      <w:bookmarkStart w:id="8310" w:name="_Toc43208058"/>
      <w:bookmarkStart w:id="8311" w:name="_Toc49857525"/>
      <w:bookmarkStart w:id="8312" w:name="_Toc56677371"/>
      <w:bookmarkStart w:id="8313" w:name="_Toc56696619"/>
      <w:bookmarkStart w:id="8314" w:name="_Toc81227981"/>
      <w:bookmarkStart w:id="8315" w:name="_Toc104238718"/>
      <w:bookmarkStart w:id="8316" w:name="_Toc104239176"/>
      <w:bookmarkStart w:id="8317" w:name="_Toc104388986"/>
      <w:bookmarkStart w:id="8318" w:name="_Toc168388573"/>
      <w:r w:rsidRPr="003B2883">
        <w:t>A.4</w:t>
      </w:r>
      <w:r w:rsidRPr="003B2883">
        <w:tab/>
        <w:t>Namf_MT</w:t>
      </w:r>
      <w:bookmarkEnd w:id="8308"/>
      <w:bookmarkEnd w:id="8309"/>
      <w:bookmarkEnd w:id="8310"/>
      <w:bookmarkEnd w:id="8311"/>
      <w:bookmarkEnd w:id="8312"/>
      <w:bookmarkEnd w:id="8313"/>
      <w:bookmarkEnd w:id="8314"/>
      <w:bookmarkEnd w:id="8315"/>
      <w:bookmarkEnd w:id="8316"/>
      <w:bookmarkEnd w:id="8317"/>
      <w:bookmarkEnd w:id="8318"/>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lastRenderedPageBreak/>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lastRenderedPageBreak/>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8319" w:name="_Toc25156618"/>
      <w:bookmarkStart w:id="8320" w:name="_Toc34124923"/>
      <w:bookmarkStart w:id="8321" w:name="_Toc43208059"/>
      <w:bookmarkStart w:id="8322" w:name="_Toc49857526"/>
      <w:bookmarkStart w:id="8323" w:name="_Toc56677372"/>
      <w:bookmarkStart w:id="8324" w:name="_Toc56696620"/>
      <w:bookmarkStart w:id="8325" w:name="_Toc81227982"/>
      <w:bookmarkStart w:id="8326" w:name="_Toc104238719"/>
      <w:bookmarkStart w:id="8327" w:name="_Toc104239177"/>
      <w:bookmarkStart w:id="8328" w:name="_Toc104388987"/>
      <w:bookmarkStart w:id="8329" w:name="_Toc168388574"/>
      <w:r w:rsidRPr="003B2883">
        <w:t>A.5</w:t>
      </w:r>
      <w:r w:rsidRPr="003B2883">
        <w:tab/>
        <w:t>Namf_Location</w:t>
      </w:r>
      <w:bookmarkEnd w:id="8319"/>
      <w:bookmarkEnd w:id="8320"/>
      <w:bookmarkEnd w:id="8321"/>
      <w:bookmarkEnd w:id="8322"/>
      <w:bookmarkEnd w:id="8323"/>
      <w:bookmarkEnd w:id="8324"/>
      <w:bookmarkEnd w:id="8325"/>
      <w:bookmarkEnd w:id="8326"/>
      <w:bookmarkEnd w:id="8327"/>
      <w:bookmarkEnd w:id="8328"/>
      <w:bookmarkEnd w:id="8329"/>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7F77ACCA" w:rsidR="00602AC0" w:rsidRPr="003B2883" w:rsidRDefault="00602AC0" w:rsidP="00602AC0">
      <w:pPr>
        <w:pStyle w:val="PL"/>
      </w:pPr>
      <w:r w:rsidRPr="003B2883">
        <w:t xml:space="preserve">  version: 1.</w:t>
      </w:r>
      <w:r>
        <w:t>1</w:t>
      </w:r>
      <w:r w:rsidRPr="003B2883">
        <w:t>.</w:t>
      </w:r>
      <w:ins w:id="8330" w:author="C4-242541CR1094" w:date="2024-06-04T10:01:00Z">
        <w:r w:rsidR="00091185">
          <w:t>9</w:t>
        </w:r>
      </w:ins>
      <w:del w:id="8331" w:author="C4-242541CR1094" w:date="2024-06-04T10:01:00Z">
        <w:r w:rsidR="00483F65" w:rsidDel="00091185">
          <w:delText>8</w:delText>
        </w:r>
      </w:del>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62FEABE2" w:rsidR="00602AC0" w:rsidRPr="003B2883" w:rsidRDefault="00602AC0" w:rsidP="00602AC0">
      <w:pPr>
        <w:pStyle w:val="PL"/>
      </w:pPr>
      <w:r w:rsidRPr="003B2883">
        <w:t xml:space="preserve">    © 20</w:t>
      </w:r>
      <w:r>
        <w:t>2</w:t>
      </w:r>
      <w:ins w:id="8332" w:author="C4-242541CR1094" w:date="2024-06-04T10:01:00Z">
        <w:r w:rsidR="00091185">
          <w:t>4</w:t>
        </w:r>
      </w:ins>
      <w:del w:id="8333" w:author="C4-242541CR1094" w:date="2024-06-04T10:01:00Z">
        <w:r w:rsidR="000C4151" w:rsidDel="00091185">
          <w:delText>2</w:delText>
        </w:r>
      </w:del>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3156AD17" w:rsidR="00602AC0" w:rsidRPr="003B2883" w:rsidRDefault="00602AC0" w:rsidP="00602AC0">
      <w:pPr>
        <w:pStyle w:val="PL"/>
      </w:pPr>
      <w:r w:rsidRPr="003B2883">
        <w:t xml:space="preserve">  description: 3GPP TS 29.518 V1</w:t>
      </w:r>
      <w:r>
        <w:t>6</w:t>
      </w:r>
      <w:r w:rsidRPr="003B2883">
        <w:t>.</w:t>
      </w:r>
      <w:r w:rsidR="00B62E6D">
        <w:t>1</w:t>
      </w:r>
      <w:ins w:id="8334" w:author="C4-242541CR1094" w:date="2024-06-04T10:01:00Z">
        <w:r w:rsidR="00091185">
          <w:t>6</w:t>
        </w:r>
      </w:ins>
      <w:del w:id="8335" w:author="C4-242541CR1094" w:date="2024-06-04T10:01:00Z">
        <w:r w:rsidR="00483F65" w:rsidDel="00091185">
          <w:delText>3</w:delText>
        </w:r>
      </w:del>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lastRenderedPageBreak/>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091185" w:rsidRDefault="00602AC0" w:rsidP="00602AC0">
      <w:pPr>
        <w:pStyle w:val="PL"/>
        <w:rPr>
          <w:lang w:val="sv-SE"/>
          <w:rPrChange w:id="8336" w:author="Rapporteur" w:date="2024-06-04T09:59:00Z">
            <w:rPr/>
          </w:rPrChange>
        </w:rPr>
      </w:pPr>
      <w:r w:rsidRPr="003B2883">
        <w:t xml:space="preserve">          </w:t>
      </w:r>
      <w:r w:rsidRPr="00091185">
        <w:rPr>
          <w:lang w:val="sv-SE"/>
          <w:rPrChange w:id="8337" w:author="Rapporteur" w:date="2024-06-04T09:59:00Z">
            <w:rPr/>
          </w:rPrChange>
        </w:rPr>
        <w:t>schema:</w:t>
      </w:r>
    </w:p>
    <w:p w14:paraId="68E849E3" w14:textId="77777777" w:rsidR="00602AC0" w:rsidRPr="00091185" w:rsidRDefault="00602AC0" w:rsidP="00602AC0">
      <w:pPr>
        <w:pStyle w:val="PL"/>
        <w:rPr>
          <w:lang w:val="sv-SE"/>
          <w:rPrChange w:id="8338" w:author="Rapporteur" w:date="2024-06-04T09:59:00Z">
            <w:rPr/>
          </w:rPrChange>
        </w:rPr>
      </w:pPr>
      <w:r w:rsidRPr="00091185">
        <w:rPr>
          <w:lang w:val="sv-SE"/>
          <w:rPrChange w:id="8339" w:author="Rapporteur" w:date="2024-06-04T09:59:00Z">
            <w:rPr/>
          </w:rPrChange>
        </w:rPr>
        <w:t xml:space="preserve">            type: string</w:t>
      </w:r>
    </w:p>
    <w:p w14:paraId="3267743D" w14:textId="7A9872D3" w:rsidR="00602AC0" w:rsidRPr="0076535A" w:rsidRDefault="00602AC0" w:rsidP="00602AC0">
      <w:pPr>
        <w:pStyle w:val="PL"/>
        <w:rPr>
          <w:lang w:val="sv-SE"/>
          <w:rPrChange w:id="8340" w:author="C4-241490CR1062" w:date="2024-04-18T13:06:00Z">
            <w:rPr/>
          </w:rPrChange>
        </w:rPr>
      </w:pPr>
      <w:r w:rsidRPr="00091185">
        <w:rPr>
          <w:lang w:val="sv-SE"/>
          <w:rPrChange w:id="8341" w:author="Rapporteur" w:date="2024-06-04T09:59:00Z">
            <w:rPr/>
          </w:rPrChange>
        </w:rPr>
        <w:t xml:space="preserve">            </w:t>
      </w:r>
      <w:r w:rsidRPr="0076535A">
        <w:rPr>
          <w:lang w:val="sv-SE"/>
          <w:rPrChange w:id="8342" w:author="C4-241490CR1062" w:date="2024-04-18T13:06:00Z">
            <w:rPr/>
          </w:rPrChange>
        </w:rPr>
        <w:t>pattern</w:t>
      </w:r>
      <w:r w:rsidRPr="0076535A">
        <w:rPr>
          <w:lang w:val="sv-SE"/>
          <w:rPrChange w:id="8343" w:author="C4-241490CR1062" w:date="2024-04-18T13:06:00Z">
            <w:rPr>
              <w:lang w:val="en-US"/>
            </w:rPr>
          </w:rPrChange>
        </w:rPr>
        <w:t>: '</w:t>
      </w:r>
      <w:r w:rsidRPr="0076535A">
        <w:rPr>
          <w:lang w:val="sv-SE"/>
          <w:rPrChange w:id="8344" w:author="C4-241490CR1062" w:date="2024-04-18T13:06:00Z">
            <w:rPr/>
          </w:rPrChange>
        </w:rPr>
        <w:t>^(imsi-[0-9]{5,15}|nai-.+|gli-.+|gci-.+|imei-[0-9]{15}|imeisv-[0-9]{16}</w:t>
      </w:r>
      <w:ins w:id="8345" w:author="C4-241490CR1062" w:date="2024-04-18T13:06:00Z">
        <w:r w:rsidR="0076535A" w:rsidRPr="0076535A">
          <w:rPr>
            <w:lang w:val="sv-SE"/>
            <w:rPrChange w:id="8346" w:author="C4-241490CR1062" w:date="2024-04-18T13:06:00Z">
              <w:rPr/>
            </w:rPrChange>
          </w:rPr>
          <w:t>|</w:t>
        </w:r>
        <w:r w:rsidR="0076535A" w:rsidRPr="001D2CEF">
          <w:rPr>
            <w:lang w:val="sv-SE"/>
          </w:rPr>
          <w:t>msisdn-[0-9]{5,15}|extid-.+@.+</w:t>
        </w:r>
      </w:ins>
      <w:r w:rsidRPr="0076535A">
        <w:rPr>
          <w:lang w:val="sv-SE"/>
          <w:rPrChange w:id="8347" w:author="C4-241490CR1062" w:date="2024-04-18T13:06:00Z">
            <w:rPr/>
          </w:rPrChange>
        </w:rPr>
        <w:t>|.+)$'</w:t>
      </w:r>
    </w:p>
    <w:p w14:paraId="45E31BC8" w14:textId="77777777" w:rsidR="00602AC0" w:rsidRPr="003B2883" w:rsidRDefault="00602AC0" w:rsidP="00602AC0">
      <w:pPr>
        <w:pStyle w:val="PL"/>
      </w:pPr>
      <w:r w:rsidRPr="0076535A">
        <w:rPr>
          <w:lang w:val="sv-SE"/>
          <w:rPrChange w:id="8348" w:author="C4-241490CR1062" w:date="2024-04-18T13:06:00Z">
            <w:rPr/>
          </w:rPrChang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lastRenderedPageBreak/>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lastRenderedPageBreak/>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lastRenderedPageBreak/>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lastRenderedPageBreak/>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lastRenderedPageBreak/>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8349" w:name="_Toc81227983"/>
      <w:bookmarkStart w:id="8350" w:name="_Toc104239178"/>
      <w:bookmarkStart w:id="8351" w:name="_Toc104388988"/>
      <w:r w:rsidRPr="002B35B4">
        <w:rPr>
          <w:lang w:val="en-US"/>
        </w:rPr>
        <w:t>Annex B (Informative):</w:t>
      </w:r>
      <w:r w:rsidRPr="002B35B4">
        <w:rPr>
          <w:lang w:val="en-US"/>
        </w:rPr>
        <w:br/>
        <w:t>HTTP Multipart Messages</w:t>
      </w:r>
      <w:bookmarkEnd w:id="8349"/>
      <w:bookmarkEnd w:id="8350"/>
      <w:bookmarkEnd w:id="8351"/>
    </w:p>
    <w:p w14:paraId="2785F64D" w14:textId="77777777" w:rsidR="00602AC0" w:rsidRPr="002B35B4" w:rsidRDefault="00602AC0" w:rsidP="00053C7A">
      <w:pPr>
        <w:pStyle w:val="Heading1"/>
        <w:rPr>
          <w:lang w:val="en-US"/>
        </w:rPr>
      </w:pPr>
      <w:bookmarkStart w:id="8352" w:name="_Toc25156619"/>
      <w:bookmarkStart w:id="8353" w:name="_Toc34124924"/>
      <w:bookmarkStart w:id="8354" w:name="_Toc43208060"/>
      <w:bookmarkStart w:id="8355" w:name="_Toc49857527"/>
      <w:bookmarkStart w:id="8356" w:name="_Toc56677373"/>
      <w:bookmarkStart w:id="8357" w:name="_Toc56696621"/>
      <w:bookmarkStart w:id="8358" w:name="_Toc81227984"/>
      <w:bookmarkStart w:id="8359" w:name="_Toc104238720"/>
      <w:bookmarkStart w:id="8360" w:name="_Toc104239179"/>
      <w:bookmarkStart w:id="8361" w:name="_Toc104388989"/>
      <w:bookmarkStart w:id="8362" w:name="_Toc168388575"/>
      <w:r w:rsidRPr="002B35B4">
        <w:rPr>
          <w:lang w:val="en-US"/>
        </w:rPr>
        <w:t>B.1</w:t>
      </w:r>
      <w:r w:rsidRPr="002B35B4">
        <w:rPr>
          <w:lang w:val="en-US"/>
        </w:rPr>
        <w:tab/>
      </w:r>
      <w:r>
        <w:rPr>
          <w:lang w:val="en-US"/>
        </w:rPr>
        <w:t xml:space="preserve">Example of </w:t>
      </w:r>
      <w:r w:rsidRPr="002B35B4">
        <w:rPr>
          <w:lang w:val="en-US"/>
        </w:rPr>
        <w:t>HTTP multipart message</w:t>
      </w:r>
      <w:bookmarkEnd w:id="8352"/>
      <w:bookmarkEnd w:id="8353"/>
      <w:bookmarkEnd w:id="8354"/>
      <w:bookmarkEnd w:id="8355"/>
      <w:bookmarkEnd w:id="8356"/>
      <w:bookmarkEnd w:id="8357"/>
      <w:bookmarkEnd w:id="8358"/>
      <w:bookmarkEnd w:id="8359"/>
      <w:bookmarkEnd w:id="8360"/>
      <w:bookmarkEnd w:id="8361"/>
      <w:bookmarkEnd w:id="8362"/>
    </w:p>
    <w:p w14:paraId="5946AF4E" w14:textId="77777777" w:rsidR="00602AC0" w:rsidRPr="005C2369" w:rsidRDefault="00602AC0" w:rsidP="00053C7A">
      <w:pPr>
        <w:pStyle w:val="Heading2"/>
        <w:rPr>
          <w:lang w:val="en-US"/>
        </w:rPr>
      </w:pPr>
      <w:bookmarkStart w:id="8363" w:name="_Toc25156620"/>
      <w:bookmarkStart w:id="8364" w:name="_Toc34124925"/>
      <w:bookmarkStart w:id="8365" w:name="_Toc43208061"/>
      <w:bookmarkStart w:id="8366" w:name="_Toc49857528"/>
      <w:bookmarkStart w:id="8367" w:name="_Toc56677374"/>
      <w:bookmarkStart w:id="8368" w:name="_Toc56696622"/>
      <w:bookmarkStart w:id="8369" w:name="_Toc81227985"/>
      <w:bookmarkStart w:id="8370" w:name="_Toc104238721"/>
      <w:bookmarkStart w:id="8371" w:name="_Toc104239180"/>
      <w:bookmarkStart w:id="8372" w:name="_Toc104388990"/>
      <w:bookmarkStart w:id="8373" w:name="_Toc168388576"/>
      <w:r>
        <w:rPr>
          <w:lang w:val="en-US"/>
        </w:rPr>
        <w:t>B.1.1</w:t>
      </w:r>
      <w:r>
        <w:rPr>
          <w:lang w:val="en-US"/>
        </w:rPr>
        <w:tab/>
        <w:t>General</w:t>
      </w:r>
      <w:bookmarkEnd w:id="8363"/>
      <w:bookmarkEnd w:id="8364"/>
      <w:bookmarkEnd w:id="8365"/>
      <w:bookmarkEnd w:id="8366"/>
      <w:bookmarkEnd w:id="8367"/>
      <w:bookmarkEnd w:id="8368"/>
      <w:bookmarkEnd w:id="8369"/>
      <w:bookmarkEnd w:id="8370"/>
      <w:bookmarkEnd w:id="8371"/>
      <w:bookmarkEnd w:id="8372"/>
      <w:bookmarkEnd w:id="8373"/>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8374" w:name="_Toc25156621"/>
      <w:bookmarkStart w:id="8375" w:name="_Toc34124926"/>
      <w:bookmarkStart w:id="8376" w:name="_Toc43208062"/>
      <w:bookmarkStart w:id="8377" w:name="_Toc49857529"/>
      <w:bookmarkStart w:id="8378" w:name="_Toc56677375"/>
      <w:bookmarkStart w:id="8379" w:name="_Toc56696623"/>
      <w:bookmarkStart w:id="8380" w:name="_Toc81227986"/>
      <w:bookmarkStart w:id="8381" w:name="_Toc104238722"/>
      <w:bookmarkStart w:id="8382" w:name="_Toc104239181"/>
      <w:bookmarkStart w:id="8383" w:name="_Toc104388991"/>
      <w:bookmarkStart w:id="8384" w:name="_Toc168388577"/>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8374"/>
      <w:bookmarkEnd w:id="8375"/>
      <w:bookmarkEnd w:id="8376"/>
      <w:bookmarkEnd w:id="8377"/>
      <w:bookmarkEnd w:id="8378"/>
      <w:bookmarkEnd w:id="8379"/>
      <w:bookmarkEnd w:id="8380"/>
      <w:bookmarkEnd w:id="8381"/>
      <w:bookmarkEnd w:id="8382"/>
      <w:bookmarkEnd w:id="8383"/>
      <w:bookmarkEnd w:id="8384"/>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8385" w:name="_Toc56696624"/>
      <w:bookmarkStart w:id="8386" w:name="_Toc81227987"/>
      <w:bookmarkStart w:id="8387" w:name="_Toc104239182"/>
      <w:bookmarkStart w:id="8388" w:name="_Toc104388992"/>
      <w:bookmarkStart w:id="8389" w:name="historyclause"/>
      <w:r w:rsidRPr="003B2883">
        <w:lastRenderedPageBreak/>
        <w:t xml:space="preserve">Annex </w:t>
      </w:r>
      <w:r>
        <w:t>C</w:t>
      </w:r>
      <w:r w:rsidRPr="003B2883">
        <w:t xml:space="preserve"> (informative):</w:t>
      </w:r>
      <w:r w:rsidR="006F3D36">
        <w:br/>
      </w:r>
      <w:r w:rsidRPr="003B2883">
        <w:t>Change history</w:t>
      </w:r>
      <w:bookmarkEnd w:id="8385"/>
      <w:bookmarkEnd w:id="8386"/>
      <w:bookmarkEnd w:id="8387"/>
      <w:bookmarkEnd w:id="8388"/>
    </w:p>
    <w:bookmarkEnd w:id="8389"/>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Pr="00F72A8B" w:rsidRDefault="00667896" w:rsidP="00667896">
            <w:pPr>
              <w:pStyle w:val="TAC"/>
              <w:jc w:val="left"/>
              <w:rPr>
                <w:sz w:val="16"/>
                <w:szCs w:val="16"/>
                <w:rPrChange w:id="8390" w:author="Rapporteur" w:date="2024-06-04T10:05:00Z">
                  <w:rPr/>
                </w:rPrChange>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F72A8B">
              <w:rPr>
                <w:sz w:val="16"/>
                <w:szCs w:val="16"/>
                <w:rPrChange w:id="8391" w:author="Rapporteur" w:date="2024-06-04T10:05:00Z">
                  <w:rPr/>
                </w:rPrChange>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F72A8B">
              <w:rPr>
                <w:sz w:val="16"/>
                <w:szCs w:val="16"/>
                <w:rPrChange w:id="8392" w:author="Rapporteur" w:date="2024-06-04T10:05:00Z">
                  <w:rPr/>
                </w:rPrChange>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F72A8B">
              <w:rPr>
                <w:sz w:val="16"/>
                <w:szCs w:val="16"/>
                <w:rPrChange w:id="8393" w:author="Rapporteur" w:date="2024-06-04T10:05:00Z">
                  <w:rPr/>
                </w:rPrChange>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F72A8B">
              <w:rPr>
                <w:sz w:val="16"/>
                <w:szCs w:val="16"/>
                <w:rPrChange w:id="8394" w:author="Rapporteur" w:date="2024-06-04T10:05:00Z">
                  <w:rPr/>
                </w:rPrChange>
              </w:rPr>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rPr>
          <w:ins w:id="8395" w:author="Rapporteur" w:date="2024-06-04T10:0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ins w:id="8396" w:author="Rapporteur" w:date="2024-06-04T10:02:00Z"/>
                <w:sz w:val="16"/>
                <w:szCs w:val="16"/>
              </w:rPr>
            </w:pPr>
            <w:ins w:id="8397" w:author="Rapporteur" w:date="2024-06-04T10:03:00Z">
              <w:r w:rsidRPr="00F72A8B">
                <w:rPr>
                  <w:sz w:val="16"/>
                  <w:szCs w:val="16"/>
                </w:rPr>
                <w:t>202</w:t>
              </w:r>
              <w:r w:rsidRPr="00F72A8B">
                <w:rPr>
                  <w:sz w:val="16"/>
                  <w:szCs w:val="16"/>
                </w:rPr>
                <w:t>4-</w:t>
              </w:r>
              <w:r w:rsidRPr="00F72A8B">
                <w:rPr>
                  <w:sz w:val="16"/>
                  <w:szCs w:val="16"/>
                </w:rPr>
                <w:t>0</w:t>
              </w:r>
              <w:r w:rsidRPr="00F72A8B">
                <w:rPr>
                  <w:sz w:val="16"/>
                  <w:szCs w:val="16"/>
                </w:rPr>
                <w:t>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ins w:id="8398" w:author="Rapporteur" w:date="2024-06-04T10:02:00Z"/>
                <w:sz w:val="16"/>
                <w:szCs w:val="16"/>
              </w:rPr>
            </w:pPr>
            <w:ins w:id="8399" w:author="Rapporteur" w:date="2024-06-04T10:03:00Z">
              <w:r w:rsidRPr="00F72A8B">
                <w:rPr>
                  <w:sz w:val="16"/>
                  <w:szCs w:val="16"/>
                </w:rPr>
                <w:t>CT#</w:t>
              </w:r>
            </w:ins>
            <w:ins w:id="8400" w:author="Rapporteur" w:date="2024-06-04T10:04:00Z">
              <w:r w:rsidRPr="00F72A8B">
                <w:rPr>
                  <w:sz w:val="16"/>
                  <w:szCs w:val="16"/>
                </w:rPr>
                <w:t>104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F72A8B" w:rsidRDefault="002A13AF" w:rsidP="002A13AF">
            <w:pPr>
              <w:pStyle w:val="TAC"/>
              <w:rPr>
                <w:ins w:id="8401" w:author="Rapporteur" w:date="2024-06-04T10:02:00Z"/>
                <w:sz w:val="16"/>
                <w:szCs w:val="16"/>
                <w:rPrChange w:id="8402" w:author="Rapporteur" w:date="2024-06-04T10:05:00Z">
                  <w:rPr>
                    <w:ins w:id="8403" w:author="Rapporteur" w:date="2024-06-04T10:02:00Z"/>
                  </w:rPr>
                </w:rPrChange>
              </w:rPr>
            </w:pPr>
            <w:ins w:id="8404" w:author="Rapporteur" w:date="2024-06-04T10:03:00Z">
              <w:r w:rsidRPr="00F72A8B">
                <w:rPr>
                  <w:sz w:val="16"/>
                  <w:szCs w:val="16"/>
                  <w:rPrChange w:id="8405" w:author="Rapporteur" w:date="2024-06-04T10:05:00Z">
                    <w:rPr/>
                  </w:rPrChange>
                </w:rPr>
                <w:t>CP-241066</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0BA523" w14:textId="73055859" w:rsidR="002A13AF" w:rsidRPr="00F72A8B" w:rsidRDefault="002A13AF" w:rsidP="002A13AF">
            <w:pPr>
              <w:pStyle w:val="TAC"/>
              <w:rPr>
                <w:ins w:id="8406" w:author="Rapporteur" w:date="2024-06-04T10:02:00Z"/>
                <w:rFonts w:cs="Arial"/>
                <w:sz w:val="16"/>
                <w:szCs w:val="16"/>
              </w:rPr>
            </w:pPr>
            <w:ins w:id="8407" w:author="Rapporteur" w:date="2024-06-04T10:03:00Z">
              <w:r w:rsidRPr="00F72A8B">
                <w:rPr>
                  <w:rFonts w:cs="Arial"/>
                  <w:sz w:val="16"/>
                  <w:szCs w:val="16"/>
                </w:rPr>
                <w:t>1062</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CB14F1" w14:textId="2F1B32D0" w:rsidR="002A13AF" w:rsidRPr="00F72A8B" w:rsidRDefault="002A13AF" w:rsidP="002A13AF">
            <w:pPr>
              <w:pStyle w:val="TAC"/>
              <w:rPr>
                <w:ins w:id="8408" w:author="Rapporteur" w:date="2024-06-04T10:02:00Z"/>
                <w:rFonts w:cs="Arial"/>
                <w:sz w:val="16"/>
                <w:szCs w:val="16"/>
              </w:rPr>
            </w:pPr>
            <w:ins w:id="8409" w:author="Rapporteur" w:date="2024-06-04T10:03:00Z">
              <w:r w:rsidRPr="00F72A8B">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EF4AAE" w14:textId="41791F5E" w:rsidR="002A13AF" w:rsidRPr="00F72A8B" w:rsidRDefault="002A13AF" w:rsidP="002A13AF">
            <w:pPr>
              <w:pStyle w:val="TAC"/>
              <w:rPr>
                <w:ins w:id="8410" w:author="Rapporteur" w:date="2024-06-04T10:02:00Z"/>
                <w:rFonts w:cs="Arial"/>
                <w:sz w:val="16"/>
                <w:szCs w:val="16"/>
              </w:rPr>
            </w:pPr>
            <w:ins w:id="8411" w:author="Rapporteur" w:date="2024-06-04T10:03:00Z">
              <w:r w:rsidRPr="00F72A8B">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10A2B1" w14:textId="031C4FDE" w:rsidR="002A13AF" w:rsidRPr="00F72A8B" w:rsidRDefault="002A13AF" w:rsidP="002A13AF">
            <w:pPr>
              <w:overflowPunct/>
              <w:autoSpaceDE/>
              <w:autoSpaceDN/>
              <w:adjustRightInd/>
              <w:spacing w:after="0"/>
              <w:textAlignment w:val="auto"/>
              <w:rPr>
                <w:ins w:id="8412" w:author="Rapporteur" w:date="2024-06-04T10:02:00Z"/>
                <w:rFonts w:ascii="Arial" w:hAnsi="Arial" w:cs="Arial"/>
                <w:sz w:val="16"/>
                <w:szCs w:val="16"/>
                <w:rPrChange w:id="8413" w:author="Rapporteur" w:date="2024-06-04T10:05:00Z">
                  <w:rPr>
                    <w:ins w:id="8414" w:author="Rapporteur" w:date="2024-06-04T10:02:00Z"/>
                    <w:rFonts w:cs="Arial"/>
                    <w:sz w:val="16"/>
                    <w:szCs w:val="16"/>
                  </w:rPr>
                </w:rPrChange>
              </w:rPr>
              <w:pPrChange w:id="8415" w:author="Rapporteur" w:date="2024-06-04T10:03:00Z">
                <w:pPr>
                  <w:pStyle w:val="TAC"/>
                  <w:jc w:val="left"/>
                </w:pPr>
              </w:pPrChange>
            </w:pPr>
            <w:ins w:id="8416" w:author="Rapporteur" w:date="2024-06-04T10:03:00Z">
              <w:r w:rsidRPr="00F72A8B">
                <w:rPr>
                  <w:rFonts w:ascii="Arial" w:hAnsi="Arial" w:cs="Arial"/>
                  <w:sz w:val="16"/>
                  <w:szCs w:val="16"/>
                  <w:rPrChange w:id="8417" w:author="Rapporteur" w:date="2024-06-04T10:05:00Z">
                    <w:rPr>
                      <w:rFonts w:cs="Arial"/>
                      <w:sz w:val="16"/>
                      <w:szCs w:val="16"/>
                    </w:rPr>
                  </w:rPrChange>
                </w:rPr>
                <w:t>Add GPSI to 5GC-MT-LR Procedure without UDM Query</w:t>
              </w:r>
            </w:ins>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6A5D373D" w:rsidR="002A13AF" w:rsidRPr="00F72A8B" w:rsidRDefault="002A13AF" w:rsidP="002A13AF">
            <w:pPr>
              <w:pStyle w:val="TAC"/>
              <w:rPr>
                <w:ins w:id="8418" w:author="Rapporteur" w:date="2024-06-04T10:02:00Z"/>
                <w:sz w:val="16"/>
                <w:szCs w:val="16"/>
              </w:rPr>
            </w:pPr>
            <w:ins w:id="8419" w:author="Rapporteur" w:date="2024-06-04T10:02:00Z">
              <w:r w:rsidRPr="00F72A8B">
                <w:rPr>
                  <w:sz w:val="16"/>
                  <w:szCs w:val="16"/>
                </w:rPr>
                <w:t>16.15.0</w:t>
              </w:r>
            </w:ins>
          </w:p>
        </w:tc>
      </w:tr>
      <w:tr w:rsidR="00F72A8B" w:rsidRPr="00B44C23" w14:paraId="533E5D1C" w14:textId="77777777" w:rsidTr="00B92DE4">
        <w:trPr>
          <w:ins w:id="8420" w:author="Rapporteur" w:date="2024-06-04T10:0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ins w:id="8421" w:author="Rapporteur" w:date="2024-06-04T10:02:00Z"/>
                <w:sz w:val="16"/>
                <w:szCs w:val="16"/>
              </w:rPr>
            </w:pPr>
            <w:ins w:id="8422" w:author="Rapporteur" w:date="2024-06-04T10:03:00Z">
              <w:r w:rsidRPr="00F72A8B">
                <w:rPr>
                  <w:sz w:val="16"/>
                  <w:szCs w:val="16"/>
                </w:rPr>
                <w:t>202</w:t>
              </w:r>
              <w:r w:rsidRPr="00F72A8B">
                <w:rPr>
                  <w:sz w:val="16"/>
                  <w:szCs w:val="16"/>
                </w:rPr>
                <w:t>4</w:t>
              </w:r>
              <w:r w:rsidRPr="00F72A8B">
                <w:rPr>
                  <w:sz w:val="16"/>
                  <w:szCs w:val="16"/>
                </w:rPr>
                <w:t>-0</w:t>
              </w:r>
              <w:r w:rsidRPr="00F72A8B">
                <w:rPr>
                  <w:sz w:val="16"/>
                  <w:szCs w:val="16"/>
                </w:rPr>
                <w:t>6</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189E8233" w:rsidR="00F72A8B" w:rsidRPr="00F72A8B" w:rsidRDefault="00F72A8B" w:rsidP="00F72A8B">
            <w:pPr>
              <w:pStyle w:val="TAC"/>
              <w:rPr>
                <w:ins w:id="8423" w:author="Rapporteur" w:date="2024-06-04T10:02:00Z"/>
                <w:sz w:val="16"/>
                <w:szCs w:val="16"/>
              </w:rPr>
            </w:pPr>
            <w:ins w:id="8424" w:author="Rapporteur" w:date="2024-06-04T10:03:00Z">
              <w:r w:rsidRPr="00F72A8B">
                <w:rPr>
                  <w:sz w:val="16"/>
                  <w:szCs w:val="16"/>
                </w:rPr>
                <w:t>CT#</w:t>
              </w:r>
            </w:ins>
            <w:ins w:id="8425" w:author="Rapporteur" w:date="2024-06-04T10:04:00Z">
              <w:r w:rsidRPr="00F72A8B">
                <w:rPr>
                  <w:sz w:val="16"/>
                  <w:szCs w:val="16"/>
                </w:rPr>
                <w:t>1+4</w:t>
              </w:r>
            </w:ins>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F72A8B" w:rsidRDefault="00F72A8B" w:rsidP="00F72A8B">
            <w:pPr>
              <w:pStyle w:val="TAC"/>
              <w:rPr>
                <w:ins w:id="8426" w:author="Rapporteur" w:date="2024-06-04T10:02:00Z"/>
                <w:sz w:val="16"/>
                <w:szCs w:val="16"/>
                <w:rPrChange w:id="8427" w:author="Rapporteur" w:date="2024-06-04T10:05:00Z">
                  <w:rPr>
                    <w:ins w:id="8428" w:author="Rapporteur" w:date="2024-06-04T10:02:00Z"/>
                  </w:rPr>
                </w:rPrChange>
              </w:rPr>
            </w:pPr>
            <w:ins w:id="8429" w:author="Rapporteur" w:date="2024-06-04T10:04:00Z">
              <w:r w:rsidRPr="00F72A8B">
                <w:rPr>
                  <w:sz w:val="16"/>
                  <w:szCs w:val="16"/>
                  <w:rPrChange w:id="8430" w:author="Rapporteur" w:date="2024-06-04T10:05:00Z">
                    <w:rPr/>
                  </w:rPrChange>
                </w:rPr>
                <w:t>CP-241067</w:t>
              </w:r>
            </w:ins>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925FF0" w14:textId="71F60B3B" w:rsidR="00F72A8B" w:rsidRPr="00F72A8B" w:rsidRDefault="00F72A8B" w:rsidP="00F72A8B">
            <w:pPr>
              <w:pStyle w:val="TAC"/>
              <w:rPr>
                <w:ins w:id="8431" w:author="Rapporteur" w:date="2024-06-04T10:02:00Z"/>
                <w:rFonts w:cs="Arial"/>
                <w:sz w:val="16"/>
                <w:szCs w:val="16"/>
              </w:rPr>
            </w:pPr>
            <w:ins w:id="8432" w:author="Rapporteur" w:date="2024-06-04T10:04:00Z">
              <w:r w:rsidRPr="00F72A8B">
                <w:rPr>
                  <w:rFonts w:cs="Arial"/>
                  <w:sz w:val="16"/>
                  <w:szCs w:val="16"/>
                </w:rPr>
                <w:t>1094</w:t>
              </w:r>
            </w:ins>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7759B8" w14:textId="0719D870" w:rsidR="00F72A8B" w:rsidRPr="00F72A8B" w:rsidRDefault="00F72A8B" w:rsidP="00F72A8B">
            <w:pPr>
              <w:pStyle w:val="TAC"/>
              <w:rPr>
                <w:ins w:id="8433" w:author="Rapporteur" w:date="2024-06-04T10:02:00Z"/>
                <w:rFonts w:cs="Arial"/>
                <w:sz w:val="16"/>
                <w:szCs w:val="16"/>
              </w:rPr>
            </w:pPr>
            <w:ins w:id="8434" w:author="Rapporteur" w:date="2024-06-04T10:04:00Z">
              <w:r w:rsidRPr="00F72A8B">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B9D862" w14:textId="0590F9DD" w:rsidR="00F72A8B" w:rsidRPr="00F72A8B" w:rsidRDefault="00F72A8B" w:rsidP="00F72A8B">
            <w:pPr>
              <w:pStyle w:val="TAC"/>
              <w:rPr>
                <w:ins w:id="8435" w:author="Rapporteur" w:date="2024-06-04T10:02:00Z"/>
                <w:rFonts w:cs="Arial"/>
                <w:sz w:val="16"/>
                <w:szCs w:val="16"/>
              </w:rPr>
            </w:pPr>
            <w:ins w:id="8436" w:author="Rapporteur" w:date="2024-06-04T10:04:00Z">
              <w:r w:rsidRPr="00F72A8B">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F2136" w14:textId="36483B18" w:rsidR="00F72A8B" w:rsidRPr="00F72A8B" w:rsidRDefault="00F72A8B" w:rsidP="00F72A8B">
            <w:pPr>
              <w:pStyle w:val="TAC"/>
              <w:jc w:val="left"/>
              <w:rPr>
                <w:ins w:id="8437" w:author="Rapporteur" w:date="2024-06-04T10:02:00Z"/>
                <w:rFonts w:cs="Arial"/>
                <w:sz w:val="16"/>
                <w:szCs w:val="16"/>
              </w:rPr>
            </w:pPr>
            <w:ins w:id="8438" w:author="Rapporteur" w:date="2024-06-04T10:04:00Z">
              <w:r w:rsidRPr="00F72A8B">
                <w:rPr>
                  <w:rFonts w:cs="Arial"/>
                  <w:sz w:val="16"/>
                  <w:szCs w:val="16"/>
                </w:rPr>
                <w:t>29.518 Rel-16 API version and External doc update</w:t>
              </w:r>
            </w:ins>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151D11E1" w:rsidR="00F72A8B" w:rsidRPr="00F72A8B" w:rsidRDefault="00F72A8B" w:rsidP="00F72A8B">
            <w:pPr>
              <w:pStyle w:val="TAC"/>
              <w:rPr>
                <w:ins w:id="8439" w:author="Rapporteur" w:date="2024-06-04T10:02:00Z"/>
                <w:sz w:val="16"/>
                <w:szCs w:val="16"/>
              </w:rPr>
            </w:pPr>
            <w:ins w:id="8440" w:author="Rapporteur" w:date="2024-06-04T10:02:00Z">
              <w:r w:rsidRPr="00F72A8B">
                <w:rPr>
                  <w:sz w:val="16"/>
                  <w:szCs w:val="16"/>
                </w:rPr>
                <w:t>16.15.0</w:t>
              </w:r>
            </w:ins>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8332DE" w14:textId="77777777" w:rsidR="00855A66" w:rsidRDefault="00855A66">
      <w:r>
        <w:separator/>
      </w:r>
    </w:p>
  </w:endnote>
  <w:endnote w:type="continuationSeparator" w:id="0">
    <w:p w14:paraId="6BC5C8AE" w14:textId="77777777" w:rsidR="00855A66" w:rsidRDefault="00855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3FE44B" w14:textId="77777777" w:rsidR="00855A66" w:rsidRDefault="00855A66">
      <w:r>
        <w:separator/>
      </w:r>
    </w:p>
  </w:footnote>
  <w:footnote w:type="continuationSeparator" w:id="0">
    <w:p w14:paraId="087BC85D" w14:textId="77777777" w:rsidR="00855A66" w:rsidRDefault="00855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3F1EFF90"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2A8B">
      <w:rPr>
        <w:rFonts w:ascii="Arial" w:hAnsi="Arial" w:cs="Arial"/>
        <w:b/>
        <w:noProof/>
        <w:sz w:val="18"/>
        <w:szCs w:val="18"/>
      </w:rPr>
      <w:t>3GPP TS 29.518 V16.16.0 (2024-06)</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44DB1E57"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2A8B">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41490CR1062">
    <w15:presenceInfo w15:providerId="None" w15:userId="C4-241490CR1062"/>
  </w15:person>
  <w15:person w15:author="C4-242541CR1094">
    <w15:presenceInfo w15:providerId="None" w15:userId="C4-242541CR10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999"/>
    <w:rsid w:val="00045F9E"/>
    <w:rsid w:val="00047F0E"/>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5EDF"/>
    <w:rsid w:val="001E0492"/>
    <w:rsid w:val="001E38E8"/>
    <w:rsid w:val="001E5C3A"/>
    <w:rsid w:val="001E6230"/>
    <w:rsid w:val="001F0C1D"/>
    <w:rsid w:val="001F1132"/>
    <w:rsid w:val="001F168B"/>
    <w:rsid w:val="001F47C9"/>
    <w:rsid w:val="0020484E"/>
    <w:rsid w:val="002135B7"/>
    <w:rsid w:val="00220A89"/>
    <w:rsid w:val="00222F55"/>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1525"/>
    <w:rsid w:val="00505399"/>
    <w:rsid w:val="0051163F"/>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3A34"/>
    <w:rsid w:val="00593E5C"/>
    <w:rsid w:val="00597B11"/>
    <w:rsid w:val="005A1CD0"/>
    <w:rsid w:val="005B17DF"/>
    <w:rsid w:val="005B796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0B8D"/>
    <w:rsid w:val="0066152C"/>
    <w:rsid w:val="00663D26"/>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2125"/>
    <w:rsid w:val="006C3D95"/>
    <w:rsid w:val="006D56D2"/>
    <w:rsid w:val="006D63FE"/>
    <w:rsid w:val="006E10FC"/>
    <w:rsid w:val="006E159F"/>
    <w:rsid w:val="006E1A2D"/>
    <w:rsid w:val="006E4A4E"/>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2041F"/>
    <w:rsid w:val="0082416F"/>
    <w:rsid w:val="008242E5"/>
    <w:rsid w:val="00825A09"/>
    <w:rsid w:val="00830747"/>
    <w:rsid w:val="00836FC6"/>
    <w:rsid w:val="00840F1A"/>
    <w:rsid w:val="008412A0"/>
    <w:rsid w:val="00843EC3"/>
    <w:rsid w:val="00844641"/>
    <w:rsid w:val="00846C9B"/>
    <w:rsid w:val="008520CF"/>
    <w:rsid w:val="008522DD"/>
    <w:rsid w:val="00855A66"/>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6B9"/>
    <w:rsid w:val="00C93705"/>
    <w:rsid w:val="00C93F40"/>
    <w:rsid w:val="00C970B9"/>
    <w:rsid w:val="00CA3D0C"/>
    <w:rsid w:val="00CA4CE0"/>
    <w:rsid w:val="00CA6112"/>
    <w:rsid w:val="00CA769A"/>
    <w:rsid w:val="00CB5CE7"/>
    <w:rsid w:val="00CB674E"/>
    <w:rsid w:val="00CC18B9"/>
    <w:rsid w:val="00CC6D87"/>
    <w:rsid w:val="00CD5ADC"/>
    <w:rsid w:val="00CD7F2D"/>
    <w:rsid w:val="00CE7EDA"/>
    <w:rsid w:val="00CF3A2F"/>
    <w:rsid w:val="00CF5E30"/>
    <w:rsid w:val="00D0230A"/>
    <w:rsid w:val="00D04CFF"/>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029F"/>
    <w:rsid w:val="00DD13F6"/>
    <w:rsid w:val="00DD4C17"/>
    <w:rsid w:val="00DD74A5"/>
    <w:rsid w:val="00DE5367"/>
    <w:rsid w:val="00DF2B1F"/>
    <w:rsid w:val="00DF62CD"/>
    <w:rsid w:val="00DF7C0B"/>
    <w:rsid w:val="00E01F45"/>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321</Pages>
  <Words>116490</Words>
  <Characters>663994</Characters>
  <Application>Microsoft Office Word</Application>
  <DocSecurity>0</DocSecurity>
  <Lines>5533</Lines>
  <Paragraphs>1557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778927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11</cp:revision>
  <cp:lastPrinted>2019-02-25T14:05:00Z</cp:lastPrinted>
  <dcterms:created xsi:type="dcterms:W3CDTF">2024-04-18T10:57:00Z</dcterms:created>
  <dcterms:modified xsi:type="dcterms:W3CDTF">2024-06-04T08:07:00Z</dcterms:modified>
</cp:coreProperties>
</file>