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D33C53D" w14:textId="77777777" w:rsidTr="005E4BB2">
        <w:tc>
          <w:tcPr>
            <w:tcW w:w="10423" w:type="dxa"/>
            <w:gridSpan w:val="2"/>
            <w:shd w:val="clear" w:color="auto" w:fill="auto"/>
          </w:tcPr>
          <w:p w14:paraId="6A3BA4F2" w14:textId="20CE196A" w:rsidR="004F0988" w:rsidRDefault="008D72A7" w:rsidP="003C13E1">
            <w:pPr>
              <w:pStyle w:val="ZA"/>
              <w:framePr w:w="0" w:hRule="auto" w:wrap="auto" w:vAnchor="margin" w:hAnchor="text" w:yAlign="inline"/>
            </w:pPr>
            <w:bookmarkStart w:id="0" w:name="page1"/>
            <w:r>
              <w:rPr>
                <w:sz w:val="64"/>
              </w:rPr>
              <w:t xml:space="preserve">3GPP TS 29.515 </w:t>
            </w:r>
            <w:r>
              <w:t>V</w:t>
            </w:r>
            <w:r w:rsidR="00CD0B9A">
              <w:t>1</w:t>
            </w:r>
            <w:r w:rsidR="00D5535B">
              <w:rPr>
                <w:rFonts w:eastAsiaTheme="minorEastAsia" w:hint="eastAsia"/>
                <w:lang w:eastAsia="zh-CN"/>
              </w:rPr>
              <w:t>8</w:t>
            </w:r>
            <w:r>
              <w:t>.</w:t>
            </w:r>
            <w:ins w:id="1" w:author="CATT" w:date="2024-06-04T14:46:00Z">
              <w:r w:rsidR="003C13E1">
                <w:t>6</w:t>
              </w:r>
            </w:ins>
            <w:del w:id="2" w:author="CATT" w:date="2024-06-04T14:46:00Z">
              <w:r w:rsidR="00662B59" w:rsidDel="003C13E1">
                <w:delText>5</w:delText>
              </w:r>
            </w:del>
            <w:r>
              <w:t xml:space="preserve">.0 </w:t>
            </w:r>
            <w:r>
              <w:rPr>
                <w:sz w:val="32"/>
              </w:rPr>
              <w:t>(</w:t>
            </w:r>
            <w:r w:rsidR="0013513E">
              <w:rPr>
                <w:sz w:val="32"/>
              </w:rPr>
              <w:t>20</w:t>
            </w:r>
            <w:r w:rsidR="0013513E">
              <w:rPr>
                <w:rFonts w:hint="eastAsia"/>
                <w:sz w:val="32"/>
                <w:lang w:eastAsia="zh-CN"/>
              </w:rPr>
              <w:t>2</w:t>
            </w:r>
            <w:r w:rsidR="0038515C">
              <w:rPr>
                <w:rFonts w:eastAsiaTheme="minorEastAsia"/>
                <w:sz w:val="32"/>
                <w:lang w:eastAsia="zh-CN"/>
              </w:rPr>
              <w:t>4</w:t>
            </w:r>
            <w:r>
              <w:rPr>
                <w:sz w:val="32"/>
              </w:rPr>
              <w:t>-</w:t>
            </w:r>
            <w:r w:rsidR="0038515C">
              <w:rPr>
                <w:sz w:val="32"/>
              </w:rPr>
              <w:t>0</w:t>
            </w:r>
            <w:ins w:id="3" w:author="CATT" w:date="2024-06-04T14:46:00Z">
              <w:r w:rsidR="003C13E1">
                <w:rPr>
                  <w:sz w:val="32"/>
                </w:rPr>
                <w:t>6</w:t>
              </w:r>
            </w:ins>
            <w:del w:id="4" w:author="CATT" w:date="2024-06-04T14:46:00Z">
              <w:r w:rsidR="0038515C" w:rsidDel="003C13E1">
                <w:rPr>
                  <w:sz w:val="32"/>
                </w:rPr>
                <w:delText>3</w:delText>
              </w:r>
            </w:del>
            <w:r>
              <w:rPr>
                <w:sz w:val="32"/>
              </w:rPr>
              <w:t>)</w:t>
            </w:r>
          </w:p>
        </w:tc>
      </w:tr>
      <w:tr w:rsidR="004F0988" w14:paraId="62A2F116" w14:textId="77777777" w:rsidTr="005E4BB2">
        <w:trPr>
          <w:trHeight w:hRule="exact" w:val="1134"/>
        </w:trPr>
        <w:tc>
          <w:tcPr>
            <w:tcW w:w="10423" w:type="dxa"/>
            <w:gridSpan w:val="2"/>
            <w:shd w:val="clear" w:color="auto" w:fill="auto"/>
          </w:tcPr>
          <w:p w14:paraId="1622692A" w14:textId="77777777" w:rsidR="004F0988" w:rsidRDefault="004F0988" w:rsidP="00133525">
            <w:pPr>
              <w:pStyle w:val="ZB"/>
              <w:framePr w:w="0" w:hRule="auto" w:wrap="auto" w:vAnchor="margin" w:hAnchor="text" w:yAlign="inline"/>
            </w:pPr>
            <w:r w:rsidRPr="004D3578">
              <w:t>Technic</w:t>
            </w:r>
            <w:r w:rsidRPr="008D72A7">
              <w:t xml:space="preserve">al </w:t>
            </w:r>
            <w:bookmarkStart w:id="5" w:name="spectype2"/>
            <w:r w:rsidRPr="008D72A7">
              <w:t>Specification</w:t>
            </w:r>
            <w:bookmarkEnd w:id="5"/>
          </w:p>
          <w:p w14:paraId="412925FB" w14:textId="77777777" w:rsidR="00BA4B8D" w:rsidRDefault="00BA4B8D" w:rsidP="00BA4B8D">
            <w:pPr>
              <w:pStyle w:val="Guidance"/>
            </w:pPr>
          </w:p>
        </w:tc>
      </w:tr>
      <w:tr w:rsidR="004F0988" w14:paraId="2A4FCB98" w14:textId="77777777" w:rsidTr="005E4BB2">
        <w:trPr>
          <w:trHeight w:hRule="exact" w:val="3686"/>
        </w:trPr>
        <w:tc>
          <w:tcPr>
            <w:tcW w:w="10423" w:type="dxa"/>
            <w:gridSpan w:val="2"/>
            <w:shd w:val="clear" w:color="auto" w:fill="auto"/>
          </w:tcPr>
          <w:p w14:paraId="2007D035" w14:textId="77777777" w:rsidR="008D72A7" w:rsidRDefault="008D72A7" w:rsidP="008D72A7">
            <w:pPr>
              <w:pStyle w:val="ZT"/>
              <w:framePr w:wrap="auto" w:hAnchor="text" w:yAlign="inline"/>
            </w:pPr>
            <w:r>
              <w:t>3rd Generation Partnership Project;</w:t>
            </w:r>
          </w:p>
          <w:p w14:paraId="66CB345A" w14:textId="77777777" w:rsidR="008D72A7" w:rsidRDefault="008D72A7" w:rsidP="008D72A7">
            <w:pPr>
              <w:pStyle w:val="ZT"/>
              <w:framePr w:wrap="auto" w:hAnchor="text" w:yAlign="inline"/>
            </w:pPr>
            <w:r>
              <w:t>Technical Specification Group Core Network and Terminals;</w:t>
            </w:r>
          </w:p>
          <w:p w14:paraId="1CA45C41" w14:textId="77777777" w:rsidR="008D72A7" w:rsidRDefault="008D72A7" w:rsidP="008D72A7">
            <w:pPr>
              <w:pStyle w:val="ZT"/>
              <w:framePr w:wrap="auto" w:hAnchor="text" w:yAlign="inline"/>
              <w:rPr>
                <w:lang w:eastAsia="zh-CN"/>
              </w:rPr>
            </w:pPr>
            <w:r>
              <w:t>5G System;</w:t>
            </w:r>
          </w:p>
          <w:p w14:paraId="6873F13E" w14:textId="77777777" w:rsidR="008D72A7" w:rsidRDefault="008D72A7" w:rsidP="008D72A7">
            <w:pPr>
              <w:pStyle w:val="ZT"/>
              <w:framePr w:wrap="auto" w:hAnchor="text" w:yAlign="inline"/>
            </w:pPr>
            <w:r>
              <w:rPr>
                <w:lang w:eastAsia="zh-CN"/>
              </w:rPr>
              <w:t xml:space="preserve">Gateway Mobile Location </w:t>
            </w:r>
            <w:r>
              <w:t>Services</w:t>
            </w:r>
            <w:r w:rsidR="005D1217">
              <w:t>;</w:t>
            </w:r>
          </w:p>
          <w:p w14:paraId="42FACA3D" w14:textId="77777777" w:rsidR="008D72A7" w:rsidRDefault="008D72A7" w:rsidP="008D72A7">
            <w:pPr>
              <w:pStyle w:val="ZT"/>
              <w:framePr w:wrap="auto" w:hAnchor="text" w:yAlign="inline"/>
            </w:pPr>
            <w:r>
              <w:t>Stage 3</w:t>
            </w:r>
          </w:p>
          <w:p w14:paraId="2A2D6386" w14:textId="52A3D3E1" w:rsidR="004F0988" w:rsidRPr="00133525" w:rsidRDefault="008D72A7" w:rsidP="00C971AB">
            <w:pPr>
              <w:pStyle w:val="ZT"/>
              <w:framePr w:wrap="auto" w:hAnchor="text" w:yAlign="inline"/>
              <w:rPr>
                <w:i/>
                <w:sz w:val="28"/>
              </w:rPr>
            </w:pPr>
            <w:r>
              <w:t>(</w:t>
            </w:r>
            <w:r>
              <w:rPr>
                <w:rStyle w:val="ZGSM"/>
              </w:rPr>
              <w:t xml:space="preserve">Release </w:t>
            </w:r>
            <w:r w:rsidR="00C971AB">
              <w:rPr>
                <w:rStyle w:val="ZGSM"/>
                <w:rFonts w:hint="eastAsia"/>
                <w:lang w:eastAsia="zh-CN"/>
              </w:rPr>
              <w:t>1</w:t>
            </w:r>
            <w:r w:rsidR="009C2C48">
              <w:rPr>
                <w:rStyle w:val="ZGSM"/>
                <w:rFonts w:eastAsiaTheme="minorEastAsia" w:hint="eastAsia"/>
                <w:lang w:eastAsia="zh-CN"/>
              </w:rPr>
              <w:t>8</w:t>
            </w:r>
            <w:r>
              <w:t>)</w:t>
            </w:r>
          </w:p>
        </w:tc>
      </w:tr>
      <w:tr w:rsidR="00BF128E" w14:paraId="5712D521" w14:textId="77777777" w:rsidTr="005E4BB2">
        <w:tc>
          <w:tcPr>
            <w:tcW w:w="10423" w:type="dxa"/>
            <w:gridSpan w:val="2"/>
            <w:shd w:val="clear" w:color="auto" w:fill="auto"/>
          </w:tcPr>
          <w:p w14:paraId="52425DB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6" w:name="_MON_1684549432"/>
      <w:bookmarkEnd w:id="6"/>
      <w:tr w:rsidR="00F0284F" w14:paraId="2110AF82" w14:textId="77777777" w:rsidTr="005E4BB2">
        <w:trPr>
          <w:trHeight w:hRule="exact" w:val="1531"/>
        </w:trPr>
        <w:tc>
          <w:tcPr>
            <w:tcW w:w="4883" w:type="dxa"/>
            <w:shd w:val="clear" w:color="auto" w:fill="auto"/>
          </w:tcPr>
          <w:p w14:paraId="0887390B" w14:textId="10B9846C" w:rsidR="00F0284F" w:rsidRDefault="0061793D" w:rsidP="00F0284F">
            <w:r>
              <w:object w:dxaOrig="2026" w:dyaOrig="1251" w14:anchorId="413E5E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25pt;height:62.2pt" o:ole="">
                  <v:imagedata r:id="rId9" o:title=""/>
                </v:shape>
                <o:OLEObject Type="Embed" ProgID="Word.Picture.8" ShapeID="_x0000_i1025" DrawAspect="Content" ObjectID="_1779019100" r:id="rId10"/>
              </w:object>
            </w:r>
          </w:p>
        </w:tc>
        <w:tc>
          <w:tcPr>
            <w:tcW w:w="5540" w:type="dxa"/>
            <w:shd w:val="clear" w:color="auto" w:fill="auto"/>
          </w:tcPr>
          <w:p w14:paraId="46A41D9B" w14:textId="77777777" w:rsidR="00F0284F" w:rsidRDefault="00107514" w:rsidP="00F0284F">
            <w:pPr>
              <w:jc w:val="right"/>
            </w:pPr>
            <w:bookmarkStart w:id="7" w:name="logos"/>
            <w:r>
              <w:pict w14:anchorId="0979F25D">
                <v:shape id="_x0000_i1026" type="#_x0000_t75" style="width:128.1pt;height:74.8pt">
                  <v:imagedata r:id="rId11" o:title="3GPP-logo_web"/>
                </v:shape>
              </w:pict>
            </w:r>
            <w:bookmarkEnd w:id="7"/>
          </w:p>
        </w:tc>
      </w:tr>
      <w:tr w:rsidR="00C074DD" w14:paraId="16A254ED" w14:textId="77777777" w:rsidTr="005E4BB2">
        <w:trPr>
          <w:trHeight w:hRule="exact" w:val="5783"/>
        </w:trPr>
        <w:tc>
          <w:tcPr>
            <w:tcW w:w="10423" w:type="dxa"/>
            <w:gridSpan w:val="2"/>
            <w:shd w:val="clear" w:color="auto" w:fill="auto"/>
          </w:tcPr>
          <w:p w14:paraId="1829CCCB" w14:textId="77777777" w:rsidR="00C074DD" w:rsidRPr="00F0284F" w:rsidRDefault="00C074DD" w:rsidP="00C074DD">
            <w:pPr>
              <w:pStyle w:val="Guidance"/>
              <w:rPr>
                <w:b/>
                <w:color w:val="auto"/>
              </w:rPr>
            </w:pPr>
          </w:p>
        </w:tc>
      </w:tr>
      <w:tr w:rsidR="00C074DD" w14:paraId="1DBB26E0" w14:textId="77777777" w:rsidTr="005E4BB2">
        <w:trPr>
          <w:cantSplit/>
          <w:trHeight w:hRule="exact" w:val="964"/>
        </w:trPr>
        <w:tc>
          <w:tcPr>
            <w:tcW w:w="10423" w:type="dxa"/>
            <w:gridSpan w:val="2"/>
            <w:shd w:val="clear" w:color="auto" w:fill="auto"/>
          </w:tcPr>
          <w:p w14:paraId="6CA0BF05"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6DCD021F" w14:textId="77777777" w:rsidR="00C074DD" w:rsidRPr="004D3578" w:rsidRDefault="00C074DD" w:rsidP="00C074DD">
            <w:pPr>
              <w:pStyle w:val="ZV"/>
              <w:framePr w:w="0" w:wrap="auto" w:vAnchor="margin" w:hAnchor="text" w:yAlign="inline"/>
            </w:pPr>
          </w:p>
          <w:p w14:paraId="6CD76143" w14:textId="77777777" w:rsidR="00C074DD" w:rsidRPr="00133525" w:rsidRDefault="00C074DD" w:rsidP="00C074DD">
            <w:pPr>
              <w:rPr>
                <w:sz w:val="16"/>
              </w:rPr>
            </w:pPr>
          </w:p>
        </w:tc>
      </w:tr>
      <w:bookmarkEnd w:id="0"/>
    </w:tbl>
    <w:p w14:paraId="2FCF29A1" w14:textId="77777777" w:rsidR="00080512" w:rsidRPr="004D3578" w:rsidRDefault="00080512">
      <w:pPr>
        <w:sectPr w:rsidR="00080512" w:rsidRPr="004D3578" w:rsidSect="005E5C5E">
          <w:footnotePr>
            <w:numRestart w:val="eachSect"/>
          </w:footnotePr>
          <w:pgSz w:w="11907" w:h="16840" w:code="9"/>
          <w:pgMar w:top="1134" w:right="851" w:bottom="397" w:left="851" w:header="0" w:footer="0" w:gutter="0"/>
          <w:cols w:space="720"/>
        </w:sectPr>
      </w:pPr>
    </w:p>
    <w:tbl>
      <w:tblPr>
        <w:tblW w:w="10531" w:type="dxa"/>
        <w:tblLook w:val="04A0" w:firstRow="1" w:lastRow="0" w:firstColumn="1" w:lastColumn="0" w:noHBand="0" w:noVBand="1"/>
      </w:tblPr>
      <w:tblGrid>
        <w:gridCol w:w="108"/>
        <w:gridCol w:w="10315"/>
        <w:gridCol w:w="108"/>
      </w:tblGrid>
      <w:tr w:rsidR="00E16509" w14:paraId="06990ACE" w14:textId="77777777" w:rsidTr="008D72A7">
        <w:trPr>
          <w:gridAfter w:val="1"/>
          <w:wAfter w:w="108" w:type="dxa"/>
          <w:trHeight w:hRule="exact" w:val="5670"/>
        </w:trPr>
        <w:tc>
          <w:tcPr>
            <w:tcW w:w="10423" w:type="dxa"/>
            <w:gridSpan w:val="2"/>
            <w:shd w:val="clear" w:color="auto" w:fill="auto"/>
          </w:tcPr>
          <w:p w14:paraId="397CDF8E" w14:textId="77777777" w:rsidR="00E16509" w:rsidRDefault="00E16509" w:rsidP="00E16509">
            <w:pPr>
              <w:pStyle w:val="Guidance"/>
            </w:pPr>
            <w:bookmarkStart w:id="9" w:name="page2"/>
          </w:p>
        </w:tc>
      </w:tr>
      <w:tr w:rsidR="00E16509" w14:paraId="70D43B99" w14:textId="77777777" w:rsidTr="008D72A7">
        <w:trPr>
          <w:gridAfter w:val="1"/>
          <w:wAfter w:w="108" w:type="dxa"/>
          <w:trHeight w:hRule="exact" w:val="5387"/>
        </w:trPr>
        <w:tc>
          <w:tcPr>
            <w:tcW w:w="10423" w:type="dxa"/>
            <w:gridSpan w:val="2"/>
            <w:shd w:val="clear" w:color="auto" w:fill="auto"/>
          </w:tcPr>
          <w:p w14:paraId="38402780"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103828DA" w14:textId="77777777" w:rsidR="00E16509" w:rsidRPr="004D3578" w:rsidRDefault="00E16509" w:rsidP="00133525">
            <w:pPr>
              <w:pStyle w:val="FP"/>
              <w:pBdr>
                <w:bottom w:val="single" w:sz="6" w:space="1" w:color="auto"/>
              </w:pBdr>
              <w:ind w:left="2835" w:right="2835"/>
              <w:jc w:val="center"/>
            </w:pPr>
            <w:r w:rsidRPr="004D3578">
              <w:t>Postal address</w:t>
            </w:r>
          </w:p>
          <w:p w14:paraId="5583F462" w14:textId="77777777" w:rsidR="00E16509" w:rsidRPr="00133525" w:rsidRDefault="00E16509" w:rsidP="00133525">
            <w:pPr>
              <w:pStyle w:val="FP"/>
              <w:ind w:left="2835" w:right="2835"/>
              <w:jc w:val="center"/>
              <w:rPr>
                <w:rFonts w:ascii="Arial" w:hAnsi="Arial"/>
                <w:sz w:val="18"/>
              </w:rPr>
            </w:pPr>
          </w:p>
          <w:p w14:paraId="42432E7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65B57E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94872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B4CC9A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BE0A61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451AB5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1C25CA72" w14:textId="77777777" w:rsidR="00E16509" w:rsidRDefault="00E16509" w:rsidP="00133525"/>
        </w:tc>
      </w:tr>
      <w:tr w:rsidR="008D72A7" w14:paraId="0ED79A59" w14:textId="77777777" w:rsidTr="008D72A7">
        <w:trPr>
          <w:gridBefore w:val="1"/>
          <w:wBefore w:w="108" w:type="dxa"/>
        </w:trPr>
        <w:tc>
          <w:tcPr>
            <w:tcW w:w="10423" w:type="dxa"/>
            <w:gridSpan w:val="2"/>
            <w:vAlign w:val="bottom"/>
          </w:tcPr>
          <w:p w14:paraId="18FF41AA" w14:textId="77777777" w:rsidR="008D72A7" w:rsidRDefault="008D72A7">
            <w:pPr>
              <w:pStyle w:val="FP"/>
              <w:pBdr>
                <w:bottom w:val="single" w:sz="6" w:space="1" w:color="auto"/>
              </w:pBdr>
              <w:spacing w:after="240"/>
              <w:jc w:val="center"/>
              <w:rPr>
                <w:rFonts w:ascii="Arial" w:hAnsi="Arial"/>
                <w:b/>
                <w:i/>
                <w:noProof/>
              </w:rPr>
            </w:pPr>
            <w:bookmarkStart w:id="11" w:name="copyrightNotification"/>
            <w:bookmarkEnd w:id="9"/>
            <w:r>
              <w:rPr>
                <w:rFonts w:ascii="Arial" w:hAnsi="Arial"/>
                <w:b/>
                <w:i/>
                <w:noProof/>
              </w:rPr>
              <w:t>Copyright Notification</w:t>
            </w:r>
          </w:p>
          <w:p w14:paraId="1386CB96" w14:textId="77777777" w:rsidR="008D72A7" w:rsidRDefault="008D72A7">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353CEF24" w14:textId="77777777" w:rsidR="008D72A7" w:rsidRDefault="008D72A7">
            <w:pPr>
              <w:pStyle w:val="FP"/>
              <w:jc w:val="center"/>
              <w:rPr>
                <w:noProof/>
              </w:rPr>
            </w:pPr>
          </w:p>
          <w:p w14:paraId="7DAF1403" w14:textId="0AEBBDBC" w:rsidR="008D72A7" w:rsidRDefault="008D72A7">
            <w:pPr>
              <w:pStyle w:val="FP"/>
              <w:jc w:val="center"/>
              <w:rPr>
                <w:noProof/>
                <w:sz w:val="18"/>
              </w:rPr>
            </w:pPr>
            <w:r>
              <w:rPr>
                <w:noProof/>
                <w:sz w:val="18"/>
              </w:rPr>
              <w:t xml:space="preserve">© </w:t>
            </w:r>
            <w:bookmarkStart w:id="12" w:name="copyrightDate"/>
            <w:r>
              <w:rPr>
                <w:noProof/>
                <w:sz w:val="18"/>
              </w:rPr>
              <w:t>20</w:t>
            </w:r>
            <w:bookmarkEnd w:id="12"/>
            <w:r w:rsidR="0011128F">
              <w:rPr>
                <w:noProof/>
                <w:sz w:val="18"/>
              </w:rPr>
              <w:t>2</w:t>
            </w:r>
            <w:r w:rsidR="0038515C">
              <w:rPr>
                <w:noProof/>
                <w:sz w:val="18"/>
              </w:rPr>
              <w:t>4</w:t>
            </w:r>
            <w:r>
              <w:rPr>
                <w:noProof/>
                <w:sz w:val="18"/>
              </w:rPr>
              <w:t>, 3GPP Organizational Partners (ARIB, ATIS, CCSA, ETSI, TSDSI, TTA, TTC).</w:t>
            </w:r>
            <w:bookmarkStart w:id="13" w:name="copyrightaddon"/>
            <w:bookmarkEnd w:id="13"/>
          </w:p>
          <w:p w14:paraId="409FB26C" w14:textId="77777777" w:rsidR="008D72A7" w:rsidRDefault="008D72A7">
            <w:pPr>
              <w:pStyle w:val="FP"/>
              <w:jc w:val="center"/>
              <w:rPr>
                <w:noProof/>
                <w:sz w:val="18"/>
              </w:rPr>
            </w:pPr>
            <w:r>
              <w:rPr>
                <w:noProof/>
                <w:sz w:val="18"/>
              </w:rPr>
              <w:t>All rights reserved.</w:t>
            </w:r>
          </w:p>
          <w:p w14:paraId="498CB279" w14:textId="77777777" w:rsidR="008D72A7" w:rsidRDefault="008D72A7">
            <w:pPr>
              <w:pStyle w:val="FP"/>
              <w:rPr>
                <w:noProof/>
                <w:sz w:val="18"/>
              </w:rPr>
            </w:pPr>
          </w:p>
          <w:p w14:paraId="35A7B29C" w14:textId="77777777" w:rsidR="008D72A7" w:rsidRDefault="008D72A7">
            <w:pPr>
              <w:pStyle w:val="FP"/>
              <w:rPr>
                <w:noProof/>
                <w:sz w:val="18"/>
              </w:rPr>
            </w:pPr>
            <w:r>
              <w:rPr>
                <w:noProof/>
                <w:sz w:val="18"/>
              </w:rPr>
              <w:t>UMTS™ is a Trade Mark of ETSI registered for the benefit of its members</w:t>
            </w:r>
          </w:p>
          <w:p w14:paraId="7D7BDEAA" w14:textId="77777777" w:rsidR="008D72A7" w:rsidRDefault="008D72A7">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41A115A" w14:textId="77777777" w:rsidR="008D72A7" w:rsidRDefault="008D72A7">
            <w:pPr>
              <w:pStyle w:val="FP"/>
              <w:rPr>
                <w:noProof/>
                <w:sz w:val="18"/>
              </w:rPr>
            </w:pPr>
            <w:r>
              <w:rPr>
                <w:noProof/>
                <w:sz w:val="18"/>
              </w:rPr>
              <w:t>GSM® and the GSM logo are registered and owned by the GSM Association</w:t>
            </w:r>
            <w:bookmarkEnd w:id="11"/>
          </w:p>
          <w:p w14:paraId="47186B42" w14:textId="77777777" w:rsidR="008D72A7" w:rsidRDefault="008D72A7"/>
        </w:tc>
      </w:tr>
    </w:tbl>
    <w:p w14:paraId="0048F3DF" w14:textId="77777777" w:rsidR="008D72A7" w:rsidRDefault="008D72A7" w:rsidP="00EF4063">
      <w:pPr>
        <w:pStyle w:val="TT"/>
      </w:pPr>
      <w:r>
        <w:br w:type="page"/>
      </w:r>
      <w:bookmarkStart w:id="14" w:name="tableOfContents"/>
      <w:bookmarkEnd w:id="14"/>
      <w:r>
        <w:lastRenderedPageBreak/>
        <w:t>Contents</w:t>
      </w:r>
    </w:p>
    <w:p w14:paraId="44A6CC9C" w14:textId="6BC4F3B3" w:rsidR="003C13E1" w:rsidRDefault="003C13E1">
      <w:pPr>
        <w:pStyle w:val="TOC1"/>
        <w:rPr>
          <w:ins w:id="15" w:author="CATT" w:date="2024-06-04T14:46:00Z"/>
          <w:rFonts w:asciiTheme="minorHAnsi" w:hAnsiTheme="minorHAnsi" w:cstheme="minorBidi"/>
          <w:noProof/>
          <w:szCs w:val="22"/>
          <w:lang w:val="en-US" w:eastAsia="zh-CN"/>
        </w:rPr>
      </w:pPr>
      <w:ins w:id="16" w:author="CATT" w:date="2024-06-04T14:46:00Z">
        <w:r>
          <w:fldChar w:fldCharType="begin"/>
        </w:r>
        <w:r>
          <w:instrText xml:space="preserve"> TOC \o "1-9" </w:instrText>
        </w:r>
      </w:ins>
      <w:r>
        <w:fldChar w:fldCharType="separate"/>
      </w:r>
      <w:ins w:id="17" w:author="CATT" w:date="2024-06-04T14:46:00Z">
        <w:r>
          <w:rPr>
            <w:noProof/>
          </w:rPr>
          <w:t>Foreword</w:t>
        </w:r>
        <w:r>
          <w:rPr>
            <w:noProof/>
          </w:rPr>
          <w:tab/>
        </w:r>
        <w:r>
          <w:rPr>
            <w:noProof/>
          </w:rPr>
          <w:fldChar w:fldCharType="begin"/>
        </w:r>
        <w:r>
          <w:rPr>
            <w:noProof/>
          </w:rPr>
          <w:instrText xml:space="preserve"> PAGEREF _Toc168404810 \h </w:instrText>
        </w:r>
        <w:r>
          <w:rPr>
            <w:noProof/>
          </w:rPr>
        </w:r>
      </w:ins>
      <w:r>
        <w:rPr>
          <w:noProof/>
        </w:rPr>
        <w:fldChar w:fldCharType="separate"/>
      </w:r>
      <w:ins w:id="18" w:author="CATT" w:date="2024-06-04T14:46:00Z">
        <w:r>
          <w:rPr>
            <w:noProof/>
          </w:rPr>
          <w:t>6</w:t>
        </w:r>
        <w:r>
          <w:rPr>
            <w:noProof/>
          </w:rPr>
          <w:fldChar w:fldCharType="end"/>
        </w:r>
      </w:ins>
    </w:p>
    <w:p w14:paraId="4E046858" w14:textId="1F2FB66D" w:rsidR="003C13E1" w:rsidRDefault="003C13E1">
      <w:pPr>
        <w:pStyle w:val="TOC1"/>
        <w:rPr>
          <w:ins w:id="19" w:author="CATT" w:date="2024-06-04T14:46:00Z"/>
          <w:rFonts w:asciiTheme="minorHAnsi" w:hAnsiTheme="minorHAnsi" w:cstheme="minorBidi"/>
          <w:noProof/>
          <w:szCs w:val="22"/>
          <w:lang w:val="en-US" w:eastAsia="zh-CN"/>
        </w:rPr>
      </w:pPr>
      <w:ins w:id="20" w:author="CATT" w:date="2024-06-04T14:46:00Z">
        <w:r>
          <w:rPr>
            <w:noProof/>
          </w:rPr>
          <w:t>1</w:t>
        </w:r>
        <w:r>
          <w:rPr>
            <w:rFonts w:asciiTheme="minorHAnsi"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_Toc168404811 \h </w:instrText>
        </w:r>
        <w:r>
          <w:rPr>
            <w:noProof/>
          </w:rPr>
        </w:r>
      </w:ins>
      <w:r>
        <w:rPr>
          <w:noProof/>
        </w:rPr>
        <w:fldChar w:fldCharType="separate"/>
      </w:r>
      <w:ins w:id="21" w:author="CATT" w:date="2024-06-04T14:46:00Z">
        <w:r>
          <w:rPr>
            <w:noProof/>
          </w:rPr>
          <w:t>7</w:t>
        </w:r>
        <w:r>
          <w:rPr>
            <w:noProof/>
          </w:rPr>
          <w:fldChar w:fldCharType="end"/>
        </w:r>
      </w:ins>
    </w:p>
    <w:p w14:paraId="1A23D27C" w14:textId="7BA888B8" w:rsidR="003C13E1" w:rsidRDefault="003C13E1">
      <w:pPr>
        <w:pStyle w:val="TOC1"/>
        <w:rPr>
          <w:ins w:id="22" w:author="CATT" w:date="2024-06-04T14:46:00Z"/>
          <w:rFonts w:asciiTheme="minorHAnsi" w:hAnsiTheme="minorHAnsi" w:cstheme="minorBidi"/>
          <w:noProof/>
          <w:szCs w:val="22"/>
          <w:lang w:val="en-US" w:eastAsia="zh-CN"/>
        </w:rPr>
      </w:pPr>
      <w:ins w:id="23" w:author="CATT" w:date="2024-06-04T14:46:00Z">
        <w:r>
          <w:rPr>
            <w:noProof/>
          </w:rPr>
          <w:t>2</w:t>
        </w:r>
        <w:r>
          <w:rPr>
            <w:rFonts w:asciiTheme="minorHAnsi"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_Toc168404812 \h </w:instrText>
        </w:r>
        <w:r>
          <w:rPr>
            <w:noProof/>
          </w:rPr>
        </w:r>
      </w:ins>
      <w:r>
        <w:rPr>
          <w:noProof/>
        </w:rPr>
        <w:fldChar w:fldCharType="separate"/>
      </w:r>
      <w:ins w:id="24" w:author="CATT" w:date="2024-06-04T14:46:00Z">
        <w:r>
          <w:rPr>
            <w:noProof/>
          </w:rPr>
          <w:t>7</w:t>
        </w:r>
        <w:r>
          <w:rPr>
            <w:noProof/>
          </w:rPr>
          <w:fldChar w:fldCharType="end"/>
        </w:r>
      </w:ins>
    </w:p>
    <w:p w14:paraId="6B4EA2B4" w14:textId="51A61AB9" w:rsidR="003C13E1" w:rsidRDefault="003C13E1">
      <w:pPr>
        <w:pStyle w:val="TOC1"/>
        <w:rPr>
          <w:ins w:id="25" w:author="CATT" w:date="2024-06-04T14:46:00Z"/>
          <w:rFonts w:asciiTheme="minorHAnsi" w:hAnsiTheme="minorHAnsi" w:cstheme="minorBidi"/>
          <w:noProof/>
          <w:szCs w:val="22"/>
          <w:lang w:val="en-US" w:eastAsia="zh-CN"/>
        </w:rPr>
      </w:pPr>
      <w:ins w:id="26" w:author="CATT" w:date="2024-06-04T14:46:00Z">
        <w:r>
          <w:rPr>
            <w:noProof/>
          </w:rPr>
          <w:t>3</w:t>
        </w:r>
        <w:r>
          <w:rPr>
            <w:rFonts w:asciiTheme="minorHAnsi" w:hAnsiTheme="minorHAnsi" w:cstheme="minorBidi"/>
            <w:noProof/>
            <w:szCs w:val="22"/>
            <w:lang w:val="en-US" w:eastAsia="zh-CN"/>
          </w:rPr>
          <w:tab/>
        </w:r>
        <w:r>
          <w:rPr>
            <w:noProof/>
          </w:rPr>
          <w:t>Definitions of terms, symbols and abbreviations</w:t>
        </w:r>
        <w:r>
          <w:rPr>
            <w:noProof/>
          </w:rPr>
          <w:tab/>
        </w:r>
        <w:r>
          <w:rPr>
            <w:noProof/>
          </w:rPr>
          <w:fldChar w:fldCharType="begin"/>
        </w:r>
        <w:r>
          <w:rPr>
            <w:noProof/>
          </w:rPr>
          <w:instrText xml:space="preserve"> PAGEREF _Toc168404813 \h </w:instrText>
        </w:r>
        <w:r>
          <w:rPr>
            <w:noProof/>
          </w:rPr>
        </w:r>
      </w:ins>
      <w:r>
        <w:rPr>
          <w:noProof/>
        </w:rPr>
        <w:fldChar w:fldCharType="separate"/>
      </w:r>
      <w:ins w:id="27" w:author="CATT" w:date="2024-06-04T14:46:00Z">
        <w:r>
          <w:rPr>
            <w:noProof/>
          </w:rPr>
          <w:t>8</w:t>
        </w:r>
        <w:r>
          <w:rPr>
            <w:noProof/>
          </w:rPr>
          <w:fldChar w:fldCharType="end"/>
        </w:r>
      </w:ins>
    </w:p>
    <w:p w14:paraId="42C4D46B" w14:textId="47AB7204" w:rsidR="003C13E1" w:rsidRDefault="003C13E1">
      <w:pPr>
        <w:pStyle w:val="TOC2"/>
        <w:rPr>
          <w:ins w:id="28" w:author="CATT" w:date="2024-06-04T14:46:00Z"/>
          <w:rFonts w:asciiTheme="minorHAnsi" w:hAnsiTheme="minorHAnsi" w:cstheme="minorBidi"/>
          <w:noProof/>
          <w:sz w:val="22"/>
          <w:szCs w:val="22"/>
          <w:lang w:val="en-US" w:eastAsia="zh-CN"/>
        </w:rPr>
      </w:pPr>
      <w:ins w:id="29" w:author="CATT" w:date="2024-06-04T14:46:00Z">
        <w:r>
          <w:rPr>
            <w:noProof/>
          </w:rPr>
          <w:t>3.1</w:t>
        </w:r>
        <w:r>
          <w:rPr>
            <w:rFonts w:asciiTheme="minorHAnsi" w:hAnsiTheme="minorHAnsi" w:cstheme="minorBidi"/>
            <w:noProof/>
            <w:sz w:val="22"/>
            <w:szCs w:val="22"/>
            <w:lang w:val="en-US" w:eastAsia="zh-CN"/>
          </w:rPr>
          <w:tab/>
        </w:r>
        <w:r>
          <w:rPr>
            <w:noProof/>
          </w:rPr>
          <w:t>Terms</w:t>
        </w:r>
        <w:r>
          <w:rPr>
            <w:noProof/>
          </w:rPr>
          <w:tab/>
        </w:r>
        <w:r>
          <w:rPr>
            <w:noProof/>
          </w:rPr>
          <w:fldChar w:fldCharType="begin"/>
        </w:r>
        <w:r>
          <w:rPr>
            <w:noProof/>
          </w:rPr>
          <w:instrText xml:space="preserve"> PAGEREF _Toc168404814 \h </w:instrText>
        </w:r>
        <w:r>
          <w:rPr>
            <w:noProof/>
          </w:rPr>
        </w:r>
      </w:ins>
      <w:r>
        <w:rPr>
          <w:noProof/>
        </w:rPr>
        <w:fldChar w:fldCharType="separate"/>
      </w:r>
      <w:ins w:id="30" w:author="CATT" w:date="2024-06-04T14:46:00Z">
        <w:r>
          <w:rPr>
            <w:noProof/>
          </w:rPr>
          <w:t>8</w:t>
        </w:r>
        <w:r>
          <w:rPr>
            <w:noProof/>
          </w:rPr>
          <w:fldChar w:fldCharType="end"/>
        </w:r>
      </w:ins>
    </w:p>
    <w:p w14:paraId="1415DE9F" w14:textId="314D4B2F" w:rsidR="003C13E1" w:rsidRDefault="003C13E1">
      <w:pPr>
        <w:pStyle w:val="TOC2"/>
        <w:rPr>
          <w:ins w:id="31" w:author="CATT" w:date="2024-06-04T14:46:00Z"/>
          <w:rFonts w:asciiTheme="minorHAnsi" w:hAnsiTheme="minorHAnsi" w:cstheme="minorBidi"/>
          <w:noProof/>
          <w:sz w:val="22"/>
          <w:szCs w:val="22"/>
          <w:lang w:val="en-US" w:eastAsia="zh-CN"/>
        </w:rPr>
      </w:pPr>
      <w:ins w:id="32" w:author="CATT" w:date="2024-06-04T14:46:00Z">
        <w:r>
          <w:rPr>
            <w:noProof/>
          </w:rPr>
          <w:t>3.2</w:t>
        </w:r>
        <w:r>
          <w:rPr>
            <w:rFonts w:asciiTheme="minorHAnsi"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_Toc168404815 \h </w:instrText>
        </w:r>
        <w:r>
          <w:rPr>
            <w:noProof/>
          </w:rPr>
        </w:r>
      </w:ins>
      <w:r>
        <w:rPr>
          <w:noProof/>
        </w:rPr>
        <w:fldChar w:fldCharType="separate"/>
      </w:r>
      <w:ins w:id="33" w:author="CATT" w:date="2024-06-04T14:46:00Z">
        <w:r>
          <w:rPr>
            <w:noProof/>
          </w:rPr>
          <w:t>8</w:t>
        </w:r>
        <w:r>
          <w:rPr>
            <w:noProof/>
          </w:rPr>
          <w:fldChar w:fldCharType="end"/>
        </w:r>
      </w:ins>
    </w:p>
    <w:p w14:paraId="260A33C2" w14:textId="0AA181CF" w:rsidR="003C13E1" w:rsidRDefault="003C13E1">
      <w:pPr>
        <w:pStyle w:val="TOC2"/>
        <w:rPr>
          <w:ins w:id="34" w:author="CATT" w:date="2024-06-04T14:46:00Z"/>
          <w:rFonts w:asciiTheme="minorHAnsi" w:hAnsiTheme="minorHAnsi" w:cstheme="minorBidi"/>
          <w:noProof/>
          <w:sz w:val="22"/>
          <w:szCs w:val="22"/>
          <w:lang w:val="en-US" w:eastAsia="zh-CN"/>
        </w:rPr>
      </w:pPr>
      <w:ins w:id="35" w:author="CATT" w:date="2024-06-04T14:46:00Z">
        <w:r>
          <w:rPr>
            <w:noProof/>
          </w:rPr>
          <w:t>3.3</w:t>
        </w:r>
        <w:r>
          <w:rPr>
            <w:rFonts w:asciiTheme="minorHAnsi"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_Toc168404816 \h </w:instrText>
        </w:r>
        <w:r>
          <w:rPr>
            <w:noProof/>
          </w:rPr>
        </w:r>
      </w:ins>
      <w:r>
        <w:rPr>
          <w:noProof/>
        </w:rPr>
        <w:fldChar w:fldCharType="separate"/>
      </w:r>
      <w:ins w:id="36" w:author="CATT" w:date="2024-06-04T14:46:00Z">
        <w:r>
          <w:rPr>
            <w:noProof/>
          </w:rPr>
          <w:t>8</w:t>
        </w:r>
        <w:r>
          <w:rPr>
            <w:noProof/>
          </w:rPr>
          <w:fldChar w:fldCharType="end"/>
        </w:r>
      </w:ins>
    </w:p>
    <w:p w14:paraId="70706394" w14:textId="6F222DB3" w:rsidR="003C13E1" w:rsidRDefault="003C13E1">
      <w:pPr>
        <w:pStyle w:val="TOC1"/>
        <w:rPr>
          <w:ins w:id="37" w:author="CATT" w:date="2024-06-04T14:46:00Z"/>
          <w:rFonts w:asciiTheme="minorHAnsi" w:hAnsiTheme="minorHAnsi" w:cstheme="minorBidi"/>
          <w:noProof/>
          <w:szCs w:val="22"/>
          <w:lang w:val="en-US" w:eastAsia="zh-CN"/>
        </w:rPr>
      </w:pPr>
      <w:ins w:id="38" w:author="CATT" w:date="2024-06-04T14:46:00Z">
        <w:r>
          <w:rPr>
            <w:noProof/>
          </w:rPr>
          <w:t>4</w:t>
        </w:r>
        <w:r>
          <w:rPr>
            <w:rFonts w:asciiTheme="minorHAnsi" w:hAnsiTheme="minorHAnsi" w:cstheme="minorBidi"/>
            <w:noProof/>
            <w:szCs w:val="22"/>
            <w:lang w:val="en-US" w:eastAsia="zh-CN"/>
          </w:rPr>
          <w:tab/>
        </w:r>
        <w:r>
          <w:rPr>
            <w:noProof/>
          </w:rPr>
          <w:t>Overview</w:t>
        </w:r>
        <w:r>
          <w:rPr>
            <w:noProof/>
          </w:rPr>
          <w:tab/>
        </w:r>
        <w:r>
          <w:rPr>
            <w:noProof/>
          </w:rPr>
          <w:fldChar w:fldCharType="begin"/>
        </w:r>
        <w:r>
          <w:rPr>
            <w:noProof/>
          </w:rPr>
          <w:instrText xml:space="preserve"> PAGEREF _Toc168404817 \h </w:instrText>
        </w:r>
        <w:r>
          <w:rPr>
            <w:noProof/>
          </w:rPr>
        </w:r>
      </w:ins>
      <w:r>
        <w:rPr>
          <w:noProof/>
        </w:rPr>
        <w:fldChar w:fldCharType="separate"/>
      </w:r>
      <w:ins w:id="39" w:author="CATT" w:date="2024-06-04T14:46:00Z">
        <w:r>
          <w:rPr>
            <w:noProof/>
          </w:rPr>
          <w:t>9</w:t>
        </w:r>
        <w:r>
          <w:rPr>
            <w:noProof/>
          </w:rPr>
          <w:fldChar w:fldCharType="end"/>
        </w:r>
      </w:ins>
    </w:p>
    <w:p w14:paraId="22A91742" w14:textId="23F31F94" w:rsidR="003C13E1" w:rsidRDefault="003C13E1">
      <w:pPr>
        <w:pStyle w:val="TOC1"/>
        <w:rPr>
          <w:ins w:id="40" w:author="CATT" w:date="2024-06-04T14:46:00Z"/>
          <w:rFonts w:asciiTheme="minorHAnsi" w:hAnsiTheme="minorHAnsi" w:cstheme="minorBidi"/>
          <w:noProof/>
          <w:szCs w:val="22"/>
          <w:lang w:val="en-US" w:eastAsia="zh-CN"/>
        </w:rPr>
      </w:pPr>
      <w:ins w:id="41" w:author="CATT" w:date="2024-06-04T14:46:00Z">
        <w:r>
          <w:rPr>
            <w:noProof/>
          </w:rPr>
          <w:t>5</w:t>
        </w:r>
        <w:r>
          <w:rPr>
            <w:rFonts w:asciiTheme="minorHAnsi" w:hAnsiTheme="minorHAnsi" w:cstheme="minorBidi"/>
            <w:noProof/>
            <w:szCs w:val="22"/>
            <w:lang w:val="en-US" w:eastAsia="zh-CN"/>
          </w:rPr>
          <w:tab/>
        </w:r>
        <w:r>
          <w:rPr>
            <w:noProof/>
          </w:rPr>
          <w:t xml:space="preserve">Services offered by the </w:t>
        </w:r>
        <w:r>
          <w:rPr>
            <w:noProof/>
            <w:lang w:eastAsia="zh-CN"/>
          </w:rPr>
          <w:t>GMLC</w:t>
        </w:r>
        <w:r>
          <w:rPr>
            <w:noProof/>
          </w:rPr>
          <w:tab/>
        </w:r>
        <w:r>
          <w:rPr>
            <w:noProof/>
          </w:rPr>
          <w:fldChar w:fldCharType="begin"/>
        </w:r>
        <w:r>
          <w:rPr>
            <w:noProof/>
          </w:rPr>
          <w:instrText xml:space="preserve"> PAGEREF _Toc168404818 \h </w:instrText>
        </w:r>
        <w:r>
          <w:rPr>
            <w:noProof/>
          </w:rPr>
        </w:r>
      </w:ins>
      <w:r>
        <w:rPr>
          <w:noProof/>
        </w:rPr>
        <w:fldChar w:fldCharType="separate"/>
      </w:r>
      <w:ins w:id="42" w:author="CATT" w:date="2024-06-04T14:46:00Z">
        <w:r>
          <w:rPr>
            <w:noProof/>
          </w:rPr>
          <w:t>9</w:t>
        </w:r>
        <w:r>
          <w:rPr>
            <w:noProof/>
          </w:rPr>
          <w:fldChar w:fldCharType="end"/>
        </w:r>
      </w:ins>
    </w:p>
    <w:p w14:paraId="4BEE076F" w14:textId="7F420D41" w:rsidR="003C13E1" w:rsidRDefault="003C13E1">
      <w:pPr>
        <w:pStyle w:val="TOC2"/>
        <w:rPr>
          <w:ins w:id="43" w:author="CATT" w:date="2024-06-04T14:46:00Z"/>
          <w:rFonts w:asciiTheme="minorHAnsi" w:hAnsiTheme="minorHAnsi" w:cstheme="minorBidi"/>
          <w:noProof/>
          <w:sz w:val="22"/>
          <w:szCs w:val="22"/>
          <w:lang w:val="en-US" w:eastAsia="zh-CN"/>
        </w:rPr>
      </w:pPr>
      <w:ins w:id="44" w:author="CATT" w:date="2024-06-04T14:46:00Z">
        <w:r>
          <w:rPr>
            <w:noProof/>
          </w:rPr>
          <w:t>5.1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_Toc168404819 \h </w:instrText>
        </w:r>
        <w:r>
          <w:rPr>
            <w:noProof/>
          </w:rPr>
        </w:r>
      </w:ins>
      <w:r>
        <w:rPr>
          <w:noProof/>
        </w:rPr>
        <w:fldChar w:fldCharType="separate"/>
      </w:r>
      <w:ins w:id="45" w:author="CATT" w:date="2024-06-04T14:46:00Z">
        <w:r>
          <w:rPr>
            <w:noProof/>
          </w:rPr>
          <w:t>9</w:t>
        </w:r>
        <w:r>
          <w:rPr>
            <w:noProof/>
          </w:rPr>
          <w:fldChar w:fldCharType="end"/>
        </w:r>
      </w:ins>
    </w:p>
    <w:p w14:paraId="059FF99B" w14:textId="32579B89" w:rsidR="003C13E1" w:rsidRDefault="003C13E1">
      <w:pPr>
        <w:pStyle w:val="TOC2"/>
        <w:rPr>
          <w:ins w:id="46" w:author="CATT" w:date="2024-06-04T14:46:00Z"/>
          <w:rFonts w:asciiTheme="minorHAnsi" w:hAnsiTheme="minorHAnsi" w:cstheme="minorBidi"/>
          <w:noProof/>
          <w:sz w:val="22"/>
          <w:szCs w:val="22"/>
          <w:lang w:val="en-US" w:eastAsia="zh-CN"/>
        </w:rPr>
      </w:pPr>
      <w:ins w:id="47" w:author="CATT" w:date="2024-06-04T14:46:00Z">
        <w:r>
          <w:rPr>
            <w:noProof/>
          </w:rPr>
          <w:t>5.2</w:t>
        </w:r>
        <w:r>
          <w:rPr>
            <w:rFonts w:asciiTheme="minorHAnsi" w:hAnsiTheme="minorHAnsi" w:cstheme="minorBidi"/>
            <w:noProof/>
            <w:sz w:val="22"/>
            <w:szCs w:val="22"/>
            <w:lang w:val="en-US" w:eastAsia="zh-CN"/>
          </w:rPr>
          <w:tab/>
        </w:r>
        <w:r>
          <w:rPr>
            <w:noProof/>
          </w:rPr>
          <w:t>N</w:t>
        </w:r>
        <w:r>
          <w:rPr>
            <w:noProof/>
            <w:lang w:eastAsia="zh-CN"/>
          </w:rPr>
          <w:t>gmlc</w:t>
        </w:r>
        <w:r>
          <w:rPr>
            <w:noProof/>
          </w:rPr>
          <w:t>_</w:t>
        </w:r>
        <w:r>
          <w:rPr>
            <w:noProof/>
            <w:lang w:eastAsia="zh-CN"/>
          </w:rPr>
          <w:t>Location</w:t>
        </w:r>
        <w:r>
          <w:rPr>
            <w:noProof/>
          </w:rPr>
          <w:t xml:space="preserve"> Service</w:t>
        </w:r>
        <w:r>
          <w:rPr>
            <w:noProof/>
          </w:rPr>
          <w:tab/>
        </w:r>
        <w:r>
          <w:rPr>
            <w:noProof/>
          </w:rPr>
          <w:fldChar w:fldCharType="begin"/>
        </w:r>
        <w:r>
          <w:rPr>
            <w:noProof/>
          </w:rPr>
          <w:instrText xml:space="preserve"> PAGEREF _Toc168404820 \h </w:instrText>
        </w:r>
        <w:r>
          <w:rPr>
            <w:noProof/>
          </w:rPr>
        </w:r>
      </w:ins>
      <w:r>
        <w:rPr>
          <w:noProof/>
        </w:rPr>
        <w:fldChar w:fldCharType="separate"/>
      </w:r>
      <w:ins w:id="48" w:author="CATT" w:date="2024-06-04T14:46:00Z">
        <w:r>
          <w:rPr>
            <w:noProof/>
          </w:rPr>
          <w:t>10</w:t>
        </w:r>
        <w:r>
          <w:rPr>
            <w:noProof/>
          </w:rPr>
          <w:fldChar w:fldCharType="end"/>
        </w:r>
      </w:ins>
    </w:p>
    <w:p w14:paraId="65375F56" w14:textId="7B22E811" w:rsidR="003C13E1" w:rsidRDefault="003C13E1">
      <w:pPr>
        <w:pStyle w:val="TOC3"/>
        <w:rPr>
          <w:ins w:id="49" w:author="CATT" w:date="2024-06-04T14:46:00Z"/>
          <w:rFonts w:asciiTheme="minorHAnsi" w:hAnsiTheme="minorHAnsi" w:cstheme="minorBidi"/>
          <w:noProof/>
          <w:sz w:val="22"/>
          <w:szCs w:val="22"/>
          <w:lang w:val="en-US" w:eastAsia="zh-CN"/>
        </w:rPr>
      </w:pPr>
      <w:ins w:id="50" w:author="CATT" w:date="2024-06-04T14:46:00Z">
        <w:r>
          <w:rPr>
            <w:noProof/>
          </w:rPr>
          <w:t>5.2.1</w:t>
        </w:r>
        <w:r>
          <w:rPr>
            <w:rFonts w:asciiTheme="minorHAnsi"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_Toc168404821 \h </w:instrText>
        </w:r>
        <w:r>
          <w:rPr>
            <w:noProof/>
          </w:rPr>
        </w:r>
      </w:ins>
      <w:r>
        <w:rPr>
          <w:noProof/>
        </w:rPr>
        <w:fldChar w:fldCharType="separate"/>
      </w:r>
      <w:ins w:id="51" w:author="CATT" w:date="2024-06-04T14:46:00Z">
        <w:r>
          <w:rPr>
            <w:noProof/>
          </w:rPr>
          <w:t>10</w:t>
        </w:r>
        <w:r>
          <w:rPr>
            <w:noProof/>
          </w:rPr>
          <w:fldChar w:fldCharType="end"/>
        </w:r>
      </w:ins>
    </w:p>
    <w:p w14:paraId="185150A5" w14:textId="2836B450" w:rsidR="003C13E1" w:rsidRDefault="003C13E1">
      <w:pPr>
        <w:pStyle w:val="TOC3"/>
        <w:rPr>
          <w:ins w:id="52" w:author="CATT" w:date="2024-06-04T14:46:00Z"/>
          <w:rFonts w:asciiTheme="minorHAnsi" w:hAnsiTheme="minorHAnsi" w:cstheme="minorBidi"/>
          <w:noProof/>
          <w:sz w:val="22"/>
          <w:szCs w:val="22"/>
          <w:lang w:val="en-US" w:eastAsia="zh-CN"/>
        </w:rPr>
      </w:pPr>
      <w:ins w:id="53" w:author="CATT" w:date="2024-06-04T14:46:00Z">
        <w:r>
          <w:rPr>
            <w:noProof/>
          </w:rPr>
          <w:t>5.2.2</w:t>
        </w:r>
        <w:r>
          <w:rPr>
            <w:rFonts w:asciiTheme="minorHAnsi"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_Toc168404822 \h </w:instrText>
        </w:r>
        <w:r>
          <w:rPr>
            <w:noProof/>
          </w:rPr>
        </w:r>
      </w:ins>
      <w:r>
        <w:rPr>
          <w:noProof/>
        </w:rPr>
        <w:fldChar w:fldCharType="separate"/>
      </w:r>
      <w:ins w:id="54" w:author="CATT" w:date="2024-06-04T14:46:00Z">
        <w:r>
          <w:rPr>
            <w:noProof/>
          </w:rPr>
          <w:t>10</w:t>
        </w:r>
        <w:r>
          <w:rPr>
            <w:noProof/>
          </w:rPr>
          <w:fldChar w:fldCharType="end"/>
        </w:r>
      </w:ins>
    </w:p>
    <w:p w14:paraId="028F7AB9" w14:textId="08AE46F7" w:rsidR="003C13E1" w:rsidRDefault="003C13E1">
      <w:pPr>
        <w:pStyle w:val="TOC4"/>
        <w:rPr>
          <w:ins w:id="55" w:author="CATT" w:date="2024-06-04T14:46:00Z"/>
          <w:rFonts w:asciiTheme="minorHAnsi" w:hAnsiTheme="minorHAnsi" w:cstheme="minorBidi"/>
          <w:noProof/>
          <w:sz w:val="22"/>
          <w:szCs w:val="22"/>
          <w:lang w:val="en-US" w:eastAsia="zh-CN"/>
        </w:rPr>
      </w:pPr>
      <w:ins w:id="56" w:author="CATT" w:date="2024-06-04T14:46:00Z">
        <w:r>
          <w:rPr>
            <w:noProof/>
          </w:rPr>
          <w:t>5.2.2.1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_Toc168404823 \h </w:instrText>
        </w:r>
        <w:r>
          <w:rPr>
            <w:noProof/>
          </w:rPr>
        </w:r>
      </w:ins>
      <w:r>
        <w:rPr>
          <w:noProof/>
        </w:rPr>
        <w:fldChar w:fldCharType="separate"/>
      </w:r>
      <w:ins w:id="57" w:author="CATT" w:date="2024-06-04T14:46:00Z">
        <w:r>
          <w:rPr>
            <w:noProof/>
          </w:rPr>
          <w:t>10</w:t>
        </w:r>
        <w:r>
          <w:rPr>
            <w:noProof/>
          </w:rPr>
          <w:fldChar w:fldCharType="end"/>
        </w:r>
      </w:ins>
    </w:p>
    <w:p w14:paraId="5563C833" w14:textId="2F313E0B" w:rsidR="003C13E1" w:rsidRDefault="003C13E1">
      <w:pPr>
        <w:pStyle w:val="TOC4"/>
        <w:rPr>
          <w:ins w:id="58" w:author="CATT" w:date="2024-06-04T14:46:00Z"/>
          <w:rFonts w:asciiTheme="minorHAnsi" w:hAnsiTheme="minorHAnsi" w:cstheme="minorBidi"/>
          <w:noProof/>
          <w:sz w:val="22"/>
          <w:szCs w:val="22"/>
          <w:lang w:val="en-US" w:eastAsia="zh-CN"/>
        </w:rPr>
      </w:pPr>
      <w:ins w:id="59" w:author="CATT" w:date="2024-06-04T14:46:00Z">
        <w:r>
          <w:rPr>
            <w:noProof/>
          </w:rPr>
          <w:t>5.2.2.2</w:t>
        </w:r>
        <w:r>
          <w:rPr>
            <w:rFonts w:asciiTheme="minorHAnsi" w:hAnsiTheme="minorHAnsi" w:cstheme="minorBidi"/>
            <w:noProof/>
            <w:sz w:val="22"/>
            <w:szCs w:val="22"/>
            <w:lang w:val="en-US" w:eastAsia="zh-CN"/>
          </w:rPr>
          <w:tab/>
        </w:r>
        <w:r>
          <w:rPr>
            <w:noProof/>
            <w:lang w:eastAsia="zh-CN"/>
          </w:rPr>
          <w:t>ProvideLocation</w:t>
        </w:r>
        <w:r>
          <w:rPr>
            <w:noProof/>
          </w:rPr>
          <w:tab/>
        </w:r>
        <w:r>
          <w:rPr>
            <w:noProof/>
          </w:rPr>
          <w:fldChar w:fldCharType="begin"/>
        </w:r>
        <w:r>
          <w:rPr>
            <w:noProof/>
          </w:rPr>
          <w:instrText xml:space="preserve"> PAGEREF _Toc168404824 \h </w:instrText>
        </w:r>
        <w:r>
          <w:rPr>
            <w:noProof/>
          </w:rPr>
        </w:r>
      </w:ins>
      <w:r>
        <w:rPr>
          <w:noProof/>
        </w:rPr>
        <w:fldChar w:fldCharType="separate"/>
      </w:r>
      <w:ins w:id="60" w:author="CATT" w:date="2024-06-04T14:46:00Z">
        <w:r>
          <w:rPr>
            <w:noProof/>
          </w:rPr>
          <w:t>10</w:t>
        </w:r>
        <w:r>
          <w:rPr>
            <w:noProof/>
          </w:rPr>
          <w:fldChar w:fldCharType="end"/>
        </w:r>
      </w:ins>
    </w:p>
    <w:p w14:paraId="700420D2" w14:textId="3A8B3293" w:rsidR="003C13E1" w:rsidRDefault="003C13E1">
      <w:pPr>
        <w:pStyle w:val="TOC5"/>
        <w:rPr>
          <w:ins w:id="61" w:author="CATT" w:date="2024-06-04T14:46:00Z"/>
          <w:rFonts w:asciiTheme="minorHAnsi" w:hAnsiTheme="minorHAnsi" w:cstheme="minorBidi"/>
          <w:noProof/>
          <w:sz w:val="22"/>
          <w:szCs w:val="22"/>
          <w:lang w:val="en-US" w:eastAsia="zh-CN"/>
        </w:rPr>
      </w:pPr>
      <w:ins w:id="62" w:author="CATT" w:date="2024-06-04T14:46:00Z">
        <w:r>
          <w:rPr>
            <w:noProof/>
          </w:rPr>
          <w:t>5.2.2.2.1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_Toc168404825 \h </w:instrText>
        </w:r>
        <w:r>
          <w:rPr>
            <w:noProof/>
          </w:rPr>
        </w:r>
      </w:ins>
      <w:r>
        <w:rPr>
          <w:noProof/>
        </w:rPr>
        <w:fldChar w:fldCharType="separate"/>
      </w:r>
      <w:ins w:id="63" w:author="CATT" w:date="2024-06-04T14:46:00Z">
        <w:r>
          <w:rPr>
            <w:noProof/>
          </w:rPr>
          <w:t>10</w:t>
        </w:r>
        <w:r>
          <w:rPr>
            <w:noProof/>
          </w:rPr>
          <w:fldChar w:fldCharType="end"/>
        </w:r>
      </w:ins>
    </w:p>
    <w:p w14:paraId="696C1664" w14:textId="1BD4BEF4" w:rsidR="003C13E1" w:rsidRDefault="003C13E1">
      <w:pPr>
        <w:pStyle w:val="TOC5"/>
        <w:rPr>
          <w:ins w:id="64" w:author="CATT" w:date="2024-06-04T14:46:00Z"/>
          <w:rFonts w:asciiTheme="minorHAnsi" w:hAnsiTheme="minorHAnsi" w:cstheme="minorBidi"/>
          <w:noProof/>
          <w:sz w:val="22"/>
          <w:szCs w:val="22"/>
          <w:lang w:val="en-US" w:eastAsia="zh-CN"/>
        </w:rPr>
      </w:pPr>
      <w:ins w:id="65" w:author="CATT" w:date="2024-06-04T14:46:00Z">
        <w:r>
          <w:rPr>
            <w:noProof/>
          </w:rPr>
          <w:t>5.2.2.2.2</w:t>
        </w:r>
        <w:r>
          <w:rPr>
            <w:rFonts w:asciiTheme="minorHAnsi" w:hAnsiTheme="minorHAnsi" w:cstheme="minorBidi"/>
            <w:noProof/>
            <w:sz w:val="22"/>
            <w:szCs w:val="22"/>
            <w:lang w:val="en-US" w:eastAsia="zh-CN"/>
          </w:rPr>
          <w:tab/>
        </w:r>
        <w:r>
          <w:rPr>
            <w:noProof/>
          </w:rPr>
          <w:t>Provide Location of a single UE</w:t>
        </w:r>
        <w:r>
          <w:rPr>
            <w:noProof/>
          </w:rPr>
          <w:tab/>
        </w:r>
        <w:r>
          <w:rPr>
            <w:noProof/>
          </w:rPr>
          <w:fldChar w:fldCharType="begin"/>
        </w:r>
        <w:r>
          <w:rPr>
            <w:noProof/>
          </w:rPr>
          <w:instrText xml:space="preserve"> PAGEREF _Toc168404826 \h </w:instrText>
        </w:r>
        <w:r>
          <w:rPr>
            <w:noProof/>
          </w:rPr>
        </w:r>
      </w:ins>
      <w:r>
        <w:rPr>
          <w:noProof/>
        </w:rPr>
        <w:fldChar w:fldCharType="separate"/>
      </w:r>
      <w:ins w:id="66" w:author="CATT" w:date="2024-06-04T14:46:00Z">
        <w:r>
          <w:rPr>
            <w:noProof/>
          </w:rPr>
          <w:t>11</w:t>
        </w:r>
        <w:r>
          <w:rPr>
            <w:noProof/>
          </w:rPr>
          <w:fldChar w:fldCharType="end"/>
        </w:r>
      </w:ins>
    </w:p>
    <w:p w14:paraId="72A3EF23" w14:textId="42BBF957" w:rsidR="003C13E1" w:rsidRDefault="003C13E1">
      <w:pPr>
        <w:pStyle w:val="TOC5"/>
        <w:rPr>
          <w:ins w:id="67" w:author="CATT" w:date="2024-06-04T14:46:00Z"/>
          <w:rFonts w:asciiTheme="minorHAnsi" w:hAnsiTheme="minorHAnsi" w:cstheme="minorBidi"/>
          <w:noProof/>
          <w:sz w:val="22"/>
          <w:szCs w:val="22"/>
          <w:lang w:val="en-US" w:eastAsia="zh-CN"/>
        </w:rPr>
      </w:pPr>
      <w:ins w:id="68" w:author="CATT" w:date="2024-06-04T14:46:00Z">
        <w:r>
          <w:rPr>
            <w:noProof/>
          </w:rPr>
          <w:t>5.2.2.2.3</w:t>
        </w:r>
        <w:r>
          <w:rPr>
            <w:rFonts w:asciiTheme="minorHAnsi" w:hAnsiTheme="minorHAnsi" w:cstheme="minorBidi"/>
            <w:noProof/>
            <w:sz w:val="22"/>
            <w:szCs w:val="22"/>
            <w:lang w:val="en-US" w:eastAsia="zh-CN"/>
          </w:rPr>
          <w:tab/>
        </w:r>
        <w:r>
          <w:rPr>
            <w:noProof/>
          </w:rPr>
          <w:t>Provide Locations of a group of UEs</w:t>
        </w:r>
        <w:r>
          <w:rPr>
            <w:noProof/>
          </w:rPr>
          <w:tab/>
        </w:r>
        <w:r>
          <w:rPr>
            <w:noProof/>
          </w:rPr>
          <w:fldChar w:fldCharType="begin"/>
        </w:r>
        <w:r>
          <w:rPr>
            <w:noProof/>
          </w:rPr>
          <w:instrText xml:space="preserve"> PAGEREF _Toc168404827 \h </w:instrText>
        </w:r>
        <w:r>
          <w:rPr>
            <w:noProof/>
          </w:rPr>
        </w:r>
      </w:ins>
      <w:r>
        <w:rPr>
          <w:noProof/>
        </w:rPr>
        <w:fldChar w:fldCharType="separate"/>
      </w:r>
      <w:ins w:id="69" w:author="CATT" w:date="2024-06-04T14:46:00Z">
        <w:r>
          <w:rPr>
            <w:noProof/>
          </w:rPr>
          <w:t>12</w:t>
        </w:r>
        <w:r>
          <w:rPr>
            <w:noProof/>
          </w:rPr>
          <w:fldChar w:fldCharType="end"/>
        </w:r>
      </w:ins>
    </w:p>
    <w:p w14:paraId="161A18BD" w14:textId="5FEF15C2" w:rsidR="003C13E1" w:rsidRDefault="003C13E1">
      <w:pPr>
        <w:pStyle w:val="TOC4"/>
        <w:rPr>
          <w:ins w:id="70" w:author="CATT" w:date="2024-06-04T14:46:00Z"/>
          <w:rFonts w:asciiTheme="minorHAnsi" w:hAnsiTheme="minorHAnsi" w:cstheme="minorBidi"/>
          <w:noProof/>
          <w:sz w:val="22"/>
          <w:szCs w:val="22"/>
          <w:lang w:val="en-US" w:eastAsia="zh-CN"/>
        </w:rPr>
      </w:pPr>
      <w:ins w:id="71" w:author="CATT" w:date="2024-06-04T14:46:00Z">
        <w:r>
          <w:rPr>
            <w:noProof/>
          </w:rPr>
          <w:t>5.2.2.3</w:t>
        </w:r>
        <w:r>
          <w:rPr>
            <w:rFonts w:asciiTheme="minorHAnsi" w:hAnsiTheme="minorHAnsi" w:cstheme="minorBidi"/>
            <w:noProof/>
            <w:sz w:val="22"/>
            <w:szCs w:val="22"/>
            <w:lang w:val="en-US" w:eastAsia="zh-CN"/>
          </w:rPr>
          <w:tab/>
        </w:r>
        <w:r>
          <w:rPr>
            <w:noProof/>
            <w:lang w:eastAsia="zh-CN"/>
          </w:rPr>
          <w:t>LocationUpdate</w:t>
        </w:r>
        <w:r>
          <w:rPr>
            <w:noProof/>
          </w:rPr>
          <w:tab/>
        </w:r>
        <w:r>
          <w:rPr>
            <w:noProof/>
          </w:rPr>
          <w:fldChar w:fldCharType="begin"/>
        </w:r>
        <w:r>
          <w:rPr>
            <w:noProof/>
          </w:rPr>
          <w:instrText xml:space="preserve"> PAGEREF _Toc168404828 \h </w:instrText>
        </w:r>
        <w:r>
          <w:rPr>
            <w:noProof/>
          </w:rPr>
        </w:r>
      </w:ins>
      <w:r>
        <w:rPr>
          <w:noProof/>
        </w:rPr>
        <w:fldChar w:fldCharType="separate"/>
      </w:r>
      <w:ins w:id="72" w:author="CATT" w:date="2024-06-04T14:46:00Z">
        <w:r>
          <w:rPr>
            <w:noProof/>
          </w:rPr>
          <w:t>13</w:t>
        </w:r>
        <w:r>
          <w:rPr>
            <w:noProof/>
          </w:rPr>
          <w:fldChar w:fldCharType="end"/>
        </w:r>
      </w:ins>
    </w:p>
    <w:p w14:paraId="0233CA6E" w14:textId="6618D45F" w:rsidR="003C13E1" w:rsidRDefault="003C13E1">
      <w:pPr>
        <w:pStyle w:val="TOC5"/>
        <w:rPr>
          <w:ins w:id="73" w:author="CATT" w:date="2024-06-04T14:46:00Z"/>
          <w:rFonts w:asciiTheme="minorHAnsi" w:hAnsiTheme="minorHAnsi" w:cstheme="minorBidi"/>
          <w:noProof/>
          <w:sz w:val="22"/>
          <w:szCs w:val="22"/>
          <w:lang w:val="en-US" w:eastAsia="zh-CN"/>
        </w:rPr>
      </w:pPr>
      <w:ins w:id="74" w:author="CATT" w:date="2024-06-04T14:46:00Z">
        <w:r>
          <w:rPr>
            <w:noProof/>
          </w:rPr>
          <w:t>5.2.2.</w:t>
        </w:r>
        <w:r>
          <w:rPr>
            <w:noProof/>
            <w:lang w:eastAsia="zh-CN"/>
          </w:rPr>
          <w:t>3</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_Toc168404829 \h </w:instrText>
        </w:r>
        <w:r>
          <w:rPr>
            <w:noProof/>
          </w:rPr>
        </w:r>
      </w:ins>
      <w:r>
        <w:rPr>
          <w:noProof/>
        </w:rPr>
        <w:fldChar w:fldCharType="separate"/>
      </w:r>
      <w:ins w:id="75" w:author="CATT" w:date="2024-06-04T14:46:00Z">
        <w:r>
          <w:rPr>
            <w:noProof/>
          </w:rPr>
          <w:t>13</w:t>
        </w:r>
        <w:r>
          <w:rPr>
            <w:noProof/>
          </w:rPr>
          <w:fldChar w:fldCharType="end"/>
        </w:r>
      </w:ins>
    </w:p>
    <w:p w14:paraId="17E9812E" w14:textId="227F6F79" w:rsidR="003C13E1" w:rsidRDefault="003C13E1">
      <w:pPr>
        <w:pStyle w:val="TOC4"/>
        <w:rPr>
          <w:ins w:id="76" w:author="CATT" w:date="2024-06-04T14:46:00Z"/>
          <w:rFonts w:asciiTheme="minorHAnsi" w:hAnsiTheme="minorHAnsi" w:cstheme="minorBidi"/>
          <w:noProof/>
          <w:sz w:val="22"/>
          <w:szCs w:val="22"/>
          <w:lang w:val="en-US" w:eastAsia="zh-CN"/>
        </w:rPr>
      </w:pPr>
      <w:ins w:id="77" w:author="CATT" w:date="2024-06-04T14:46:00Z">
        <w:r>
          <w:rPr>
            <w:noProof/>
          </w:rPr>
          <w:t>5.2.2.</w:t>
        </w:r>
        <w:r>
          <w:rPr>
            <w:noProof/>
            <w:lang w:eastAsia="zh-CN"/>
          </w:rPr>
          <w:t>4</w:t>
        </w:r>
        <w:r>
          <w:rPr>
            <w:rFonts w:asciiTheme="minorHAnsi" w:hAnsiTheme="minorHAnsi" w:cstheme="minorBidi"/>
            <w:noProof/>
            <w:sz w:val="22"/>
            <w:szCs w:val="22"/>
            <w:lang w:val="en-US" w:eastAsia="zh-CN"/>
          </w:rPr>
          <w:tab/>
        </w:r>
        <w:r>
          <w:rPr>
            <w:noProof/>
            <w:lang w:eastAsia="zh-CN"/>
          </w:rPr>
          <w:t>CancelLocation</w:t>
        </w:r>
        <w:r>
          <w:rPr>
            <w:noProof/>
          </w:rPr>
          <w:tab/>
        </w:r>
        <w:r>
          <w:rPr>
            <w:noProof/>
          </w:rPr>
          <w:fldChar w:fldCharType="begin"/>
        </w:r>
        <w:r>
          <w:rPr>
            <w:noProof/>
          </w:rPr>
          <w:instrText xml:space="preserve"> PAGEREF _Toc168404830 \h </w:instrText>
        </w:r>
        <w:r>
          <w:rPr>
            <w:noProof/>
          </w:rPr>
        </w:r>
      </w:ins>
      <w:r>
        <w:rPr>
          <w:noProof/>
        </w:rPr>
        <w:fldChar w:fldCharType="separate"/>
      </w:r>
      <w:ins w:id="78" w:author="CATT" w:date="2024-06-04T14:46:00Z">
        <w:r>
          <w:rPr>
            <w:noProof/>
          </w:rPr>
          <w:t>13</w:t>
        </w:r>
        <w:r>
          <w:rPr>
            <w:noProof/>
          </w:rPr>
          <w:fldChar w:fldCharType="end"/>
        </w:r>
      </w:ins>
    </w:p>
    <w:p w14:paraId="740D836C" w14:textId="738C5198" w:rsidR="003C13E1" w:rsidRDefault="003C13E1">
      <w:pPr>
        <w:pStyle w:val="TOC5"/>
        <w:rPr>
          <w:ins w:id="79" w:author="CATT" w:date="2024-06-04T14:46:00Z"/>
          <w:rFonts w:asciiTheme="minorHAnsi" w:hAnsiTheme="minorHAnsi" w:cstheme="minorBidi"/>
          <w:noProof/>
          <w:sz w:val="22"/>
          <w:szCs w:val="22"/>
          <w:lang w:val="en-US" w:eastAsia="zh-CN"/>
        </w:rPr>
      </w:pPr>
      <w:ins w:id="80" w:author="CATT" w:date="2024-06-04T14:46:00Z">
        <w:r>
          <w:rPr>
            <w:noProof/>
          </w:rPr>
          <w:t>5.2.2.</w:t>
        </w:r>
        <w:r>
          <w:rPr>
            <w:noProof/>
            <w:lang w:eastAsia="zh-CN"/>
          </w:rPr>
          <w:t>4</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_Toc168404831 \h </w:instrText>
        </w:r>
        <w:r>
          <w:rPr>
            <w:noProof/>
          </w:rPr>
        </w:r>
      </w:ins>
      <w:r>
        <w:rPr>
          <w:noProof/>
        </w:rPr>
        <w:fldChar w:fldCharType="separate"/>
      </w:r>
      <w:ins w:id="81" w:author="CATT" w:date="2024-06-04T14:46:00Z">
        <w:r>
          <w:rPr>
            <w:noProof/>
          </w:rPr>
          <w:t>13</w:t>
        </w:r>
        <w:r>
          <w:rPr>
            <w:noProof/>
          </w:rPr>
          <w:fldChar w:fldCharType="end"/>
        </w:r>
      </w:ins>
    </w:p>
    <w:p w14:paraId="4577C28A" w14:textId="6004216D" w:rsidR="003C13E1" w:rsidRDefault="003C13E1">
      <w:pPr>
        <w:pStyle w:val="TOC4"/>
        <w:rPr>
          <w:ins w:id="82" w:author="CATT" w:date="2024-06-04T14:46:00Z"/>
          <w:rFonts w:asciiTheme="minorHAnsi" w:hAnsiTheme="minorHAnsi" w:cstheme="minorBidi"/>
          <w:noProof/>
          <w:sz w:val="22"/>
          <w:szCs w:val="22"/>
          <w:lang w:val="en-US" w:eastAsia="zh-CN"/>
        </w:rPr>
      </w:pPr>
      <w:ins w:id="83" w:author="CATT" w:date="2024-06-04T14:46:00Z">
        <w:r>
          <w:rPr>
            <w:noProof/>
          </w:rPr>
          <w:t>5.2.2.</w:t>
        </w:r>
        <w:r>
          <w:rPr>
            <w:noProof/>
            <w:lang w:eastAsia="zh-CN"/>
          </w:rPr>
          <w:t>5</w:t>
        </w:r>
        <w:r>
          <w:rPr>
            <w:rFonts w:asciiTheme="minorHAnsi" w:hAnsiTheme="minorHAnsi" w:cstheme="minorBidi"/>
            <w:noProof/>
            <w:sz w:val="22"/>
            <w:szCs w:val="22"/>
            <w:lang w:val="en-US" w:eastAsia="zh-CN"/>
          </w:rPr>
          <w:tab/>
        </w:r>
        <w:r>
          <w:rPr>
            <w:noProof/>
            <w:lang w:eastAsia="zh-CN"/>
          </w:rPr>
          <w:t>EventNotify</w:t>
        </w:r>
        <w:r>
          <w:rPr>
            <w:noProof/>
          </w:rPr>
          <w:tab/>
        </w:r>
        <w:r>
          <w:rPr>
            <w:noProof/>
          </w:rPr>
          <w:fldChar w:fldCharType="begin"/>
        </w:r>
        <w:r>
          <w:rPr>
            <w:noProof/>
          </w:rPr>
          <w:instrText xml:space="preserve"> PAGEREF _Toc168404832 \h </w:instrText>
        </w:r>
        <w:r>
          <w:rPr>
            <w:noProof/>
          </w:rPr>
        </w:r>
      </w:ins>
      <w:r>
        <w:rPr>
          <w:noProof/>
        </w:rPr>
        <w:fldChar w:fldCharType="separate"/>
      </w:r>
      <w:ins w:id="84" w:author="CATT" w:date="2024-06-04T14:46:00Z">
        <w:r>
          <w:rPr>
            <w:noProof/>
          </w:rPr>
          <w:t>14</w:t>
        </w:r>
        <w:r>
          <w:rPr>
            <w:noProof/>
          </w:rPr>
          <w:fldChar w:fldCharType="end"/>
        </w:r>
      </w:ins>
    </w:p>
    <w:p w14:paraId="1E6F0F29" w14:textId="535CCA9B" w:rsidR="003C13E1" w:rsidRDefault="003C13E1">
      <w:pPr>
        <w:pStyle w:val="TOC5"/>
        <w:rPr>
          <w:ins w:id="85" w:author="CATT" w:date="2024-06-04T14:46:00Z"/>
          <w:rFonts w:asciiTheme="minorHAnsi" w:hAnsiTheme="minorHAnsi" w:cstheme="minorBidi"/>
          <w:noProof/>
          <w:sz w:val="22"/>
          <w:szCs w:val="22"/>
          <w:lang w:val="en-US" w:eastAsia="zh-CN"/>
        </w:rPr>
      </w:pPr>
      <w:ins w:id="86" w:author="CATT" w:date="2024-06-04T14:46:00Z">
        <w:r>
          <w:rPr>
            <w:noProof/>
          </w:rPr>
          <w:t>5.2.2.</w:t>
        </w:r>
        <w:r>
          <w:rPr>
            <w:noProof/>
            <w:lang w:eastAsia="zh-CN"/>
          </w:rPr>
          <w:t>5</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_Toc168404833 \h </w:instrText>
        </w:r>
        <w:r>
          <w:rPr>
            <w:noProof/>
          </w:rPr>
        </w:r>
      </w:ins>
      <w:r>
        <w:rPr>
          <w:noProof/>
        </w:rPr>
        <w:fldChar w:fldCharType="separate"/>
      </w:r>
      <w:ins w:id="87" w:author="CATT" w:date="2024-06-04T14:46:00Z">
        <w:r>
          <w:rPr>
            <w:noProof/>
          </w:rPr>
          <w:t>14</w:t>
        </w:r>
        <w:r>
          <w:rPr>
            <w:noProof/>
          </w:rPr>
          <w:fldChar w:fldCharType="end"/>
        </w:r>
      </w:ins>
    </w:p>
    <w:p w14:paraId="25A5685F" w14:textId="1EBF3A95" w:rsidR="003C13E1" w:rsidRDefault="003C13E1">
      <w:pPr>
        <w:pStyle w:val="TOC5"/>
        <w:rPr>
          <w:ins w:id="88" w:author="CATT" w:date="2024-06-04T14:46:00Z"/>
          <w:rFonts w:asciiTheme="minorHAnsi" w:hAnsiTheme="minorHAnsi" w:cstheme="minorBidi"/>
          <w:noProof/>
          <w:sz w:val="22"/>
          <w:szCs w:val="22"/>
          <w:lang w:val="en-US" w:eastAsia="zh-CN"/>
        </w:rPr>
      </w:pPr>
      <w:ins w:id="89" w:author="CATT" w:date="2024-06-04T14:46:00Z">
        <w:r>
          <w:rPr>
            <w:noProof/>
          </w:rPr>
          <w:t>5.2.2.5.2</w:t>
        </w:r>
        <w:r>
          <w:rPr>
            <w:rFonts w:asciiTheme="minorHAnsi" w:hAnsiTheme="minorHAnsi" w:cstheme="minorBidi"/>
            <w:noProof/>
            <w:sz w:val="22"/>
            <w:szCs w:val="22"/>
            <w:lang w:val="en-US" w:eastAsia="zh-CN"/>
          </w:rPr>
          <w:tab/>
        </w:r>
        <w:r>
          <w:rPr>
            <w:noProof/>
          </w:rPr>
          <w:t>EventNotify for a single UE</w:t>
        </w:r>
        <w:r>
          <w:rPr>
            <w:noProof/>
          </w:rPr>
          <w:tab/>
        </w:r>
        <w:r>
          <w:rPr>
            <w:noProof/>
          </w:rPr>
          <w:fldChar w:fldCharType="begin"/>
        </w:r>
        <w:r>
          <w:rPr>
            <w:noProof/>
          </w:rPr>
          <w:instrText xml:space="preserve"> PAGEREF _Toc168404834 \h </w:instrText>
        </w:r>
        <w:r>
          <w:rPr>
            <w:noProof/>
          </w:rPr>
        </w:r>
      </w:ins>
      <w:r>
        <w:rPr>
          <w:noProof/>
        </w:rPr>
        <w:fldChar w:fldCharType="separate"/>
      </w:r>
      <w:ins w:id="90" w:author="CATT" w:date="2024-06-04T14:46:00Z">
        <w:r>
          <w:rPr>
            <w:noProof/>
          </w:rPr>
          <w:t>14</w:t>
        </w:r>
        <w:r>
          <w:rPr>
            <w:noProof/>
          </w:rPr>
          <w:fldChar w:fldCharType="end"/>
        </w:r>
      </w:ins>
    </w:p>
    <w:p w14:paraId="55A1BB22" w14:textId="660AB4D2" w:rsidR="003C13E1" w:rsidRDefault="003C13E1">
      <w:pPr>
        <w:pStyle w:val="TOC5"/>
        <w:rPr>
          <w:ins w:id="91" w:author="CATT" w:date="2024-06-04T14:46:00Z"/>
          <w:rFonts w:asciiTheme="minorHAnsi" w:hAnsiTheme="minorHAnsi" w:cstheme="minorBidi"/>
          <w:noProof/>
          <w:sz w:val="22"/>
          <w:szCs w:val="22"/>
          <w:lang w:val="en-US" w:eastAsia="zh-CN"/>
        </w:rPr>
      </w:pPr>
      <w:ins w:id="92" w:author="CATT" w:date="2024-06-04T14:46:00Z">
        <w:r>
          <w:rPr>
            <w:noProof/>
          </w:rPr>
          <w:t>5.2.2.5.3</w:t>
        </w:r>
        <w:r>
          <w:rPr>
            <w:rFonts w:asciiTheme="minorHAnsi" w:hAnsiTheme="minorHAnsi" w:cstheme="minorBidi"/>
            <w:noProof/>
            <w:sz w:val="22"/>
            <w:szCs w:val="22"/>
            <w:lang w:val="en-US" w:eastAsia="zh-CN"/>
          </w:rPr>
          <w:tab/>
        </w:r>
        <w:r>
          <w:rPr>
            <w:noProof/>
          </w:rPr>
          <w:t>EventNotify for the UEs in a target group</w:t>
        </w:r>
        <w:r>
          <w:rPr>
            <w:noProof/>
          </w:rPr>
          <w:tab/>
        </w:r>
        <w:r>
          <w:rPr>
            <w:noProof/>
          </w:rPr>
          <w:fldChar w:fldCharType="begin"/>
        </w:r>
        <w:r>
          <w:rPr>
            <w:noProof/>
          </w:rPr>
          <w:instrText xml:space="preserve"> PAGEREF _Toc168404835 \h </w:instrText>
        </w:r>
        <w:r>
          <w:rPr>
            <w:noProof/>
          </w:rPr>
        </w:r>
      </w:ins>
      <w:r>
        <w:rPr>
          <w:noProof/>
        </w:rPr>
        <w:fldChar w:fldCharType="separate"/>
      </w:r>
      <w:ins w:id="93" w:author="CATT" w:date="2024-06-04T14:46:00Z">
        <w:r>
          <w:rPr>
            <w:noProof/>
          </w:rPr>
          <w:t>15</w:t>
        </w:r>
        <w:r>
          <w:rPr>
            <w:noProof/>
          </w:rPr>
          <w:fldChar w:fldCharType="end"/>
        </w:r>
      </w:ins>
    </w:p>
    <w:p w14:paraId="3894F127" w14:textId="44EAAC01" w:rsidR="003C13E1" w:rsidRDefault="003C13E1">
      <w:pPr>
        <w:pStyle w:val="TOC4"/>
        <w:rPr>
          <w:ins w:id="94" w:author="CATT" w:date="2024-06-04T14:46:00Z"/>
          <w:rFonts w:asciiTheme="minorHAnsi" w:hAnsiTheme="minorHAnsi" w:cstheme="minorBidi"/>
          <w:noProof/>
          <w:sz w:val="22"/>
          <w:szCs w:val="22"/>
          <w:lang w:val="en-US" w:eastAsia="zh-CN"/>
        </w:rPr>
      </w:pPr>
      <w:ins w:id="95" w:author="CATT" w:date="2024-06-04T14:46:00Z">
        <w:r>
          <w:rPr>
            <w:noProof/>
          </w:rPr>
          <w:t>5.2.2.</w:t>
        </w:r>
        <w:r>
          <w:rPr>
            <w:noProof/>
            <w:lang w:eastAsia="zh-CN"/>
          </w:rPr>
          <w:t>6</w:t>
        </w:r>
        <w:r>
          <w:rPr>
            <w:rFonts w:asciiTheme="minorHAnsi" w:hAnsiTheme="minorHAnsi" w:cstheme="minorBidi"/>
            <w:noProof/>
            <w:sz w:val="22"/>
            <w:szCs w:val="22"/>
            <w:lang w:val="en-US" w:eastAsia="zh-CN"/>
          </w:rPr>
          <w:tab/>
        </w:r>
        <w:r>
          <w:rPr>
            <w:noProof/>
            <w:lang w:eastAsia="zh-CN"/>
          </w:rPr>
          <w:t>LocationUpdateNotify</w:t>
        </w:r>
        <w:r>
          <w:rPr>
            <w:noProof/>
          </w:rPr>
          <w:tab/>
        </w:r>
        <w:r>
          <w:rPr>
            <w:noProof/>
          </w:rPr>
          <w:fldChar w:fldCharType="begin"/>
        </w:r>
        <w:r>
          <w:rPr>
            <w:noProof/>
          </w:rPr>
          <w:instrText xml:space="preserve"> PAGEREF _Toc168404836 \h </w:instrText>
        </w:r>
        <w:r>
          <w:rPr>
            <w:noProof/>
          </w:rPr>
        </w:r>
      </w:ins>
      <w:r>
        <w:rPr>
          <w:noProof/>
        </w:rPr>
        <w:fldChar w:fldCharType="separate"/>
      </w:r>
      <w:ins w:id="96" w:author="CATT" w:date="2024-06-04T14:46:00Z">
        <w:r>
          <w:rPr>
            <w:noProof/>
          </w:rPr>
          <w:t>15</w:t>
        </w:r>
        <w:r>
          <w:rPr>
            <w:noProof/>
          </w:rPr>
          <w:fldChar w:fldCharType="end"/>
        </w:r>
      </w:ins>
    </w:p>
    <w:p w14:paraId="44F42AED" w14:textId="08FE03AC" w:rsidR="003C13E1" w:rsidRDefault="003C13E1">
      <w:pPr>
        <w:pStyle w:val="TOC5"/>
        <w:rPr>
          <w:ins w:id="97" w:author="CATT" w:date="2024-06-04T14:46:00Z"/>
          <w:rFonts w:asciiTheme="minorHAnsi" w:hAnsiTheme="minorHAnsi" w:cstheme="minorBidi"/>
          <w:noProof/>
          <w:sz w:val="22"/>
          <w:szCs w:val="22"/>
          <w:lang w:val="en-US" w:eastAsia="zh-CN"/>
        </w:rPr>
      </w:pPr>
      <w:ins w:id="98" w:author="CATT" w:date="2024-06-04T14:46:00Z">
        <w:r>
          <w:rPr>
            <w:noProof/>
          </w:rPr>
          <w:t>5.2.2.</w:t>
        </w:r>
        <w:r>
          <w:rPr>
            <w:noProof/>
            <w:lang w:eastAsia="zh-CN"/>
          </w:rPr>
          <w:t>6</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_Toc168404837 \h </w:instrText>
        </w:r>
        <w:r>
          <w:rPr>
            <w:noProof/>
          </w:rPr>
        </w:r>
      </w:ins>
      <w:r>
        <w:rPr>
          <w:noProof/>
        </w:rPr>
        <w:fldChar w:fldCharType="separate"/>
      </w:r>
      <w:ins w:id="99" w:author="CATT" w:date="2024-06-04T14:46:00Z">
        <w:r>
          <w:rPr>
            <w:noProof/>
          </w:rPr>
          <w:t>15</w:t>
        </w:r>
        <w:r>
          <w:rPr>
            <w:noProof/>
          </w:rPr>
          <w:fldChar w:fldCharType="end"/>
        </w:r>
      </w:ins>
    </w:p>
    <w:p w14:paraId="661FA40E" w14:textId="775D6CD4" w:rsidR="003C13E1" w:rsidRDefault="003C13E1">
      <w:pPr>
        <w:pStyle w:val="TOC4"/>
        <w:rPr>
          <w:ins w:id="100" w:author="CATT" w:date="2024-06-04T14:46:00Z"/>
          <w:rFonts w:asciiTheme="minorHAnsi" w:hAnsiTheme="minorHAnsi" w:cstheme="minorBidi"/>
          <w:noProof/>
          <w:sz w:val="22"/>
          <w:szCs w:val="22"/>
          <w:lang w:val="en-US" w:eastAsia="zh-CN"/>
        </w:rPr>
      </w:pPr>
      <w:ins w:id="101" w:author="CATT" w:date="2024-06-04T14:46:00Z">
        <w:r>
          <w:rPr>
            <w:noProof/>
          </w:rPr>
          <w:t>5.2.2.</w:t>
        </w:r>
        <w:r>
          <w:rPr>
            <w:noProof/>
            <w:lang w:eastAsia="zh-CN"/>
          </w:rPr>
          <w:t>7</w:t>
        </w:r>
        <w:r>
          <w:rPr>
            <w:rFonts w:asciiTheme="minorHAnsi" w:hAnsiTheme="minorHAnsi" w:cstheme="minorBidi"/>
            <w:noProof/>
            <w:sz w:val="22"/>
            <w:szCs w:val="22"/>
            <w:lang w:val="en-US" w:eastAsia="zh-CN"/>
          </w:rPr>
          <w:tab/>
        </w:r>
        <w:r>
          <w:rPr>
            <w:noProof/>
            <w:lang w:eastAsia="zh-CN"/>
          </w:rPr>
          <w:t>LocationUpdateSubscribe</w:t>
        </w:r>
        <w:r>
          <w:rPr>
            <w:noProof/>
          </w:rPr>
          <w:tab/>
        </w:r>
        <w:r>
          <w:rPr>
            <w:noProof/>
          </w:rPr>
          <w:fldChar w:fldCharType="begin"/>
        </w:r>
        <w:r>
          <w:rPr>
            <w:noProof/>
          </w:rPr>
          <w:instrText xml:space="preserve"> PAGEREF _Toc168404838 \h </w:instrText>
        </w:r>
        <w:r>
          <w:rPr>
            <w:noProof/>
          </w:rPr>
        </w:r>
      </w:ins>
      <w:r>
        <w:rPr>
          <w:noProof/>
        </w:rPr>
        <w:fldChar w:fldCharType="separate"/>
      </w:r>
      <w:ins w:id="102" w:author="CATT" w:date="2024-06-04T14:46:00Z">
        <w:r>
          <w:rPr>
            <w:noProof/>
          </w:rPr>
          <w:t>16</w:t>
        </w:r>
        <w:r>
          <w:rPr>
            <w:noProof/>
          </w:rPr>
          <w:fldChar w:fldCharType="end"/>
        </w:r>
      </w:ins>
    </w:p>
    <w:p w14:paraId="66E5A4BF" w14:textId="71A878A2" w:rsidR="003C13E1" w:rsidRDefault="003C13E1">
      <w:pPr>
        <w:pStyle w:val="TOC5"/>
        <w:rPr>
          <w:ins w:id="103" w:author="CATT" w:date="2024-06-04T14:46:00Z"/>
          <w:rFonts w:asciiTheme="minorHAnsi" w:hAnsiTheme="minorHAnsi" w:cstheme="minorBidi"/>
          <w:noProof/>
          <w:sz w:val="22"/>
          <w:szCs w:val="22"/>
          <w:lang w:val="en-US" w:eastAsia="zh-CN"/>
        </w:rPr>
      </w:pPr>
      <w:ins w:id="104" w:author="CATT" w:date="2024-06-04T14:46:00Z">
        <w:r>
          <w:rPr>
            <w:noProof/>
          </w:rPr>
          <w:t>5.2.2.</w:t>
        </w:r>
        <w:r>
          <w:rPr>
            <w:noProof/>
            <w:lang w:eastAsia="zh-CN"/>
          </w:rPr>
          <w:t>7</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_Toc168404839 \h </w:instrText>
        </w:r>
        <w:r>
          <w:rPr>
            <w:noProof/>
          </w:rPr>
        </w:r>
      </w:ins>
      <w:r>
        <w:rPr>
          <w:noProof/>
        </w:rPr>
        <w:fldChar w:fldCharType="separate"/>
      </w:r>
      <w:ins w:id="105" w:author="CATT" w:date="2024-06-04T14:46:00Z">
        <w:r>
          <w:rPr>
            <w:noProof/>
          </w:rPr>
          <w:t>16</w:t>
        </w:r>
        <w:r>
          <w:rPr>
            <w:noProof/>
          </w:rPr>
          <w:fldChar w:fldCharType="end"/>
        </w:r>
      </w:ins>
    </w:p>
    <w:p w14:paraId="12EE104D" w14:textId="2F01E266" w:rsidR="003C13E1" w:rsidRDefault="003C13E1">
      <w:pPr>
        <w:pStyle w:val="TOC4"/>
        <w:rPr>
          <w:ins w:id="106" w:author="CATT" w:date="2024-06-04T14:46:00Z"/>
          <w:rFonts w:asciiTheme="minorHAnsi" w:hAnsiTheme="minorHAnsi" w:cstheme="minorBidi"/>
          <w:noProof/>
          <w:sz w:val="22"/>
          <w:szCs w:val="22"/>
          <w:lang w:val="en-US" w:eastAsia="zh-CN"/>
        </w:rPr>
      </w:pPr>
      <w:ins w:id="107" w:author="CATT" w:date="2024-06-04T14:46:00Z">
        <w:r w:rsidRPr="003A1D11">
          <w:rPr>
            <w:rFonts w:eastAsia="宋体"/>
            <w:noProof/>
          </w:rPr>
          <w:t>5.2.2.8</w:t>
        </w:r>
        <w:r>
          <w:rPr>
            <w:rFonts w:asciiTheme="minorHAnsi" w:hAnsiTheme="minorHAnsi" w:cstheme="minorBidi"/>
            <w:noProof/>
            <w:sz w:val="22"/>
            <w:szCs w:val="22"/>
            <w:lang w:val="en-US" w:eastAsia="zh-CN"/>
          </w:rPr>
          <w:tab/>
        </w:r>
        <w:r w:rsidRPr="003A1D11">
          <w:rPr>
            <w:rFonts w:eastAsia="宋体"/>
            <w:noProof/>
            <w:lang w:eastAsia="zh-CN"/>
          </w:rPr>
          <w:t>PrivacyCheckIdMapping</w:t>
        </w:r>
        <w:r>
          <w:rPr>
            <w:noProof/>
          </w:rPr>
          <w:tab/>
        </w:r>
        <w:r>
          <w:rPr>
            <w:noProof/>
          </w:rPr>
          <w:fldChar w:fldCharType="begin"/>
        </w:r>
        <w:r>
          <w:rPr>
            <w:noProof/>
          </w:rPr>
          <w:instrText xml:space="preserve"> PAGEREF _Toc168404840 \h </w:instrText>
        </w:r>
        <w:r>
          <w:rPr>
            <w:noProof/>
          </w:rPr>
        </w:r>
      </w:ins>
      <w:r>
        <w:rPr>
          <w:noProof/>
        </w:rPr>
        <w:fldChar w:fldCharType="separate"/>
      </w:r>
      <w:ins w:id="108" w:author="CATT" w:date="2024-06-04T14:46:00Z">
        <w:r>
          <w:rPr>
            <w:noProof/>
          </w:rPr>
          <w:t>17</w:t>
        </w:r>
        <w:r>
          <w:rPr>
            <w:noProof/>
          </w:rPr>
          <w:fldChar w:fldCharType="end"/>
        </w:r>
      </w:ins>
    </w:p>
    <w:p w14:paraId="51F41670" w14:textId="7950BD0E" w:rsidR="003C13E1" w:rsidRDefault="003C13E1">
      <w:pPr>
        <w:pStyle w:val="TOC5"/>
        <w:rPr>
          <w:ins w:id="109" w:author="CATT" w:date="2024-06-04T14:46:00Z"/>
          <w:rFonts w:asciiTheme="minorHAnsi" w:hAnsiTheme="minorHAnsi" w:cstheme="minorBidi"/>
          <w:noProof/>
          <w:sz w:val="22"/>
          <w:szCs w:val="22"/>
          <w:lang w:val="en-US" w:eastAsia="zh-CN"/>
        </w:rPr>
      </w:pPr>
      <w:ins w:id="110" w:author="CATT" w:date="2024-06-04T14:46:00Z">
        <w:r w:rsidRPr="003A1D11">
          <w:rPr>
            <w:rFonts w:eastAsia="宋体"/>
            <w:noProof/>
          </w:rPr>
          <w:t>5.2.2.8.1</w:t>
        </w:r>
        <w:r>
          <w:rPr>
            <w:rFonts w:asciiTheme="minorHAnsi" w:hAnsiTheme="minorHAnsi" w:cstheme="minorBidi"/>
            <w:noProof/>
            <w:sz w:val="22"/>
            <w:szCs w:val="22"/>
            <w:lang w:val="en-US" w:eastAsia="zh-CN"/>
          </w:rPr>
          <w:tab/>
        </w:r>
        <w:r w:rsidRPr="003A1D11">
          <w:rPr>
            <w:rFonts w:eastAsia="宋体"/>
            <w:noProof/>
          </w:rPr>
          <w:t>General</w:t>
        </w:r>
        <w:r>
          <w:rPr>
            <w:noProof/>
          </w:rPr>
          <w:tab/>
        </w:r>
        <w:r>
          <w:rPr>
            <w:noProof/>
          </w:rPr>
          <w:fldChar w:fldCharType="begin"/>
        </w:r>
        <w:r>
          <w:rPr>
            <w:noProof/>
          </w:rPr>
          <w:instrText xml:space="preserve"> PAGEREF _Toc168404841 \h </w:instrText>
        </w:r>
        <w:r>
          <w:rPr>
            <w:noProof/>
          </w:rPr>
        </w:r>
      </w:ins>
      <w:r>
        <w:rPr>
          <w:noProof/>
        </w:rPr>
        <w:fldChar w:fldCharType="separate"/>
      </w:r>
      <w:ins w:id="111" w:author="CATT" w:date="2024-06-04T14:46:00Z">
        <w:r>
          <w:rPr>
            <w:noProof/>
          </w:rPr>
          <w:t>17</w:t>
        </w:r>
        <w:r>
          <w:rPr>
            <w:noProof/>
          </w:rPr>
          <w:fldChar w:fldCharType="end"/>
        </w:r>
      </w:ins>
    </w:p>
    <w:p w14:paraId="1C0DB6EF" w14:textId="5F8AF992" w:rsidR="003C13E1" w:rsidRDefault="003C13E1">
      <w:pPr>
        <w:pStyle w:val="TOC1"/>
        <w:rPr>
          <w:ins w:id="112" w:author="CATT" w:date="2024-06-04T14:46:00Z"/>
          <w:rFonts w:asciiTheme="minorHAnsi" w:hAnsiTheme="minorHAnsi" w:cstheme="minorBidi"/>
          <w:noProof/>
          <w:szCs w:val="22"/>
          <w:lang w:val="en-US" w:eastAsia="zh-CN"/>
        </w:rPr>
      </w:pPr>
      <w:ins w:id="113" w:author="CATT" w:date="2024-06-04T14:46:00Z">
        <w:r>
          <w:rPr>
            <w:noProof/>
          </w:rPr>
          <w:t>6</w:t>
        </w:r>
        <w:r>
          <w:rPr>
            <w:rFonts w:asciiTheme="minorHAnsi" w:hAnsiTheme="minorHAnsi" w:cstheme="minorBidi"/>
            <w:noProof/>
            <w:szCs w:val="22"/>
            <w:lang w:val="en-US" w:eastAsia="zh-CN"/>
          </w:rPr>
          <w:tab/>
        </w:r>
        <w:r>
          <w:rPr>
            <w:noProof/>
          </w:rPr>
          <w:t>API Definitions</w:t>
        </w:r>
        <w:r>
          <w:rPr>
            <w:noProof/>
          </w:rPr>
          <w:tab/>
        </w:r>
        <w:r>
          <w:rPr>
            <w:noProof/>
          </w:rPr>
          <w:fldChar w:fldCharType="begin"/>
        </w:r>
        <w:r>
          <w:rPr>
            <w:noProof/>
          </w:rPr>
          <w:instrText xml:space="preserve"> PAGEREF _Toc168404842 \h </w:instrText>
        </w:r>
        <w:r>
          <w:rPr>
            <w:noProof/>
          </w:rPr>
        </w:r>
      </w:ins>
      <w:r>
        <w:rPr>
          <w:noProof/>
        </w:rPr>
        <w:fldChar w:fldCharType="separate"/>
      </w:r>
      <w:ins w:id="114" w:author="CATT" w:date="2024-06-04T14:46:00Z">
        <w:r>
          <w:rPr>
            <w:noProof/>
          </w:rPr>
          <w:t>17</w:t>
        </w:r>
        <w:r>
          <w:rPr>
            <w:noProof/>
          </w:rPr>
          <w:fldChar w:fldCharType="end"/>
        </w:r>
      </w:ins>
    </w:p>
    <w:p w14:paraId="552FA60C" w14:textId="438DAED4" w:rsidR="003C13E1" w:rsidRDefault="003C13E1">
      <w:pPr>
        <w:pStyle w:val="TOC2"/>
        <w:rPr>
          <w:ins w:id="115" w:author="CATT" w:date="2024-06-04T14:46:00Z"/>
          <w:rFonts w:asciiTheme="minorHAnsi" w:hAnsiTheme="minorHAnsi" w:cstheme="minorBidi"/>
          <w:noProof/>
          <w:sz w:val="22"/>
          <w:szCs w:val="22"/>
          <w:lang w:val="en-US" w:eastAsia="zh-CN"/>
        </w:rPr>
      </w:pPr>
      <w:ins w:id="116" w:author="CATT" w:date="2024-06-04T14:46:00Z">
        <w:r>
          <w:rPr>
            <w:noProof/>
          </w:rPr>
          <w:t>6.1</w:t>
        </w:r>
        <w:r>
          <w:rPr>
            <w:rFonts w:asciiTheme="minorHAnsi" w:hAnsiTheme="minorHAnsi" w:cstheme="minorBidi"/>
            <w:noProof/>
            <w:sz w:val="22"/>
            <w:szCs w:val="22"/>
            <w:lang w:val="en-US" w:eastAsia="zh-CN"/>
          </w:rPr>
          <w:tab/>
        </w:r>
        <w:r>
          <w:rPr>
            <w:noProof/>
            <w:lang w:eastAsia="zh-CN"/>
          </w:rPr>
          <w:t>Ngmlc_Location</w:t>
        </w:r>
        <w:r>
          <w:rPr>
            <w:noProof/>
          </w:rPr>
          <w:t xml:space="preserve"> Service API</w:t>
        </w:r>
        <w:r>
          <w:rPr>
            <w:noProof/>
          </w:rPr>
          <w:tab/>
        </w:r>
        <w:r>
          <w:rPr>
            <w:noProof/>
          </w:rPr>
          <w:fldChar w:fldCharType="begin"/>
        </w:r>
        <w:r>
          <w:rPr>
            <w:noProof/>
          </w:rPr>
          <w:instrText xml:space="preserve"> PAGEREF _Toc168404843 \h </w:instrText>
        </w:r>
        <w:r>
          <w:rPr>
            <w:noProof/>
          </w:rPr>
        </w:r>
      </w:ins>
      <w:r>
        <w:rPr>
          <w:noProof/>
        </w:rPr>
        <w:fldChar w:fldCharType="separate"/>
      </w:r>
      <w:ins w:id="117" w:author="CATT" w:date="2024-06-04T14:46:00Z">
        <w:r>
          <w:rPr>
            <w:noProof/>
          </w:rPr>
          <w:t>17</w:t>
        </w:r>
        <w:r>
          <w:rPr>
            <w:noProof/>
          </w:rPr>
          <w:fldChar w:fldCharType="end"/>
        </w:r>
      </w:ins>
    </w:p>
    <w:p w14:paraId="2001EF2E" w14:textId="5CF9092F" w:rsidR="003C13E1" w:rsidRDefault="003C13E1">
      <w:pPr>
        <w:pStyle w:val="TOC3"/>
        <w:rPr>
          <w:ins w:id="118" w:author="CATT" w:date="2024-06-04T14:46:00Z"/>
          <w:rFonts w:asciiTheme="minorHAnsi" w:hAnsiTheme="minorHAnsi" w:cstheme="minorBidi"/>
          <w:noProof/>
          <w:sz w:val="22"/>
          <w:szCs w:val="22"/>
          <w:lang w:val="en-US" w:eastAsia="zh-CN"/>
        </w:rPr>
      </w:pPr>
      <w:ins w:id="119" w:author="CATT" w:date="2024-06-04T14:46:00Z">
        <w:r>
          <w:rPr>
            <w:noProof/>
          </w:rPr>
          <w:t>6.1.1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_Toc168404844 \h </w:instrText>
        </w:r>
        <w:r>
          <w:rPr>
            <w:noProof/>
          </w:rPr>
        </w:r>
      </w:ins>
      <w:r>
        <w:rPr>
          <w:noProof/>
        </w:rPr>
        <w:fldChar w:fldCharType="separate"/>
      </w:r>
      <w:ins w:id="120" w:author="CATT" w:date="2024-06-04T14:46:00Z">
        <w:r>
          <w:rPr>
            <w:noProof/>
          </w:rPr>
          <w:t>17</w:t>
        </w:r>
        <w:r>
          <w:rPr>
            <w:noProof/>
          </w:rPr>
          <w:fldChar w:fldCharType="end"/>
        </w:r>
      </w:ins>
    </w:p>
    <w:p w14:paraId="054182DE" w14:textId="51F27D5C" w:rsidR="003C13E1" w:rsidRDefault="003C13E1">
      <w:pPr>
        <w:pStyle w:val="TOC3"/>
        <w:rPr>
          <w:ins w:id="121" w:author="CATT" w:date="2024-06-04T14:46:00Z"/>
          <w:rFonts w:asciiTheme="minorHAnsi" w:hAnsiTheme="minorHAnsi" w:cstheme="minorBidi"/>
          <w:noProof/>
          <w:sz w:val="22"/>
          <w:szCs w:val="22"/>
          <w:lang w:val="en-US" w:eastAsia="zh-CN"/>
        </w:rPr>
      </w:pPr>
      <w:ins w:id="122" w:author="CATT" w:date="2024-06-04T14:46:00Z">
        <w:r>
          <w:rPr>
            <w:noProof/>
          </w:rPr>
          <w:t>6.1.2</w:t>
        </w:r>
        <w:r>
          <w:rPr>
            <w:rFonts w:asciiTheme="minorHAnsi"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_Toc168404845 \h </w:instrText>
        </w:r>
        <w:r>
          <w:rPr>
            <w:noProof/>
          </w:rPr>
        </w:r>
      </w:ins>
      <w:r>
        <w:rPr>
          <w:noProof/>
        </w:rPr>
        <w:fldChar w:fldCharType="separate"/>
      </w:r>
      <w:ins w:id="123" w:author="CATT" w:date="2024-06-04T14:46:00Z">
        <w:r>
          <w:rPr>
            <w:noProof/>
          </w:rPr>
          <w:t>18</w:t>
        </w:r>
        <w:r>
          <w:rPr>
            <w:noProof/>
          </w:rPr>
          <w:fldChar w:fldCharType="end"/>
        </w:r>
      </w:ins>
    </w:p>
    <w:p w14:paraId="3D46393E" w14:textId="72B5BE12" w:rsidR="003C13E1" w:rsidRDefault="003C13E1">
      <w:pPr>
        <w:pStyle w:val="TOC4"/>
        <w:rPr>
          <w:ins w:id="124" w:author="CATT" w:date="2024-06-04T14:46:00Z"/>
          <w:rFonts w:asciiTheme="minorHAnsi" w:hAnsiTheme="minorHAnsi" w:cstheme="minorBidi"/>
          <w:noProof/>
          <w:sz w:val="22"/>
          <w:szCs w:val="22"/>
          <w:lang w:val="en-US" w:eastAsia="zh-CN"/>
        </w:rPr>
      </w:pPr>
      <w:ins w:id="125" w:author="CATT" w:date="2024-06-04T14:46:00Z">
        <w:r>
          <w:rPr>
            <w:noProof/>
          </w:rPr>
          <w:t>6.1.2.1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_Toc168404846 \h </w:instrText>
        </w:r>
        <w:r>
          <w:rPr>
            <w:noProof/>
          </w:rPr>
        </w:r>
      </w:ins>
      <w:r>
        <w:rPr>
          <w:noProof/>
        </w:rPr>
        <w:fldChar w:fldCharType="separate"/>
      </w:r>
      <w:ins w:id="126" w:author="CATT" w:date="2024-06-04T14:46:00Z">
        <w:r>
          <w:rPr>
            <w:noProof/>
          </w:rPr>
          <w:t>18</w:t>
        </w:r>
        <w:r>
          <w:rPr>
            <w:noProof/>
          </w:rPr>
          <w:fldChar w:fldCharType="end"/>
        </w:r>
      </w:ins>
    </w:p>
    <w:p w14:paraId="4A0EDB03" w14:textId="2F8202B7" w:rsidR="003C13E1" w:rsidRDefault="003C13E1">
      <w:pPr>
        <w:pStyle w:val="TOC4"/>
        <w:rPr>
          <w:ins w:id="127" w:author="CATT" w:date="2024-06-04T14:46:00Z"/>
          <w:rFonts w:asciiTheme="minorHAnsi" w:hAnsiTheme="minorHAnsi" w:cstheme="minorBidi"/>
          <w:noProof/>
          <w:sz w:val="22"/>
          <w:szCs w:val="22"/>
          <w:lang w:val="en-US" w:eastAsia="zh-CN"/>
        </w:rPr>
      </w:pPr>
      <w:ins w:id="128" w:author="CATT" w:date="2024-06-04T14:46:00Z">
        <w:r>
          <w:rPr>
            <w:noProof/>
          </w:rPr>
          <w:t>6.1.2.2</w:t>
        </w:r>
        <w:r>
          <w:rPr>
            <w:rFonts w:asciiTheme="minorHAnsi"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_Toc168404847 \h </w:instrText>
        </w:r>
        <w:r>
          <w:rPr>
            <w:noProof/>
          </w:rPr>
        </w:r>
      </w:ins>
      <w:r>
        <w:rPr>
          <w:noProof/>
        </w:rPr>
        <w:fldChar w:fldCharType="separate"/>
      </w:r>
      <w:ins w:id="129" w:author="CATT" w:date="2024-06-04T14:46:00Z">
        <w:r>
          <w:rPr>
            <w:noProof/>
          </w:rPr>
          <w:t>18</w:t>
        </w:r>
        <w:r>
          <w:rPr>
            <w:noProof/>
          </w:rPr>
          <w:fldChar w:fldCharType="end"/>
        </w:r>
      </w:ins>
    </w:p>
    <w:p w14:paraId="36F4D39D" w14:textId="14B370DB" w:rsidR="003C13E1" w:rsidRDefault="003C13E1">
      <w:pPr>
        <w:pStyle w:val="TOC5"/>
        <w:rPr>
          <w:ins w:id="130" w:author="CATT" w:date="2024-06-04T14:46:00Z"/>
          <w:rFonts w:asciiTheme="minorHAnsi" w:hAnsiTheme="minorHAnsi" w:cstheme="minorBidi"/>
          <w:noProof/>
          <w:sz w:val="22"/>
          <w:szCs w:val="22"/>
          <w:lang w:val="en-US" w:eastAsia="zh-CN"/>
        </w:rPr>
      </w:pPr>
      <w:ins w:id="131" w:author="CATT" w:date="2024-06-04T14:46:00Z">
        <w:r>
          <w:rPr>
            <w:noProof/>
          </w:rPr>
          <w:t>6.1.2.2.1</w:t>
        </w:r>
        <w:r>
          <w:rPr>
            <w:rFonts w:asciiTheme="minorHAnsi"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_Toc168404848 \h </w:instrText>
        </w:r>
        <w:r>
          <w:rPr>
            <w:noProof/>
          </w:rPr>
        </w:r>
      </w:ins>
      <w:r>
        <w:rPr>
          <w:noProof/>
        </w:rPr>
        <w:fldChar w:fldCharType="separate"/>
      </w:r>
      <w:ins w:id="132" w:author="CATT" w:date="2024-06-04T14:46:00Z">
        <w:r>
          <w:rPr>
            <w:noProof/>
          </w:rPr>
          <w:t>18</w:t>
        </w:r>
        <w:r>
          <w:rPr>
            <w:noProof/>
          </w:rPr>
          <w:fldChar w:fldCharType="end"/>
        </w:r>
      </w:ins>
    </w:p>
    <w:p w14:paraId="6966F97C" w14:textId="3B2138DC" w:rsidR="003C13E1" w:rsidRDefault="003C13E1">
      <w:pPr>
        <w:pStyle w:val="TOC5"/>
        <w:rPr>
          <w:ins w:id="133" w:author="CATT" w:date="2024-06-04T14:46:00Z"/>
          <w:rFonts w:asciiTheme="minorHAnsi" w:hAnsiTheme="minorHAnsi" w:cstheme="minorBidi"/>
          <w:noProof/>
          <w:sz w:val="22"/>
          <w:szCs w:val="22"/>
          <w:lang w:val="en-US" w:eastAsia="zh-CN"/>
        </w:rPr>
      </w:pPr>
      <w:ins w:id="134" w:author="CATT" w:date="2024-06-04T14:46:00Z">
        <w:r>
          <w:rPr>
            <w:noProof/>
          </w:rPr>
          <w:t>6.1.2.2.2</w:t>
        </w:r>
        <w:r>
          <w:rPr>
            <w:rFonts w:asciiTheme="minorHAnsi"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_Toc168404849 \h </w:instrText>
        </w:r>
        <w:r>
          <w:rPr>
            <w:noProof/>
          </w:rPr>
        </w:r>
      </w:ins>
      <w:r>
        <w:rPr>
          <w:noProof/>
        </w:rPr>
        <w:fldChar w:fldCharType="separate"/>
      </w:r>
      <w:ins w:id="135" w:author="CATT" w:date="2024-06-04T14:46:00Z">
        <w:r>
          <w:rPr>
            <w:noProof/>
          </w:rPr>
          <w:t>18</w:t>
        </w:r>
        <w:r>
          <w:rPr>
            <w:noProof/>
          </w:rPr>
          <w:fldChar w:fldCharType="end"/>
        </w:r>
      </w:ins>
    </w:p>
    <w:p w14:paraId="2E7E06E1" w14:textId="6FDCE78B" w:rsidR="003C13E1" w:rsidRDefault="003C13E1">
      <w:pPr>
        <w:pStyle w:val="TOC4"/>
        <w:rPr>
          <w:ins w:id="136" w:author="CATT" w:date="2024-06-04T14:46:00Z"/>
          <w:rFonts w:asciiTheme="minorHAnsi" w:hAnsiTheme="minorHAnsi" w:cstheme="minorBidi"/>
          <w:noProof/>
          <w:sz w:val="22"/>
          <w:szCs w:val="22"/>
          <w:lang w:val="en-US" w:eastAsia="zh-CN"/>
        </w:rPr>
      </w:pPr>
      <w:ins w:id="137" w:author="CATT" w:date="2024-06-04T14:46:00Z">
        <w:r>
          <w:rPr>
            <w:noProof/>
          </w:rPr>
          <w:t>6.1.2.3</w:t>
        </w:r>
        <w:r>
          <w:rPr>
            <w:rFonts w:asciiTheme="minorHAnsi"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_Toc168404850 \h </w:instrText>
        </w:r>
        <w:r>
          <w:rPr>
            <w:noProof/>
          </w:rPr>
        </w:r>
      </w:ins>
      <w:r>
        <w:rPr>
          <w:noProof/>
        </w:rPr>
        <w:fldChar w:fldCharType="separate"/>
      </w:r>
      <w:ins w:id="138" w:author="CATT" w:date="2024-06-04T14:46:00Z">
        <w:r>
          <w:rPr>
            <w:noProof/>
          </w:rPr>
          <w:t>18</w:t>
        </w:r>
        <w:r>
          <w:rPr>
            <w:noProof/>
          </w:rPr>
          <w:fldChar w:fldCharType="end"/>
        </w:r>
      </w:ins>
    </w:p>
    <w:p w14:paraId="33DAB0BE" w14:textId="72D5522E" w:rsidR="003C13E1" w:rsidRDefault="003C13E1">
      <w:pPr>
        <w:pStyle w:val="TOC5"/>
        <w:rPr>
          <w:ins w:id="139" w:author="CATT" w:date="2024-06-04T14:46:00Z"/>
          <w:rFonts w:asciiTheme="minorHAnsi" w:hAnsiTheme="minorHAnsi" w:cstheme="minorBidi"/>
          <w:noProof/>
          <w:sz w:val="22"/>
          <w:szCs w:val="22"/>
          <w:lang w:val="en-US" w:eastAsia="zh-CN"/>
        </w:rPr>
      </w:pPr>
      <w:ins w:id="140" w:author="CATT" w:date="2024-06-04T14:46:00Z">
        <w:r>
          <w:rPr>
            <w:noProof/>
          </w:rPr>
          <w:t>6.1.2.3.1</w:t>
        </w:r>
        <w:r>
          <w:rPr>
            <w:rFonts w:asciiTheme="minorHAnsi"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_Toc168404851 \h </w:instrText>
        </w:r>
        <w:r>
          <w:rPr>
            <w:noProof/>
          </w:rPr>
        </w:r>
      </w:ins>
      <w:r>
        <w:rPr>
          <w:noProof/>
        </w:rPr>
        <w:fldChar w:fldCharType="separate"/>
      </w:r>
      <w:ins w:id="141" w:author="CATT" w:date="2024-06-04T14:46:00Z">
        <w:r>
          <w:rPr>
            <w:noProof/>
          </w:rPr>
          <w:t>18</w:t>
        </w:r>
        <w:r>
          <w:rPr>
            <w:noProof/>
          </w:rPr>
          <w:fldChar w:fldCharType="end"/>
        </w:r>
      </w:ins>
    </w:p>
    <w:p w14:paraId="67BB3C0B" w14:textId="4904ED52" w:rsidR="003C13E1" w:rsidRDefault="003C13E1">
      <w:pPr>
        <w:pStyle w:val="TOC3"/>
        <w:rPr>
          <w:ins w:id="142" w:author="CATT" w:date="2024-06-04T14:46:00Z"/>
          <w:rFonts w:asciiTheme="minorHAnsi" w:hAnsiTheme="minorHAnsi" w:cstheme="minorBidi"/>
          <w:noProof/>
          <w:sz w:val="22"/>
          <w:szCs w:val="22"/>
          <w:lang w:val="en-US" w:eastAsia="zh-CN"/>
        </w:rPr>
      </w:pPr>
      <w:ins w:id="143" w:author="CATT" w:date="2024-06-04T14:46:00Z">
        <w:r>
          <w:rPr>
            <w:noProof/>
          </w:rPr>
          <w:t>6.1.</w:t>
        </w:r>
        <w:r>
          <w:rPr>
            <w:noProof/>
            <w:lang w:eastAsia="zh-CN"/>
          </w:rPr>
          <w:t>3</w:t>
        </w:r>
        <w:r>
          <w:rPr>
            <w:rFonts w:asciiTheme="minorHAnsi"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_Toc168404852 \h </w:instrText>
        </w:r>
        <w:r>
          <w:rPr>
            <w:noProof/>
          </w:rPr>
        </w:r>
      </w:ins>
      <w:r>
        <w:rPr>
          <w:noProof/>
        </w:rPr>
        <w:fldChar w:fldCharType="separate"/>
      </w:r>
      <w:ins w:id="144" w:author="CATT" w:date="2024-06-04T14:46:00Z">
        <w:r>
          <w:rPr>
            <w:noProof/>
          </w:rPr>
          <w:t>18</w:t>
        </w:r>
        <w:r>
          <w:rPr>
            <w:noProof/>
          </w:rPr>
          <w:fldChar w:fldCharType="end"/>
        </w:r>
      </w:ins>
    </w:p>
    <w:p w14:paraId="14FB55BB" w14:textId="7D6B3AFB" w:rsidR="003C13E1" w:rsidRDefault="003C13E1">
      <w:pPr>
        <w:pStyle w:val="TOC4"/>
        <w:rPr>
          <w:ins w:id="145" w:author="CATT" w:date="2024-06-04T14:46:00Z"/>
          <w:rFonts w:asciiTheme="minorHAnsi" w:hAnsiTheme="minorHAnsi" w:cstheme="minorBidi"/>
          <w:noProof/>
          <w:sz w:val="22"/>
          <w:szCs w:val="22"/>
          <w:lang w:val="en-US" w:eastAsia="zh-CN"/>
        </w:rPr>
      </w:pPr>
      <w:ins w:id="146" w:author="CATT" w:date="2024-06-04T14:46:00Z">
        <w:r>
          <w:rPr>
            <w:noProof/>
          </w:rPr>
          <w:t>6.1.</w:t>
        </w:r>
        <w:r>
          <w:rPr>
            <w:noProof/>
            <w:lang w:eastAsia="zh-CN"/>
          </w:rPr>
          <w:t>3</w:t>
        </w:r>
        <w:r>
          <w:rPr>
            <w:noProof/>
          </w:rPr>
          <w:t>.1</w:t>
        </w:r>
        <w:r>
          <w:rPr>
            <w:rFonts w:asciiTheme="minorHAnsi"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_Toc168404853 \h </w:instrText>
        </w:r>
        <w:r>
          <w:rPr>
            <w:noProof/>
          </w:rPr>
        </w:r>
      </w:ins>
      <w:r>
        <w:rPr>
          <w:noProof/>
        </w:rPr>
        <w:fldChar w:fldCharType="separate"/>
      </w:r>
      <w:ins w:id="147" w:author="CATT" w:date="2024-06-04T14:46:00Z">
        <w:r>
          <w:rPr>
            <w:noProof/>
          </w:rPr>
          <w:t>18</w:t>
        </w:r>
        <w:r>
          <w:rPr>
            <w:noProof/>
          </w:rPr>
          <w:fldChar w:fldCharType="end"/>
        </w:r>
      </w:ins>
    </w:p>
    <w:p w14:paraId="09149159" w14:textId="78A7C8BA" w:rsidR="003C13E1" w:rsidRDefault="003C13E1">
      <w:pPr>
        <w:pStyle w:val="TOC4"/>
        <w:rPr>
          <w:ins w:id="148" w:author="CATT" w:date="2024-06-04T14:46:00Z"/>
          <w:rFonts w:asciiTheme="minorHAnsi" w:hAnsiTheme="minorHAnsi" w:cstheme="minorBidi"/>
          <w:noProof/>
          <w:sz w:val="22"/>
          <w:szCs w:val="22"/>
          <w:lang w:val="en-US" w:eastAsia="zh-CN"/>
        </w:rPr>
      </w:pPr>
      <w:ins w:id="149" w:author="CATT" w:date="2024-06-04T14:46:00Z">
        <w:r>
          <w:rPr>
            <w:noProof/>
          </w:rPr>
          <w:t>6.1.</w:t>
        </w:r>
        <w:r>
          <w:rPr>
            <w:noProof/>
            <w:lang w:eastAsia="zh-CN"/>
          </w:rPr>
          <w:t>3</w:t>
        </w:r>
        <w:r>
          <w:rPr>
            <w:noProof/>
          </w:rPr>
          <w:t>.</w:t>
        </w:r>
        <w:r>
          <w:rPr>
            <w:noProof/>
            <w:lang w:eastAsia="zh-CN"/>
          </w:rPr>
          <w:t>2</w:t>
        </w:r>
        <w:r>
          <w:rPr>
            <w:rFonts w:asciiTheme="minorHAnsi" w:hAnsiTheme="minorHAnsi" w:cstheme="minorBidi"/>
            <w:noProof/>
            <w:sz w:val="22"/>
            <w:szCs w:val="22"/>
            <w:lang w:val="en-US" w:eastAsia="zh-CN"/>
          </w:rPr>
          <w:tab/>
        </w:r>
        <w:r>
          <w:rPr>
            <w:noProof/>
            <w:lang w:eastAsia="zh-CN"/>
          </w:rPr>
          <w:t>Operation: provide-location</w:t>
        </w:r>
        <w:r>
          <w:rPr>
            <w:noProof/>
          </w:rPr>
          <w:tab/>
        </w:r>
        <w:r>
          <w:rPr>
            <w:noProof/>
          </w:rPr>
          <w:fldChar w:fldCharType="begin"/>
        </w:r>
        <w:r>
          <w:rPr>
            <w:noProof/>
          </w:rPr>
          <w:instrText xml:space="preserve"> PAGEREF _Toc168404854 \h </w:instrText>
        </w:r>
        <w:r>
          <w:rPr>
            <w:noProof/>
          </w:rPr>
        </w:r>
      </w:ins>
      <w:r>
        <w:rPr>
          <w:noProof/>
        </w:rPr>
        <w:fldChar w:fldCharType="separate"/>
      </w:r>
      <w:ins w:id="150" w:author="CATT" w:date="2024-06-04T14:46:00Z">
        <w:r>
          <w:rPr>
            <w:noProof/>
          </w:rPr>
          <w:t>19</w:t>
        </w:r>
        <w:r>
          <w:rPr>
            <w:noProof/>
          </w:rPr>
          <w:fldChar w:fldCharType="end"/>
        </w:r>
      </w:ins>
    </w:p>
    <w:p w14:paraId="7518AF76" w14:textId="13D8616D" w:rsidR="003C13E1" w:rsidRDefault="003C13E1">
      <w:pPr>
        <w:pStyle w:val="TOC5"/>
        <w:rPr>
          <w:ins w:id="151" w:author="CATT" w:date="2024-06-04T14:46:00Z"/>
          <w:rFonts w:asciiTheme="minorHAnsi" w:hAnsiTheme="minorHAnsi" w:cstheme="minorBidi"/>
          <w:noProof/>
          <w:sz w:val="22"/>
          <w:szCs w:val="22"/>
          <w:lang w:val="en-US" w:eastAsia="zh-CN"/>
        </w:rPr>
      </w:pPr>
      <w:ins w:id="152" w:author="CATT" w:date="2024-06-04T14:46:00Z">
        <w:r>
          <w:rPr>
            <w:noProof/>
          </w:rPr>
          <w:t>6.1.</w:t>
        </w:r>
        <w:r>
          <w:rPr>
            <w:noProof/>
            <w:lang w:eastAsia="zh-CN"/>
          </w:rPr>
          <w:t>3</w:t>
        </w:r>
        <w:r>
          <w:rPr>
            <w:noProof/>
          </w:rPr>
          <w:t>.2.1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_Toc168404855 \h </w:instrText>
        </w:r>
        <w:r>
          <w:rPr>
            <w:noProof/>
          </w:rPr>
        </w:r>
      </w:ins>
      <w:r>
        <w:rPr>
          <w:noProof/>
        </w:rPr>
        <w:fldChar w:fldCharType="separate"/>
      </w:r>
      <w:ins w:id="153" w:author="CATT" w:date="2024-06-04T14:46:00Z">
        <w:r>
          <w:rPr>
            <w:noProof/>
          </w:rPr>
          <w:t>19</w:t>
        </w:r>
        <w:r>
          <w:rPr>
            <w:noProof/>
          </w:rPr>
          <w:fldChar w:fldCharType="end"/>
        </w:r>
      </w:ins>
    </w:p>
    <w:p w14:paraId="4F10418B" w14:textId="5DD36104" w:rsidR="003C13E1" w:rsidRDefault="003C13E1">
      <w:pPr>
        <w:pStyle w:val="TOC5"/>
        <w:rPr>
          <w:ins w:id="154" w:author="CATT" w:date="2024-06-04T14:46:00Z"/>
          <w:rFonts w:asciiTheme="minorHAnsi" w:hAnsiTheme="minorHAnsi" w:cstheme="minorBidi"/>
          <w:noProof/>
          <w:sz w:val="22"/>
          <w:szCs w:val="22"/>
          <w:lang w:val="en-US" w:eastAsia="zh-CN"/>
        </w:rPr>
      </w:pPr>
      <w:ins w:id="155" w:author="CATT" w:date="2024-06-04T14:46:00Z">
        <w:r>
          <w:rPr>
            <w:noProof/>
          </w:rPr>
          <w:t>6.1.</w:t>
        </w:r>
        <w:r>
          <w:rPr>
            <w:noProof/>
            <w:lang w:eastAsia="zh-CN"/>
          </w:rPr>
          <w:t>3</w:t>
        </w:r>
        <w:r>
          <w:rPr>
            <w:noProof/>
          </w:rPr>
          <w:t>.2.</w:t>
        </w:r>
        <w:r>
          <w:rPr>
            <w:noProof/>
            <w:lang w:eastAsia="zh-CN"/>
          </w:rPr>
          <w:t>2</w:t>
        </w:r>
        <w:r>
          <w:rPr>
            <w:rFonts w:asciiTheme="minorHAnsi" w:hAnsiTheme="minorHAnsi" w:cstheme="minorBidi"/>
            <w:noProof/>
            <w:sz w:val="22"/>
            <w:szCs w:val="22"/>
            <w:lang w:val="en-US" w:eastAsia="zh-CN"/>
          </w:rPr>
          <w:tab/>
        </w:r>
        <w:r>
          <w:rPr>
            <w:noProof/>
            <w:lang w:eastAsia="zh-CN"/>
          </w:rPr>
          <w:t>Operation Definition</w:t>
        </w:r>
        <w:r>
          <w:rPr>
            <w:noProof/>
          </w:rPr>
          <w:tab/>
        </w:r>
        <w:r>
          <w:rPr>
            <w:noProof/>
          </w:rPr>
          <w:fldChar w:fldCharType="begin"/>
        </w:r>
        <w:r>
          <w:rPr>
            <w:noProof/>
          </w:rPr>
          <w:instrText xml:space="preserve"> PAGEREF _Toc168404856 \h </w:instrText>
        </w:r>
        <w:r>
          <w:rPr>
            <w:noProof/>
          </w:rPr>
        </w:r>
      </w:ins>
      <w:r>
        <w:rPr>
          <w:noProof/>
        </w:rPr>
        <w:fldChar w:fldCharType="separate"/>
      </w:r>
      <w:ins w:id="156" w:author="CATT" w:date="2024-06-04T14:46:00Z">
        <w:r>
          <w:rPr>
            <w:noProof/>
          </w:rPr>
          <w:t>19</w:t>
        </w:r>
        <w:r>
          <w:rPr>
            <w:noProof/>
          </w:rPr>
          <w:fldChar w:fldCharType="end"/>
        </w:r>
      </w:ins>
    </w:p>
    <w:p w14:paraId="3DAF5F1E" w14:textId="75462392" w:rsidR="003C13E1" w:rsidRDefault="003C13E1">
      <w:pPr>
        <w:pStyle w:val="TOC4"/>
        <w:rPr>
          <w:ins w:id="157" w:author="CATT" w:date="2024-06-04T14:46:00Z"/>
          <w:rFonts w:asciiTheme="minorHAnsi" w:hAnsiTheme="minorHAnsi" w:cstheme="minorBidi"/>
          <w:noProof/>
          <w:sz w:val="22"/>
          <w:szCs w:val="22"/>
          <w:lang w:val="en-US" w:eastAsia="zh-CN"/>
        </w:rPr>
      </w:pPr>
      <w:ins w:id="158" w:author="CATT" w:date="2024-06-04T14:46:00Z">
        <w:r>
          <w:rPr>
            <w:noProof/>
          </w:rPr>
          <w:t>6.1.</w:t>
        </w:r>
        <w:r>
          <w:rPr>
            <w:noProof/>
            <w:lang w:eastAsia="zh-CN"/>
          </w:rPr>
          <w:t>3</w:t>
        </w:r>
        <w:r>
          <w:rPr>
            <w:noProof/>
          </w:rPr>
          <w:t>.</w:t>
        </w:r>
        <w:r>
          <w:rPr>
            <w:noProof/>
            <w:lang w:eastAsia="zh-CN"/>
          </w:rPr>
          <w:t>3</w:t>
        </w:r>
        <w:r>
          <w:rPr>
            <w:rFonts w:asciiTheme="minorHAnsi" w:hAnsiTheme="minorHAnsi" w:cstheme="minorBidi"/>
            <w:noProof/>
            <w:sz w:val="22"/>
            <w:szCs w:val="22"/>
            <w:lang w:val="en-US" w:eastAsia="zh-CN"/>
          </w:rPr>
          <w:tab/>
        </w:r>
        <w:r>
          <w:rPr>
            <w:noProof/>
            <w:lang w:eastAsia="zh-CN"/>
          </w:rPr>
          <w:t>Operation: cancel-location</w:t>
        </w:r>
        <w:r>
          <w:rPr>
            <w:noProof/>
          </w:rPr>
          <w:tab/>
        </w:r>
        <w:r>
          <w:rPr>
            <w:noProof/>
          </w:rPr>
          <w:fldChar w:fldCharType="begin"/>
        </w:r>
        <w:r>
          <w:rPr>
            <w:noProof/>
          </w:rPr>
          <w:instrText xml:space="preserve"> PAGEREF _Toc168404857 \h </w:instrText>
        </w:r>
        <w:r>
          <w:rPr>
            <w:noProof/>
          </w:rPr>
        </w:r>
      </w:ins>
      <w:r>
        <w:rPr>
          <w:noProof/>
        </w:rPr>
        <w:fldChar w:fldCharType="separate"/>
      </w:r>
      <w:ins w:id="159" w:author="CATT" w:date="2024-06-04T14:46:00Z">
        <w:r>
          <w:rPr>
            <w:noProof/>
          </w:rPr>
          <w:t>21</w:t>
        </w:r>
        <w:r>
          <w:rPr>
            <w:noProof/>
          </w:rPr>
          <w:fldChar w:fldCharType="end"/>
        </w:r>
      </w:ins>
    </w:p>
    <w:p w14:paraId="0BE0D1C7" w14:textId="0D55BE8F" w:rsidR="003C13E1" w:rsidRDefault="003C13E1">
      <w:pPr>
        <w:pStyle w:val="TOC5"/>
        <w:rPr>
          <w:ins w:id="160" w:author="CATT" w:date="2024-06-04T14:46:00Z"/>
          <w:rFonts w:asciiTheme="minorHAnsi" w:hAnsiTheme="minorHAnsi" w:cstheme="minorBidi"/>
          <w:noProof/>
          <w:sz w:val="22"/>
          <w:szCs w:val="22"/>
          <w:lang w:val="en-US" w:eastAsia="zh-CN"/>
        </w:rPr>
      </w:pPr>
      <w:ins w:id="161" w:author="CATT" w:date="2024-06-04T14:46:00Z">
        <w:r>
          <w:rPr>
            <w:noProof/>
          </w:rPr>
          <w:t>6.1.</w:t>
        </w:r>
        <w:r>
          <w:rPr>
            <w:noProof/>
            <w:lang w:eastAsia="zh-CN"/>
          </w:rPr>
          <w:t>3</w:t>
        </w:r>
        <w:r>
          <w:rPr>
            <w:noProof/>
          </w:rPr>
          <w:t>.</w:t>
        </w:r>
        <w:r>
          <w:rPr>
            <w:noProof/>
            <w:lang w:eastAsia="zh-CN"/>
          </w:rPr>
          <w:t>3</w:t>
        </w:r>
        <w:r>
          <w:rPr>
            <w:noProof/>
          </w:rPr>
          <w:t>.1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_Toc168404858 \h </w:instrText>
        </w:r>
        <w:r>
          <w:rPr>
            <w:noProof/>
          </w:rPr>
        </w:r>
      </w:ins>
      <w:r>
        <w:rPr>
          <w:noProof/>
        </w:rPr>
        <w:fldChar w:fldCharType="separate"/>
      </w:r>
      <w:ins w:id="162" w:author="CATT" w:date="2024-06-04T14:46:00Z">
        <w:r>
          <w:rPr>
            <w:noProof/>
          </w:rPr>
          <w:t>21</w:t>
        </w:r>
        <w:r>
          <w:rPr>
            <w:noProof/>
          </w:rPr>
          <w:fldChar w:fldCharType="end"/>
        </w:r>
      </w:ins>
    </w:p>
    <w:p w14:paraId="4ADC6488" w14:textId="01B16C7E" w:rsidR="003C13E1" w:rsidRDefault="003C13E1">
      <w:pPr>
        <w:pStyle w:val="TOC5"/>
        <w:rPr>
          <w:ins w:id="163" w:author="CATT" w:date="2024-06-04T14:46:00Z"/>
          <w:rFonts w:asciiTheme="minorHAnsi" w:hAnsiTheme="minorHAnsi" w:cstheme="minorBidi"/>
          <w:noProof/>
          <w:sz w:val="22"/>
          <w:szCs w:val="22"/>
          <w:lang w:val="en-US" w:eastAsia="zh-CN"/>
        </w:rPr>
      </w:pPr>
      <w:ins w:id="164" w:author="CATT" w:date="2024-06-04T14:46:00Z">
        <w:r>
          <w:rPr>
            <w:noProof/>
          </w:rPr>
          <w:t>6.1.</w:t>
        </w:r>
        <w:r>
          <w:rPr>
            <w:noProof/>
            <w:lang w:eastAsia="zh-CN"/>
          </w:rPr>
          <w:t>3</w:t>
        </w:r>
        <w:r>
          <w:rPr>
            <w:noProof/>
          </w:rPr>
          <w:t>.</w:t>
        </w:r>
        <w:r>
          <w:rPr>
            <w:noProof/>
            <w:lang w:eastAsia="zh-CN"/>
          </w:rPr>
          <w:t>3</w:t>
        </w:r>
        <w:r>
          <w:rPr>
            <w:noProof/>
          </w:rPr>
          <w:t>.</w:t>
        </w:r>
        <w:r>
          <w:rPr>
            <w:noProof/>
            <w:lang w:eastAsia="zh-CN"/>
          </w:rPr>
          <w:t>2</w:t>
        </w:r>
        <w:r>
          <w:rPr>
            <w:rFonts w:asciiTheme="minorHAnsi" w:hAnsiTheme="minorHAnsi" w:cstheme="minorBidi"/>
            <w:noProof/>
            <w:sz w:val="22"/>
            <w:szCs w:val="22"/>
            <w:lang w:val="en-US" w:eastAsia="zh-CN"/>
          </w:rPr>
          <w:tab/>
        </w:r>
        <w:r>
          <w:rPr>
            <w:noProof/>
            <w:lang w:eastAsia="zh-CN"/>
          </w:rPr>
          <w:t>Operation Definition</w:t>
        </w:r>
        <w:r>
          <w:rPr>
            <w:noProof/>
          </w:rPr>
          <w:tab/>
        </w:r>
        <w:r>
          <w:rPr>
            <w:noProof/>
          </w:rPr>
          <w:fldChar w:fldCharType="begin"/>
        </w:r>
        <w:r>
          <w:rPr>
            <w:noProof/>
          </w:rPr>
          <w:instrText xml:space="preserve"> PAGEREF _Toc168404859 \h </w:instrText>
        </w:r>
        <w:r>
          <w:rPr>
            <w:noProof/>
          </w:rPr>
        </w:r>
      </w:ins>
      <w:r>
        <w:rPr>
          <w:noProof/>
        </w:rPr>
        <w:fldChar w:fldCharType="separate"/>
      </w:r>
      <w:ins w:id="165" w:author="CATT" w:date="2024-06-04T14:46:00Z">
        <w:r>
          <w:rPr>
            <w:noProof/>
          </w:rPr>
          <w:t>21</w:t>
        </w:r>
        <w:r>
          <w:rPr>
            <w:noProof/>
          </w:rPr>
          <w:fldChar w:fldCharType="end"/>
        </w:r>
      </w:ins>
    </w:p>
    <w:p w14:paraId="040999D0" w14:textId="36874C3C" w:rsidR="003C13E1" w:rsidRDefault="003C13E1">
      <w:pPr>
        <w:pStyle w:val="TOC4"/>
        <w:rPr>
          <w:ins w:id="166" w:author="CATT" w:date="2024-06-04T14:46:00Z"/>
          <w:rFonts w:asciiTheme="minorHAnsi" w:hAnsiTheme="minorHAnsi" w:cstheme="minorBidi"/>
          <w:noProof/>
          <w:sz w:val="22"/>
          <w:szCs w:val="22"/>
          <w:lang w:val="en-US" w:eastAsia="zh-CN"/>
        </w:rPr>
      </w:pPr>
      <w:ins w:id="167" w:author="CATT" w:date="2024-06-04T14:46:00Z">
        <w:r>
          <w:rPr>
            <w:noProof/>
          </w:rPr>
          <w:t>6.1.</w:t>
        </w:r>
        <w:r>
          <w:rPr>
            <w:noProof/>
            <w:lang w:eastAsia="zh-CN"/>
          </w:rPr>
          <w:t>3</w:t>
        </w:r>
        <w:r>
          <w:rPr>
            <w:noProof/>
          </w:rPr>
          <w:t>.</w:t>
        </w:r>
        <w:r>
          <w:rPr>
            <w:noProof/>
            <w:lang w:eastAsia="zh-CN"/>
          </w:rPr>
          <w:t>4</w:t>
        </w:r>
        <w:r>
          <w:rPr>
            <w:rFonts w:asciiTheme="minorHAnsi" w:hAnsiTheme="minorHAnsi" w:cstheme="minorBidi"/>
            <w:noProof/>
            <w:sz w:val="22"/>
            <w:szCs w:val="22"/>
            <w:lang w:val="en-US" w:eastAsia="zh-CN"/>
          </w:rPr>
          <w:tab/>
        </w:r>
        <w:r>
          <w:rPr>
            <w:noProof/>
            <w:lang w:eastAsia="zh-CN"/>
          </w:rPr>
          <w:t>Operation: location-update</w:t>
        </w:r>
        <w:r>
          <w:rPr>
            <w:noProof/>
          </w:rPr>
          <w:tab/>
        </w:r>
        <w:r>
          <w:rPr>
            <w:noProof/>
          </w:rPr>
          <w:fldChar w:fldCharType="begin"/>
        </w:r>
        <w:r>
          <w:rPr>
            <w:noProof/>
          </w:rPr>
          <w:instrText xml:space="preserve"> PAGEREF _Toc168404860 \h </w:instrText>
        </w:r>
        <w:r>
          <w:rPr>
            <w:noProof/>
          </w:rPr>
        </w:r>
      </w:ins>
      <w:r>
        <w:rPr>
          <w:noProof/>
        </w:rPr>
        <w:fldChar w:fldCharType="separate"/>
      </w:r>
      <w:ins w:id="168" w:author="CATT" w:date="2024-06-04T14:46:00Z">
        <w:r>
          <w:rPr>
            <w:noProof/>
          </w:rPr>
          <w:t>22</w:t>
        </w:r>
        <w:r>
          <w:rPr>
            <w:noProof/>
          </w:rPr>
          <w:fldChar w:fldCharType="end"/>
        </w:r>
      </w:ins>
    </w:p>
    <w:p w14:paraId="7F5E8352" w14:textId="5D54DEA9" w:rsidR="003C13E1" w:rsidRDefault="003C13E1">
      <w:pPr>
        <w:pStyle w:val="TOC5"/>
        <w:rPr>
          <w:ins w:id="169" w:author="CATT" w:date="2024-06-04T14:46:00Z"/>
          <w:rFonts w:asciiTheme="minorHAnsi" w:hAnsiTheme="minorHAnsi" w:cstheme="minorBidi"/>
          <w:noProof/>
          <w:sz w:val="22"/>
          <w:szCs w:val="22"/>
          <w:lang w:val="en-US" w:eastAsia="zh-CN"/>
        </w:rPr>
      </w:pPr>
      <w:ins w:id="170" w:author="CATT" w:date="2024-06-04T14:46:00Z">
        <w:r>
          <w:rPr>
            <w:noProof/>
          </w:rPr>
          <w:t>6.1.</w:t>
        </w:r>
        <w:r>
          <w:rPr>
            <w:noProof/>
            <w:lang w:eastAsia="zh-CN"/>
          </w:rPr>
          <w:t>3</w:t>
        </w:r>
        <w:r>
          <w:rPr>
            <w:noProof/>
          </w:rPr>
          <w:t>.</w:t>
        </w:r>
        <w:r>
          <w:rPr>
            <w:noProof/>
            <w:lang w:eastAsia="zh-CN"/>
          </w:rPr>
          <w:t>4</w:t>
        </w:r>
        <w:r>
          <w:rPr>
            <w:noProof/>
          </w:rPr>
          <w:t>.1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_Toc168404861 \h </w:instrText>
        </w:r>
        <w:r>
          <w:rPr>
            <w:noProof/>
          </w:rPr>
        </w:r>
      </w:ins>
      <w:r>
        <w:rPr>
          <w:noProof/>
        </w:rPr>
        <w:fldChar w:fldCharType="separate"/>
      </w:r>
      <w:ins w:id="171" w:author="CATT" w:date="2024-06-04T14:46:00Z">
        <w:r>
          <w:rPr>
            <w:noProof/>
          </w:rPr>
          <w:t>22</w:t>
        </w:r>
        <w:r>
          <w:rPr>
            <w:noProof/>
          </w:rPr>
          <w:fldChar w:fldCharType="end"/>
        </w:r>
      </w:ins>
    </w:p>
    <w:p w14:paraId="67E0DAEC" w14:textId="036FC471" w:rsidR="003C13E1" w:rsidRDefault="003C13E1">
      <w:pPr>
        <w:pStyle w:val="TOC5"/>
        <w:rPr>
          <w:ins w:id="172" w:author="CATT" w:date="2024-06-04T14:46:00Z"/>
          <w:rFonts w:asciiTheme="minorHAnsi" w:hAnsiTheme="minorHAnsi" w:cstheme="minorBidi"/>
          <w:noProof/>
          <w:sz w:val="22"/>
          <w:szCs w:val="22"/>
          <w:lang w:val="en-US" w:eastAsia="zh-CN"/>
        </w:rPr>
      </w:pPr>
      <w:ins w:id="173" w:author="CATT" w:date="2024-06-04T14:46:00Z">
        <w:r>
          <w:rPr>
            <w:noProof/>
          </w:rPr>
          <w:t>6.1.</w:t>
        </w:r>
        <w:r>
          <w:rPr>
            <w:noProof/>
            <w:lang w:eastAsia="zh-CN"/>
          </w:rPr>
          <w:t>3</w:t>
        </w:r>
        <w:r>
          <w:rPr>
            <w:noProof/>
          </w:rPr>
          <w:t>.</w:t>
        </w:r>
        <w:r>
          <w:rPr>
            <w:noProof/>
            <w:lang w:eastAsia="zh-CN"/>
          </w:rPr>
          <w:t>4</w:t>
        </w:r>
        <w:r>
          <w:rPr>
            <w:noProof/>
          </w:rPr>
          <w:t>.</w:t>
        </w:r>
        <w:r>
          <w:rPr>
            <w:noProof/>
            <w:lang w:eastAsia="zh-CN"/>
          </w:rPr>
          <w:t>2</w:t>
        </w:r>
        <w:r>
          <w:rPr>
            <w:rFonts w:asciiTheme="minorHAnsi" w:hAnsiTheme="minorHAnsi" w:cstheme="minorBidi"/>
            <w:noProof/>
            <w:sz w:val="22"/>
            <w:szCs w:val="22"/>
            <w:lang w:val="en-US" w:eastAsia="zh-CN"/>
          </w:rPr>
          <w:tab/>
        </w:r>
        <w:r>
          <w:rPr>
            <w:noProof/>
            <w:lang w:eastAsia="zh-CN"/>
          </w:rPr>
          <w:t>Operation Definition</w:t>
        </w:r>
        <w:r>
          <w:rPr>
            <w:noProof/>
          </w:rPr>
          <w:tab/>
        </w:r>
        <w:r>
          <w:rPr>
            <w:noProof/>
          </w:rPr>
          <w:fldChar w:fldCharType="begin"/>
        </w:r>
        <w:r>
          <w:rPr>
            <w:noProof/>
          </w:rPr>
          <w:instrText xml:space="preserve"> PAGEREF _Toc168404862 \h </w:instrText>
        </w:r>
        <w:r>
          <w:rPr>
            <w:noProof/>
          </w:rPr>
        </w:r>
      </w:ins>
      <w:r>
        <w:rPr>
          <w:noProof/>
        </w:rPr>
        <w:fldChar w:fldCharType="separate"/>
      </w:r>
      <w:ins w:id="174" w:author="CATT" w:date="2024-06-04T14:46:00Z">
        <w:r>
          <w:rPr>
            <w:noProof/>
          </w:rPr>
          <w:t>22</w:t>
        </w:r>
        <w:r>
          <w:rPr>
            <w:noProof/>
          </w:rPr>
          <w:fldChar w:fldCharType="end"/>
        </w:r>
      </w:ins>
    </w:p>
    <w:p w14:paraId="383B6C92" w14:textId="555CE215" w:rsidR="003C13E1" w:rsidRDefault="003C13E1">
      <w:pPr>
        <w:pStyle w:val="TOC4"/>
        <w:rPr>
          <w:ins w:id="175" w:author="CATT" w:date="2024-06-04T14:46:00Z"/>
          <w:rFonts w:asciiTheme="minorHAnsi" w:hAnsiTheme="minorHAnsi" w:cstheme="minorBidi"/>
          <w:noProof/>
          <w:sz w:val="22"/>
          <w:szCs w:val="22"/>
          <w:lang w:val="en-US" w:eastAsia="zh-CN"/>
        </w:rPr>
      </w:pPr>
      <w:ins w:id="176" w:author="CATT" w:date="2024-06-04T14:46:00Z">
        <w:r>
          <w:rPr>
            <w:noProof/>
          </w:rPr>
          <w:t>6.1.</w:t>
        </w:r>
        <w:r>
          <w:rPr>
            <w:noProof/>
            <w:lang w:eastAsia="zh-CN"/>
          </w:rPr>
          <w:t>3</w:t>
        </w:r>
        <w:r>
          <w:rPr>
            <w:noProof/>
          </w:rPr>
          <w:t>.</w:t>
        </w:r>
        <w:r>
          <w:rPr>
            <w:noProof/>
            <w:lang w:eastAsia="zh-CN"/>
          </w:rPr>
          <w:t>5</w:t>
        </w:r>
        <w:r>
          <w:rPr>
            <w:rFonts w:asciiTheme="minorHAnsi" w:hAnsiTheme="minorHAnsi" w:cstheme="minorBidi"/>
            <w:noProof/>
            <w:sz w:val="22"/>
            <w:szCs w:val="22"/>
            <w:lang w:val="en-US" w:eastAsia="zh-CN"/>
          </w:rPr>
          <w:tab/>
        </w:r>
        <w:r>
          <w:rPr>
            <w:noProof/>
            <w:lang w:eastAsia="zh-CN"/>
          </w:rPr>
          <w:t>Operation: loc-update-subs</w:t>
        </w:r>
        <w:r>
          <w:rPr>
            <w:noProof/>
          </w:rPr>
          <w:tab/>
        </w:r>
        <w:r>
          <w:rPr>
            <w:noProof/>
          </w:rPr>
          <w:fldChar w:fldCharType="begin"/>
        </w:r>
        <w:r>
          <w:rPr>
            <w:noProof/>
          </w:rPr>
          <w:instrText xml:space="preserve"> PAGEREF _Toc168404863 \h </w:instrText>
        </w:r>
        <w:r>
          <w:rPr>
            <w:noProof/>
          </w:rPr>
        </w:r>
      </w:ins>
      <w:r>
        <w:rPr>
          <w:noProof/>
        </w:rPr>
        <w:fldChar w:fldCharType="separate"/>
      </w:r>
      <w:ins w:id="177" w:author="CATT" w:date="2024-06-04T14:46:00Z">
        <w:r>
          <w:rPr>
            <w:noProof/>
          </w:rPr>
          <w:t>23</w:t>
        </w:r>
        <w:r>
          <w:rPr>
            <w:noProof/>
          </w:rPr>
          <w:fldChar w:fldCharType="end"/>
        </w:r>
      </w:ins>
    </w:p>
    <w:p w14:paraId="5AC0F8E6" w14:textId="2F24BA26" w:rsidR="003C13E1" w:rsidRDefault="003C13E1">
      <w:pPr>
        <w:pStyle w:val="TOC5"/>
        <w:rPr>
          <w:ins w:id="178" w:author="CATT" w:date="2024-06-04T14:46:00Z"/>
          <w:rFonts w:asciiTheme="minorHAnsi" w:hAnsiTheme="minorHAnsi" w:cstheme="minorBidi"/>
          <w:noProof/>
          <w:sz w:val="22"/>
          <w:szCs w:val="22"/>
          <w:lang w:val="en-US" w:eastAsia="zh-CN"/>
        </w:rPr>
      </w:pPr>
      <w:ins w:id="179" w:author="CATT" w:date="2024-06-04T14:46:00Z">
        <w:r>
          <w:rPr>
            <w:noProof/>
          </w:rPr>
          <w:lastRenderedPageBreak/>
          <w:t>6.1.</w:t>
        </w:r>
        <w:r>
          <w:rPr>
            <w:noProof/>
            <w:lang w:eastAsia="zh-CN"/>
          </w:rPr>
          <w:t>3</w:t>
        </w:r>
        <w:r>
          <w:rPr>
            <w:noProof/>
          </w:rPr>
          <w:t>.</w:t>
        </w:r>
        <w:r>
          <w:rPr>
            <w:noProof/>
            <w:lang w:eastAsia="zh-CN"/>
          </w:rPr>
          <w:t>5</w:t>
        </w:r>
        <w:r>
          <w:rPr>
            <w:noProof/>
          </w:rPr>
          <w:t>.1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_Toc168404864 \h </w:instrText>
        </w:r>
        <w:r>
          <w:rPr>
            <w:noProof/>
          </w:rPr>
        </w:r>
      </w:ins>
      <w:r>
        <w:rPr>
          <w:noProof/>
        </w:rPr>
        <w:fldChar w:fldCharType="separate"/>
      </w:r>
      <w:ins w:id="180" w:author="CATT" w:date="2024-06-04T14:46:00Z">
        <w:r>
          <w:rPr>
            <w:noProof/>
          </w:rPr>
          <w:t>23</w:t>
        </w:r>
        <w:r>
          <w:rPr>
            <w:noProof/>
          </w:rPr>
          <w:fldChar w:fldCharType="end"/>
        </w:r>
      </w:ins>
    </w:p>
    <w:p w14:paraId="381983EB" w14:textId="6D84E59B" w:rsidR="003C13E1" w:rsidRDefault="003C13E1">
      <w:pPr>
        <w:pStyle w:val="TOC5"/>
        <w:rPr>
          <w:ins w:id="181" w:author="CATT" w:date="2024-06-04T14:46:00Z"/>
          <w:rFonts w:asciiTheme="minorHAnsi" w:hAnsiTheme="minorHAnsi" w:cstheme="minorBidi"/>
          <w:noProof/>
          <w:sz w:val="22"/>
          <w:szCs w:val="22"/>
          <w:lang w:val="en-US" w:eastAsia="zh-CN"/>
        </w:rPr>
      </w:pPr>
      <w:ins w:id="182" w:author="CATT" w:date="2024-06-04T14:46:00Z">
        <w:r>
          <w:rPr>
            <w:noProof/>
          </w:rPr>
          <w:t>6.1.</w:t>
        </w:r>
        <w:r>
          <w:rPr>
            <w:noProof/>
            <w:lang w:eastAsia="zh-CN"/>
          </w:rPr>
          <w:t>3</w:t>
        </w:r>
        <w:r>
          <w:rPr>
            <w:noProof/>
          </w:rPr>
          <w:t>.</w:t>
        </w:r>
        <w:r>
          <w:rPr>
            <w:noProof/>
            <w:lang w:eastAsia="zh-CN"/>
          </w:rPr>
          <w:t>5</w:t>
        </w:r>
        <w:r>
          <w:rPr>
            <w:noProof/>
          </w:rPr>
          <w:t>.</w:t>
        </w:r>
        <w:r>
          <w:rPr>
            <w:noProof/>
            <w:lang w:eastAsia="zh-CN"/>
          </w:rPr>
          <w:t>2</w:t>
        </w:r>
        <w:r>
          <w:rPr>
            <w:rFonts w:asciiTheme="minorHAnsi" w:hAnsiTheme="minorHAnsi" w:cstheme="minorBidi"/>
            <w:noProof/>
            <w:sz w:val="22"/>
            <w:szCs w:val="22"/>
            <w:lang w:val="en-US" w:eastAsia="zh-CN"/>
          </w:rPr>
          <w:tab/>
        </w:r>
        <w:r>
          <w:rPr>
            <w:noProof/>
            <w:lang w:eastAsia="zh-CN"/>
          </w:rPr>
          <w:t>Operation Definition</w:t>
        </w:r>
        <w:r>
          <w:rPr>
            <w:noProof/>
          </w:rPr>
          <w:tab/>
        </w:r>
        <w:r>
          <w:rPr>
            <w:noProof/>
          </w:rPr>
          <w:fldChar w:fldCharType="begin"/>
        </w:r>
        <w:r>
          <w:rPr>
            <w:noProof/>
          </w:rPr>
          <w:instrText xml:space="preserve"> PAGEREF _Toc168404865 \h </w:instrText>
        </w:r>
        <w:r>
          <w:rPr>
            <w:noProof/>
          </w:rPr>
        </w:r>
      </w:ins>
      <w:r>
        <w:rPr>
          <w:noProof/>
        </w:rPr>
        <w:fldChar w:fldCharType="separate"/>
      </w:r>
      <w:ins w:id="183" w:author="CATT" w:date="2024-06-04T14:46:00Z">
        <w:r>
          <w:rPr>
            <w:noProof/>
          </w:rPr>
          <w:t>23</w:t>
        </w:r>
        <w:r>
          <w:rPr>
            <w:noProof/>
          </w:rPr>
          <w:fldChar w:fldCharType="end"/>
        </w:r>
      </w:ins>
    </w:p>
    <w:p w14:paraId="45E6AB95" w14:textId="2D629E9E" w:rsidR="003C13E1" w:rsidRDefault="003C13E1">
      <w:pPr>
        <w:pStyle w:val="TOC4"/>
        <w:rPr>
          <w:ins w:id="184" w:author="CATT" w:date="2024-06-04T14:46:00Z"/>
          <w:rFonts w:asciiTheme="minorHAnsi" w:hAnsiTheme="minorHAnsi" w:cstheme="minorBidi"/>
          <w:noProof/>
          <w:sz w:val="22"/>
          <w:szCs w:val="22"/>
          <w:lang w:val="en-US" w:eastAsia="zh-CN"/>
        </w:rPr>
      </w:pPr>
      <w:ins w:id="185" w:author="CATT" w:date="2024-06-04T14:46:00Z">
        <w:r w:rsidRPr="003A1D11">
          <w:rPr>
            <w:rFonts w:eastAsia="宋体"/>
            <w:noProof/>
          </w:rPr>
          <w:t>6.1.3.6</w:t>
        </w:r>
        <w:r>
          <w:rPr>
            <w:rFonts w:asciiTheme="minorHAnsi" w:hAnsiTheme="minorHAnsi" w:cstheme="minorBidi"/>
            <w:noProof/>
            <w:sz w:val="22"/>
            <w:szCs w:val="22"/>
            <w:lang w:val="en-US" w:eastAsia="zh-CN"/>
          </w:rPr>
          <w:tab/>
        </w:r>
        <w:r w:rsidRPr="003A1D11">
          <w:rPr>
            <w:rFonts w:eastAsia="宋体"/>
            <w:noProof/>
            <w:lang w:eastAsia="zh-CN"/>
          </w:rPr>
          <w:t>Operation: perform-</w:t>
        </w:r>
        <w:r w:rsidRPr="003A1D11">
          <w:rPr>
            <w:rFonts w:eastAsia="等线"/>
            <w:noProof/>
          </w:rPr>
          <w:t>privacy-check-id-mapping</w:t>
        </w:r>
        <w:r>
          <w:rPr>
            <w:noProof/>
          </w:rPr>
          <w:tab/>
        </w:r>
        <w:r>
          <w:rPr>
            <w:noProof/>
          </w:rPr>
          <w:fldChar w:fldCharType="begin"/>
        </w:r>
        <w:r>
          <w:rPr>
            <w:noProof/>
          </w:rPr>
          <w:instrText xml:space="preserve"> PAGEREF _Toc168404866 \h </w:instrText>
        </w:r>
        <w:r>
          <w:rPr>
            <w:noProof/>
          </w:rPr>
        </w:r>
      </w:ins>
      <w:r>
        <w:rPr>
          <w:noProof/>
        </w:rPr>
        <w:fldChar w:fldCharType="separate"/>
      </w:r>
      <w:ins w:id="186" w:author="CATT" w:date="2024-06-04T14:46:00Z">
        <w:r>
          <w:rPr>
            <w:noProof/>
          </w:rPr>
          <w:t>24</w:t>
        </w:r>
        <w:r>
          <w:rPr>
            <w:noProof/>
          </w:rPr>
          <w:fldChar w:fldCharType="end"/>
        </w:r>
      </w:ins>
    </w:p>
    <w:p w14:paraId="3D514B78" w14:textId="74C83A2C" w:rsidR="003C13E1" w:rsidRDefault="003C13E1">
      <w:pPr>
        <w:pStyle w:val="TOC5"/>
        <w:rPr>
          <w:ins w:id="187" w:author="CATT" w:date="2024-06-04T14:46:00Z"/>
          <w:rFonts w:asciiTheme="minorHAnsi" w:hAnsiTheme="minorHAnsi" w:cstheme="minorBidi"/>
          <w:noProof/>
          <w:sz w:val="22"/>
          <w:szCs w:val="22"/>
          <w:lang w:val="en-US" w:eastAsia="zh-CN"/>
        </w:rPr>
      </w:pPr>
      <w:ins w:id="188" w:author="CATT" w:date="2024-06-04T14:46:00Z">
        <w:r w:rsidRPr="003A1D11">
          <w:rPr>
            <w:rFonts w:eastAsia="宋体"/>
            <w:noProof/>
          </w:rPr>
          <w:t>6.1.3.6.1</w:t>
        </w:r>
        <w:r>
          <w:rPr>
            <w:rFonts w:asciiTheme="minorHAnsi" w:hAnsiTheme="minorHAnsi" w:cstheme="minorBidi"/>
            <w:noProof/>
            <w:sz w:val="22"/>
            <w:szCs w:val="22"/>
            <w:lang w:val="en-US" w:eastAsia="zh-CN"/>
          </w:rPr>
          <w:tab/>
        </w:r>
        <w:r w:rsidRPr="003A1D11">
          <w:rPr>
            <w:rFonts w:eastAsia="宋体"/>
            <w:noProof/>
          </w:rPr>
          <w:t>Description</w:t>
        </w:r>
        <w:r>
          <w:rPr>
            <w:noProof/>
          </w:rPr>
          <w:tab/>
        </w:r>
        <w:r>
          <w:rPr>
            <w:noProof/>
          </w:rPr>
          <w:fldChar w:fldCharType="begin"/>
        </w:r>
        <w:r>
          <w:rPr>
            <w:noProof/>
          </w:rPr>
          <w:instrText xml:space="preserve"> PAGEREF _Toc168404867 \h </w:instrText>
        </w:r>
        <w:r>
          <w:rPr>
            <w:noProof/>
          </w:rPr>
        </w:r>
      </w:ins>
      <w:r>
        <w:rPr>
          <w:noProof/>
        </w:rPr>
        <w:fldChar w:fldCharType="separate"/>
      </w:r>
      <w:ins w:id="189" w:author="CATT" w:date="2024-06-04T14:46:00Z">
        <w:r>
          <w:rPr>
            <w:noProof/>
          </w:rPr>
          <w:t>24</w:t>
        </w:r>
        <w:r>
          <w:rPr>
            <w:noProof/>
          </w:rPr>
          <w:fldChar w:fldCharType="end"/>
        </w:r>
      </w:ins>
    </w:p>
    <w:p w14:paraId="72C91A59" w14:textId="3FC21C4A" w:rsidR="003C13E1" w:rsidRDefault="003C13E1">
      <w:pPr>
        <w:pStyle w:val="TOC5"/>
        <w:rPr>
          <w:ins w:id="190" w:author="CATT" w:date="2024-06-04T14:46:00Z"/>
          <w:rFonts w:asciiTheme="minorHAnsi" w:hAnsiTheme="minorHAnsi" w:cstheme="minorBidi"/>
          <w:noProof/>
          <w:sz w:val="22"/>
          <w:szCs w:val="22"/>
          <w:lang w:val="en-US" w:eastAsia="zh-CN"/>
        </w:rPr>
      </w:pPr>
      <w:ins w:id="191" w:author="CATT" w:date="2024-06-04T14:46:00Z">
        <w:r w:rsidRPr="003A1D11">
          <w:rPr>
            <w:rFonts w:eastAsia="宋体"/>
            <w:noProof/>
          </w:rPr>
          <w:t>6.1.3.6.</w:t>
        </w:r>
        <w:r w:rsidRPr="003A1D11">
          <w:rPr>
            <w:rFonts w:eastAsia="宋体"/>
            <w:noProof/>
            <w:lang w:eastAsia="zh-CN"/>
          </w:rPr>
          <w:t>2</w:t>
        </w:r>
        <w:r>
          <w:rPr>
            <w:rFonts w:asciiTheme="minorHAnsi" w:hAnsiTheme="minorHAnsi" w:cstheme="minorBidi"/>
            <w:noProof/>
            <w:sz w:val="22"/>
            <w:szCs w:val="22"/>
            <w:lang w:val="en-US" w:eastAsia="zh-CN"/>
          </w:rPr>
          <w:tab/>
        </w:r>
        <w:r w:rsidRPr="003A1D11">
          <w:rPr>
            <w:rFonts w:eastAsia="宋体"/>
            <w:noProof/>
            <w:lang w:eastAsia="zh-CN"/>
          </w:rPr>
          <w:t>Operation Definition</w:t>
        </w:r>
        <w:r>
          <w:rPr>
            <w:noProof/>
          </w:rPr>
          <w:tab/>
        </w:r>
        <w:r>
          <w:rPr>
            <w:noProof/>
          </w:rPr>
          <w:fldChar w:fldCharType="begin"/>
        </w:r>
        <w:r>
          <w:rPr>
            <w:noProof/>
          </w:rPr>
          <w:instrText xml:space="preserve"> PAGEREF _Toc168404868 \h </w:instrText>
        </w:r>
        <w:r>
          <w:rPr>
            <w:noProof/>
          </w:rPr>
        </w:r>
      </w:ins>
      <w:r>
        <w:rPr>
          <w:noProof/>
        </w:rPr>
        <w:fldChar w:fldCharType="separate"/>
      </w:r>
      <w:ins w:id="192" w:author="CATT" w:date="2024-06-04T14:46:00Z">
        <w:r>
          <w:rPr>
            <w:noProof/>
          </w:rPr>
          <w:t>24</w:t>
        </w:r>
        <w:r>
          <w:rPr>
            <w:noProof/>
          </w:rPr>
          <w:fldChar w:fldCharType="end"/>
        </w:r>
      </w:ins>
    </w:p>
    <w:p w14:paraId="2804CDC8" w14:textId="46CAD209" w:rsidR="003C13E1" w:rsidRDefault="003C13E1">
      <w:pPr>
        <w:pStyle w:val="TOC3"/>
        <w:rPr>
          <w:ins w:id="193" w:author="CATT" w:date="2024-06-04T14:46:00Z"/>
          <w:rFonts w:asciiTheme="minorHAnsi" w:hAnsiTheme="minorHAnsi" w:cstheme="minorBidi"/>
          <w:noProof/>
          <w:sz w:val="22"/>
          <w:szCs w:val="22"/>
          <w:lang w:val="en-US" w:eastAsia="zh-CN"/>
        </w:rPr>
      </w:pPr>
      <w:ins w:id="194" w:author="CATT" w:date="2024-06-04T14:46:00Z">
        <w:r>
          <w:rPr>
            <w:noProof/>
          </w:rPr>
          <w:t>6.1.</w:t>
        </w:r>
        <w:r>
          <w:rPr>
            <w:noProof/>
            <w:lang w:eastAsia="zh-CN"/>
          </w:rPr>
          <w:t>4</w:t>
        </w:r>
        <w:r>
          <w:rPr>
            <w:rFonts w:asciiTheme="minorHAnsi"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_Toc168404869 \h </w:instrText>
        </w:r>
        <w:r>
          <w:rPr>
            <w:noProof/>
          </w:rPr>
        </w:r>
      </w:ins>
      <w:r>
        <w:rPr>
          <w:noProof/>
        </w:rPr>
        <w:fldChar w:fldCharType="separate"/>
      </w:r>
      <w:ins w:id="195" w:author="CATT" w:date="2024-06-04T14:46:00Z">
        <w:r>
          <w:rPr>
            <w:noProof/>
          </w:rPr>
          <w:t>25</w:t>
        </w:r>
        <w:r>
          <w:rPr>
            <w:noProof/>
          </w:rPr>
          <w:fldChar w:fldCharType="end"/>
        </w:r>
      </w:ins>
    </w:p>
    <w:p w14:paraId="5B573876" w14:textId="6EBF0569" w:rsidR="003C13E1" w:rsidRDefault="003C13E1">
      <w:pPr>
        <w:pStyle w:val="TOC4"/>
        <w:rPr>
          <w:ins w:id="196" w:author="CATT" w:date="2024-06-04T14:46:00Z"/>
          <w:rFonts w:asciiTheme="minorHAnsi" w:hAnsiTheme="minorHAnsi" w:cstheme="minorBidi"/>
          <w:noProof/>
          <w:sz w:val="22"/>
          <w:szCs w:val="22"/>
          <w:lang w:val="en-US" w:eastAsia="zh-CN"/>
        </w:rPr>
      </w:pPr>
      <w:ins w:id="197" w:author="CATT" w:date="2024-06-04T14:46:00Z">
        <w:r>
          <w:rPr>
            <w:noProof/>
          </w:rPr>
          <w:t>6.1.</w:t>
        </w:r>
        <w:r>
          <w:rPr>
            <w:noProof/>
            <w:lang w:eastAsia="zh-CN"/>
          </w:rPr>
          <w:t>4</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_Toc168404870 \h </w:instrText>
        </w:r>
        <w:r>
          <w:rPr>
            <w:noProof/>
          </w:rPr>
        </w:r>
      </w:ins>
      <w:r>
        <w:rPr>
          <w:noProof/>
        </w:rPr>
        <w:fldChar w:fldCharType="separate"/>
      </w:r>
      <w:ins w:id="198" w:author="CATT" w:date="2024-06-04T14:46:00Z">
        <w:r>
          <w:rPr>
            <w:noProof/>
          </w:rPr>
          <w:t>25</w:t>
        </w:r>
        <w:r>
          <w:rPr>
            <w:noProof/>
          </w:rPr>
          <w:fldChar w:fldCharType="end"/>
        </w:r>
      </w:ins>
    </w:p>
    <w:p w14:paraId="3C1DF9A8" w14:textId="4FDB36F4" w:rsidR="003C13E1" w:rsidRDefault="003C13E1">
      <w:pPr>
        <w:pStyle w:val="TOC4"/>
        <w:rPr>
          <w:ins w:id="199" w:author="CATT" w:date="2024-06-04T14:46:00Z"/>
          <w:rFonts w:asciiTheme="minorHAnsi" w:hAnsiTheme="minorHAnsi" w:cstheme="minorBidi"/>
          <w:noProof/>
          <w:sz w:val="22"/>
          <w:szCs w:val="22"/>
          <w:lang w:val="en-US" w:eastAsia="zh-CN"/>
        </w:rPr>
      </w:pPr>
      <w:ins w:id="200" w:author="CATT" w:date="2024-06-04T14:46:00Z">
        <w:r>
          <w:rPr>
            <w:noProof/>
          </w:rPr>
          <w:t>6.1.</w:t>
        </w:r>
        <w:r>
          <w:rPr>
            <w:noProof/>
            <w:lang w:eastAsia="zh-CN"/>
          </w:rPr>
          <w:t>4</w:t>
        </w:r>
        <w:r>
          <w:rPr>
            <w:noProof/>
          </w:rPr>
          <w:t>.2</w:t>
        </w:r>
        <w:r>
          <w:rPr>
            <w:rFonts w:asciiTheme="minorHAnsi" w:hAnsiTheme="minorHAnsi" w:cstheme="minorBidi"/>
            <w:noProof/>
            <w:sz w:val="22"/>
            <w:szCs w:val="22"/>
            <w:lang w:val="en-US" w:eastAsia="zh-CN"/>
          </w:rPr>
          <w:tab/>
        </w:r>
        <w:r>
          <w:rPr>
            <w:noProof/>
            <w:lang w:eastAsia="zh-CN"/>
          </w:rPr>
          <w:t>Eventnotify</w:t>
        </w:r>
        <w:r>
          <w:rPr>
            <w:noProof/>
          </w:rPr>
          <w:tab/>
        </w:r>
        <w:r>
          <w:rPr>
            <w:noProof/>
          </w:rPr>
          <w:fldChar w:fldCharType="begin"/>
        </w:r>
        <w:r>
          <w:rPr>
            <w:noProof/>
          </w:rPr>
          <w:instrText xml:space="preserve"> PAGEREF _Toc168404871 \h </w:instrText>
        </w:r>
        <w:r>
          <w:rPr>
            <w:noProof/>
          </w:rPr>
        </w:r>
      </w:ins>
      <w:r>
        <w:rPr>
          <w:noProof/>
        </w:rPr>
        <w:fldChar w:fldCharType="separate"/>
      </w:r>
      <w:ins w:id="201" w:author="CATT" w:date="2024-06-04T14:46:00Z">
        <w:r>
          <w:rPr>
            <w:noProof/>
          </w:rPr>
          <w:t>25</w:t>
        </w:r>
        <w:r>
          <w:rPr>
            <w:noProof/>
          </w:rPr>
          <w:fldChar w:fldCharType="end"/>
        </w:r>
      </w:ins>
    </w:p>
    <w:p w14:paraId="64FF865C" w14:textId="73146632" w:rsidR="003C13E1" w:rsidRDefault="003C13E1">
      <w:pPr>
        <w:pStyle w:val="TOC5"/>
        <w:rPr>
          <w:ins w:id="202" w:author="CATT" w:date="2024-06-04T14:46:00Z"/>
          <w:rFonts w:asciiTheme="minorHAnsi" w:hAnsiTheme="minorHAnsi" w:cstheme="minorBidi"/>
          <w:noProof/>
          <w:sz w:val="22"/>
          <w:szCs w:val="22"/>
          <w:lang w:val="en-US" w:eastAsia="zh-CN"/>
        </w:rPr>
      </w:pPr>
      <w:ins w:id="203" w:author="CATT" w:date="2024-06-04T14:46:00Z">
        <w:r>
          <w:rPr>
            <w:noProof/>
            <w:lang w:eastAsia="zh-CN"/>
          </w:rPr>
          <w:t>6.1.4.2.1</w:t>
        </w:r>
        <w:r>
          <w:rPr>
            <w:rFonts w:asciiTheme="minorHAnsi" w:hAnsiTheme="minorHAnsi" w:cstheme="minorBidi"/>
            <w:noProof/>
            <w:sz w:val="22"/>
            <w:szCs w:val="22"/>
            <w:lang w:val="en-US" w:eastAsia="zh-CN"/>
          </w:rPr>
          <w:tab/>
        </w:r>
        <w:r>
          <w:rPr>
            <w:noProof/>
            <w:lang w:eastAsia="zh-CN"/>
          </w:rPr>
          <w:t>Description</w:t>
        </w:r>
        <w:r>
          <w:rPr>
            <w:noProof/>
          </w:rPr>
          <w:tab/>
        </w:r>
        <w:r>
          <w:rPr>
            <w:noProof/>
          </w:rPr>
          <w:fldChar w:fldCharType="begin"/>
        </w:r>
        <w:r>
          <w:rPr>
            <w:noProof/>
          </w:rPr>
          <w:instrText xml:space="preserve"> PAGEREF _Toc168404872 \h </w:instrText>
        </w:r>
        <w:r>
          <w:rPr>
            <w:noProof/>
          </w:rPr>
        </w:r>
      </w:ins>
      <w:r>
        <w:rPr>
          <w:noProof/>
        </w:rPr>
        <w:fldChar w:fldCharType="separate"/>
      </w:r>
      <w:ins w:id="204" w:author="CATT" w:date="2024-06-04T14:46:00Z">
        <w:r>
          <w:rPr>
            <w:noProof/>
          </w:rPr>
          <w:t>25</w:t>
        </w:r>
        <w:r>
          <w:rPr>
            <w:noProof/>
          </w:rPr>
          <w:fldChar w:fldCharType="end"/>
        </w:r>
      </w:ins>
    </w:p>
    <w:p w14:paraId="39D25994" w14:textId="5ECBF472" w:rsidR="003C13E1" w:rsidRDefault="003C13E1">
      <w:pPr>
        <w:pStyle w:val="TOC5"/>
        <w:rPr>
          <w:ins w:id="205" w:author="CATT" w:date="2024-06-04T14:46:00Z"/>
          <w:rFonts w:asciiTheme="minorHAnsi" w:hAnsiTheme="minorHAnsi" w:cstheme="minorBidi"/>
          <w:noProof/>
          <w:sz w:val="22"/>
          <w:szCs w:val="22"/>
          <w:lang w:val="en-US" w:eastAsia="zh-CN"/>
        </w:rPr>
      </w:pPr>
      <w:ins w:id="206" w:author="CATT" w:date="2024-06-04T14:46:00Z">
        <w:r>
          <w:rPr>
            <w:noProof/>
            <w:lang w:eastAsia="zh-CN"/>
          </w:rPr>
          <w:t>6.1.4.2.2</w:t>
        </w:r>
        <w:r>
          <w:rPr>
            <w:rFonts w:asciiTheme="minorHAnsi" w:hAnsiTheme="minorHAnsi" w:cstheme="minorBidi"/>
            <w:noProof/>
            <w:sz w:val="22"/>
            <w:szCs w:val="22"/>
            <w:lang w:val="en-US" w:eastAsia="zh-CN"/>
          </w:rPr>
          <w:tab/>
        </w:r>
        <w:r>
          <w:rPr>
            <w:noProof/>
            <w:lang w:eastAsia="zh-CN"/>
          </w:rPr>
          <w:t>Notification Definition</w:t>
        </w:r>
        <w:r>
          <w:rPr>
            <w:noProof/>
          </w:rPr>
          <w:tab/>
        </w:r>
        <w:r>
          <w:rPr>
            <w:noProof/>
          </w:rPr>
          <w:fldChar w:fldCharType="begin"/>
        </w:r>
        <w:r>
          <w:rPr>
            <w:noProof/>
          </w:rPr>
          <w:instrText xml:space="preserve"> PAGEREF _Toc168404873 \h </w:instrText>
        </w:r>
        <w:r>
          <w:rPr>
            <w:noProof/>
          </w:rPr>
        </w:r>
      </w:ins>
      <w:r>
        <w:rPr>
          <w:noProof/>
        </w:rPr>
        <w:fldChar w:fldCharType="separate"/>
      </w:r>
      <w:ins w:id="207" w:author="CATT" w:date="2024-06-04T14:46:00Z">
        <w:r>
          <w:rPr>
            <w:noProof/>
          </w:rPr>
          <w:t>25</w:t>
        </w:r>
        <w:r>
          <w:rPr>
            <w:noProof/>
          </w:rPr>
          <w:fldChar w:fldCharType="end"/>
        </w:r>
      </w:ins>
    </w:p>
    <w:p w14:paraId="55C35AA8" w14:textId="07973F1D" w:rsidR="003C13E1" w:rsidRDefault="003C13E1">
      <w:pPr>
        <w:pStyle w:val="TOC5"/>
        <w:rPr>
          <w:ins w:id="208" w:author="CATT" w:date="2024-06-04T14:46:00Z"/>
          <w:rFonts w:asciiTheme="minorHAnsi" w:hAnsiTheme="minorHAnsi" w:cstheme="minorBidi"/>
          <w:noProof/>
          <w:sz w:val="22"/>
          <w:szCs w:val="22"/>
          <w:lang w:val="en-US" w:eastAsia="zh-CN"/>
        </w:rPr>
      </w:pPr>
      <w:ins w:id="209" w:author="CATT" w:date="2024-06-04T14:46:00Z">
        <w:r>
          <w:rPr>
            <w:noProof/>
            <w:lang w:eastAsia="zh-CN"/>
          </w:rPr>
          <w:t>6.1.4.2.3</w:t>
        </w:r>
        <w:r>
          <w:rPr>
            <w:rFonts w:asciiTheme="minorHAnsi" w:hAnsiTheme="minorHAnsi" w:cstheme="minorBidi"/>
            <w:noProof/>
            <w:sz w:val="22"/>
            <w:szCs w:val="22"/>
            <w:lang w:val="en-US" w:eastAsia="zh-CN"/>
          </w:rPr>
          <w:tab/>
        </w:r>
        <w:r>
          <w:rPr>
            <w:noProof/>
            <w:lang w:eastAsia="zh-CN"/>
          </w:rPr>
          <w:t>Notification Standard Methods</w:t>
        </w:r>
        <w:r>
          <w:rPr>
            <w:noProof/>
          </w:rPr>
          <w:tab/>
        </w:r>
        <w:r>
          <w:rPr>
            <w:noProof/>
          </w:rPr>
          <w:fldChar w:fldCharType="begin"/>
        </w:r>
        <w:r>
          <w:rPr>
            <w:noProof/>
          </w:rPr>
          <w:instrText xml:space="preserve"> PAGEREF _Toc168404874 \h </w:instrText>
        </w:r>
        <w:r>
          <w:rPr>
            <w:noProof/>
          </w:rPr>
        </w:r>
      </w:ins>
      <w:r>
        <w:rPr>
          <w:noProof/>
        </w:rPr>
        <w:fldChar w:fldCharType="separate"/>
      </w:r>
      <w:ins w:id="210" w:author="CATT" w:date="2024-06-04T14:46:00Z">
        <w:r>
          <w:rPr>
            <w:noProof/>
          </w:rPr>
          <w:t>25</w:t>
        </w:r>
        <w:r>
          <w:rPr>
            <w:noProof/>
          </w:rPr>
          <w:fldChar w:fldCharType="end"/>
        </w:r>
      </w:ins>
    </w:p>
    <w:p w14:paraId="4279BB58" w14:textId="153BD602" w:rsidR="003C13E1" w:rsidRDefault="003C13E1">
      <w:pPr>
        <w:pStyle w:val="TOC6"/>
        <w:rPr>
          <w:ins w:id="211" w:author="CATT" w:date="2024-06-04T14:46:00Z"/>
          <w:rFonts w:asciiTheme="minorHAnsi" w:hAnsiTheme="minorHAnsi" w:cstheme="minorBidi"/>
          <w:noProof/>
          <w:sz w:val="22"/>
          <w:szCs w:val="22"/>
          <w:lang w:val="en-US" w:eastAsia="zh-CN"/>
        </w:rPr>
      </w:pPr>
      <w:ins w:id="212" w:author="CATT" w:date="2024-06-04T14:46:00Z">
        <w:r>
          <w:rPr>
            <w:noProof/>
          </w:rPr>
          <w:t>6.1.</w:t>
        </w:r>
        <w:r>
          <w:rPr>
            <w:noProof/>
            <w:lang w:eastAsia="zh-CN"/>
          </w:rPr>
          <w:t>4</w:t>
        </w:r>
        <w:r>
          <w:rPr>
            <w:noProof/>
          </w:rPr>
          <w:t>.</w:t>
        </w:r>
        <w:r>
          <w:rPr>
            <w:noProof/>
            <w:lang w:eastAsia="zh-CN"/>
          </w:rPr>
          <w:t>2</w:t>
        </w:r>
        <w:r>
          <w:rPr>
            <w:noProof/>
          </w:rPr>
          <w:t>.3.1</w:t>
        </w:r>
        <w:r>
          <w:rPr>
            <w:rFonts w:asciiTheme="minorHAnsi" w:hAnsiTheme="minorHAnsi" w:cstheme="minorBidi"/>
            <w:noProof/>
            <w:sz w:val="22"/>
            <w:szCs w:val="22"/>
            <w:lang w:val="en-US" w:eastAsia="zh-CN"/>
          </w:rPr>
          <w:tab/>
        </w:r>
        <w:r>
          <w:rPr>
            <w:noProof/>
            <w:lang w:eastAsia="zh-CN"/>
          </w:rPr>
          <w:t>POST</w:t>
        </w:r>
        <w:r>
          <w:rPr>
            <w:noProof/>
          </w:rPr>
          <w:tab/>
        </w:r>
        <w:r>
          <w:rPr>
            <w:noProof/>
          </w:rPr>
          <w:fldChar w:fldCharType="begin"/>
        </w:r>
        <w:r>
          <w:rPr>
            <w:noProof/>
          </w:rPr>
          <w:instrText xml:space="preserve"> PAGEREF _Toc168404875 \h </w:instrText>
        </w:r>
        <w:r>
          <w:rPr>
            <w:noProof/>
          </w:rPr>
        </w:r>
      </w:ins>
      <w:r>
        <w:rPr>
          <w:noProof/>
        </w:rPr>
        <w:fldChar w:fldCharType="separate"/>
      </w:r>
      <w:ins w:id="213" w:author="CATT" w:date="2024-06-04T14:46:00Z">
        <w:r>
          <w:rPr>
            <w:noProof/>
          </w:rPr>
          <w:t>25</w:t>
        </w:r>
        <w:r>
          <w:rPr>
            <w:noProof/>
          </w:rPr>
          <w:fldChar w:fldCharType="end"/>
        </w:r>
      </w:ins>
    </w:p>
    <w:p w14:paraId="5314F06A" w14:textId="7E0FC68E" w:rsidR="003C13E1" w:rsidRDefault="003C13E1">
      <w:pPr>
        <w:pStyle w:val="TOC4"/>
        <w:rPr>
          <w:ins w:id="214" w:author="CATT" w:date="2024-06-04T14:46:00Z"/>
          <w:rFonts w:asciiTheme="minorHAnsi" w:hAnsiTheme="minorHAnsi" w:cstheme="minorBidi"/>
          <w:noProof/>
          <w:sz w:val="22"/>
          <w:szCs w:val="22"/>
          <w:lang w:val="en-US" w:eastAsia="zh-CN"/>
        </w:rPr>
      </w:pPr>
      <w:ins w:id="215" w:author="CATT" w:date="2024-06-04T14:46:00Z">
        <w:r>
          <w:rPr>
            <w:noProof/>
          </w:rPr>
          <w:t>6.1.</w:t>
        </w:r>
        <w:r>
          <w:rPr>
            <w:noProof/>
            <w:lang w:eastAsia="zh-CN"/>
          </w:rPr>
          <w:t>4</w:t>
        </w:r>
        <w:r>
          <w:rPr>
            <w:noProof/>
          </w:rPr>
          <w:t>.</w:t>
        </w:r>
        <w:r>
          <w:rPr>
            <w:noProof/>
            <w:lang w:eastAsia="zh-CN"/>
          </w:rPr>
          <w:t>3</w:t>
        </w:r>
        <w:r>
          <w:rPr>
            <w:rFonts w:asciiTheme="minorHAnsi" w:hAnsiTheme="minorHAnsi" w:cstheme="minorBidi"/>
            <w:noProof/>
            <w:sz w:val="22"/>
            <w:szCs w:val="22"/>
            <w:lang w:val="en-US" w:eastAsia="zh-CN"/>
          </w:rPr>
          <w:tab/>
        </w:r>
        <w:r>
          <w:rPr>
            <w:noProof/>
            <w:lang w:eastAsia="zh-CN"/>
          </w:rPr>
          <w:t>LocationUpdateNotify</w:t>
        </w:r>
        <w:r>
          <w:rPr>
            <w:noProof/>
          </w:rPr>
          <w:tab/>
        </w:r>
        <w:r>
          <w:rPr>
            <w:noProof/>
          </w:rPr>
          <w:fldChar w:fldCharType="begin"/>
        </w:r>
        <w:r>
          <w:rPr>
            <w:noProof/>
          </w:rPr>
          <w:instrText xml:space="preserve"> PAGEREF _Toc168404876 \h </w:instrText>
        </w:r>
        <w:r>
          <w:rPr>
            <w:noProof/>
          </w:rPr>
        </w:r>
      </w:ins>
      <w:r>
        <w:rPr>
          <w:noProof/>
        </w:rPr>
        <w:fldChar w:fldCharType="separate"/>
      </w:r>
      <w:ins w:id="216" w:author="CATT" w:date="2024-06-04T14:46:00Z">
        <w:r>
          <w:rPr>
            <w:noProof/>
          </w:rPr>
          <w:t>26</w:t>
        </w:r>
        <w:r>
          <w:rPr>
            <w:noProof/>
          </w:rPr>
          <w:fldChar w:fldCharType="end"/>
        </w:r>
      </w:ins>
    </w:p>
    <w:p w14:paraId="6557FD5B" w14:textId="4242EF98" w:rsidR="003C13E1" w:rsidRDefault="003C13E1">
      <w:pPr>
        <w:pStyle w:val="TOC5"/>
        <w:rPr>
          <w:ins w:id="217" w:author="CATT" w:date="2024-06-04T14:46:00Z"/>
          <w:rFonts w:asciiTheme="minorHAnsi" w:hAnsiTheme="minorHAnsi" w:cstheme="minorBidi"/>
          <w:noProof/>
          <w:sz w:val="22"/>
          <w:szCs w:val="22"/>
          <w:lang w:val="en-US" w:eastAsia="zh-CN"/>
        </w:rPr>
      </w:pPr>
      <w:ins w:id="218" w:author="CATT" w:date="2024-06-04T14:46:00Z">
        <w:r>
          <w:rPr>
            <w:noProof/>
            <w:lang w:eastAsia="zh-CN"/>
          </w:rPr>
          <w:t>6.1.4.3.1</w:t>
        </w:r>
        <w:r>
          <w:rPr>
            <w:rFonts w:asciiTheme="minorHAnsi" w:hAnsiTheme="minorHAnsi" w:cstheme="minorBidi"/>
            <w:noProof/>
            <w:sz w:val="22"/>
            <w:szCs w:val="22"/>
            <w:lang w:val="en-US" w:eastAsia="zh-CN"/>
          </w:rPr>
          <w:tab/>
        </w:r>
        <w:r>
          <w:rPr>
            <w:noProof/>
            <w:lang w:eastAsia="zh-CN"/>
          </w:rPr>
          <w:t>Description</w:t>
        </w:r>
        <w:r>
          <w:rPr>
            <w:noProof/>
          </w:rPr>
          <w:tab/>
        </w:r>
        <w:r>
          <w:rPr>
            <w:noProof/>
          </w:rPr>
          <w:fldChar w:fldCharType="begin"/>
        </w:r>
        <w:r>
          <w:rPr>
            <w:noProof/>
          </w:rPr>
          <w:instrText xml:space="preserve"> PAGEREF _Toc168404877 \h </w:instrText>
        </w:r>
        <w:r>
          <w:rPr>
            <w:noProof/>
          </w:rPr>
        </w:r>
      </w:ins>
      <w:r>
        <w:rPr>
          <w:noProof/>
        </w:rPr>
        <w:fldChar w:fldCharType="separate"/>
      </w:r>
      <w:ins w:id="219" w:author="CATT" w:date="2024-06-04T14:46:00Z">
        <w:r>
          <w:rPr>
            <w:noProof/>
          </w:rPr>
          <w:t>26</w:t>
        </w:r>
        <w:r>
          <w:rPr>
            <w:noProof/>
          </w:rPr>
          <w:fldChar w:fldCharType="end"/>
        </w:r>
      </w:ins>
    </w:p>
    <w:p w14:paraId="7B9F66A5" w14:textId="2FFB64E0" w:rsidR="003C13E1" w:rsidRDefault="003C13E1">
      <w:pPr>
        <w:pStyle w:val="TOC5"/>
        <w:rPr>
          <w:ins w:id="220" w:author="CATT" w:date="2024-06-04T14:46:00Z"/>
          <w:rFonts w:asciiTheme="minorHAnsi" w:hAnsiTheme="minorHAnsi" w:cstheme="minorBidi"/>
          <w:noProof/>
          <w:sz w:val="22"/>
          <w:szCs w:val="22"/>
          <w:lang w:val="en-US" w:eastAsia="zh-CN"/>
        </w:rPr>
      </w:pPr>
      <w:ins w:id="221" w:author="CATT" w:date="2024-06-04T14:46:00Z">
        <w:r>
          <w:rPr>
            <w:noProof/>
            <w:lang w:eastAsia="zh-CN"/>
          </w:rPr>
          <w:t>6.1.4.3.2</w:t>
        </w:r>
        <w:r>
          <w:rPr>
            <w:rFonts w:asciiTheme="minorHAnsi" w:hAnsiTheme="minorHAnsi" w:cstheme="minorBidi"/>
            <w:noProof/>
            <w:sz w:val="22"/>
            <w:szCs w:val="22"/>
            <w:lang w:val="en-US" w:eastAsia="zh-CN"/>
          </w:rPr>
          <w:tab/>
        </w:r>
        <w:r>
          <w:rPr>
            <w:noProof/>
            <w:lang w:eastAsia="zh-CN"/>
          </w:rPr>
          <w:t>Notification Definition</w:t>
        </w:r>
        <w:r>
          <w:rPr>
            <w:noProof/>
          </w:rPr>
          <w:tab/>
        </w:r>
        <w:r>
          <w:rPr>
            <w:noProof/>
          </w:rPr>
          <w:fldChar w:fldCharType="begin"/>
        </w:r>
        <w:r>
          <w:rPr>
            <w:noProof/>
          </w:rPr>
          <w:instrText xml:space="preserve"> PAGEREF _Toc168404878 \h </w:instrText>
        </w:r>
        <w:r>
          <w:rPr>
            <w:noProof/>
          </w:rPr>
        </w:r>
      </w:ins>
      <w:r>
        <w:rPr>
          <w:noProof/>
        </w:rPr>
        <w:fldChar w:fldCharType="separate"/>
      </w:r>
      <w:ins w:id="222" w:author="CATT" w:date="2024-06-04T14:46:00Z">
        <w:r>
          <w:rPr>
            <w:noProof/>
          </w:rPr>
          <w:t>26</w:t>
        </w:r>
        <w:r>
          <w:rPr>
            <w:noProof/>
          </w:rPr>
          <w:fldChar w:fldCharType="end"/>
        </w:r>
      </w:ins>
    </w:p>
    <w:p w14:paraId="2D31B8EF" w14:textId="7D4E9F16" w:rsidR="003C13E1" w:rsidRDefault="003C13E1">
      <w:pPr>
        <w:pStyle w:val="TOC5"/>
        <w:rPr>
          <w:ins w:id="223" w:author="CATT" w:date="2024-06-04T14:46:00Z"/>
          <w:rFonts w:asciiTheme="minorHAnsi" w:hAnsiTheme="minorHAnsi" w:cstheme="minorBidi"/>
          <w:noProof/>
          <w:sz w:val="22"/>
          <w:szCs w:val="22"/>
          <w:lang w:val="en-US" w:eastAsia="zh-CN"/>
        </w:rPr>
      </w:pPr>
      <w:ins w:id="224" w:author="CATT" w:date="2024-06-04T14:46:00Z">
        <w:r>
          <w:rPr>
            <w:noProof/>
            <w:lang w:eastAsia="zh-CN"/>
          </w:rPr>
          <w:t>6.1.4.3.3</w:t>
        </w:r>
        <w:r>
          <w:rPr>
            <w:rFonts w:asciiTheme="minorHAnsi" w:hAnsiTheme="minorHAnsi" w:cstheme="minorBidi"/>
            <w:noProof/>
            <w:sz w:val="22"/>
            <w:szCs w:val="22"/>
            <w:lang w:val="en-US" w:eastAsia="zh-CN"/>
          </w:rPr>
          <w:tab/>
        </w:r>
        <w:r>
          <w:rPr>
            <w:noProof/>
            <w:lang w:eastAsia="zh-CN"/>
          </w:rPr>
          <w:t>Notification Standard Methods</w:t>
        </w:r>
        <w:r>
          <w:rPr>
            <w:noProof/>
          </w:rPr>
          <w:tab/>
        </w:r>
        <w:r>
          <w:rPr>
            <w:noProof/>
          </w:rPr>
          <w:fldChar w:fldCharType="begin"/>
        </w:r>
        <w:r>
          <w:rPr>
            <w:noProof/>
          </w:rPr>
          <w:instrText xml:space="preserve"> PAGEREF _Toc168404879 \h </w:instrText>
        </w:r>
        <w:r>
          <w:rPr>
            <w:noProof/>
          </w:rPr>
        </w:r>
      </w:ins>
      <w:r>
        <w:rPr>
          <w:noProof/>
        </w:rPr>
        <w:fldChar w:fldCharType="separate"/>
      </w:r>
      <w:ins w:id="225" w:author="CATT" w:date="2024-06-04T14:46:00Z">
        <w:r>
          <w:rPr>
            <w:noProof/>
          </w:rPr>
          <w:t>27</w:t>
        </w:r>
        <w:r>
          <w:rPr>
            <w:noProof/>
          </w:rPr>
          <w:fldChar w:fldCharType="end"/>
        </w:r>
      </w:ins>
    </w:p>
    <w:p w14:paraId="67907F5D" w14:textId="62A7F131" w:rsidR="003C13E1" w:rsidRDefault="003C13E1">
      <w:pPr>
        <w:pStyle w:val="TOC6"/>
        <w:rPr>
          <w:ins w:id="226" w:author="CATT" w:date="2024-06-04T14:46:00Z"/>
          <w:rFonts w:asciiTheme="minorHAnsi" w:hAnsiTheme="minorHAnsi" w:cstheme="minorBidi"/>
          <w:noProof/>
          <w:sz w:val="22"/>
          <w:szCs w:val="22"/>
          <w:lang w:val="en-US" w:eastAsia="zh-CN"/>
        </w:rPr>
      </w:pPr>
      <w:ins w:id="227" w:author="CATT" w:date="2024-06-04T14:46:00Z">
        <w:r>
          <w:rPr>
            <w:noProof/>
          </w:rPr>
          <w:t>6.1.</w:t>
        </w:r>
        <w:r>
          <w:rPr>
            <w:noProof/>
            <w:lang w:eastAsia="zh-CN"/>
          </w:rPr>
          <w:t>4</w:t>
        </w:r>
        <w:r>
          <w:rPr>
            <w:noProof/>
          </w:rPr>
          <w:t>.</w:t>
        </w:r>
        <w:r>
          <w:rPr>
            <w:noProof/>
            <w:lang w:eastAsia="zh-CN"/>
          </w:rPr>
          <w:t>3</w:t>
        </w:r>
        <w:r>
          <w:rPr>
            <w:noProof/>
          </w:rPr>
          <w:t>.3.1</w:t>
        </w:r>
        <w:r>
          <w:rPr>
            <w:rFonts w:asciiTheme="minorHAnsi" w:hAnsiTheme="minorHAnsi" w:cstheme="minorBidi"/>
            <w:noProof/>
            <w:sz w:val="22"/>
            <w:szCs w:val="22"/>
            <w:lang w:val="en-US" w:eastAsia="zh-CN"/>
          </w:rPr>
          <w:tab/>
        </w:r>
        <w:r>
          <w:rPr>
            <w:noProof/>
            <w:lang w:eastAsia="zh-CN"/>
          </w:rPr>
          <w:t>POST</w:t>
        </w:r>
        <w:r>
          <w:rPr>
            <w:noProof/>
          </w:rPr>
          <w:tab/>
        </w:r>
        <w:r>
          <w:rPr>
            <w:noProof/>
          </w:rPr>
          <w:fldChar w:fldCharType="begin"/>
        </w:r>
        <w:r>
          <w:rPr>
            <w:noProof/>
          </w:rPr>
          <w:instrText xml:space="preserve"> PAGEREF _Toc168404880 \h </w:instrText>
        </w:r>
        <w:r>
          <w:rPr>
            <w:noProof/>
          </w:rPr>
        </w:r>
      </w:ins>
      <w:r>
        <w:rPr>
          <w:noProof/>
        </w:rPr>
        <w:fldChar w:fldCharType="separate"/>
      </w:r>
      <w:ins w:id="228" w:author="CATT" w:date="2024-06-04T14:46:00Z">
        <w:r>
          <w:rPr>
            <w:noProof/>
          </w:rPr>
          <w:t>27</w:t>
        </w:r>
        <w:r>
          <w:rPr>
            <w:noProof/>
          </w:rPr>
          <w:fldChar w:fldCharType="end"/>
        </w:r>
      </w:ins>
    </w:p>
    <w:p w14:paraId="2D730B1F" w14:textId="0692A358" w:rsidR="003C13E1" w:rsidRDefault="003C13E1">
      <w:pPr>
        <w:pStyle w:val="TOC3"/>
        <w:rPr>
          <w:ins w:id="229" w:author="CATT" w:date="2024-06-04T14:46:00Z"/>
          <w:rFonts w:asciiTheme="minorHAnsi" w:hAnsiTheme="minorHAnsi" w:cstheme="minorBidi"/>
          <w:noProof/>
          <w:sz w:val="22"/>
          <w:szCs w:val="22"/>
          <w:lang w:val="en-US" w:eastAsia="zh-CN"/>
        </w:rPr>
      </w:pPr>
      <w:ins w:id="230" w:author="CATT" w:date="2024-06-04T14:46:00Z">
        <w:r>
          <w:rPr>
            <w:noProof/>
          </w:rPr>
          <w:t>6.1.</w:t>
        </w:r>
        <w:r>
          <w:rPr>
            <w:noProof/>
            <w:lang w:eastAsia="zh-CN"/>
          </w:rPr>
          <w:t>5</w:t>
        </w:r>
        <w:r>
          <w:rPr>
            <w:rFonts w:asciiTheme="minorHAnsi"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_Toc168404881 \h </w:instrText>
        </w:r>
        <w:r>
          <w:rPr>
            <w:noProof/>
          </w:rPr>
        </w:r>
      </w:ins>
      <w:r>
        <w:rPr>
          <w:noProof/>
        </w:rPr>
        <w:fldChar w:fldCharType="separate"/>
      </w:r>
      <w:ins w:id="231" w:author="CATT" w:date="2024-06-04T14:46:00Z">
        <w:r>
          <w:rPr>
            <w:noProof/>
          </w:rPr>
          <w:t>27</w:t>
        </w:r>
        <w:r>
          <w:rPr>
            <w:noProof/>
          </w:rPr>
          <w:fldChar w:fldCharType="end"/>
        </w:r>
      </w:ins>
    </w:p>
    <w:p w14:paraId="317E732A" w14:textId="54CFA7C5" w:rsidR="003C13E1" w:rsidRDefault="003C13E1">
      <w:pPr>
        <w:pStyle w:val="TOC4"/>
        <w:rPr>
          <w:ins w:id="232" w:author="CATT" w:date="2024-06-04T14:46:00Z"/>
          <w:rFonts w:asciiTheme="minorHAnsi" w:hAnsiTheme="minorHAnsi" w:cstheme="minorBidi"/>
          <w:noProof/>
          <w:sz w:val="22"/>
          <w:szCs w:val="22"/>
          <w:lang w:val="en-US" w:eastAsia="zh-CN"/>
        </w:rPr>
      </w:pPr>
      <w:ins w:id="233" w:author="CATT" w:date="2024-06-04T14:46:00Z">
        <w:r>
          <w:rPr>
            <w:noProof/>
          </w:rPr>
          <w:t>6.1.</w:t>
        </w:r>
        <w:r>
          <w:rPr>
            <w:noProof/>
            <w:lang w:eastAsia="zh-CN"/>
          </w:rPr>
          <w:t>5</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_Toc168404882 \h </w:instrText>
        </w:r>
        <w:r>
          <w:rPr>
            <w:noProof/>
          </w:rPr>
        </w:r>
      </w:ins>
      <w:r>
        <w:rPr>
          <w:noProof/>
        </w:rPr>
        <w:fldChar w:fldCharType="separate"/>
      </w:r>
      <w:ins w:id="234" w:author="CATT" w:date="2024-06-04T14:46:00Z">
        <w:r>
          <w:rPr>
            <w:noProof/>
          </w:rPr>
          <w:t>27</w:t>
        </w:r>
        <w:r>
          <w:rPr>
            <w:noProof/>
          </w:rPr>
          <w:fldChar w:fldCharType="end"/>
        </w:r>
      </w:ins>
    </w:p>
    <w:p w14:paraId="5B14CFFF" w14:textId="34370E72" w:rsidR="003C13E1" w:rsidRDefault="003C13E1">
      <w:pPr>
        <w:pStyle w:val="TOC4"/>
        <w:rPr>
          <w:ins w:id="235" w:author="CATT" w:date="2024-06-04T14:46:00Z"/>
          <w:rFonts w:asciiTheme="minorHAnsi" w:hAnsiTheme="minorHAnsi" w:cstheme="minorBidi"/>
          <w:noProof/>
          <w:sz w:val="22"/>
          <w:szCs w:val="22"/>
          <w:lang w:val="en-US" w:eastAsia="zh-CN"/>
        </w:rPr>
      </w:pPr>
      <w:ins w:id="236" w:author="CATT" w:date="2024-06-04T14:46:00Z">
        <w:r w:rsidRPr="003A1D11">
          <w:rPr>
            <w:noProof/>
            <w:lang w:val="en-US"/>
          </w:rPr>
          <w:t>6.1.</w:t>
        </w:r>
        <w:r w:rsidRPr="003A1D11">
          <w:rPr>
            <w:noProof/>
            <w:lang w:val="en-US" w:eastAsia="zh-CN"/>
          </w:rPr>
          <w:t>5</w:t>
        </w:r>
        <w:r w:rsidRPr="003A1D11">
          <w:rPr>
            <w:noProof/>
            <w:lang w:val="en-US"/>
          </w:rPr>
          <w:t>.2</w:t>
        </w:r>
        <w:r>
          <w:rPr>
            <w:rFonts w:asciiTheme="minorHAnsi" w:hAnsiTheme="minorHAnsi" w:cstheme="minorBidi"/>
            <w:noProof/>
            <w:sz w:val="22"/>
            <w:szCs w:val="22"/>
            <w:lang w:val="en-US" w:eastAsia="zh-CN"/>
          </w:rPr>
          <w:tab/>
        </w:r>
        <w:r w:rsidRPr="003A1D11">
          <w:rPr>
            <w:noProof/>
            <w:lang w:val="en-US"/>
          </w:rPr>
          <w:t>Structured data types</w:t>
        </w:r>
        <w:r>
          <w:rPr>
            <w:noProof/>
          </w:rPr>
          <w:tab/>
        </w:r>
        <w:r>
          <w:rPr>
            <w:noProof/>
          </w:rPr>
          <w:fldChar w:fldCharType="begin"/>
        </w:r>
        <w:r>
          <w:rPr>
            <w:noProof/>
          </w:rPr>
          <w:instrText xml:space="preserve"> PAGEREF _Toc168404883 \h </w:instrText>
        </w:r>
        <w:r>
          <w:rPr>
            <w:noProof/>
          </w:rPr>
        </w:r>
      </w:ins>
      <w:r>
        <w:rPr>
          <w:noProof/>
        </w:rPr>
        <w:fldChar w:fldCharType="separate"/>
      </w:r>
      <w:ins w:id="237" w:author="CATT" w:date="2024-06-04T14:46:00Z">
        <w:r>
          <w:rPr>
            <w:noProof/>
          </w:rPr>
          <w:t>32</w:t>
        </w:r>
        <w:r>
          <w:rPr>
            <w:noProof/>
          </w:rPr>
          <w:fldChar w:fldCharType="end"/>
        </w:r>
      </w:ins>
    </w:p>
    <w:p w14:paraId="487C5D40" w14:textId="45FEC263" w:rsidR="003C13E1" w:rsidRDefault="003C13E1">
      <w:pPr>
        <w:pStyle w:val="TOC5"/>
        <w:rPr>
          <w:ins w:id="238" w:author="CATT" w:date="2024-06-04T14:46:00Z"/>
          <w:rFonts w:asciiTheme="minorHAnsi" w:hAnsiTheme="minorHAnsi" w:cstheme="minorBidi"/>
          <w:noProof/>
          <w:sz w:val="22"/>
          <w:szCs w:val="22"/>
          <w:lang w:val="en-US" w:eastAsia="zh-CN"/>
        </w:rPr>
      </w:pPr>
      <w:ins w:id="239" w:author="CATT" w:date="2024-06-04T14:46:00Z">
        <w:r>
          <w:rPr>
            <w:noProof/>
          </w:rPr>
          <w:t>6.1.</w:t>
        </w:r>
        <w:r>
          <w:rPr>
            <w:noProof/>
            <w:lang w:eastAsia="zh-CN"/>
          </w:rPr>
          <w:t>5</w:t>
        </w:r>
        <w:r>
          <w:rPr>
            <w:noProof/>
          </w:rPr>
          <w:t>.2.1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_Toc168404884 \h </w:instrText>
        </w:r>
        <w:r>
          <w:rPr>
            <w:noProof/>
          </w:rPr>
        </w:r>
      </w:ins>
      <w:r>
        <w:rPr>
          <w:noProof/>
        </w:rPr>
        <w:fldChar w:fldCharType="separate"/>
      </w:r>
      <w:ins w:id="240" w:author="CATT" w:date="2024-06-04T14:46:00Z">
        <w:r>
          <w:rPr>
            <w:noProof/>
          </w:rPr>
          <w:t>32</w:t>
        </w:r>
        <w:r>
          <w:rPr>
            <w:noProof/>
          </w:rPr>
          <w:fldChar w:fldCharType="end"/>
        </w:r>
      </w:ins>
    </w:p>
    <w:p w14:paraId="66124481" w14:textId="623262FD" w:rsidR="003C13E1" w:rsidRDefault="003C13E1">
      <w:pPr>
        <w:pStyle w:val="TOC5"/>
        <w:rPr>
          <w:ins w:id="241" w:author="CATT" w:date="2024-06-04T14:46:00Z"/>
          <w:rFonts w:asciiTheme="minorHAnsi" w:hAnsiTheme="minorHAnsi" w:cstheme="minorBidi"/>
          <w:noProof/>
          <w:sz w:val="22"/>
          <w:szCs w:val="22"/>
          <w:lang w:val="en-US" w:eastAsia="zh-CN"/>
        </w:rPr>
      </w:pPr>
      <w:ins w:id="242" w:author="CATT" w:date="2024-06-04T14:46:00Z">
        <w:r>
          <w:rPr>
            <w:noProof/>
          </w:rPr>
          <w:t>6.1.</w:t>
        </w:r>
        <w:r>
          <w:rPr>
            <w:noProof/>
            <w:lang w:eastAsia="zh-CN"/>
          </w:rPr>
          <w:t>5</w:t>
        </w:r>
        <w:r>
          <w:rPr>
            <w:noProof/>
          </w:rPr>
          <w:t>.2.2</w:t>
        </w:r>
        <w:r>
          <w:rPr>
            <w:rFonts w:asciiTheme="minorHAnsi" w:hAnsiTheme="minorHAnsi" w:cstheme="minorBidi"/>
            <w:noProof/>
            <w:sz w:val="22"/>
            <w:szCs w:val="22"/>
            <w:lang w:val="en-US" w:eastAsia="zh-CN"/>
          </w:rPr>
          <w:tab/>
        </w:r>
        <w:r>
          <w:rPr>
            <w:noProof/>
          </w:rPr>
          <w:t>Type:</w:t>
        </w:r>
        <w:r>
          <w:rPr>
            <w:noProof/>
            <w:lang w:eastAsia="zh-CN"/>
          </w:rPr>
          <w:t xml:space="preserve"> InputData</w:t>
        </w:r>
        <w:r>
          <w:rPr>
            <w:noProof/>
          </w:rPr>
          <w:tab/>
        </w:r>
        <w:r>
          <w:rPr>
            <w:noProof/>
          </w:rPr>
          <w:fldChar w:fldCharType="begin"/>
        </w:r>
        <w:r>
          <w:rPr>
            <w:noProof/>
          </w:rPr>
          <w:instrText xml:space="preserve"> PAGEREF _Toc168404885 \h </w:instrText>
        </w:r>
        <w:r>
          <w:rPr>
            <w:noProof/>
          </w:rPr>
        </w:r>
      </w:ins>
      <w:r>
        <w:rPr>
          <w:noProof/>
        </w:rPr>
        <w:fldChar w:fldCharType="separate"/>
      </w:r>
      <w:ins w:id="243" w:author="CATT" w:date="2024-06-04T14:46:00Z">
        <w:r>
          <w:rPr>
            <w:noProof/>
          </w:rPr>
          <w:t>33</w:t>
        </w:r>
        <w:r>
          <w:rPr>
            <w:noProof/>
          </w:rPr>
          <w:fldChar w:fldCharType="end"/>
        </w:r>
      </w:ins>
    </w:p>
    <w:p w14:paraId="65DAE40D" w14:textId="7E343677" w:rsidR="003C13E1" w:rsidRDefault="003C13E1">
      <w:pPr>
        <w:pStyle w:val="TOC5"/>
        <w:rPr>
          <w:ins w:id="244" w:author="CATT" w:date="2024-06-04T14:46:00Z"/>
          <w:rFonts w:asciiTheme="minorHAnsi" w:hAnsiTheme="minorHAnsi" w:cstheme="minorBidi"/>
          <w:noProof/>
          <w:sz w:val="22"/>
          <w:szCs w:val="22"/>
          <w:lang w:val="en-US" w:eastAsia="zh-CN"/>
        </w:rPr>
      </w:pPr>
      <w:ins w:id="245" w:author="CATT" w:date="2024-06-04T14:46:00Z">
        <w:r>
          <w:rPr>
            <w:noProof/>
          </w:rPr>
          <w:t>6.1.</w:t>
        </w:r>
        <w:r>
          <w:rPr>
            <w:noProof/>
            <w:lang w:eastAsia="zh-CN"/>
          </w:rPr>
          <w:t>5</w:t>
        </w:r>
        <w:r>
          <w:rPr>
            <w:noProof/>
          </w:rPr>
          <w:t>.2.3</w:t>
        </w:r>
        <w:r>
          <w:rPr>
            <w:rFonts w:asciiTheme="minorHAnsi" w:hAnsiTheme="minorHAnsi" w:cstheme="minorBidi"/>
            <w:noProof/>
            <w:sz w:val="22"/>
            <w:szCs w:val="22"/>
            <w:lang w:val="en-US" w:eastAsia="zh-CN"/>
          </w:rPr>
          <w:tab/>
        </w:r>
        <w:r>
          <w:rPr>
            <w:noProof/>
          </w:rPr>
          <w:t xml:space="preserve">Type: </w:t>
        </w:r>
        <w:r>
          <w:rPr>
            <w:noProof/>
            <w:lang w:eastAsia="zh-CN"/>
          </w:rPr>
          <w:t>LocationData</w:t>
        </w:r>
        <w:r>
          <w:rPr>
            <w:noProof/>
          </w:rPr>
          <w:tab/>
        </w:r>
        <w:r>
          <w:rPr>
            <w:noProof/>
          </w:rPr>
          <w:fldChar w:fldCharType="begin"/>
        </w:r>
        <w:r>
          <w:rPr>
            <w:noProof/>
          </w:rPr>
          <w:instrText xml:space="preserve"> PAGEREF _Toc168404886 \h </w:instrText>
        </w:r>
        <w:r>
          <w:rPr>
            <w:noProof/>
          </w:rPr>
        </w:r>
      </w:ins>
      <w:r>
        <w:rPr>
          <w:noProof/>
        </w:rPr>
        <w:fldChar w:fldCharType="separate"/>
      </w:r>
      <w:ins w:id="246" w:author="CATT" w:date="2024-06-04T14:46:00Z">
        <w:r>
          <w:rPr>
            <w:noProof/>
          </w:rPr>
          <w:t>37</w:t>
        </w:r>
        <w:r>
          <w:rPr>
            <w:noProof/>
          </w:rPr>
          <w:fldChar w:fldCharType="end"/>
        </w:r>
      </w:ins>
    </w:p>
    <w:p w14:paraId="196BA2BD" w14:textId="53421DC7" w:rsidR="003C13E1" w:rsidRDefault="003C13E1">
      <w:pPr>
        <w:pStyle w:val="TOC5"/>
        <w:rPr>
          <w:ins w:id="247" w:author="CATT" w:date="2024-06-04T14:46:00Z"/>
          <w:rFonts w:asciiTheme="minorHAnsi" w:hAnsiTheme="minorHAnsi" w:cstheme="minorBidi"/>
          <w:noProof/>
          <w:sz w:val="22"/>
          <w:szCs w:val="22"/>
          <w:lang w:val="en-US" w:eastAsia="zh-CN"/>
        </w:rPr>
      </w:pPr>
      <w:ins w:id="248" w:author="CATT" w:date="2024-06-04T14:46:00Z">
        <w:r>
          <w:rPr>
            <w:noProof/>
          </w:rPr>
          <w:t>6.1.</w:t>
        </w:r>
        <w:r>
          <w:rPr>
            <w:noProof/>
            <w:lang w:eastAsia="zh-CN"/>
          </w:rPr>
          <w:t>5</w:t>
        </w:r>
        <w:r>
          <w:rPr>
            <w:noProof/>
          </w:rPr>
          <w:t>.2.</w:t>
        </w:r>
        <w:r>
          <w:rPr>
            <w:noProof/>
            <w:lang w:eastAsia="zh-CN"/>
          </w:rPr>
          <w:t>4</w:t>
        </w:r>
        <w:r>
          <w:rPr>
            <w:rFonts w:asciiTheme="minorHAnsi" w:hAnsiTheme="minorHAnsi" w:cstheme="minorBidi"/>
            <w:noProof/>
            <w:sz w:val="22"/>
            <w:szCs w:val="22"/>
            <w:lang w:val="en-US" w:eastAsia="zh-CN"/>
          </w:rPr>
          <w:tab/>
        </w:r>
        <w:r>
          <w:rPr>
            <w:noProof/>
          </w:rPr>
          <w:t>Type: CancelLocData</w:t>
        </w:r>
        <w:r>
          <w:rPr>
            <w:noProof/>
          </w:rPr>
          <w:tab/>
        </w:r>
        <w:r>
          <w:rPr>
            <w:noProof/>
          </w:rPr>
          <w:fldChar w:fldCharType="begin"/>
        </w:r>
        <w:r>
          <w:rPr>
            <w:noProof/>
          </w:rPr>
          <w:instrText xml:space="preserve"> PAGEREF _Toc168404887 \h </w:instrText>
        </w:r>
        <w:r>
          <w:rPr>
            <w:noProof/>
          </w:rPr>
        </w:r>
      </w:ins>
      <w:r>
        <w:rPr>
          <w:noProof/>
        </w:rPr>
        <w:fldChar w:fldCharType="separate"/>
      </w:r>
      <w:ins w:id="249" w:author="CATT" w:date="2024-06-04T14:46:00Z">
        <w:r>
          <w:rPr>
            <w:noProof/>
          </w:rPr>
          <w:t>40</w:t>
        </w:r>
        <w:r>
          <w:rPr>
            <w:noProof/>
          </w:rPr>
          <w:fldChar w:fldCharType="end"/>
        </w:r>
      </w:ins>
    </w:p>
    <w:p w14:paraId="514EE23C" w14:textId="17BE18B4" w:rsidR="003C13E1" w:rsidRDefault="003C13E1">
      <w:pPr>
        <w:pStyle w:val="TOC5"/>
        <w:rPr>
          <w:ins w:id="250" w:author="CATT" w:date="2024-06-04T14:46:00Z"/>
          <w:rFonts w:asciiTheme="minorHAnsi" w:hAnsiTheme="minorHAnsi" w:cstheme="minorBidi"/>
          <w:noProof/>
          <w:sz w:val="22"/>
          <w:szCs w:val="22"/>
          <w:lang w:val="en-US" w:eastAsia="zh-CN"/>
        </w:rPr>
      </w:pPr>
      <w:ins w:id="251" w:author="CATT" w:date="2024-06-04T14:46:00Z">
        <w:r>
          <w:rPr>
            <w:noProof/>
          </w:rPr>
          <w:t>6.1.</w:t>
        </w:r>
        <w:r>
          <w:rPr>
            <w:noProof/>
            <w:lang w:eastAsia="zh-CN"/>
          </w:rPr>
          <w:t>5</w:t>
        </w:r>
        <w:r>
          <w:rPr>
            <w:noProof/>
          </w:rPr>
          <w:t>.2.</w:t>
        </w:r>
        <w:r>
          <w:rPr>
            <w:noProof/>
            <w:lang w:eastAsia="zh-CN"/>
          </w:rPr>
          <w:t>5</w:t>
        </w:r>
        <w:r>
          <w:rPr>
            <w:rFonts w:asciiTheme="minorHAnsi" w:hAnsiTheme="minorHAnsi" w:cstheme="minorBidi"/>
            <w:noProof/>
            <w:sz w:val="22"/>
            <w:szCs w:val="22"/>
            <w:lang w:val="en-US" w:eastAsia="zh-CN"/>
          </w:rPr>
          <w:tab/>
        </w:r>
        <w:r>
          <w:rPr>
            <w:noProof/>
          </w:rPr>
          <w:t xml:space="preserve">Type: </w:t>
        </w:r>
        <w:r>
          <w:rPr>
            <w:noProof/>
            <w:lang w:eastAsia="zh-CN"/>
          </w:rPr>
          <w:t>LocUpdateData</w:t>
        </w:r>
        <w:r>
          <w:rPr>
            <w:noProof/>
          </w:rPr>
          <w:tab/>
        </w:r>
        <w:r>
          <w:rPr>
            <w:noProof/>
          </w:rPr>
          <w:fldChar w:fldCharType="begin"/>
        </w:r>
        <w:r>
          <w:rPr>
            <w:noProof/>
          </w:rPr>
          <w:instrText xml:space="preserve"> PAGEREF _Toc168404888 \h </w:instrText>
        </w:r>
        <w:r>
          <w:rPr>
            <w:noProof/>
          </w:rPr>
        </w:r>
      </w:ins>
      <w:r>
        <w:rPr>
          <w:noProof/>
        </w:rPr>
        <w:fldChar w:fldCharType="separate"/>
      </w:r>
      <w:ins w:id="252" w:author="CATT" w:date="2024-06-04T14:46:00Z">
        <w:r>
          <w:rPr>
            <w:noProof/>
          </w:rPr>
          <w:t>41</w:t>
        </w:r>
        <w:r>
          <w:rPr>
            <w:noProof/>
          </w:rPr>
          <w:fldChar w:fldCharType="end"/>
        </w:r>
      </w:ins>
    </w:p>
    <w:p w14:paraId="5A49ECC4" w14:textId="754B62D7" w:rsidR="003C13E1" w:rsidRDefault="003C13E1">
      <w:pPr>
        <w:pStyle w:val="TOC5"/>
        <w:rPr>
          <w:ins w:id="253" w:author="CATT" w:date="2024-06-04T14:46:00Z"/>
          <w:rFonts w:asciiTheme="minorHAnsi" w:hAnsiTheme="minorHAnsi" w:cstheme="minorBidi"/>
          <w:noProof/>
          <w:sz w:val="22"/>
          <w:szCs w:val="22"/>
          <w:lang w:val="en-US" w:eastAsia="zh-CN"/>
        </w:rPr>
      </w:pPr>
      <w:ins w:id="254" w:author="CATT" w:date="2024-06-04T14:46:00Z">
        <w:r>
          <w:rPr>
            <w:noProof/>
          </w:rPr>
          <w:t>6.1.</w:t>
        </w:r>
        <w:r>
          <w:rPr>
            <w:noProof/>
            <w:lang w:eastAsia="zh-CN"/>
          </w:rPr>
          <w:t>5</w:t>
        </w:r>
        <w:r>
          <w:rPr>
            <w:noProof/>
          </w:rPr>
          <w:t>.2.</w:t>
        </w:r>
        <w:r>
          <w:rPr>
            <w:noProof/>
            <w:lang w:eastAsia="zh-CN"/>
          </w:rPr>
          <w:t>6</w:t>
        </w:r>
        <w:r>
          <w:rPr>
            <w:rFonts w:asciiTheme="minorHAnsi" w:hAnsiTheme="minorHAnsi" w:cstheme="minorBidi"/>
            <w:noProof/>
            <w:sz w:val="22"/>
            <w:szCs w:val="22"/>
            <w:lang w:val="en-US" w:eastAsia="zh-CN"/>
          </w:rPr>
          <w:tab/>
        </w:r>
        <w:r>
          <w:rPr>
            <w:noProof/>
          </w:rPr>
          <w:t xml:space="preserve">Type: </w:t>
        </w:r>
        <w:r>
          <w:rPr>
            <w:noProof/>
            <w:lang w:eastAsia="zh-CN"/>
          </w:rPr>
          <w:t>EventNotifyData</w:t>
        </w:r>
        <w:r>
          <w:rPr>
            <w:noProof/>
          </w:rPr>
          <w:tab/>
        </w:r>
        <w:r>
          <w:rPr>
            <w:noProof/>
          </w:rPr>
          <w:fldChar w:fldCharType="begin"/>
        </w:r>
        <w:r>
          <w:rPr>
            <w:noProof/>
          </w:rPr>
          <w:instrText xml:space="preserve"> PAGEREF _Toc168404889 \h </w:instrText>
        </w:r>
        <w:r>
          <w:rPr>
            <w:noProof/>
          </w:rPr>
        </w:r>
      </w:ins>
      <w:r>
        <w:rPr>
          <w:noProof/>
        </w:rPr>
        <w:fldChar w:fldCharType="separate"/>
      </w:r>
      <w:ins w:id="255" w:author="CATT" w:date="2024-06-04T14:46:00Z">
        <w:r>
          <w:rPr>
            <w:noProof/>
          </w:rPr>
          <w:t>42</w:t>
        </w:r>
        <w:r>
          <w:rPr>
            <w:noProof/>
          </w:rPr>
          <w:fldChar w:fldCharType="end"/>
        </w:r>
      </w:ins>
    </w:p>
    <w:p w14:paraId="610CF44B" w14:textId="6E557650" w:rsidR="003C13E1" w:rsidRDefault="003C13E1">
      <w:pPr>
        <w:pStyle w:val="TOC5"/>
        <w:rPr>
          <w:ins w:id="256" w:author="CATT" w:date="2024-06-04T14:46:00Z"/>
          <w:rFonts w:asciiTheme="minorHAnsi" w:hAnsiTheme="minorHAnsi" w:cstheme="minorBidi"/>
          <w:noProof/>
          <w:sz w:val="22"/>
          <w:szCs w:val="22"/>
          <w:lang w:val="en-US" w:eastAsia="zh-CN"/>
        </w:rPr>
      </w:pPr>
      <w:ins w:id="257" w:author="CATT" w:date="2024-06-04T14:46:00Z">
        <w:r>
          <w:rPr>
            <w:noProof/>
          </w:rPr>
          <w:t>6.1.</w:t>
        </w:r>
        <w:r>
          <w:rPr>
            <w:noProof/>
            <w:lang w:eastAsia="zh-CN"/>
          </w:rPr>
          <w:t>5</w:t>
        </w:r>
        <w:r>
          <w:rPr>
            <w:noProof/>
          </w:rPr>
          <w:t>.2.</w:t>
        </w:r>
        <w:r>
          <w:rPr>
            <w:noProof/>
            <w:lang w:eastAsia="zh-CN"/>
          </w:rPr>
          <w:t>7</w:t>
        </w:r>
        <w:r>
          <w:rPr>
            <w:rFonts w:asciiTheme="minorHAnsi" w:hAnsiTheme="minorHAnsi" w:cstheme="minorBidi"/>
            <w:noProof/>
            <w:sz w:val="22"/>
            <w:szCs w:val="22"/>
            <w:lang w:val="en-US" w:eastAsia="zh-CN"/>
          </w:rPr>
          <w:tab/>
        </w:r>
        <w:r>
          <w:rPr>
            <w:noProof/>
          </w:rPr>
          <w:t xml:space="preserve">Type: </w:t>
        </w:r>
        <w:r>
          <w:rPr>
            <w:noProof/>
            <w:lang w:eastAsia="zh-CN"/>
          </w:rPr>
          <w:t>UePrivacyRequirements</w:t>
        </w:r>
        <w:r>
          <w:rPr>
            <w:noProof/>
          </w:rPr>
          <w:tab/>
        </w:r>
        <w:r>
          <w:rPr>
            <w:noProof/>
          </w:rPr>
          <w:fldChar w:fldCharType="begin"/>
        </w:r>
        <w:r>
          <w:rPr>
            <w:noProof/>
          </w:rPr>
          <w:instrText xml:space="preserve"> PAGEREF _Toc168404890 \h </w:instrText>
        </w:r>
        <w:r>
          <w:rPr>
            <w:noProof/>
          </w:rPr>
        </w:r>
      </w:ins>
      <w:r>
        <w:rPr>
          <w:noProof/>
        </w:rPr>
        <w:fldChar w:fldCharType="separate"/>
      </w:r>
      <w:ins w:id="258" w:author="CATT" w:date="2024-06-04T14:46:00Z">
        <w:r>
          <w:rPr>
            <w:noProof/>
          </w:rPr>
          <w:t>44</w:t>
        </w:r>
        <w:r>
          <w:rPr>
            <w:noProof/>
          </w:rPr>
          <w:fldChar w:fldCharType="end"/>
        </w:r>
      </w:ins>
    </w:p>
    <w:p w14:paraId="4904B9F6" w14:textId="2E49BD7C" w:rsidR="003C13E1" w:rsidRDefault="003C13E1">
      <w:pPr>
        <w:pStyle w:val="TOC5"/>
        <w:rPr>
          <w:ins w:id="259" w:author="CATT" w:date="2024-06-04T14:46:00Z"/>
          <w:rFonts w:asciiTheme="minorHAnsi" w:hAnsiTheme="minorHAnsi" w:cstheme="minorBidi"/>
          <w:noProof/>
          <w:sz w:val="22"/>
          <w:szCs w:val="22"/>
          <w:lang w:val="en-US" w:eastAsia="zh-CN"/>
        </w:rPr>
      </w:pPr>
      <w:ins w:id="260" w:author="CATT" w:date="2024-06-04T14:46:00Z">
        <w:r>
          <w:rPr>
            <w:noProof/>
          </w:rPr>
          <w:t>6.1.</w:t>
        </w:r>
        <w:r>
          <w:rPr>
            <w:noProof/>
            <w:lang w:eastAsia="zh-CN"/>
          </w:rPr>
          <w:t>5</w:t>
        </w:r>
        <w:r>
          <w:rPr>
            <w:noProof/>
          </w:rPr>
          <w:t>.2.</w:t>
        </w:r>
        <w:r>
          <w:rPr>
            <w:noProof/>
            <w:lang w:eastAsia="zh-CN"/>
          </w:rPr>
          <w:t>8</w:t>
        </w:r>
        <w:r>
          <w:rPr>
            <w:rFonts w:asciiTheme="minorHAnsi" w:hAnsiTheme="minorHAnsi" w:cstheme="minorBidi"/>
            <w:noProof/>
            <w:sz w:val="22"/>
            <w:szCs w:val="22"/>
            <w:lang w:val="en-US" w:eastAsia="zh-CN"/>
          </w:rPr>
          <w:tab/>
        </w:r>
        <w:r>
          <w:rPr>
            <w:noProof/>
            <w:lang w:eastAsia="zh-CN"/>
          </w:rPr>
          <w:t>Void</w:t>
        </w:r>
        <w:r>
          <w:rPr>
            <w:noProof/>
          </w:rPr>
          <w:tab/>
        </w:r>
        <w:r>
          <w:rPr>
            <w:noProof/>
          </w:rPr>
          <w:fldChar w:fldCharType="begin"/>
        </w:r>
        <w:r>
          <w:rPr>
            <w:noProof/>
          </w:rPr>
          <w:instrText xml:space="preserve"> PAGEREF _Toc168404891 \h </w:instrText>
        </w:r>
        <w:r>
          <w:rPr>
            <w:noProof/>
          </w:rPr>
        </w:r>
      </w:ins>
      <w:r>
        <w:rPr>
          <w:noProof/>
        </w:rPr>
        <w:fldChar w:fldCharType="separate"/>
      </w:r>
      <w:ins w:id="261" w:author="CATT" w:date="2024-06-04T14:46:00Z">
        <w:r>
          <w:rPr>
            <w:noProof/>
          </w:rPr>
          <w:t>45</w:t>
        </w:r>
        <w:r>
          <w:rPr>
            <w:noProof/>
          </w:rPr>
          <w:fldChar w:fldCharType="end"/>
        </w:r>
      </w:ins>
    </w:p>
    <w:p w14:paraId="555EEE9A" w14:textId="0C8405C8" w:rsidR="003C13E1" w:rsidRDefault="003C13E1">
      <w:pPr>
        <w:pStyle w:val="TOC5"/>
        <w:rPr>
          <w:ins w:id="262" w:author="CATT" w:date="2024-06-04T14:46:00Z"/>
          <w:rFonts w:asciiTheme="minorHAnsi" w:hAnsiTheme="minorHAnsi" w:cstheme="minorBidi"/>
          <w:noProof/>
          <w:sz w:val="22"/>
          <w:szCs w:val="22"/>
          <w:lang w:val="en-US" w:eastAsia="zh-CN"/>
        </w:rPr>
      </w:pPr>
      <w:ins w:id="263" w:author="CATT" w:date="2024-06-04T14:46:00Z">
        <w:r>
          <w:rPr>
            <w:noProof/>
          </w:rPr>
          <w:t>6.1.</w:t>
        </w:r>
        <w:r>
          <w:rPr>
            <w:noProof/>
            <w:lang w:eastAsia="zh-CN"/>
          </w:rPr>
          <w:t>5</w:t>
        </w:r>
        <w:r>
          <w:rPr>
            <w:noProof/>
          </w:rPr>
          <w:t>.2.</w:t>
        </w:r>
        <w:r>
          <w:rPr>
            <w:noProof/>
            <w:lang w:eastAsia="zh-CN"/>
          </w:rPr>
          <w:t>9</w:t>
        </w:r>
        <w:r>
          <w:rPr>
            <w:rFonts w:asciiTheme="minorHAnsi" w:hAnsiTheme="minorHAnsi" w:cstheme="minorBidi"/>
            <w:noProof/>
            <w:sz w:val="22"/>
            <w:szCs w:val="22"/>
            <w:lang w:val="en-US" w:eastAsia="zh-CN"/>
          </w:rPr>
          <w:tab/>
        </w:r>
        <w:r>
          <w:rPr>
            <w:noProof/>
          </w:rPr>
          <w:t xml:space="preserve">Type: </w:t>
        </w:r>
        <w:r>
          <w:rPr>
            <w:noProof/>
            <w:lang w:eastAsia="zh-CN"/>
          </w:rPr>
          <w:t>LocUpdateNotification</w:t>
        </w:r>
        <w:r>
          <w:rPr>
            <w:noProof/>
          </w:rPr>
          <w:tab/>
        </w:r>
        <w:r>
          <w:rPr>
            <w:noProof/>
          </w:rPr>
          <w:fldChar w:fldCharType="begin"/>
        </w:r>
        <w:r>
          <w:rPr>
            <w:noProof/>
          </w:rPr>
          <w:instrText xml:space="preserve"> PAGEREF _Toc168404892 \h </w:instrText>
        </w:r>
        <w:r>
          <w:rPr>
            <w:noProof/>
          </w:rPr>
        </w:r>
      </w:ins>
      <w:r>
        <w:rPr>
          <w:noProof/>
        </w:rPr>
        <w:fldChar w:fldCharType="separate"/>
      </w:r>
      <w:ins w:id="264" w:author="CATT" w:date="2024-06-04T14:46:00Z">
        <w:r>
          <w:rPr>
            <w:noProof/>
          </w:rPr>
          <w:t>45</w:t>
        </w:r>
        <w:r>
          <w:rPr>
            <w:noProof/>
          </w:rPr>
          <w:fldChar w:fldCharType="end"/>
        </w:r>
      </w:ins>
    </w:p>
    <w:p w14:paraId="35F47ACA" w14:textId="7B588CF5" w:rsidR="003C13E1" w:rsidRDefault="003C13E1">
      <w:pPr>
        <w:pStyle w:val="TOC5"/>
        <w:rPr>
          <w:ins w:id="265" w:author="CATT" w:date="2024-06-04T14:46:00Z"/>
          <w:rFonts w:asciiTheme="minorHAnsi" w:hAnsiTheme="minorHAnsi" w:cstheme="minorBidi"/>
          <w:noProof/>
          <w:sz w:val="22"/>
          <w:szCs w:val="22"/>
          <w:lang w:val="en-US" w:eastAsia="zh-CN"/>
        </w:rPr>
      </w:pPr>
      <w:ins w:id="266" w:author="CATT" w:date="2024-06-04T14:46:00Z">
        <w:r>
          <w:rPr>
            <w:noProof/>
          </w:rPr>
          <w:t>6.1.5.2.</w:t>
        </w:r>
        <w:r>
          <w:rPr>
            <w:noProof/>
            <w:lang w:eastAsia="zh-CN"/>
          </w:rPr>
          <w:t>10</w:t>
        </w:r>
        <w:r>
          <w:rPr>
            <w:rFonts w:asciiTheme="minorHAnsi" w:hAnsiTheme="minorHAnsi" w:cstheme="minorBidi"/>
            <w:noProof/>
            <w:sz w:val="22"/>
            <w:szCs w:val="22"/>
            <w:lang w:val="en-US" w:eastAsia="zh-CN"/>
          </w:rPr>
          <w:tab/>
        </w:r>
        <w:r>
          <w:rPr>
            <w:noProof/>
          </w:rPr>
          <w:t>Type: LocUpdateSubs</w:t>
        </w:r>
        <w:r>
          <w:rPr>
            <w:noProof/>
          </w:rPr>
          <w:tab/>
        </w:r>
        <w:r>
          <w:rPr>
            <w:noProof/>
          </w:rPr>
          <w:fldChar w:fldCharType="begin"/>
        </w:r>
        <w:r>
          <w:rPr>
            <w:noProof/>
          </w:rPr>
          <w:instrText xml:space="preserve"> PAGEREF _Toc168404893 \h </w:instrText>
        </w:r>
        <w:r>
          <w:rPr>
            <w:noProof/>
          </w:rPr>
        </w:r>
      </w:ins>
      <w:r>
        <w:rPr>
          <w:noProof/>
        </w:rPr>
        <w:fldChar w:fldCharType="separate"/>
      </w:r>
      <w:ins w:id="267" w:author="CATT" w:date="2024-06-04T14:46:00Z">
        <w:r>
          <w:rPr>
            <w:noProof/>
          </w:rPr>
          <w:t>45</w:t>
        </w:r>
        <w:r>
          <w:rPr>
            <w:noProof/>
          </w:rPr>
          <w:fldChar w:fldCharType="end"/>
        </w:r>
      </w:ins>
    </w:p>
    <w:p w14:paraId="7F175FFC" w14:textId="66884543" w:rsidR="003C13E1" w:rsidRDefault="003C13E1">
      <w:pPr>
        <w:pStyle w:val="TOC5"/>
        <w:rPr>
          <w:ins w:id="268" w:author="CATT" w:date="2024-06-04T14:46:00Z"/>
          <w:rFonts w:asciiTheme="minorHAnsi" w:hAnsiTheme="minorHAnsi" w:cstheme="minorBidi"/>
          <w:noProof/>
          <w:sz w:val="22"/>
          <w:szCs w:val="22"/>
          <w:lang w:val="en-US" w:eastAsia="zh-CN"/>
        </w:rPr>
      </w:pPr>
      <w:ins w:id="269" w:author="CATT" w:date="2024-06-04T14:46:00Z">
        <w:r>
          <w:rPr>
            <w:noProof/>
          </w:rPr>
          <w:t>6.1.</w:t>
        </w:r>
        <w:r>
          <w:rPr>
            <w:noProof/>
            <w:lang w:eastAsia="zh-CN"/>
          </w:rPr>
          <w:t>5</w:t>
        </w:r>
        <w:r>
          <w:rPr>
            <w:noProof/>
          </w:rPr>
          <w:t>.2.</w:t>
        </w:r>
        <w:r>
          <w:rPr>
            <w:noProof/>
            <w:lang w:eastAsia="zh-CN"/>
          </w:rPr>
          <w:t>11</w:t>
        </w:r>
        <w:r>
          <w:rPr>
            <w:rFonts w:asciiTheme="minorHAnsi" w:hAnsiTheme="minorHAnsi" w:cstheme="minorBidi"/>
            <w:noProof/>
            <w:sz w:val="22"/>
            <w:szCs w:val="22"/>
            <w:lang w:val="en-US" w:eastAsia="zh-CN"/>
          </w:rPr>
          <w:tab/>
        </w:r>
        <w:r>
          <w:rPr>
            <w:noProof/>
          </w:rPr>
          <w:t xml:space="preserve">Type: </w:t>
        </w:r>
        <w:r>
          <w:rPr>
            <w:noProof/>
            <w:lang w:eastAsia="zh-CN"/>
          </w:rPr>
          <w:t>EventNotifyDataAdditionalInfo</w:t>
        </w:r>
        <w:r>
          <w:rPr>
            <w:noProof/>
          </w:rPr>
          <w:tab/>
        </w:r>
        <w:r>
          <w:rPr>
            <w:noProof/>
          </w:rPr>
          <w:fldChar w:fldCharType="begin"/>
        </w:r>
        <w:r>
          <w:rPr>
            <w:noProof/>
          </w:rPr>
          <w:instrText xml:space="preserve"> PAGEREF _Toc168404894 \h </w:instrText>
        </w:r>
        <w:r>
          <w:rPr>
            <w:noProof/>
          </w:rPr>
        </w:r>
      </w:ins>
      <w:r>
        <w:rPr>
          <w:noProof/>
        </w:rPr>
        <w:fldChar w:fldCharType="separate"/>
      </w:r>
      <w:ins w:id="270" w:author="CATT" w:date="2024-06-04T14:46:00Z">
        <w:r>
          <w:rPr>
            <w:noProof/>
          </w:rPr>
          <w:t>46</w:t>
        </w:r>
        <w:r>
          <w:rPr>
            <w:noProof/>
          </w:rPr>
          <w:fldChar w:fldCharType="end"/>
        </w:r>
      </w:ins>
    </w:p>
    <w:p w14:paraId="3ECA4720" w14:textId="1BF89D82" w:rsidR="003C13E1" w:rsidRDefault="003C13E1">
      <w:pPr>
        <w:pStyle w:val="TOC5"/>
        <w:rPr>
          <w:ins w:id="271" w:author="CATT" w:date="2024-06-04T14:46:00Z"/>
          <w:rFonts w:asciiTheme="minorHAnsi" w:hAnsiTheme="minorHAnsi" w:cstheme="minorBidi"/>
          <w:noProof/>
          <w:sz w:val="22"/>
          <w:szCs w:val="22"/>
          <w:lang w:val="en-US" w:eastAsia="zh-CN"/>
        </w:rPr>
      </w:pPr>
      <w:ins w:id="272" w:author="CATT" w:date="2024-06-04T14:46:00Z">
        <w:r>
          <w:rPr>
            <w:noProof/>
          </w:rPr>
          <w:t>6.1.</w:t>
        </w:r>
        <w:r>
          <w:rPr>
            <w:noProof/>
            <w:lang w:eastAsia="zh-CN"/>
          </w:rPr>
          <w:t>5</w:t>
        </w:r>
        <w:r>
          <w:rPr>
            <w:noProof/>
          </w:rPr>
          <w:t>.2.</w:t>
        </w:r>
        <w:r>
          <w:rPr>
            <w:noProof/>
            <w:lang w:eastAsia="zh-CN"/>
          </w:rPr>
          <w:t>12</w:t>
        </w:r>
        <w:r>
          <w:rPr>
            <w:rFonts w:asciiTheme="minorHAnsi" w:hAnsiTheme="minorHAnsi" w:cstheme="minorBidi"/>
            <w:noProof/>
            <w:sz w:val="22"/>
            <w:szCs w:val="22"/>
            <w:lang w:val="en-US" w:eastAsia="zh-CN"/>
          </w:rPr>
          <w:tab/>
        </w:r>
        <w:r>
          <w:rPr>
            <w:noProof/>
          </w:rPr>
          <w:t xml:space="preserve">Type: </w:t>
        </w:r>
        <w:r>
          <w:rPr>
            <w:noProof/>
            <w:lang w:eastAsia="zh-CN"/>
          </w:rPr>
          <w:t>EventNotifyDataExt</w:t>
        </w:r>
        <w:r>
          <w:rPr>
            <w:noProof/>
          </w:rPr>
          <w:tab/>
        </w:r>
        <w:r>
          <w:rPr>
            <w:noProof/>
          </w:rPr>
          <w:fldChar w:fldCharType="begin"/>
        </w:r>
        <w:r>
          <w:rPr>
            <w:noProof/>
          </w:rPr>
          <w:instrText xml:space="preserve"> PAGEREF _Toc168404895 \h </w:instrText>
        </w:r>
        <w:r>
          <w:rPr>
            <w:noProof/>
          </w:rPr>
        </w:r>
      </w:ins>
      <w:r>
        <w:rPr>
          <w:noProof/>
        </w:rPr>
        <w:fldChar w:fldCharType="separate"/>
      </w:r>
      <w:ins w:id="273" w:author="CATT" w:date="2024-06-04T14:46:00Z">
        <w:r>
          <w:rPr>
            <w:noProof/>
          </w:rPr>
          <w:t>46</w:t>
        </w:r>
        <w:r>
          <w:rPr>
            <w:noProof/>
          </w:rPr>
          <w:fldChar w:fldCharType="end"/>
        </w:r>
      </w:ins>
    </w:p>
    <w:p w14:paraId="711764C6" w14:textId="15A4218D" w:rsidR="003C13E1" w:rsidRDefault="003C13E1">
      <w:pPr>
        <w:pStyle w:val="TOC5"/>
        <w:rPr>
          <w:ins w:id="274" w:author="CATT" w:date="2024-06-04T14:46:00Z"/>
          <w:rFonts w:asciiTheme="minorHAnsi" w:hAnsiTheme="minorHAnsi" w:cstheme="minorBidi"/>
          <w:noProof/>
          <w:sz w:val="22"/>
          <w:szCs w:val="22"/>
          <w:lang w:val="en-US" w:eastAsia="zh-CN"/>
        </w:rPr>
      </w:pPr>
      <w:ins w:id="275" w:author="CATT" w:date="2024-06-04T14:46:00Z">
        <w:r>
          <w:rPr>
            <w:noProof/>
          </w:rPr>
          <w:t>6.1.5.2.</w:t>
        </w:r>
        <w:r>
          <w:rPr>
            <w:noProof/>
            <w:lang w:eastAsia="zh-CN"/>
          </w:rPr>
          <w:t>13</w:t>
        </w:r>
        <w:r>
          <w:rPr>
            <w:rFonts w:asciiTheme="minorHAnsi" w:hAnsiTheme="minorHAnsi" w:cstheme="minorBidi"/>
            <w:noProof/>
            <w:sz w:val="22"/>
            <w:szCs w:val="22"/>
            <w:lang w:val="en-US" w:eastAsia="zh-CN"/>
          </w:rPr>
          <w:tab/>
        </w:r>
        <w:r>
          <w:rPr>
            <w:noProof/>
          </w:rPr>
          <w:t>Type: AreaEventInfoAddition</w:t>
        </w:r>
        <w:r>
          <w:rPr>
            <w:noProof/>
          </w:rPr>
          <w:tab/>
        </w:r>
        <w:r>
          <w:rPr>
            <w:noProof/>
          </w:rPr>
          <w:fldChar w:fldCharType="begin"/>
        </w:r>
        <w:r>
          <w:rPr>
            <w:noProof/>
          </w:rPr>
          <w:instrText xml:space="preserve"> PAGEREF _Toc168404896 \h </w:instrText>
        </w:r>
        <w:r>
          <w:rPr>
            <w:noProof/>
          </w:rPr>
        </w:r>
      </w:ins>
      <w:r>
        <w:rPr>
          <w:noProof/>
        </w:rPr>
        <w:fldChar w:fldCharType="separate"/>
      </w:r>
      <w:ins w:id="276" w:author="CATT" w:date="2024-06-04T14:46:00Z">
        <w:r>
          <w:rPr>
            <w:noProof/>
          </w:rPr>
          <w:t>46</w:t>
        </w:r>
        <w:r>
          <w:rPr>
            <w:noProof/>
          </w:rPr>
          <w:fldChar w:fldCharType="end"/>
        </w:r>
      </w:ins>
    </w:p>
    <w:p w14:paraId="2981EB14" w14:textId="26990219" w:rsidR="003C13E1" w:rsidRDefault="003C13E1">
      <w:pPr>
        <w:pStyle w:val="TOC5"/>
        <w:rPr>
          <w:ins w:id="277" w:author="CATT" w:date="2024-06-04T14:46:00Z"/>
          <w:rFonts w:asciiTheme="minorHAnsi" w:hAnsiTheme="minorHAnsi" w:cstheme="minorBidi"/>
          <w:noProof/>
          <w:sz w:val="22"/>
          <w:szCs w:val="22"/>
          <w:lang w:val="en-US" w:eastAsia="zh-CN"/>
        </w:rPr>
      </w:pPr>
      <w:ins w:id="278" w:author="CATT" w:date="2024-06-04T14:46:00Z">
        <w:r>
          <w:rPr>
            <w:noProof/>
          </w:rPr>
          <w:t>6.1.5.2.</w:t>
        </w:r>
        <w:r>
          <w:rPr>
            <w:noProof/>
            <w:lang w:eastAsia="zh-CN"/>
          </w:rPr>
          <w:t>14</w:t>
        </w:r>
        <w:r>
          <w:rPr>
            <w:rFonts w:asciiTheme="minorHAnsi" w:hAnsiTheme="minorHAnsi" w:cstheme="minorBidi"/>
            <w:noProof/>
            <w:sz w:val="22"/>
            <w:szCs w:val="22"/>
            <w:lang w:val="en-US" w:eastAsia="zh-CN"/>
          </w:rPr>
          <w:tab/>
        </w:r>
        <w:r>
          <w:rPr>
            <w:noProof/>
          </w:rPr>
          <w:t>Type: AreaEventInfoExt</w:t>
        </w:r>
        <w:r>
          <w:rPr>
            <w:noProof/>
          </w:rPr>
          <w:tab/>
        </w:r>
        <w:r>
          <w:rPr>
            <w:noProof/>
          </w:rPr>
          <w:fldChar w:fldCharType="begin"/>
        </w:r>
        <w:r>
          <w:rPr>
            <w:noProof/>
          </w:rPr>
          <w:instrText xml:space="preserve"> PAGEREF _Toc168404897 \h </w:instrText>
        </w:r>
        <w:r>
          <w:rPr>
            <w:noProof/>
          </w:rPr>
        </w:r>
      </w:ins>
      <w:r>
        <w:rPr>
          <w:noProof/>
        </w:rPr>
        <w:fldChar w:fldCharType="separate"/>
      </w:r>
      <w:ins w:id="279" w:author="CATT" w:date="2024-06-04T14:46:00Z">
        <w:r>
          <w:rPr>
            <w:noProof/>
          </w:rPr>
          <w:t>46</w:t>
        </w:r>
        <w:r>
          <w:rPr>
            <w:noProof/>
          </w:rPr>
          <w:fldChar w:fldCharType="end"/>
        </w:r>
      </w:ins>
    </w:p>
    <w:p w14:paraId="78242E83" w14:textId="1B47827A" w:rsidR="003C13E1" w:rsidRDefault="003C13E1">
      <w:pPr>
        <w:pStyle w:val="TOC5"/>
        <w:rPr>
          <w:ins w:id="280" w:author="CATT" w:date="2024-06-04T14:46:00Z"/>
          <w:rFonts w:asciiTheme="minorHAnsi" w:hAnsiTheme="minorHAnsi" w:cstheme="minorBidi"/>
          <w:noProof/>
          <w:sz w:val="22"/>
          <w:szCs w:val="22"/>
          <w:lang w:val="en-US" w:eastAsia="zh-CN"/>
        </w:rPr>
      </w:pPr>
      <w:ins w:id="281" w:author="CATT" w:date="2024-06-04T14:46:00Z">
        <w:r>
          <w:rPr>
            <w:noProof/>
          </w:rPr>
          <w:t>6.1.5.2.</w:t>
        </w:r>
        <w:r>
          <w:rPr>
            <w:noProof/>
            <w:lang w:eastAsia="zh-CN"/>
          </w:rPr>
          <w:t>15</w:t>
        </w:r>
        <w:r>
          <w:rPr>
            <w:rFonts w:asciiTheme="minorHAnsi" w:hAnsiTheme="minorHAnsi" w:cstheme="minorBidi"/>
            <w:noProof/>
            <w:sz w:val="22"/>
            <w:szCs w:val="22"/>
            <w:lang w:val="en-US" w:eastAsia="zh-CN"/>
          </w:rPr>
          <w:tab/>
        </w:r>
        <w:r>
          <w:rPr>
            <w:noProof/>
          </w:rPr>
          <w:t xml:space="preserve">Type: </w:t>
        </w:r>
        <w:r>
          <w:rPr>
            <w:noProof/>
            <w:lang w:eastAsia="zh-CN"/>
          </w:rPr>
          <w:t>IntegrityRequirements</w:t>
        </w:r>
        <w:r>
          <w:rPr>
            <w:noProof/>
          </w:rPr>
          <w:tab/>
        </w:r>
        <w:r>
          <w:rPr>
            <w:noProof/>
          </w:rPr>
          <w:fldChar w:fldCharType="begin"/>
        </w:r>
        <w:r>
          <w:rPr>
            <w:noProof/>
          </w:rPr>
          <w:instrText xml:space="preserve"> PAGEREF _Toc168404898 \h </w:instrText>
        </w:r>
        <w:r>
          <w:rPr>
            <w:noProof/>
          </w:rPr>
        </w:r>
      </w:ins>
      <w:r>
        <w:rPr>
          <w:noProof/>
        </w:rPr>
        <w:fldChar w:fldCharType="separate"/>
      </w:r>
      <w:ins w:id="282" w:author="CATT" w:date="2024-06-04T14:46:00Z">
        <w:r>
          <w:rPr>
            <w:noProof/>
          </w:rPr>
          <w:t>47</w:t>
        </w:r>
        <w:r>
          <w:rPr>
            <w:noProof/>
          </w:rPr>
          <w:fldChar w:fldCharType="end"/>
        </w:r>
      </w:ins>
    </w:p>
    <w:p w14:paraId="1F194609" w14:textId="6782B893" w:rsidR="003C13E1" w:rsidRDefault="003C13E1">
      <w:pPr>
        <w:pStyle w:val="TOC5"/>
        <w:rPr>
          <w:ins w:id="283" w:author="CATT" w:date="2024-06-04T14:46:00Z"/>
          <w:rFonts w:asciiTheme="minorHAnsi" w:hAnsiTheme="minorHAnsi" w:cstheme="minorBidi"/>
          <w:noProof/>
          <w:sz w:val="22"/>
          <w:szCs w:val="22"/>
          <w:lang w:val="en-US" w:eastAsia="zh-CN"/>
        </w:rPr>
      </w:pPr>
      <w:ins w:id="284" w:author="CATT" w:date="2024-06-04T14:46:00Z">
        <w:r>
          <w:rPr>
            <w:noProof/>
          </w:rPr>
          <w:t>6.1.5.2.</w:t>
        </w:r>
        <w:r>
          <w:rPr>
            <w:noProof/>
            <w:lang w:eastAsia="zh-CN"/>
          </w:rPr>
          <w:t>16</w:t>
        </w:r>
        <w:r>
          <w:rPr>
            <w:rFonts w:asciiTheme="minorHAnsi" w:hAnsiTheme="minorHAnsi" w:cstheme="minorBidi"/>
            <w:noProof/>
            <w:sz w:val="22"/>
            <w:szCs w:val="22"/>
            <w:lang w:val="en-US" w:eastAsia="zh-CN"/>
          </w:rPr>
          <w:tab/>
        </w:r>
        <w:r>
          <w:rPr>
            <w:noProof/>
          </w:rPr>
          <w:t xml:space="preserve">Type: </w:t>
        </w:r>
        <w:r>
          <w:rPr>
            <w:noProof/>
            <w:lang w:eastAsia="zh-CN"/>
          </w:rPr>
          <w:t>AlertLimit</w:t>
        </w:r>
        <w:r>
          <w:rPr>
            <w:noProof/>
          </w:rPr>
          <w:tab/>
        </w:r>
        <w:r>
          <w:rPr>
            <w:noProof/>
          </w:rPr>
          <w:fldChar w:fldCharType="begin"/>
        </w:r>
        <w:r>
          <w:rPr>
            <w:noProof/>
          </w:rPr>
          <w:instrText xml:space="preserve"> PAGEREF _Toc168404899 \h </w:instrText>
        </w:r>
        <w:r>
          <w:rPr>
            <w:noProof/>
          </w:rPr>
        </w:r>
      </w:ins>
      <w:r>
        <w:rPr>
          <w:noProof/>
        </w:rPr>
        <w:fldChar w:fldCharType="separate"/>
      </w:r>
      <w:ins w:id="285" w:author="CATT" w:date="2024-06-04T14:46:00Z">
        <w:r>
          <w:rPr>
            <w:noProof/>
          </w:rPr>
          <w:t>47</w:t>
        </w:r>
        <w:r>
          <w:rPr>
            <w:noProof/>
          </w:rPr>
          <w:fldChar w:fldCharType="end"/>
        </w:r>
      </w:ins>
    </w:p>
    <w:p w14:paraId="27A09738" w14:textId="106CEC18" w:rsidR="003C13E1" w:rsidRDefault="003C13E1">
      <w:pPr>
        <w:pStyle w:val="TOC5"/>
        <w:rPr>
          <w:ins w:id="286" w:author="CATT" w:date="2024-06-04T14:46:00Z"/>
          <w:rFonts w:asciiTheme="minorHAnsi" w:hAnsiTheme="minorHAnsi" w:cstheme="minorBidi"/>
          <w:noProof/>
          <w:sz w:val="22"/>
          <w:szCs w:val="22"/>
          <w:lang w:val="en-US" w:eastAsia="zh-CN"/>
        </w:rPr>
      </w:pPr>
      <w:ins w:id="287" w:author="CATT" w:date="2024-06-04T14:46:00Z">
        <w:r>
          <w:rPr>
            <w:noProof/>
          </w:rPr>
          <w:t>6.1.5.2.</w:t>
        </w:r>
        <w:r>
          <w:rPr>
            <w:noProof/>
            <w:lang w:eastAsia="zh-CN"/>
          </w:rPr>
          <w:t>17</w:t>
        </w:r>
        <w:r>
          <w:rPr>
            <w:rFonts w:asciiTheme="minorHAnsi" w:hAnsiTheme="minorHAnsi" w:cstheme="minorBidi"/>
            <w:noProof/>
            <w:sz w:val="22"/>
            <w:szCs w:val="22"/>
            <w:lang w:val="en-US" w:eastAsia="zh-CN"/>
          </w:rPr>
          <w:tab/>
        </w:r>
        <w:r>
          <w:rPr>
            <w:noProof/>
          </w:rPr>
          <w:t>Type: UpLocRepInfoAf</w:t>
        </w:r>
        <w:r>
          <w:rPr>
            <w:noProof/>
          </w:rPr>
          <w:tab/>
        </w:r>
        <w:r>
          <w:rPr>
            <w:noProof/>
          </w:rPr>
          <w:fldChar w:fldCharType="begin"/>
        </w:r>
        <w:r>
          <w:rPr>
            <w:noProof/>
          </w:rPr>
          <w:instrText xml:space="preserve"> PAGEREF _Toc168404900 \h </w:instrText>
        </w:r>
        <w:r>
          <w:rPr>
            <w:noProof/>
          </w:rPr>
        </w:r>
      </w:ins>
      <w:r>
        <w:rPr>
          <w:noProof/>
        </w:rPr>
        <w:fldChar w:fldCharType="separate"/>
      </w:r>
      <w:ins w:id="288" w:author="CATT" w:date="2024-06-04T14:46:00Z">
        <w:r>
          <w:rPr>
            <w:noProof/>
          </w:rPr>
          <w:t>47</w:t>
        </w:r>
        <w:r>
          <w:rPr>
            <w:noProof/>
          </w:rPr>
          <w:fldChar w:fldCharType="end"/>
        </w:r>
      </w:ins>
    </w:p>
    <w:p w14:paraId="56D611EA" w14:textId="1701C6BD" w:rsidR="003C13E1" w:rsidRDefault="003C13E1">
      <w:pPr>
        <w:pStyle w:val="TOC5"/>
        <w:rPr>
          <w:ins w:id="289" w:author="CATT" w:date="2024-06-04T14:46:00Z"/>
          <w:rFonts w:asciiTheme="minorHAnsi" w:hAnsiTheme="minorHAnsi" w:cstheme="minorBidi"/>
          <w:noProof/>
          <w:sz w:val="22"/>
          <w:szCs w:val="22"/>
          <w:lang w:val="en-US" w:eastAsia="zh-CN"/>
        </w:rPr>
      </w:pPr>
      <w:ins w:id="290" w:author="CATT" w:date="2024-06-04T14:46:00Z">
        <w:r>
          <w:rPr>
            <w:noProof/>
          </w:rPr>
          <w:t>6.1.5.2.</w:t>
        </w:r>
        <w:r>
          <w:rPr>
            <w:noProof/>
            <w:lang w:eastAsia="zh-CN"/>
          </w:rPr>
          <w:t>18</w:t>
        </w:r>
        <w:r>
          <w:rPr>
            <w:rFonts w:asciiTheme="minorHAnsi" w:hAnsiTheme="minorHAnsi" w:cstheme="minorBidi"/>
            <w:noProof/>
            <w:sz w:val="22"/>
            <w:szCs w:val="22"/>
            <w:lang w:val="en-US" w:eastAsia="zh-CN"/>
          </w:rPr>
          <w:tab/>
        </w:r>
        <w:r>
          <w:rPr>
            <w:noProof/>
          </w:rPr>
          <w:t>Type: UpCumEvtRptCriteria</w:t>
        </w:r>
        <w:r>
          <w:rPr>
            <w:noProof/>
          </w:rPr>
          <w:tab/>
        </w:r>
        <w:r>
          <w:rPr>
            <w:noProof/>
          </w:rPr>
          <w:fldChar w:fldCharType="begin"/>
        </w:r>
        <w:r>
          <w:rPr>
            <w:noProof/>
          </w:rPr>
          <w:instrText xml:space="preserve"> PAGEREF _Toc168404901 \h </w:instrText>
        </w:r>
        <w:r>
          <w:rPr>
            <w:noProof/>
          </w:rPr>
        </w:r>
      </w:ins>
      <w:r>
        <w:rPr>
          <w:noProof/>
        </w:rPr>
        <w:fldChar w:fldCharType="separate"/>
      </w:r>
      <w:ins w:id="291" w:author="CATT" w:date="2024-06-04T14:46:00Z">
        <w:r>
          <w:rPr>
            <w:noProof/>
          </w:rPr>
          <w:t>48</w:t>
        </w:r>
        <w:r>
          <w:rPr>
            <w:noProof/>
          </w:rPr>
          <w:fldChar w:fldCharType="end"/>
        </w:r>
      </w:ins>
    </w:p>
    <w:p w14:paraId="6D7A1E4A" w14:textId="2706E95F" w:rsidR="003C13E1" w:rsidRDefault="003C13E1">
      <w:pPr>
        <w:pStyle w:val="TOC5"/>
        <w:rPr>
          <w:ins w:id="292" w:author="CATT" w:date="2024-06-04T14:46:00Z"/>
          <w:rFonts w:asciiTheme="minorHAnsi" w:hAnsiTheme="minorHAnsi" w:cstheme="minorBidi"/>
          <w:noProof/>
          <w:sz w:val="22"/>
          <w:szCs w:val="22"/>
          <w:lang w:val="en-US" w:eastAsia="zh-CN"/>
        </w:rPr>
      </w:pPr>
      <w:ins w:id="293" w:author="CATT" w:date="2024-06-04T14:46:00Z">
        <w:r>
          <w:rPr>
            <w:noProof/>
          </w:rPr>
          <w:t>6.1.</w:t>
        </w:r>
        <w:r>
          <w:rPr>
            <w:noProof/>
            <w:lang w:eastAsia="zh-CN"/>
          </w:rPr>
          <w:t>5</w:t>
        </w:r>
        <w:r>
          <w:rPr>
            <w:noProof/>
          </w:rPr>
          <w:t>.2.</w:t>
        </w:r>
        <w:r>
          <w:rPr>
            <w:noProof/>
            <w:lang w:eastAsia="zh-CN"/>
          </w:rPr>
          <w:t>19</w:t>
        </w:r>
        <w:r>
          <w:rPr>
            <w:rFonts w:asciiTheme="minorHAnsi" w:hAnsiTheme="minorHAnsi" w:cstheme="minorBidi"/>
            <w:noProof/>
            <w:sz w:val="22"/>
            <w:szCs w:val="22"/>
            <w:lang w:val="en-US" w:eastAsia="zh-CN"/>
          </w:rPr>
          <w:tab/>
        </w:r>
        <w:r>
          <w:rPr>
            <w:noProof/>
          </w:rPr>
          <w:t>Type: AddLocationDatas</w:t>
        </w:r>
        <w:r>
          <w:rPr>
            <w:noProof/>
          </w:rPr>
          <w:tab/>
        </w:r>
        <w:r>
          <w:rPr>
            <w:noProof/>
          </w:rPr>
          <w:fldChar w:fldCharType="begin"/>
        </w:r>
        <w:r>
          <w:rPr>
            <w:noProof/>
          </w:rPr>
          <w:instrText xml:space="preserve"> PAGEREF _Toc168404902 \h </w:instrText>
        </w:r>
        <w:r>
          <w:rPr>
            <w:noProof/>
          </w:rPr>
        </w:r>
      </w:ins>
      <w:r>
        <w:rPr>
          <w:noProof/>
        </w:rPr>
        <w:fldChar w:fldCharType="separate"/>
      </w:r>
      <w:ins w:id="294" w:author="CATT" w:date="2024-06-04T14:46:00Z">
        <w:r>
          <w:rPr>
            <w:noProof/>
          </w:rPr>
          <w:t>48</w:t>
        </w:r>
        <w:r>
          <w:rPr>
            <w:noProof/>
          </w:rPr>
          <w:fldChar w:fldCharType="end"/>
        </w:r>
      </w:ins>
    </w:p>
    <w:p w14:paraId="00E8E663" w14:textId="5913097B" w:rsidR="003C13E1" w:rsidRDefault="003C13E1">
      <w:pPr>
        <w:pStyle w:val="TOC5"/>
        <w:rPr>
          <w:ins w:id="295" w:author="CATT" w:date="2024-06-04T14:46:00Z"/>
          <w:rFonts w:asciiTheme="minorHAnsi" w:hAnsiTheme="minorHAnsi" w:cstheme="minorBidi"/>
          <w:noProof/>
          <w:sz w:val="22"/>
          <w:szCs w:val="22"/>
          <w:lang w:val="en-US" w:eastAsia="zh-CN"/>
        </w:rPr>
      </w:pPr>
      <w:ins w:id="296" w:author="CATT" w:date="2024-06-04T14:46:00Z">
        <w:r>
          <w:rPr>
            <w:noProof/>
          </w:rPr>
          <w:t>6.1.5.2.20</w:t>
        </w:r>
        <w:r>
          <w:rPr>
            <w:rFonts w:asciiTheme="minorHAnsi" w:hAnsiTheme="minorHAnsi" w:cstheme="minorBidi"/>
            <w:noProof/>
            <w:sz w:val="22"/>
            <w:szCs w:val="22"/>
            <w:lang w:val="en-US" w:eastAsia="zh-CN"/>
          </w:rPr>
          <w:tab/>
        </w:r>
        <w:r>
          <w:rPr>
            <w:noProof/>
          </w:rPr>
          <w:t>Type: LocationDataExt</w:t>
        </w:r>
        <w:r>
          <w:rPr>
            <w:noProof/>
          </w:rPr>
          <w:tab/>
        </w:r>
        <w:r>
          <w:rPr>
            <w:noProof/>
          </w:rPr>
          <w:fldChar w:fldCharType="begin"/>
        </w:r>
        <w:r>
          <w:rPr>
            <w:noProof/>
          </w:rPr>
          <w:instrText xml:space="preserve"> PAGEREF _Toc168404903 \h </w:instrText>
        </w:r>
        <w:r>
          <w:rPr>
            <w:noProof/>
          </w:rPr>
        </w:r>
      </w:ins>
      <w:r>
        <w:rPr>
          <w:noProof/>
        </w:rPr>
        <w:fldChar w:fldCharType="separate"/>
      </w:r>
      <w:ins w:id="297" w:author="CATT" w:date="2024-06-04T14:46:00Z">
        <w:r>
          <w:rPr>
            <w:noProof/>
          </w:rPr>
          <w:t>48</w:t>
        </w:r>
        <w:r>
          <w:rPr>
            <w:noProof/>
          </w:rPr>
          <w:fldChar w:fldCharType="end"/>
        </w:r>
      </w:ins>
    </w:p>
    <w:p w14:paraId="01DB0DDB" w14:textId="55F688CD" w:rsidR="003C13E1" w:rsidRDefault="003C13E1">
      <w:pPr>
        <w:pStyle w:val="TOC5"/>
        <w:rPr>
          <w:ins w:id="298" w:author="CATT" w:date="2024-06-04T14:46:00Z"/>
          <w:rFonts w:asciiTheme="minorHAnsi" w:hAnsiTheme="minorHAnsi" w:cstheme="minorBidi"/>
          <w:noProof/>
          <w:sz w:val="22"/>
          <w:szCs w:val="22"/>
          <w:lang w:val="en-US" w:eastAsia="zh-CN"/>
        </w:rPr>
      </w:pPr>
      <w:ins w:id="299" w:author="CATT" w:date="2024-06-04T14:46:00Z">
        <w:r w:rsidRPr="003A1D11">
          <w:rPr>
            <w:rFonts w:eastAsia="宋体"/>
            <w:noProof/>
          </w:rPr>
          <w:t>6.1.5.2.22</w:t>
        </w:r>
        <w:r>
          <w:rPr>
            <w:rFonts w:asciiTheme="minorHAnsi" w:hAnsiTheme="minorHAnsi" w:cstheme="minorBidi"/>
            <w:noProof/>
            <w:sz w:val="22"/>
            <w:szCs w:val="22"/>
            <w:lang w:val="en-US" w:eastAsia="zh-CN"/>
          </w:rPr>
          <w:tab/>
        </w:r>
        <w:r w:rsidRPr="003A1D11">
          <w:rPr>
            <w:rFonts w:eastAsia="宋体"/>
            <w:noProof/>
          </w:rPr>
          <w:t xml:space="preserve">Type: </w:t>
        </w:r>
        <w:r w:rsidRPr="003A1D11">
          <w:rPr>
            <w:rFonts w:eastAsia="宋体"/>
            <w:noProof/>
            <w:lang w:eastAsia="zh-CN"/>
          </w:rPr>
          <w:t>PrivacyCheckIdMappingReqData</w:t>
        </w:r>
        <w:r>
          <w:rPr>
            <w:noProof/>
          </w:rPr>
          <w:tab/>
        </w:r>
        <w:r>
          <w:rPr>
            <w:noProof/>
          </w:rPr>
          <w:fldChar w:fldCharType="begin"/>
        </w:r>
        <w:r>
          <w:rPr>
            <w:noProof/>
          </w:rPr>
          <w:instrText xml:space="preserve"> PAGEREF _Toc168404904 \h </w:instrText>
        </w:r>
        <w:r>
          <w:rPr>
            <w:noProof/>
          </w:rPr>
        </w:r>
      </w:ins>
      <w:r>
        <w:rPr>
          <w:noProof/>
        </w:rPr>
        <w:fldChar w:fldCharType="separate"/>
      </w:r>
      <w:ins w:id="300" w:author="CATT" w:date="2024-06-04T14:46:00Z">
        <w:r>
          <w:rPr>
            <w:noProof/>
          </w:rPr>
          <w:t>48</w:t>
        </w:r>
        <w:r>
          <w:rPr>
            <w:noProof/>
          </w:rPr>
          <w:fldChar w:fldCharType="end"/>
        </w:r>
      </w:ins>
    </w:p>
    <w:p w14:paraId="4BAF2C47" w14:textId="7D3F7F50" w:rsidR="003C13E1" w:rsidRDefault="003C13E1">
      <w:pPr>
        <w:pStyle w:val="TOC5"/>
        <w:rPr>
          <w:ins w:id="301" w:author="CATT" w:date="2024-06-04T14:46:00Z"/>
          <w:rFonts w:asciiTheme="minorHAnsi" w:hAnsiTheme="minorHAnsi" w:cstheme="minorBidi"/>
          <w:noProof/>
          <w:sz w:val="22"/>
          <w:szCs w:val="22"/>
          <w:lang w:val="en-US" w:eastAsia="zh-CN"/>
        </w:rPr>
      </w:pPr>
      <w:ins w:id="302" w:author="CATT" w:date="2024-06-04T14:46:00Z">
        <w:r w:rsidRPr="003A1D11">
          <w:rPr>
            <w:rFonts w:eastAsia="宋体"/>
            <w:noProof/>
          </w:rPr>
          <w:t>6.1.5.2.23</w:t>
        </w:r>
        <w:r>
          <w:rPr>
            <w:rFonts w:asciiTheme="minorHAnsi" w:hAnsiTheme="minorHAnsi" w:cstheme="minorBidi"/>
            <w:noProof/>
            <w:sz w:val="22"/>
            <w:szCs w:val="22"/>
            <w:lang w:val="en-US" w:eastAsia="zh-CN"/>
          </w:rPr>
          <w:tab/>
        </w:r>
        <w:r w:rsidRPr="003A1D11">
          <w:rPr>
            <w:rFonts w:eastAsia="宋体"/>
            <w:noProof/>
          </w:rPr>
          <w:t xml:space="preserve">Type: </w:t>
        </w:r>
        <w:r w:rsidRPr="003A1D11">
          <w:rPr>
            <w:rFonts w:eastAsia="宋体"/>
            <w:noProof/>
            <w:lang w:eastAsia="zh-CN"/>
          </w:rPr>
          <w:t>PrivacyCheckIdMappingRespData</w:t>
        </w:r>
        <w:r>
          <w:rPr>
            <w:noProof/>
          </w:rPr>
          <w:tab/>
        </w:r>
        <w:r>
          <w:rPr>
            <w:noProof/>
          </w:rPr>
          <w:fldChar w:fldCharType="begin"/>
        </w:r>
        <w:r>
          <w:rPr>
            <w:noProof/>
          </w:rPr>
          <w:instrText xml:space="preserve"> PAGEREF _Toc168404905 \h </w:instrText>
        </w:r>
        <w:r>
          <w:rPr>
            <w:noProof/>
          </w:rPr>
        </w:r>
      </w:ins>
      <w:r>
        <w:rPr>
          <w:noProof/>
        </w:rPr>
        <w:fldChar w:fldCharType="separate"/>
      </w:r>
      <w:ins w:id="303" w:author="CATT" w:date="2024-06-04T14:46:00Z">
        <w:r>
          <w:rPr>
            <w:noProof/>
          </w:rPr>
          <w:t>49</w:t>
        </w:r>
        <w:r>
          <w:rPr>
            <w:noProof/>
          </w:rPr>
          <w:fldChar w:fldCharType="end"/>
        </w:r>
      </w:ins>
    </w:p>
    <w:p w14:paraId="1A427B18" w14:textId="7660EA88" w:rsidR="003C13E1" w:rsidRDefault="003C13E1">
      <w:pPr>
        <w:pStyle w:val="TOC5"/>
        <w:rPr>
          <w:ins w:id="304" w:author="CATT" w:date="2024-06-04T14:46:00Z"/>
          <w:rFonts w:asciiTheme="minorHAnsi" w:hAnsiTheme="minorHAnsi" w:cstheme="minorBidi"/>
          <w:noProof/>
          <w:sz w:val="22"/>
          <w:szCs w:val="22"/>
          <w:lang w:val="en-US" w:eastAsia="zh-CN"/>
        </w:rPr>
      </w:pPr>
      <w:ins w:id="305" w:author="CATT" w:date="2024-06-04T14:46:00Z">
        <w:r w:rsidRPr="003A1D11">
          <w:rPr>
            <w:rFonts w:eastAsia="宋体"/>
            <w:noProof/>
          </w:rPr>
          <w:t>6.1.5.2.25</w:t>
        </w:r>
        <w:r>
          <w:rPr>
            <w:rFonts w:asciiTheme="minorHAnsi" w:hAnsiTheme="minorHAnsi" w:cstheme="minorBidi"/>
            <w:noProof/>
            <w:sz w:val="22"/>
            <w:szCs w:val="22"/>
            <w:lang w:val="en-US" w:eastAsia="zh-CN"/>
          </w:rPr>
          <w:tab/>
        </w:r>
        <w:r w:rsidRPr="003A1D11">
          <w:rPr>
            <w:noProof/>
          </w:rPr>
          <w:t>Void</w:t>
        </w:r>
        <w:r>
          <w:rPr>
            <w:noProof/>
          </w:rPr>
          <w:tab/>
        </w:r>
        <w:r>
          <w:rPr>
            <w:noProof/>
          </w:rPr>
          <w:fldChar w:fldCharType="begin"/>
        </w:r>
        <w:r>
          <w:rPr>
            <w:noProof/>
          </w:rPr>
          <w:instrText xml:space="preserve"> PAGEREF _Toc168404906 \h </w:instrText>
        </w:r>
        <w:r>
          <w:rPr>
            <w:noProof/>
          </w:rPr>
        </w:r>
      </w:ins>
      <w:r>
        <w:rPr>
          <w:noProof/>
        </w:rPr>
        <w:fldChar w:fldCharType="separate"/>
      </w:r>
      <w:ins w:id="306" w:author="CATT" w:date="2024-06-04T14:46:00Z">
        <w:r>
          <w:rPr>
            <w:noProof/>
          </w:rPr>
          <w:t>49</w:t>
        </w:r>
        <w:r>
          <w:rPr>
            <w:noProof/>
          </w:rPr>
          <w:fldChar w:fldCharType="end"/>
        </w:r>
      </w:ins>
    </w:p>
    <w:p w14:paraId="0379040A" w14:textId="1DD0474F" w:rsidR="003C13E1" w:rsidRDefault="003C13E1">
      <w:pPr>
        <w:pStyle w:val="TOC5"/>
        <w:rPr>
          <w:ins w:id="307" w:author="CATT" w:date="2024-06-04T14:46:00Z"/>
          <w:rFonts w:asciiTheme="minorHAnsi" w:hAnsiTheme="minorHAnsi" w:cstheme="minorBidi"/>
          <w:noProof/>
          <w:sz w:val="22"/>
          <w:szCs w:val="22"/>
          <w:lang w:val="en-US" w:eastAsia="zh-CN"/>
        </w:rPr>
      </w:pPr>
      <w:ins w:id="308" w:author="CATT" w:date="2024-06-04T14:46:00Z">
        <w:r>
          <w:rPr>
            <w:noProof/>
          </w:rPr>
          <w:t>6.1.5.2.27</w:t>
        </w:r>
        <w:r>
          <w:rPr>
            <w:rFonts w:asciiTheme="minorHAnsi" w:hAnsiTheme="minorHAnsi" w:cstheme="minorBidi"/>
            <w:noProof/>
            <w:sz w:val="22"/>
            <w:szCs w:val="22"/>
            <w:lang w:val="en-US" w:eastAsia="zh-CN"/>
          </w:rPr>
          <w:tab/>
        </w:r>
        <w:r>
          <w:rPr>
            <w:noProof/>
          </w:rPr>
          <w:t>Type: IntegrityProtectionLevel</w:t>
        </w:r>
        <w:r>
          <w:rPr>
            <w:noProof/>
          </w:rPr>
          <w:tab/>
        </w:r>
        <w:r>
          <w:rPr>
            <w:noProof/>
          </w:rPr>
          <w:fldChar w:fldCharType="begin"/>
        </w:r>
        <w:r>
          <w:rPr>
            <w:noProof/>
          </w:rPr>
          <w:instrText xml:space="preserve"> PAGEREF _Toc168404907 \h </w:instrText>
        </w:r>
        <w:r>
          <w:rPr>
            <w:noProof/>
          </w:rPr>
        </w:r>
      </w:ins>
      <w:r>
        <w:rPr>
          <w:noProof/>
        </w:rPr>
        <w:fldChar w:fldCharType="separate"/>
      </w:r>
      <w:ins w:id="309" w:author="CATT" w:date="2024-06-04T14:46:00Z">
        <w:r>
          <w:rPr>
            <w:noProof/>
          </w:rPr>
          <w:t>49</w:t>
        </w:r>
        <w:r>
          <w:rPr>
            <w:noProof/>
          </w:rPr>
          <w:fldChar w:fldCharType="end"/>
        </w:r>
      </w:ins>
    </w:p>
    <w:p w14:paraId="549CAF93" w14:textId="7836852D" w:rsidR="003C13E1" w:rsidRDefault="003C13E1">
      <w:pPr>
        <w:pStyle w:val="TOC5"/>
        <w:rPr>
          <w:ins w:id="310" w:author="CATT" w:date="2024-06-04T14:46:00Z"/>
          <w:rFonts w:asciiTheme="minorHAnsi" w:hAnsiTheme="minorHAnsi" w:cstheme="minorBidi"/>
          <w:noProof/>
          <w:sz w:val="22"/>
          <w:szCs w:val="22"/>
          <w:lang w:val="en-US" w:eastAsia="zh-CN"/>
        </w:rPr>
      </w:pPr>
      <w:ins w:id="311" w:author="CATT" w:date="2024-06-04T14:46:00Z">
        <w:r>
          <w:rPr>
            <w:noProof/>
          </w:rPr>
          <w:t>6.1.5.2.28</w:t>
        </w:r>
        <w:r>
          <w:rPr>
            <w:rFonts w:asciiTheme="minorHAnsi" w:hAnsiTheme="minorHAnsi" w:cstheme="minorBidi"/>
            <w:noProof/>
            <w:sz w:val="22"/>
            <w:szCs w:val="22"/>
            <w:lang w:val="en-US" w:eastAsia="zh-CN"/>
          </w:rPr>
          <w:tab/>
        </w:r>
        <w:r>
          <w:rPr>
            <w:noProof/>
          </w:rPr>
          <w:t>Type: IntegrityResult</w:t>
        </w:r>
        <w:r>
          <w:rPr>
            <w:noProof/>
          </w:rPr>
          <w:tab/>
        </w:r>
        <w:r>
          <w:rPr>
            <w:noProof/>
          </w:rPr>
          <w:fldChar w:fldCharType="begin"/>
        </w:r>
        <w:r>
          <w:rPr>
            <w:noProof/>
          </w:rPr>
          <w:instrText xml:space="preserve"> PAGEREF _Toc168404908 \h </w:instrText>
        </w:r>
        <w:r>
          <w:rPr>
            <w:noProof/>
          </w:rPr>
        </w:r>
      </w:ins>
      <w:r>
        <w:rPr>
          <w:noProof/>
        </w:rPr>
        <w:fldChar w:fldCharType="separate"/>
      </w:r>
      <w:ins w:id="312" w:author="CATT" w:date="2024-06-04T14:46:00Z">
        <w:r>
          <w:rPr>
            <w:noProof/>
          </w:rPr>
          <w:t>50</w:t>
        </w:r>
        <w:r>
          <w:rPr>
            <w:noProof/>
          </w:rPr>
          <w:fldChar w:fldCharType="end"/>
        </w:r>
      </w:ins>
    </w:p>
    <w:p w14:paraId="1A08803C" w14:textId="37E55064" w:rsidR="003C13E1" w:rsidRDefault="003C13E1">
      <w:pPr>
        <w:pStyle w:val="TOC4"/>
        <w:rPr>
          <w:ins w:id="313" w:author="CATT" w:date="2024-06-04T14:46:00Z"/>
          <w:rFonts w:asciiTheme="minorHAnsi" w:hAnsiTheme="minorHAnsi" w:cstheme="minorBidi"/>
          <w:noProof/>
          <w:sz w:val="22"/>
          <w:szCs w:val="22"/>
          <w:lang w:val="en-US" w:eastAsia="zh-CN"/>
        </w:rPr>
      </w:pPr>
      <w:ins w:id="314" w:author="CATT" w:date="2024-06-04T14:46:00Z">
        <w:r w:rsidRPr="003A1D11">
          <w:rPr>
            <w:noProof/>
            <w:lang w:val="en-US"/>
          </w:rPr>
          <w:t>6.1.</w:t>
        </w:r>
        <w:r w:rsidRPr="003A1D11">
          <w:rPr>
            <w:noProof/>
            <w:lang w:val="en-US" w:eastAsia="zh-CN"/>
          </w:rPr>
          <w:t>5</w:t>
        </w:r>
        <w:r w:rsidRPr="003A1D11">
          <w:rPr>
            <w:noProof/>
            <w:lang w:val="en-US"/>
          </w:rPr>
          <w:t>.3</w:t>
        </w:r>
        <w:r>
          <w:rPr>
            <w:rFonts w:asciiTheme="minorHAnsi" w:hAnsiTheme="minorHAnsi" w:cstheme="minorBidi"/>
            <w:noProof/>
            <w:sz w:val="22"/>
            <w:szCs w:val="22"/>
            <w:lang w:val="en-US" w:eastAsia="zh-CN"/>
          </w:rPr>
          <w:tab/>
        </w:r>
        <w:r w:rsidRPr="003A1D11">
          <w:rPr>
            <w:noProof/>
            <w:lang w:val="en-US"/>
          </w:rPr>
          <w:t>Simple data types and enumerations</w:t>
        </w:r>
        <w:r>
          <w:rPr>
            <w:noProof/>
          </w:rPr>
          <w:tab/>
        </w:r>
        <w:r>
          <w:rPr>
            <w:noProof/>
          </w:rPr>
          <w:fldChar w:fldCharType="begin"/>
        </w:r>
        <w:r>
          <w:rPr>
            <w:noProof/>
          </w:rPr>
          <w:instrText xml:space="preserve"> PAGEREF _Toc168404909 \h </w:instrText>
        </w:r>
        <w:r>
          <w:rPr>
            <w:noProof/>
          </w:rPr>
        </w:r>
      </w:ins>
      <w:r>
        <w:rPr>
          <w:noProof/>
        </w:rPr>
        <w:fldChar w:fldCharType="separate"/>
      </w:r>
      <w:ins w:id="315" w:author="CATT" w:date="2024-06-04T14:46:00Z">
        <w:r>
          <w:rPr>
            <w:noProof/>
          </w:rPr>
          <w:t>50</w:t>
        </w:r>
        <w:r>
          <w:rPr>
            <w:noProof/>
          </w:rPr>
          <w:fldChar w:fldCharType="end"/>
        </w:r>
      </w:ins>
    </w:p>
    <w:p w14:paraId="532C2B81" w14:textId="539C0F4A" w:rsidR="003C13E1" w:rsidRDefault="003C13E1">
      <w:pPr>
        <w:pStyle w:val="TOC5"/>
        <w:rPr>
          <w:ins w:id="316" w:author="CATT" w:date="2024-06-04T14:46:00Z"/>
          <w:rFonts w:asciiTheme="minorHAnsi" w:hAnsiTheme="minorHAnsi" w:cstheme="minorBidi"/>
          <w:noProof/>
          <w:sz w:val="22"/>
          <w:szCs w:val="22"/>
          <w:lang w:val="en-US" w:eastAsia="zh-CN"/>
        </w:rPr>
      </w:pPr>
      <w:ins w:id="317" w:author="CATT" w:date="2024-06-04T14:46:00Z">
        <w:r>
          <w:rPr>
            <w:noProof/>
          </w:rPr>
          <w:t>6.1.</w:t>
        </w:r>
        <w:r>
          <w:rPr>
            <w:noProof/>
            <w:lang w:eastAsia="zh-CN"/>
          </w:rPr>
          <w:t>5</w:t>
        </w:r>
        <w:r>
          <w:rPr>
            <w:noProof/>
          </w:rPr>
          <w:t>.3.1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_Toc168404910 \h </w:instrText>
        </w:r>
        <w:r>
          <w:rPr>
            <w:noProof/>
          </w:rPr>
        </w:r>
      </w:ins>
      <w:r>
        <w:rPr>
          <w:noProof/>
        </w:rPr>
        <w:fldChar w:fldCharType="separate"/>
      </w:r>
      <w:ins w:id="318" w:author="CATT" w:date="2024-06-04T14:46:00Z">
        <w:r>
          <w:rPr>
            <w:noProof/>
          </w:rPr>
          <w:t>50</w:t>
        </w:r>
        <w:r>
          <w:rPr>
            <w:noProof/>
          </w:rPr>
          <w:fldChar w:fldCharType="end"/>
        </w:r>
      </w:ins>
    </w:p>
    <w:p w14:paraId="608DC60F" w14:textId="5C57BD40" w:rsidR="003C13E1" w:rsidRDefault="003C13E1">
      <w:pPr>
        <w:pStyle w:val="TOC5"/>
        <w:rPr>
          <w:ins w:id="319" w:author="CATT" w:date="2024-06-04T14:46:00Z"/>
          <w:rFonts w:asciiTheme="minorHAnsi" w:hAnsiTheme="minorHAnsi" w:cstheme="minorBidi"/>
          <w:noProof/>
          <w:sz w:val="22"/>
          <w:szCs w:val="22"/>
          <w:lang w:val="en-US" w:eastAsia="zh-CN"/>
        </w:rPr>
      </w:pPr>
      <w:ins w:id="320" w:author="CATT" w:date="2024-06-04T14:46:00Z">
        <w:r>
          <w:rPr>
            <w:noProof/>
          </w:rPr>
          <w:t>6.1.</w:t>
        </w:r>
        <w:r>
          <w:rPr>
            <w:noProof/>
            <w:lang w:eastAsia="zh-CN"/>
          </w:rPr>
          <w:t>5</w:t>
        </w:r>
        <w:r>
          <w:rPr>
            <w:noProof/>
          </w:rPr>
          <w:t>.3.2</w:t>
        </w:r>
        <w:r>
          <w:rPr>
            <w:rFonts w:asciiTheme="minorHAnsi"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_Toc168404911 \h </w:instrText>
        </w:r>
        <w:r>
          <w:rPr>
            <w:noProof/>
          </w:rPr>
        </w:r>
      </w:ins>
      <w:r>
        <w:rPr>
          <w:noProof/>
        </w:rPr>
        <w:fldChar w:fldCharType="separate"/>
      </w:r>
      <w:ins w:id="321" w:author="CATT" w:date="2024-06-04T14:46:00Z">
        <w:r>
          <w:rPr>
            <w:noProof/>
          </w:rPr>
          <w:t>50</w:t>
        </w:r>
        <w:r>
          <w:rPr>
            <w:noProof/>
          </w:rPr>
          <w:fldChar w:fldCharType="end"/>
        </w:r>
      </w:ins>
    </w:p>
    <w:p w14:paraId="39F41141" w14:textId="22AB3A87" w:rsidR="003C13E1" w:rsidRDefault="003C13E1">
      <w:pPr>
        <w:pStyle w:val="TOC5"/>
        <w:rPr>
          <w:ins w:id="322" w:author="CATT" w:date="2024-06-04T14:46:00Z"/>
          <w:rFonts w:asciiTheme="minorHAnsi" w:hAnsiTheme="minorHAnsi" w:cstheme="minorBidi"/>
          <w:noProof/>
          <w:sz w:val="22"/>
          <w:szCs w:val="22"/>
          <w:lang w:val="en-US" w:eastAsia="zh-CN"/>
        </w:rPr>
      </w:pPr>
      <w:ins w:id="323" w:author="CATT" w:date="2024-06-04T14:46:00Z">
        <w:r>
          <w:rPr>
            <w:noProof/>
          </w:rPr>
          <w:t>6.1.</w:t>
        </w:r>
        <w:r>
          <w:rPr>
            <w:noProof/>
            <w:lang w:eastAsia="zh-CN"/>
          </w:rPr>
          <w:t>5</w:t>
        </w:r>
        <w:r>
          <w:rPr>
            <w:noProof/>
          </w:rPr>
          <w:t>.3.3</w:t>
        </w:r>
        <w:r>
          <w:rPr>
            <w:rFonts w:asciiTheme="minorHAnsi" w:hAnsiTheme="minorHAnsi" w:cstheme="minorBidi"/>
            <w:noProof/>
            <w:sz w:val="22"/>
            <w:szCs w:val="22"/>
            <w:lang w:val="en-US" w:eastAsia="zh-CN"/>
          </w:rPr>
          <w:tab/>
        </w:r>
        <w:r>
          <w:rPr>
            <w:noProof/>
          </w:rPr>
          <w:t xml:space="preserve">Enumeration: </w:t>
        </w:r>
        <w:r>
          <w:rPr>
            <w:noProof/>
            <w:lang w:eastAsia="zh-CN"/>
          </w:rPr>
          <w:t>PseudonymIndicator</w:t>
        </w:r>
        <w:r>
          <w:rPr>
            <w:noProof/>
          </w:rPr>
          <w:tab/>
        </w:r>
        <w:r>
          <w:rPr>
            <w:noProof/>
          </w:rPr>
          <w:fldChar w:fldCharType="begin"/>
        </w:r>
        <w:r>
          <w:rPr>
            <w:noProof/>
          </w:rPr>
          <w:instrText xml:space="preserve"> PAGEREF _Toc168404912 \h </w:instrText>
        </w:r>
        <w:r>
          <w:rPr>
            <w:noProof/>
          </w:rPr>
        </w:r>
      </w:ins>
      <w:r>
        <w:rPr>
          <w:noProof/>
        </w:rPr>
        <w:fldChar w:fldCharType="separate"/>
      </w:r>
      <w:ins w:id="324" w:author="CATT" w:date="2024-06-04T14:46:00Z">
        <w:r>
          <w:rPr>
            <w:noProof/>
          </w:rPr>
          <w:t>51</w:t>
        </w:r>
        <w:r>
          <w:rPr>
            <w:noProof/>
          </w:rPr>
          <w:fldChar w:fldCharType="end"/>
        </w:r>
      </w:ins>
    </w:p>
    <w:p w14:paraId="6346C25A" w14:textId="6688C227" w:rsidR="003C13E1" w:rsidRDefault="003C13E1">
      <w:pPr>
        <w:pStyle w:val="TOC5"/>
        <w:rPr>
          <w:ins w:id="325" w:author="CATT" w:date="2024-06-04T14:46:00Z"/>
          <w:rFonts w:asciiTheme="minorHAnsi" w:hAnsiTheme="minorHAnsi" w:cstheme="minorBidi"/>
          <w:noProof/>
          <w:sz w:val="22"/>
          <w:szCs w:val="22"/>
          <w:lang w:val="en-US" w:eastAsia="zh-CN"/>
        </w:rPr>
      </w:pPr>
      <w:ins w:id="326" w:author="CATT" w:date="2024-06-04T14:46:00Z">
        <w:r>
          <w:rPr>
            <w:noProof/>
          </w:rPr>
          <w:t>6.1.</w:t>
        </w:r>
        <w:r>
          <w:rPr>
            <w:noProof/>
            <w:lang w:eastAsia="zh-CN"/>
          </w:rPr>
          <w:t>5</w:t>
        </w:r>
        <w:r>
          <w:rPr>
            <w:noProof/>
          </w:rPr>
          <w:t>.3.4</w:t>
        </w:r>
        <w:r>
          <w:rPr>
            <w:rFonts w:asciiTheme="minorHAnsi" w:hAnsiTheme="minorHAnsi" w:cstheme="minorBidi"/>
            <w:noProof/>
            <w:sz w:val="22"/>
            <w:szCs w:val="22"/>
            <w:lang w:val="en-US" w:eastAsia="zh-CN"/>
          </w:rPr>
          <w:tab/>
        </w:r>
        <w:r>
          <w:rPr>
            <w:noProof/>
          </w:rPr>
          <w:t xml:space="preserve">Enumeration: </w:t>
        </w:r>
        <w:r>
          <w:rPr>
            <w:noProof/>
            <w:lang w:eastAsia="zh-CN"/>
          </w:rPr>
          <w:t>LocationRequestType</w:t>
        </w:r>
        <w:r>
          <w:rPr>
            <w:noProof/>
          </w:rPr>
          <w:tab/>
        </w:r>
        <w:r>
          <w:rPr>
            <w:noProof/>
          </w:rPr>
          <w:fldChar w:fldCharType="begin"/>
        </w:r>
        <w:r>
          <w:rPr>
            <w:noProof/>
          </w:rPr>
          <w:instrText xml:space="preserve"> PAGEREF _Toc168404913 \h </w:instrText>
        </w:r>
        <w:r>
          <w:rPr>
            <w:noProof/>
          </w:rPr>
        </w:r>
      </w:ins>
      <w:r>
        <w:rPr>
          <w:noProof/>
        </w:rPr>
        <w:fldChar w:fldCharType="separate"/>
      </w:r>
      <w:ins w:id="327" w:author="CATT" w:date="2024-06-04T14:46:00Z">
        <w:r>
          <w:rPr>
            <w:noProof/>
          </w:rPr>
          <w:t>51</w:t>
        </w:r>
        <w:r>
          <w:rPr>
            <w:noProof/>
          </w:rPr>
          <w:fldChar w:fldCharType="end"/>
        </w:r>
      </w:ins>
    </w:p>
    <w:p w14:paraId="2C9AEB6F" w14:textId="56B1F2A0" w:rsidR="003C13E1" w:rsidRDefault="003C13E1">
      <w:pPr>
        <w:pStyle w:val="TOC5"/>
        <w:rPr>
          <w:ins w:id="328" w:author="CATT" w:date="2024-06-04T14:46:00Z"/>
          <w:rFonts w:asciiTheme="minorHAnsi" w:hAnsiTheme="minorHAnsi" w:cstheme="minorBidi"/>
          <w:noProof/>
          <w:sz w:val="22"/>
          <w:szCs w:val="22"/>
          <w:lang w:val="en-US" w:eastAsia="zh-CN"/>
        </w:rPr>
      </w:pPr>
      <w:ins w:id="329" w:author="CATT" w:date="2024-06-04T14:46:00Z">
        <w:r>
          <w:rPr>
            <w:noProof/>
          </w:rPr>
          <w:t>6.1.</w:t>
        </w:r>
        <w:r>
          <w:rPr>
            <w:noProof/>
            <w:lang w:eastAsia="zh-CN"/>
          </w:rPr>
          <w:t>5</w:t>
        </w:r>
        <w:r>
          <w:rPr>
            <w:noProof/>
          </w:rPr>
          <w:t>.3.</w:t>
        </w:r>
        <w:r>
          <w:rPr>
            <w:noProof/>
            <w:lang w:eastAsia="zh-CN"/>
          </w:rPr>
          <w:t>5</w:t>
        </w:r>
        <w:r>
          <w:rPr>
            <w:rFonts w:asciiTheme="minorHAnsi" w:hAnsiTheme="minorHAnsi" w:cstheme="minorBidi"/>
            <w:noProof/>
            <w:sz w:val="22"/>
            <w:szCs w:val="22"/>
            <w:lang w:val="en-US" w:eastAsia="zh-CN"/>
          </w:rPr>
          <w:tab/>
        </w:r>
        <w:r>
          <w:rPr>
            <w:noProof/>
          </w:rPr>
          <w:t xml:space="preserve">Enumeration: </w:t>
        </w:r>
        <w:r>
          <w:rPr>
            <w:noProof/>
            <w:lang w:eastAsia="zh-CN"/>
          </w:rPr>
          <w:t>LocationTypeRequested</w:t>
        </w:r>
        <w:r>
          <w:rPr>
            <w:noProof/>
          </w:rPr>
          <w:tab/>
        </w:r>
        <w:r>
          <w:rPr>
            <w:noProof/>
          </w:rPr>
          <w:fldChar w:fldCharType="begin"/>
        </w:r>
        <w:r>
          <w:rPr>
            <w:noProof/>
          </w:rPr>
          <w:instrText xml:space="preserve"> PAGEREF _Toc168404914 \h </w:instrText>
        </w:r>
        <w:r>
          <w:rPr>
            <w:noProof/>
          </w:rPr>
        </w:r>
      </w:ins>
      <w:r>
        <w:rPr>
          <w:noProof/>
        </w:rPr>
        <w:fldChar w:fldCharType="separate"/>
      </w:r>
      <w:ins w:id="330" w:author="CATT" w:date="2024-06-04T14:46:00Z">
        <w:r>
          <w:rPr>
            <w:noProof/>
          </w:rPr>
          <w:t>51</w:t>
        </w:r>
        <w:r>
          <w:rPr>
            <w:noProof/>
          </w:rPr>
          <w:fldChar w:fldCharType="end"/>
        </w:r>
      </w:ins>
    </w:p>
    <w:p w14:paraId="4E46DB03" w14:textId="5EF938A1" w:rsidR="003C13E1" w:rsidRDefault="003C13E1">
      <w:pPr>
        <w:pStyle w:val="TOC5"/>
        <w:rPr>
          <w:ins w:id="331" w:author="CATT" w:date="2024-06-04T14:46:00Z"/>
          <w:rFonts w:asciiTheme="minorHAnsi" w:hAnsiTheme="minorHAnsi" w:cstheme="minorBidi"/>
          <w:noProof/>
          <w:sz w:val="22"/>
          <w:szCs w:val="22"/>
          <w:lang w:val="en-US" w:eastAsia="zh-CN"/>
        </w:rPr>
      </w:pPr>
      <w:ins w:id="332" w:author="CATT" w:date="2024-06-04T14:46:00Z">
        <w:r>
          <w:rPr>
            <w:noProof/>
          </w:rPr>
          <w:t>6.1.</w:t>
        </w:r>
        <w:r>
          <w:rPr>
            <w:noProof/>
            <w:lang w:eastAsia="zh-CN"/>
          </w:rPr>
          <w:t>5</w:t>
        </w:r>
        <w:r>
          <w:rPr>
            <w:noProof/>
          </w:rPr>
          <w:t>.3.</w:t>
        </w:r>
        <w:r>
          <w:rPr>
            <w:noProof/>
            <w:lang w:eastAsia="zh-CN"/>
          </w:rPr>
          <w:t>6</w:t>
        </w:r>
        <w:r>
          <w:rPr>
            <w:rFonts w:asciiTheme="minorHAnsi" w:hAnsiTheme="minorHAnsi" w:cstheme="minorBidi"/>
            <w:noProof/>
            <w:sz w:val="22"/>
            <w:szCs w:val="22"/>
            <w:lang w:val="en-US" w:eastAsia="zh-CN"/>
          </w:rPr>
          <w:tab/>
        </w:r>
        <w:r>
          <w:rPr>
            <w:noProof/>
          </w:rPr>
          <w:t xml:space="preserve">Enumeration: </w:t>
        </w:r>
        <w:r>
          <w:rPr>
            <w:noProof/>
            <w:lang w:eastAsia="zh-CN"/>
          </w:rPr>
          <w:t>EventNotifyDataType</w:t>
        </w:r>
        <w:r>
          <w:rPr>
            <w:noProof/>
          </w:rPr>
          <w:tab/>
        </w:r>
        <w:r>
          <w:rPr>
            <w:noProof/>
          </w:rPr>
          <w:fldChar w:fldCharType="begin"/>
        </w:r>
        <w:r>
          <w:rPr>
            <w:noProof/>
          </w:rPr>
          <w:instrText xml:space="preserve"> PAGEREF _Toc168404915 \h </w:instrText>
        </w:r>
        <w:r>
          <w:rPr>
            <w:noProof/>
          </w:rPr>
        </w:r>
      </w:ins>
      <w:r>
        <w:rPr>
          <w:noProof/>
        </w:rPr>
        <w:fldChar w:fldCharType="separate"/>
      </w:r>
      <w:ins w:id="333" w:author="CATT" w:date="2024-06-04T14:46:00Z">
        <w:r>
          <w:rPr>
            <w:noProof/>
          </w:rPr>
          <w:t>52</w:t>
        </w:r>
        <w:r>
          <w:rPr>
            <w:noProof/>
          </w:rPr>
          <w:fldChar w:fldCharType="end"/>
        </w:r>
      </w:ins>
    </w:p>
    <w:p w14:paraId="0F4CEC31" w14:textId="1586C2BE" w:rsidR="003C13E1" w:rsidRDefault="003C13E1">
      <w:pPr>
        <w:pStyle w:val="TOC5"/>
        <w:rPr>
          <w:ins w:id="334" w:author="CATT" w:date="2024-06-04T14:46:00Z"/>
          <w:rFonts w:asciiTheme="minorHAnsi" w:hAnsiTheme="minorHAnsi" w:cstheme="minorBidi"/>
          <w:noProof/>
          <w:sz w:val="22"/>
          <w:szCs w:val="22"/>
          <w:lang w:val="en-US" w:eastAsia="zh-CN"/>
        </w:rPr>
      </w:pPr>
      <w:ins w:id="335" w:author="CATT" w:date="2024-06-04T14:46:00Z">
        <w:r>
          <w:rPr>
            <w:noProof/>
          </w:rPr>
          <w:t>6.1.5.3.7</w:t>
        </w:r>
        <w:r>
          <w:rPr>
            <w:rFonts w:asciiTheme="minorHAnsi" w:hAnsiTheme="minorHAnsi" w:cstheme="minorBidi"/>
            <w:noProof/>
            <w:sz w:val="22"/>
            <w:szCs w:val="22"/>
            <w:lang w:val="en-US" w:eastAsia="zh-CN"/>
          </w:rPr>
          <w:tab/>
        </w:r>
        <w:r>
          <w:rPr>
            <w:noProof/>
          </w:rPr>
          <w:t>Enumeration: FailureCause</w:t>
        </w:r>
        <w:r>
          <w:rPr>
            <w:noProof/>
          </w:rPr>
          <w:tab/>
        </w:r>
        <w:r>
          <w:rPr>
            <w:noProof/>
          </w:rPr>
          <w:fldChar w:fldCharType="begin"/>
        </w:r>
        <w:r>
          <w:rPr>
            <w:noProof/>
          </w:rPr>
          <w:instrText xml:space="preserve"> PAGEREF _Toc168404916 \h </w:instrText>
        </w:r>
        <w:r>
          <w:rPr>
            <w:noProof/>
          </w:rPr>
        </w:r>
      </w:ins>
      <w:r>
        <w:rPr>
          <w:noProof/>
        </w:rPr>
        <w:fldChar w:fldCharType="separate"/>
      </w:r>
      <w:ins w:id="336" w:author="CATT" w:date="2024-06-04T14:46:00Z">
        <w:r>
          <w:rPr>
            <w:noProof/>
          </w:rPr>
          <w:t>52</w:t>
        </w:r>
        <w:r>
          <w:rPr>
            <w:noProof/>
          </w:rPr>
          <w:fldChar w:fldCharType="end"/>
        </w:r>
      </w:ins>
    </w:p>
    <w:p w14:paraId="150DCF12" w14:textId="1C0CA7F3" w:rsidR="003C13E1" w:rsidRDefault="003C13E1">
      <w:pPr>
        <w:pStyle w:val="TOC5"/>
        <w:rPr>
          <w:ins w:id="337" w:author="CATT" w:date="2024-06-04T14:46:00Z"/>
          <w:rFonts w:asciiTheme="minorHAnsi" w:hAnsiTheme="minorHAnsi" w:cstheme="minorBidi"/>
          <w:noProof/>
          <w:sz w:val="22"/>
          <w:szCs w:val="22"/>
          <w:lang w:val="en-US" w:eastAsia="zh-CN"/>
        </w:rPr>
      </w:pPr>
      <w:ins w:id="338" w:author="CATT" w:date="2024-06-04T14:46:00Z">
        <w:r>
          <w:rPr>
            <w:noProof/>
          </w:rPr>
          <w:t>6.1.5.3.8</w:t>
        </w:r>
        <w:r>
          <w:rPr>
            <w:rFonts w:asciiTheme="minorHAnsi" w:hAnsiTheme="minorHAnsi" w:cstheme="minorBidi"/>
            <w:noProof/>
            <w:sz w:val="22"/>
            <w:szCs w:val="22"/>
            <w:lang w:val="en-US" w:eastAsia="zh-CN"/>
          </w:rPr>
          <w:tab/>
        </w:r>
        <w:r>
          <w:rPr>
            <w:noProof/>
          </w:rPr>
          <w:t>Enumeration: SuccessType</w:t>
        </w:r>
        <w:r>
          <w:rPr>
            <w:noProof/>
          </w:rPr>
          <w:tab/>
        </w:r>
        <w:r>
          <w:rPr>
            <w:noProof/>
          </w:rPr>
          <w:fldChar w:fldCharType="begin"/>
        </w:r>
        <w:r>
          <w:rPr>
            <w:noProof/>
          </w:rPr>
          <w:instrText xml:space="preserve"> PAGEREF _Toc168404917 \h </w:instrText>
        </w:r>
        <w:r>
          <w:rPr>
            <w:noProof/>
          </w:rPr>
        </w:r>
      </w:ins>
      <w:r>
        <w:rPr>
          <w:noProof/>
        </w:rPr>
        <w:fldChar w:fldCharType="separate"/>
      </w:r>
      <w:ins w:id="339" w:author="CATT" w:date="2024-06-04T14:46:00Z">
        <w:r>
          <w:rPr>
            <w:noProof/>
          </w:rPr>
          <w:t>52</w:t>
        </w:r>
        <w:r>
          <w:rPr>
            <w:noProof/>
          </w:rPr>
          <w:fldChar w:fldCharType="end"/>
        </w:r>
      </w:ins>
    </w:p>
    <w:p w14:paraId="4DCDB304" w14:textId="64410E9D" w:rsidR="003C13E1" w:rsidRDefault="003C13E1">
      <w:pPr>
        <w:pStyle w:val="TOC5"/>
        <w:rPr>
          <w:ins w:id="340" w:author="CATT" w:date="2024-06-04T14:46:00Z"/>
          <w:rFonts w:asciiTheme="minorHAnsi" w:hAnsiTheme="minorHAnsi" w:cstheme="minorBidi"/>
          <w:noProof/>
          <w:sz w:val="22"/>
          <w:szCs w:val="22"/>
          <w:lang w:val="en-US" w:eastAsia="zh-CN"/>
        </w:rPr>
      </w:pPr>
      <w:ins w:id="341" w:author="CATT" w:date="2024-06-04T14:46:00Z">
        <w:r>
          <w:rPr>
            <w:noProof/>
          </w:rPr>
          <w:t>6.1.</w:t>
        </w:r>
        <w:r>
          <w:rPr>
            <w:noProof/>
            <w:lang w:eastAsia="zh-CN"/>
          </w:rPr>
          <w:t>5</w:t>
        </w:r>
        <w:r>
          <w:rPr>
            <w:noProof/>
          </w:rPr>
          <w:t>.3.9</w:t>
        </w:r>
        <w:r>
          <w:rPr>
            <w:rFonts w:asciiTheme="minorHAnsi" w:hAnsiTheme="minorHAnsi" w:cstheme="minorBidi"/>
            <w:noProof/>
            <w:sz w:val="22"/>
            <w:szCs w:val="22"/>
            <w:lang w:val="en-US" w:eastAsia="zh-CN"/>
          </w:rPr>
          <w:tab/>
        </w:r>
        <w:r>
          <w:rPr>
            <w:noProof/>
          </w:rPr>
          <w:t>Enumeration: ReportingInd</w:t>
        </w:r>
        <w:r>
          <w:rPr>
            <w:noProof/>
          </w:rPr>
          <w:tab/>
        </w:r>
        <w:r>
          <w:rPr>
            <w:noProof/>
          </w:rPr>
          <w:fldChar w:fldCharType="begin"/>
        </w:r>
        <w:r>
          <w:rPr>
            <w:noProof/>
          </w:rPr>
          <w:instrText xml:space="preserve"> PAGEREF _Toc168404918 \h </w:instrText>
        </w:r>
        <w:r>
          <w:rPr>
            <w:noProof/>
          </w:rPr>
        </w:r>
      </w:ins>
      <w:r>
        <w:rPr>
          <w:noProof/>
        </w:rPr>
        <w:fldChar w:fldCharType="separate"/>
      </w:r>
      <w:ins w:id="342" w:author="CATT" w:date="2024-06-04T14:46:00Z">
        <w:r>
          <w:rPr>
            <w:noProof/>
          </w:rPr>
          <w:t>53</w:t>
        </w:r>
        <w:r>
          <w:rPr>
            <w:noProof/>
          </w:rPr>
          <w:fldChar w:fldCharType="end"/>
        </w:r>
      </w:ins>
    </w:p>
    <w:p w14:paraId="6759733F" w14:textId="34851FBC" w:rsidR="003C13E1" w:rsidRDefault="003C13E1">
      <w:pPr>
        <w:pStyle w:val="TOC5"/>
        <w:rPr>
          <w:ins w:id="343" w:author="CATT" w:date="2024-06-04T14:46:00Z"/>
          <w:rFonts w:asciiTheme="minorHAnsi" w:hAnsiTheme="minorHAnsi" w:cstheme="minorBidi"/>
          <w:noProof/>
          <w:sz w:val="22"/>
          <w:szCs w:val="22"/>
          <w:lang w:val="en-US" w:eastAsia="zh-CN"/>
        </w:rPr>
      </w:pPr>
      <w:ins w:id="344" w:author="CATT" w:date="2024-06-04T14:46:00Z">
        <w:r>
          <w:rPr>
            <w:noProof/>
          </w:rPr>
          <w:t>6.1.5.3.10</w:t>
        </w:r>
        <w:r>
          <w:rPr>
            <w:rFonts w:asciiTheme="minorHAnsi" w:hAnsiTheme="minorHAnsi" w:cstheme="minorBidi"/>
            <w:noProof/>
            <w:sz w:val="22"/>
            <w:szCs w:val="22"/>
            <w:lang w:val="en-US" w:eastAsia="zh-CN"/>
          </w:rPr>
          <w:tab/>
        </w:r>
        <w:r>
          <w:rPr>
            <w:noProof/>
          </w:rPr>
          <w:t xml:space="preserve"> Enumeration: IntegrityComputingEntity</w:t>
        </w:r>
        <w:r>
          <w:rPr>
            <w:noProof/>
          </w:rPr>
          <w:tab/>
        </w:r>
        <w:r>
          <w:rPr>
            <w:noProof/>
          </w:rPr>
          <w:fldChar w:fldCharType="begin"/>
        </w:r>
        <w:r>
          <w:rPr>
            <w:noProof/>
          </w:rPr>
          <w:instrText xml:space="preserve"> PAGEREF _Toc168404919 \h </w:instrText>
        </w:r>
        <w:r>
          <w:rPr>
            <w:noProof/>
          </w:rPr>
        </w:r>
      </w:ins>
      <w:r>
        <w:rPr>
          <w:noProof/>
        </w:rPr>
        <w:fldChar w:fldCharType="separate"/>
      </w:r>
      <w:ins w:id="345" w:author="CATT" w:date="2024-06-04T14:46:00Z">
        <w:r>
          <w:rPr>
            <w:noProof/>
          </w:rPr>
          <w:t>53</w:t>
        </w:r>
        <w:r>
          <w:rPr>
            <w:noProof/>
          </w:rPr>
          <w:fldChar w:fldCharType="end"/>
        </w:r>
      </w:ins>
    </w:p>
    <w:p w14:paraId="6DA72D12" w14:textId="74ECE439" w:rsidR="003C13E1" w:rsidRDefault="003C13E1">
      <w:pPr>
        <w:pStyle w:val="TOC3"/>
        <w:rPr>
          <w:ins w:id="346" w:author="CATT" w:date="2024-06-04T14:46:00Z"/>
          <w:rFonts w:asciiTheme="minorHAnsi" w:hAnsiTheme="minorHAnsi" w:cstheme="minorBidi"/>
          <w:noProof/>
          <w:sz w:val="22"/>
          <w:szCs w:val="22"/>
          <w:lang w:val="en-US" w:eastAsia="zh-CN"/>
        </w:rPr>
      </w:pPr>
      <w:ins w:id="347" w:author="CATT" w:date="2024-06-04T14:46:00Z">
        <w:r>
          <w:rPr>
            <w:noProof/>
          </w:rPr>
          <w:t>6.1.</w:t>
        </w:r>
        <w:r>
          <w:rPr>
            <w:noProof/>
            <w:lang w:eastAsia="zh-CN"/>
          </w:rPr>
          <w:t>6</w:t>
        </w:r>
        <w:r>
          <w:rPr>
            <w:rFonts w:asciiTheme="minorHAnsi"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_Toc168404920 \h </w:instrText>
        </w:r>
        <w:r>
          <w:rPr>
            <w:noProof/>
          </w:rPr>
        </w:r>
      </w:ins>
      <w:r>
        <w:rPr>
          <w:noProof/>
        </w:rPr>
        <w:fldChar w:fldCharType="separate"/>
      </w:r>
      <w:ins w:id="348" w:author="CATT" w:date="2024-06-04T14:46:00Z">
        <w:r>
          <w:rPr>
            <w:noProof/>
          </w:rPr>
          <w:t>53</w:t>
        </w:r>
        <w:r>
          <w:rPr>
            <w:noProof/>
          </w:rPr>
          <w:fldChar w:fldCharType="end"/>
        </w:r>
      </w:ins>
    </w:p>
    <w:p w14:paraId="41790F0A" w14:textId="1CF2D492" w:rsidR="003C13E1" w:rsidRDefault="003C13E1">
      <w:pPr>
        <w:pStyle w:val="TOC4"/>
        <w:rPr>
          <w:ins w:id="349" w:author="CATT" w:date="2024-06-04T14:46:00Z"/>
          <w:rFonts w:asciiTheme="minorHAnsi" w:hAnsiTheme="minorHAnsi" w:cstheme="minorBidi"/>
          <w:noProof/>
          <w:sz w:val="22"/>
          <w:szCs w:val="22"/>
          <w:lang w:val="en-US" w:eastAsia="zh-CN"/>
        </w:rPr>
      </w:pPr>
      <w:ins w:id="350" w:author="CATT" w:date="2024-06-04T14:46:00Z">
        <w:r>
          <w:rPr>
            <w:noProof/>
          </w:rPr>
          <w:t>6.1.</w:t>
        </w:r>
        <w:r>
          <w:rPr>
            <w:noProof/>
            <w:lang w:eastAsia="zh-CN"/>
          </w:rPr>
          <w:t>6</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_Toc168404921 \h </w:instrText>
        </w:r>
        <w:r>
          <w:rPr>
            <w:noProof/>
          </w:rPr>
        </w:r>
      </w:ins>
      <w:r>
        <w:rPr>
          <w:noProof/>
        </w:rPr>
        <w:fldChar w:fldCharType="separate"/>
      </w:r>
      <w:ins w:id="351" w:author="CATT" w:date="2024-06-04T14:46:00Z">
        <w:r>
          <w:rPr>
            <w:noProof/>
          </w:rPr>
          <w:t>53</w:t>
        </w:r>
        <w:r>
          <w:rPr>
            <w:noProof/>
          </w:rPr>
          <w:fldChar w:fldCharType="end"/>
        </w:r>
      </w:ins>
    </w:p>
    <w:p w14:paraId="5C42C414" w14:textId="0FFE4C17" w:rsidR="003C13E1" w:rsidRDefault="003C13E1">
      <w:pPr>
        <w:pStyle w:val="TOC4"/>
        <w:rPr>
          <w:ins w:id="352" w:author="CATT" w:date="2024-06-04T14:46:00Z"/>
          <w:rFonts w:asciiTheme="minorHAnsi" w:hAnsiTheme="minorHAnsi" w:cstheme="minorBidi"/>
          <w:noProof/>
          <w:sz w:val="22"/>
          <w:szCs w:val="22"/>
          <w:lang w:val="en-US" w:eastAsia="zh-CN"/>
        </w:rPr>
      </w:pPr>
      <w:ins w:id="353" w:author="CATT" w:date="2024-06-04T14:46:00Z">
        <w:r>
          <w:rPr>
            <w:noProof/>
          </w:rPr>
          <w:t>6.1.</w:t>
        </w:r>
        <w:r>
          <w:rPr>
            <w:noProof/>
            <w:lang w:eastAsia="zh-CN"/>
          </w:rPr>
          <w:t>6</w:t>
        </w:r>
        <w:r>
          <w:rPr>
            <w:noProof/>
          </w:rPr>
          <w:t>.2</w:t>
        </w:r>
        <w:r>
          <w:rPr>
            <w:rFonts w:asciiTheme="minorHAnsi"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_Toc168404922 \h </w:instrText>
        </w:r>
        <w:r>
          <w:rPr>
            <w:noProof/>
          </w:rPr>
        </w:r>
      </w:ins>
      <w:r>
        <w:rPr>
          <w:noProof/>
        </w:rPr>
        <w:fldChar w:fldCharType="separate"/>
      </w:r>
      <w:ins w:id="354" w:author="CATT" w:date="2024-06-04T14:46:00Z">
        <w:r>
          <w:rPr>
            <w:noProof/>
          </w:rPr>
          <w:t>53</w:t>
        </w:r>
        <w:r>
          <w:rPr>
            <w:noProof/>
          </w:rPr>
          <w:fldChar w:fldCharType="end"/>
        </w:r>
      </w:ins>
    </w:p>
    <w:p w14:paraId="08691E1E" w14:textId="22FB0AE2" w:rsidR="003C13E1" w:rsidRDefault="003C13E1">
      <w:pPr>
        <w:pStyle w:val="TOC4"/>
        <w:rPr>
          <w:ins w:id="355" w:author="CATT" w:date="2024-06-04T14:46:00Z"/>
          <w:rFonts w:asciiTheme="minorHAnsi" w:hAnsiTheme="minorHAnsi" w:cstheme="minorBidi"/>
          <w:noProof/>
          <w:sz w:val="22"/>
          <w:szCs w:val="22"/>
          <w:lang w:val="en-US" w:eastAsia="zh-CN"/>
        </w:rPr>
      </w:pPr>
      <w:ins w:id="356" w:author="CATT" w:date="2024-06-04T14:46:00Z">
        <w:r>
          <w:rPr>
            <w:noProof/>
          </w:rPr>
          <w:t>6.1.</w:t>
        </w:r>
        <w:r>
          <w:rPr>
            <w:noProof/>
            <w:lang w:eastAsia="zh-CN"/>
          </w:rPr>
          <w:t>6</w:t>
        </w:r>
        <w:r>
          <w:rPr>
            <w:noProof/>
          </w:rPr>
          <w:t>.3</w:t>
        </w:r>
        <w:r>
          <w:rPr>
            <w:rFonts w:asciiTheme="minorHAnsi"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_Toc168404923 \h </w:instrText>
        </w:r>
        <w:r>
          <w:rPr>
            <w:noProof/>
          </w:rPr>
        </w:r>
      </w:ins>
      <w:r>
        <w:rPr>
          <w:noProof/>
        </w:rPr>
        <w:fldChar w:fldCharType="separate"/>
      </w:r>
      <w:ins w:id="357" w:author="CATT" w:date="2024-06-04T14:46:00Z">
        <w:r>
          <w:rPr>
            <w:noProof/>
          </w:rPr>
          <w:t>53</w:t>
        </w:r>
        <w:r>
          <w:rPr>
            <w:noProof/>
          </w:rPr>
          <w:fldChar w:fldCharType="end"/>
        </w:r>
      </w:ins>
    </w:p>
    <w:p w14:paraId="43B51920" w14:textId="74C872DF" w:rsidR="003C13E1" w:rsidRDefault="003C13E1">
      <w:pPr>
        <w:pStyle w:val="TOC3"/>
        <w:rPr>
          <w:ins w:id="358" w:author="CATT" w:date="2024-06-04T14:46:00Z"/>
          <w:rFonts w:asciiTheme="minorHAnsi" w:hAnsiTheme="minorHAnsi" w:cstheme="minorBidi"/>
          <w:noProof/>
          <w:sz w:val="22"/>
          <w:szCs w:val="22"/>
          <w:lang w:val="en-US" w:eastAsia="zh-CN"/>
        </w:rPr>
      </w:pPr>
      <w:ins w:id="359" w:author="CATT" w:date="2024-06-04T14:46:00Z">
        <w:r w:rsidRPr="003A1D11">
          <w:rPr>
            <w:noProof/>
            <w:lang w:val="en-US"/>
          </w:rPr>
          <w:t>6.1.</w:t>
        </w:r>
        <w:r w:rsidRPr="003A1D11">
          <w:rPr>
            <w:noProof/>
            <w:lang w:val="en-US" w:eastAsia="zh-CN"/>
          </w:rPr>
          <w:t>7</w:t>
        </w:r>
        <w:r>
          <w:rPr>
            <w:rFonts w:asciiTheme="minorHAnsi" w:hAnsiTheme="minorHAnsi" w:cstheme="minorBidi"/>
            <w:noProof/>
            <w:sz w:val="22"/>
            <w:szCs w:val="22"/>
            <w:lang w:val="en-US" w:eastAsia="zh-CN"/>
          </w:rPr>
          <w:tab/>
        </w:r>
        <w:r w:rsidRPr="003A1D11">
          <w:rPr>
            <w:noProof/>
            <w:lang w:val="en-US"/>
          </w:rPr>
          <w:t>Feature negotiation</w:t>
        </w:r>
        <w:r>
          <w:rPr>
            <w:noProof/>
          </w:rPr>
          <w:tab/>
        </w:r>
        <w:r>
          <w:rPr>
            <w:noProof/>
          </w:rPr>
          <w:fldChar w:fldCharType="begin"/>
        </w:r>
        <w:r>
          <w:rPr>
            <w:noProof/>
          </w:rPr>
          <w:instrText xml:space="preserve"> PAGEREF _Toc168404924 \h </w:instrText>
        </w:r>
        <w:r>
          <w:rPr>
            <w:noProof/>
          </w:rPr>
        </w:r>
      </w:ins>
      <w:r>
        <w:rPr>
          <w:noProof/>
        </w:rPr>
        <w:fldChar w:fldCharType="separate"/>
      </w:r>
      <w:ins w:id="360" w:author="CATT" w:date="2024-06-04T14:46:00Z">
        <w:r>
          <w:rPr>
            <w:noProof/>
          </w:rPr>
          <w:t>54</w:t>
        </w:r>
        <w:r>
          <w:rPr>
            <w:noProof/>
          </w:rPr>
          <w:fldChar w:fldCharType="end"/>
        </w:r>
      </w:ins>
    </w:p>
    <w:p w14:paraId="1591AB42" w14:textId="1964C0AA" w:rsidR="003C13E1" w:rsidRDefault="003C13E1">
      <w:pPr>
        <w:pStyle w:val="TOC3"/>
        <w:rPr>
          <w:ins w:id="361" w:author="CATT" w:date="2024-06-04T14:46:00Z"/>
          <w:rFonts w:asciiTheme="minorHAnsi" w:hAnsiTheme="minorHAnsi" w:cstheme="minorBidi"/>
          <w:noProof/>
          <w:sz w:val="22"/>
          <w:szCs w:val="22"/>
          <w:lang w:val="en-US" w:eastAsia="zh-CN"/>
        </w:rPr>
      </w:pPr>
      <w:ins w:id="362" w:author="CATT" w:date="2024-06-04T14:46:00Z">
        <w:r w:rsidRPr="003A1D11">
          <w:rPr>
            <w:noProof/>
            <w:lang w:val="en-US"/>
          </w:rPr>
          <w:t>6.1.</w:t>
        </w:r>
        <w:r w:rsidRPr="003A1D11">
          <w:rPr>
            <w:noProof/>
            <w:lang w:val="en-US" w:eastAsia="zh-CN"/>
          </w:rPr>
          <w:t>8</w:t>
        </w:r>
        <w:r>
          <w:rPr>
            <w:rFonts w:asciiTheme="minorHAnsi" w:hAnsiTheme="minorHAnsi" w:cstheme="minorBidi"/>
            <w:noProof/>
            <w:sz w:val="22"/>
            <w:szCs w:val="22"/>
            <w:lang w:val="en-US" w:eastAsia="zh-CN"/>
          </w:rPr>
          <w:tab/>
        </w:r>
        <w:r w:rsidRPr="003A1D11">
          <w:rPr>
            <w:noProof/>
            <w:lang w:val="en-US"/>
          </w:rPr>
          <w:t>Security</w:t>
        </w:r>
        <w:r>
          <w:rPr>
            <w:noProof/>
          </w:rPr>
          <w:tab/>
        </w:r>
        <w:r>
          <w:rPr>
            <w:noProof/>
          </w:rPr>
          <w:fldChar w:fldCharType="begin"/>
        </w:r>
        <w:r>
          <w:rPr>
            <w:noProof/>
          </w:rPr>
          <w:instrText xml:space="preserve"> PAGEREF _Toc168404925 \h </w:instrText>
        </w:r>
        <w:r>
          <w:rPr>
            <w:noProof/>
          </w:rPr>
        </w:r>
      </w:ins>
      <w:r>
        <w:rPr>
          <w:noProof/>
        </w:rPr>
        <w:fldChar w:fldCharType="separate"/>
      </w:r>
      <w:ins w:id="363" w:author="CATT" w:date="2024-06-04T14:46:00Z">
        <w:r>
          <w:rPr>
            <w:noProof/>
          </w:rPr>
          <w:t>54</w:t>
        </w:r>
        <w:r>
          <w:rPr>
            <w:noProof/>
          </w:rPr>
          <w:fldChar w:fldCharType="end"/>
        </w:r>
      </w:ins>
    </w:p>
    <w:p w14:paraId="1063B329" w14:textId="4AAEB443" w:rsidR="003C13E1" w:rsidRDefault="003C13E1">
      <w:pPr>
        <w:pStyle w:val="TOC3"/>
        <w:rPr>
          <w:ins w:id="364" w:author="CATT" w:date="2024-06-04T14:46:00Z"/>
          <w:rFonts w:asciiTheme="minorHAnsi" w:hAnsiTheme="minorHAnsi" w:cstheme="minorBidi"/>
          <w:noProof/>
          <w:sz w:val="22"/>
          <w:szCs w:val="22"/>
          <w:lang w:val="en-US" w:eastAsia="zh-CN"/>
        </w:rPr>
      </w:pPr>
      <w:ins w:id="365" w:author="CATT" w:date="2024-06-04T14:46:00Z">
        <w:r w:rsidRPr="003A1D11">
          <w:rPr>
            <w:noProof/>
            <w:lang w:val="en-US"/>
          </w:rPr>
          <w:lastRenderedPageBreak/>
          <w:t>6.1.</w:t>
        </w:r>
        <w:r w:rsidRPr="003A1D11">
          <w:rPr>
            <w:noProof/>
            <w:lang w:val="en-US" w:eastAsia="zh-CN"/>
          </w:rPr>
          <w:t>9</w:t>
        </w:r>
        <w:r>
          <w:rPr>
            <w:rFonts w:asciiTheme="minorHAnsi" w:hAnsiTheme="minorHAnsi" w:cstheme="minorBidi"/>
            <w:noProof/>
            <w:sz w:val="22"/>
            <w:szCs w:val="22"/>
            <w:lang w:val="en-US" w:eastAsia="zh-CN"/>
          </w:rPr>
          <w:tab/>
        </w:r>
        <w:r w:rsidRPr="003A1D11">
          <w:rPr>
            <w:noProof/>
            <w:lang w:val="en-US"/>
          </w:rPr>
          <w:t>HTTP redirection</w:t>
        </w:r>
        <w:r>
          <w:rPr>
            <w:noProof/>
          </w:rPr>
          <w:tab/>
        </w:r>
        <w:r>
          <w:rPr>
            <w:noProof/>
          </w:rPr>
          <w:fldChar w:fldCharType="begin"/>
        </w:r>
        <w:r>
          <w:rPr>
            <w:noProof/>
          </w:rPr>
          <w:instrText xml:space="preserve"> PAGEREF _Toc168404926 \h </w:instrText>
        </w:r>
        <w:r>
          <w:rPr>
            <w:noProof/>
          </w:rPr>
        </w:r>
      </w:ins>
      <w:r>
        <w:rPr>
          <w:noProof/>
        </w:rPr>
        <w:fldChar w:fldCharType="separate"/>
      </w:r>
      <w:ins w:id="366" w:author="CATT" w:date="2024-06-04T14:46:00Z">
        <w:r>
          <w:rPr>
            <w:noProof/>
          </w:rPr>
          <w:t>55</w:t>
        </w:r>
        <w:r>
          <w:rPr>
            <w:noProof/>
          </w:rPr>
          <w:fldChar w:fldCharType="end"/>
        </w:r>
      </w:ins>
    </w:p>
    <w:p w14:paraId="5BDCD780" w14:textId="1E8ECE5C" w:rsidR="003C13E1" w:rsidRDefault="003C13E1">
      <w:pPr>
        <w:pStyle w:val="TOC8"/>
        <w:rPr>
          <w:ins w:id="367" w:author="CATT" w:date="2024-06-04T14:46:00Z"/>
          <w:rFonts w:asciiTheme="minorHAnsi" w:hAnsiTheme="minorHAnsi" w:cstheme="minorBidi"/>
          <w:b w:val="0"/>
          <w:noProof/>
          <w:szCs w:val="22"/>
          <w:lang w:val="en-US" w:eastAsia="zh-CN"/>
        </w:rPr>
      </w:pPr>
      <w:ins w:id="368" w:author="CATT" w:date="2024-06-04T14:46:00Z">
        <w:r>
          <w:rPr>
            <w:noProof/>
          </w:rPr>
          <w:t>Annex A (normative): OpenAPI specification</w:t>
        </w:r>
        <w:r>
          <w:rPr>
            <w:noProof/>
          </w:rPr>
          <w:tab/>
        </w:r>
        <w:r>
          <w:rPr>
            <w:noProof/>
          </w:rPr>
          <w:fldChar w:fldCharType="begin"/>
        </w:r>
        <w:r>
          <w:rPr>
            <w:noProof/>
          </w:rPr>
          <w:instrText xml:space="preserve"> PAGEREF _Toc168404927 \h </w:instrText>
        </w:r>
        <w:r>
          <w:rPr>
            <w:noProof/>
          </w:rPr>
        </w:r>
      </w:ins>
      <w:r>
        <w:rPr>
          <w:noProof/>
        </w:rPr>
        <w:fldChar w:fldCharType="separate"/>
      </w:r>
      <w:ins w:id="369" w:author="CATT" w:date="2024-06-04T14:46:00Z">
        <w:r>
          <w:rPr>
            <w:noProof/>
          </w:rPr>
          <w:t>56</w:t>
        </w:r>
        <w:r>
          <w:rPr>
            <w:noProof/>
          </w:rPr>
          <w:fldChar w:fldCharType="end"/>
        </w:r>
      </w:ins>
    </w:p>
    <w:p w14:paraId="42443EC3" w14:textId="5262A939" w:rsidR="003C13E1" w:rsidRDefault="003C13E1">
      <w:pPr>
        <w:pStyle w:val="TOC1"/>
        <w:rPr>
          <w:ins w:id="370" w:author="CATT" w:date="2024-06-04T14:46:00Z"/>
          <w:rFonts w:asciiTheme="minorHAnsi" w:hAnsiTheme="minorHAnsi" w:cstheme="minorBidi"/>
          <w:noProof/>
          <w:szCs w:val="22"/>
          <w:lang w:val="en-US" w:eastAsia="zh-CN"/>
        </w:rPr>
      </w:pPr>
      <w:ins w:id="371" w:author="CATT" w:date="2024-06-04T14:46:00Z">
        <w:r>
          <w:rPr>
            <w:noProof/>
          </w:rPr>
          <w:t>A.1</w:t>
        </w:r>
        <w:r>
          <w:rPr>
            <w:rFonts w:asciiTheme="minorHAnsi"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_Toc168404928 \h </w:instrText>
        </w:r>
        <w:r>
          <w:rPr>
            <w:noProof/>
          </w:rPr>
        </w:r>
      </w:ins>
      <w:r>
        <w:rPr>
          <w:noProof/>
        </w:rPr>
        <w:fldChar w:fldCharType="separate"/>
      </w:r>
      <w:ins w:id="372" w:author="CATT" w:date="2024-06-04T14:46:00Z">
        <w:r>
          <w:rPr>
            <w:noProof/>
          </w:rPr>
          <w:t>56</w:t>
        </w:r>
        <w:r>
          <w:rPr>
            <w:noProof/>
          </w:rPr>
          <w:fldChar w:fldCharType="end"/>
        </w:r>
      </w:ins>
    </w:p>
    <w:p w14:paraId="4F28A2F2" w14:textId="4F40C981" w:rsidR="003C13E1" w:rsidRDefault="003C13E1">
      <w:pPr>
        <w:pStyle w:val="TOC1"/>
        <w:rPr>
          <w:ins w:id="373" w:author="CATT" w:date="2024-06-04T14:46:00Z"/>
          <w:rFonts w:asciiTheme="minorHAnsi" w:hAnsiTheme="minorHAnsi" w:cstheme="minorBidi"/>
          <w:noProof/>
          <w:szCs w:val="22"/>
          <w:lang w:val="en-US" w:eastAsia="zh-CN"/>
        </w:rPr>
      </w:pPr>
      <w:ins w:id="374" w:author="CATT" w:date="2024-06-04T14:46:00Z">
        <w:r>
          <w:rPr>
            <w:noProof/>
          </w:rPr>
          <w:t>A.2</w:t>
        </w:r>
        <w:r>
          <w:rPr>
            <w:rFonts w:asciiTheme="minorHAnsi" w:hAnsiTheme="minorHAnsi" w:cstheme="minorBidi"/>
            <w:noProof/>
            <w:szCs w:val="22"/>
            <w:lang w:val="en-US" w:eastAsia="zh-CN"/>
          </w:rPr>
          <w:tab/>
        </w:r>
        <w:r>
          <w:rPr>
            <w:noProof/>
            <w:lang w:eastAsia="zh-CN"/>
          </w:rPr>
          <w:t>Ngmlc_Location</w:t>
        </w:r>
        <w:r>
          <w:rPr>
            <w:noProof/>
          </w:rPr>
          <w:t xml:space="preserve"> API</w:t>
        </w:r>
        <w:r>
          <w:rPr>
            <w:noProof/>
          </w:rPr>
          <w:tab/>
        </w:r>
        <w:r>
          <w:rPr>
            <w:noProof/>
          </w:rPr>
          <w:fldChar w:fldCharType="begin"/>
        </w:r>
        <w:r>
          <w:rPr>
            <w:noProof/>
          </w:rPr>
          <w:instrText xml:space="preserve"> PAGEREF _Toc168404929 \h </w:instrText>
        </w:r>
        <w:r>
          <w:rPr>
            <w:noProof/>
          </w:rPr>
        </w:r>
      </w:ins>
      <w:r>
        <w:rPr>
          <w:noProof/>
        </w:rPr>
        <w:fldChar w:fldCharType="separate"/>
      </w:r>
      <w:ins w:id="375" w:author="CATT" w:date="2024-06-04T14:46:00Z">
        <w:r>
          <w:rPr>
            <w:noProof/>
          </w:rPr>
          <w:t>56</w:t>
        </w:r>
        <w:r>
          <w:rPr>
            <w:noProof/>
          </w:rPr>
          <w:fldChar w:fldCharType="end"/>
        </w:r>
      </w:ins>
    </w:p>
    <w:p w14:paraId="64FFEB2A" w14:textId="2EA04CAD" w:rsidR="003C13E1" w:rsidRDefault="003C13E1">
      <w:pPr>
        <w:pStyle w:val="TOC8"/>
        <w:rPr>
          <w:ins w:id="376" w:author="CATT" w:date="2024-06-04T14:46:00Z"/>
          <w:rFonts w:asciiTheme="minorHAnsi" w:hAnsiTheme="minorHAnsi" w:cstheme="minorBidi"/>
          <w:b w:val="0"/>
          <w:noProof/>
          <w:szCs w:val="22"/>
          <w:lang w:val="en-US" w:eastAsia="zh-CN"/>
        </w:rPr>
      </w:pPr>
      <w:ins w:id="377" w:author="CATT" w:date="2024-06-04T14:46:00Z">
        <w:r>
          <w:rPr>
            <w:noProof/>
          </w:rPr>
          <w:t>Annex B (informative): Change history</w:t>
        </w:r>
        <w:r>
          <w:rPr>
            <w:noProof/>
          </w:rPr>
          <w:tab/>
        </w:r>
        <w:r>
          <w:rPr>
            <w:noProof/>
          </w:rPr>
          <w:fldChar w:fldCharType="begin"/>
        </w:r>
        <w:r>
          <w:rPr>
            <w:noProof/>
          </w:rPr>
          <w:instrText xml:space="preserve"> PAGEREF _Toc168404930 \h </w:instrText>
        </w:r>
        <w:r>
          <w:rPr>
            <w:noProof/>
          </w:rPr>
        </w:r>
      </w:ins>
      <w:r>
        <w:rPr>
          <w:noProof/>
        </w:rPr>
        <w:fldChar w:fldCharType="separate"/>
      </w:r>
      <w:ins w:id="378" w:author="CATT" w:date="2024-06-04T14:46:00Z">
        <w:r>
          <w:rPr>
            <w:noProof/>
          </w:rPr>
          <w:t>71</w:t>
        </w:r>
        <w:r>
          <w:rPr>
            <w:noProof/>
          </w:rPr>
          <w:fldChar w:fldCharType="end"/>
        </w:r>
      </w:ins>
    </w:p>
    <w:p w14:paraId="61F545B5" w14:textId="44549F7D" w:rsidR="002B52B0" w:rsidDel="003C13E1" w:rsidRDefault="003C13E1">
      <w:pPr>
        <w:pStyle w:val="TOC1"/>
        <w:rPr>
          <w:del w:id="379" w:author="CATT" w:date="2024-06-04T14:46:00Z"/>
          <w:rFonts w:asciiTheme="minorHAnsi" w:hAnsiTheme="minorHAnsi" w:cstheme="minorBidi"/>
          <w:noProof/>
          <w:kern w:val="2"/>
          <w:szCs w:val="22"/>
          <w:lang w:eastAsia="en-GB"/>
          <w14:ligatures w14:val="standardContextual"/>
        </w:rPr>
      </w:pPr>
      <w:ins w:id="380" w:author="CATT" w:date="2024-06-04T14:46:00Z">
        <w:r>
          <w:fldChar w:fldCharType="end"/>
        </w:r>
      </w:ins>
      <w:del w:id="381" w:author="CATT" w:date="2024-06-04T14:46:00Z">
        <w:r w:rsidR="00311A88" w:rsidDel="003C13E1">
          <w:fldChar w:fldCharType="begin" w:fldLock="1"/>
        </w:r>
        <w:r w:rsidR="00311A88" w:rsidDel="003C13E1">
          <w:delInstrText xml:space="preserve"> TOC \o "1-9" </w:delInstrText>
        </w:r>
        <w:r w:rsidR="00311A88" w:rsidDel="003C13E1">
          <w:fldChar w:fldCharType="separate"/>
        </w:r>
        <w:r w:rsidR="002B52B0" w:rsidDel="003C13E1">
          <w:rPr>
            <w:noProof/>
          </w:rPr>
          <w:delText>Foreword</w:delText>
        </w:r>
        <w:r w:rsidR="002B52B0" w:rsidDel="003C13E1">
          <w:rPr>
            <w:noProof/>
          </w:rPr>
          <w:tab/>
        </w:r>
        <w:r w:rsidR="002B52B0" w:rsidDel="003C13E1">
          <w:rPr>
            <w:noProof/>
          </w:rPr>
          <w:fldChar w:fldCharType="begin" w:fldLock="1"/>
        </w:r>
        <w:r w:rsidR="002B52B0" w:rsidDel="003C13E1">
          <w:rPr>
            <w:noProof/>
          </w:rPr>
          <w:delInstrText xml:space="preserve"> PAGEREF _Toc161839717 \h </w:delInstrText>
        </w:r>
        <w:r w:rsidR="002B52B0" w:rsidDel="003C13E1">
          <w:rPr>
            <w:noProof/>
          </w:rPr>
        </w:r>
        <w:r w:rsidR="002B52B0" w:rsidDel="003C13E1">
          <w:rPr>
            <w:noProof/>
          </w:rPr>
          <w:fldChar w:fldCharType="separate"/>
        </w:r>
        <w:r w:rsidR="002B52B0" w:rsidDel="003C13E1">
          <w:rPr>
            <w:noProof/>
          </w:rPr>
          <w:delText>6</w:delText>
        </w:r>
        <w:r w:rsidR="002B52B0" w:rsidDel="003C13E1">
          <w:rPr>
            <w:noProof/>
          </w:rPr>
          <w:fldChar w:fldCharType="end"/>
        </w:r>
      </w:del>
    </w:p>
    <w:p w14:paraId="19801ADB" w14:textId="1B984DB2" w:rsidR="002B52B0" w:rsidDel="003C13E1" w:rsidRDefault="002B52B0">
      <w:pPr>
        <w:pStyle w:val="TOC1"/>
        <w:rPr>
          <w:del w:id="382" w:author="CATT" w:date="2024-06-04T14:46:00Z"/>
          <w:rFonts w:asciiTheme="minorHAnsi" w:hAnsiTheme="minorHAnsi" w:cstheme="minorBidi"/>
          <w:noProof/>
          <w:kern w:val="2"/>
          <w:szCs w:val="22"/>
          <w:lang w:eastAsia="en-GB"/>
          <w14:ligatures w14:val="standardContextual"/>
        </w:rPr>
      </w:pPr>
      <w:del w:id="383" w:author="CATT" w:date="2024-06-04T14:46:00Z">
        <w:r w:rsidDel="003C13E1">
          <w:rPr>
            <w:noProof/>
          </w:rPr>
          <w:delText>1</w:delText>
        </w:r>
        <w:r w:rsidDel="003C13E1">
          <w:rPr>
            <w:rFonts w:asciiTheme="minorHAnsi" w:hAnsiTheme="minorHAnsi" w:cstheme="minorBidi"/>
            <w:noProof/>
            <w:kern w:val="2"/>
            <w:szCs w:val="22"/>
            <w:lang w:eastAsia="en-GB"/>
            <w14:ligatures w14:val="standardContextual"/>
          </w:rPr>
          <w:tab/>
        </w:r>
        <w:r w:rsidDel="003C13E1">
          <w:rPr>
            <w:noProof/>
          </w:rPr>
          <w:delText>Scope</w:delText>
        </w:r>
        <w:r w:rsidDel="003C13E1">
          <w:rPr>
            <w:noProof/>
          </w:rPr>
          <w:tab/>
        </w:r>
        <w:r w:rsidDel="003C13E1">
          <w:rPr>
            <w:noProof/>
          </w:rPr>
          <w:fldChar w:fldCharType="begin" w:fldLock="1"/>
        </w:r>
        <w:r w:rsidDel="003C13E1">
          <w:rPr>
            <w:noProof/>
          </w:rPr>
          <w:delInstrText xml:space="preserve"> PAGEREF _Toc161839718 \h </w:delInstrText>
        </w:r>
        <w:r w:rsidDel="003C13E1">
          <w:rPr>
            <w:noProof/>
          </w:rPr>
        </w:r>
        <w:r w:rsidDel="003C13E1">
          <w:rPr>
            <w:noProof/>
          </w:rPr>
          <w:fldChar w:fldCharType="separate"/>
        </w:r>
        <w:r w:rsidDel="003C13E1">
          <w:rPr>
            <w:noProof/>
          </w:rPr>
          <w:delText>7</w:delText>
        </w:r>
        <w:r w:rsidDel="003C13E1">
          <w:rPr>
            <w:noProof/>
          </w:rPr>
          <w:fldChar w:fldCharType="end"/>
        </w:r>
      </w:del>
    </w:p>
    <w:p w14:paraId="6292FED3" w14:textId="2D46A5F0" w:rsidR="002B52B0" w:rsidDel="003C13E1" w:rsidRDefault="002B52B0">
      <w:pPr>
        <w:pStyle w:val="TOC1"/>
        <w:rPr>
          <w:del w:id="384" w:author="CATT" w:date="2024-06-04T14:46:00Z"/>
          <w:rFonts w:asciiTheme="minorHAnsi" w:hAnsiTheme="minorHAnsi" w:cstheme="minorBidi"/>
          <w:noProof/>
          <w:kern w:val="2"/>
          <w:szCs w:val="22"/>
          <w:lang w:eastAsia="en-GB"/>
          <w14:ligatures w14:val="standardContextual"/>
        </w:rPr>
      </w:pPr>
      <w:del w:id="385" w:author="CATT" w:date="2024-06-04T14:46:00Z">
        <w:r w:rsidDel="003C13E1">
          <w:rPr>
            <w:noProof/>
          </w:rPr>
          <w:delText>2</w:delText>
        </w:r>
        <w:r w:rsidDel="003C13E1">
          <w:rPr>
            <w:rFonts w:asciiTheme="minorHAnsi" w:hAnsiTheme="minorHAnsi" w:cstheme="minorBidi"/>
            <w:noProof/>
            <w:kern w:val="2"/>
            <w:szCs w:val="22"/>
            <w:lang w:eastAsia="en-GB"/>
            <w14:ligatures w14:val="standardContextual"/>
          </w:rPr>
          <w:tab/>
        </w:r>
        <w:r w:rsidDel="003C13E1">
          <w:rPr>
            <w:noProof/>
          </w:rPr>
          <w:delText>References</w:delText>
        </w:r>
        <w:r w:rsidDel="003C13E1">
          <w:rPr>
            <w:noProof/>
          </w:rPr>
          <w:tab/>
        </w:r>
        <w:r w:rsidDel="003C13E1">
          <w:rPr>
            <w:noProof/>
          </w:rPr>
          <w:fldChar w:fldCharType="begin" w:fldLock="1"/>
        </w:r>
        <w:r w:rsidDel="003C13E1">
          <w:rPr>
            <w:noProof/>
          </w:rPr>
          <w:delInstrText xml:space="preserve"> PAGEREF _Toc161839719 \h </w:delInstrText>
        </w:r>
        <w:r w:rsidDel="003C13E1">
          <w:rPr>
            <w:noProof/>
          </w:rPr>
        </w:r>
        <w:r w:rsidDel="003C13E1">
          <w:rPr>
            <w:noProof/>
          </w:rPr>
          <w:fldChar w:fldCharType="separate"/>
        </w:r>
        <w:r w:rsidDel="003C13E1">
          <w:rPr>
            <w:noProof/>
          </w:rPr>
          <w:delText>7</w:delText>
        </w:r>
        <w:r w:rsidDel="003C13E1">
          <w:rPr>
            <w:noProof/>
          </w:rPr>
          <w:fldChar w:fldCharType="end"/>
        </w:r>
      </w:del>
    </w:p>
    <w:p w14:paraId="3C46D87E" w14:textId="3DD1193E" w:rsidR="002B52B0" w:rsidDel="003C13E1" w:rsidRDefault="002B52B0">
      <w:pPr>
        <w:pStyle w:val="TOC1"/>
        <w:rPr>
          <w:del w:id="386" w:author="CATT" w:date="2024-06-04T14:46:00Z"/>
          <w:rFonts w:asciiTheme="minorHAnsi" w:hAnsiTheme="minorHAnsi" w:cstheme="minorBidi"/>
          <w:noProof/>
          <w:kern w:val="2"/>
          <w:szCs w:val="22"/>
          <w:lang w:eastAsia="en-GB"/>
          <w14:ligatures w14:val="standardContextual"/>
        </w:rPr>
      </w:pPr>
      <w:del w:id="387" w:author="CATT" w:date="2024-06-04T14:46:00Z">
        <w:r w:rsidDel="003C13E1">
          <w:rPr>
            <w:noProof/>
          </w:rPr>
          <w:delText>3</w:delText>
        </w:r>
        <w:r w:rsidDel="003C13E1">
          <w:rPr>
            <w:rFonts w:asciiTheme="minorHAnsi" w:hAnsiTheme="minorHAnsi" w:cstheme="minorBidi"/>
            <w:noProof/>
            <w:kern w:val="2"/>
            <w:szCs w:val="22"/>
            <w:lang w:eastAsia="en-GB"/>
            <w14:ligatures w14:val="standardContextual"/>
          </w:rPr>
          <w:tab/>
        </w:r>
        <w:r w:rsidDel="003C13E1">
          <w:rPr>
            <w:noProof/>
          </w:rPr>
          <w:delText>Definitions of terms, symbols and abbreviations</w:delText>
        </w:r>
        <w:r w:rsidDel="003C13E1">
          <w:rPr>
            <w:noProof/>
          </w:rPr>
          <w:tab/>
        </w:r>
        <w:r w:rsidDel="003C13E1">
          <w:rPr>
            <w:noProof/>
          </w:rPr>
          <w:fldChar w:fldCharType="begin" w:fldLock="1"/>
        </w:r>
        <w:r w:rsidDel="003C13E1">
          <w:rPr>
            <w:noProof/>
          </w:rPr>
          <w:delInstrText xml:space="preserve"> PAGEREF _Toc161839720 \h </w:delInstrText>
        </w:r>
        <w:r w:rsidDel="003C13E1">
          <w:rPr>
            <w:noProof/>
          </w:rPr>
        </w:r>
        <w:r w:rsidDel="003C13E1">
          <w:rPr>
            <w:noProof/>
          </w:rPr>
          <w:fldChar w:fldCharType="separate"/>
        </w:r>
        <w:r w:rsidDel="003C13E1">
          <w:rPr>
            <w:noProof/>
          </w:rPr>
          <w:delText>8</w:delText>
        </w:r>
        <w:r w:rsidDel="003C13E1">
          <w:rPr>
            <w:noProof/>
          </w:rPr>
          <w:fldChar w:fldCharType="end"/>
        </w:r>
      </w:del>
    </w:p>
    <w:p w14:paraId="04EC2C93" w14:textId="5267F1AD" w:rsidR="002B52B0" w:rsidDel="003C13E1" w:rsidRDefault="002B52B0">
      <w:pPr>
        <w:pStyle w:val="TOC2"/>
        <w:rPr>
          <w:del w:id="388" w:author="CATT" w:date="2024-06-04T14:46:00Z"/>
          <w:rFonts w:asciiTheme="minorHAnsi" w:hAnsiTheme="minorHAnsi" w:cstheme="minorBidi"/>
          <w:noProof/>
          <w:kern w:val="2"/>
          <w:sz w:val="22"/>
          <w:szCs w:val="22"/>
          <w:lang w:eastAsia="en-GB"/>
          <w14:ligatures w14:val="standardContextual"/>
        </w:rPr>
      </w:pPr>
      <w:del w:id="389" w:author="CATT" w:date="2024-06-04T14:46:00Z">
        <w:r w:rsidDel="003C13E1">
          <w:rPr>
            <w:noProof/>
          </w:rPr>
          <w:delText>3.1</w:delText>
        </w:r>
        <w:r w:rsidDel="003C13E1">
          <w:rPr>
            <w:rFonts w:asciiTheme="minorHAnsi" w:hAnsiTheme="minorHAnsi" w:cstheme="minorBidi"/>
            <w:noProof/>
            <w:kern w:val="2"/>
            <w:sz w:val="22"/>
            <w:szCs w:val="22"/>
            <w:lang w:eastAsia="en-GB"/>
            <w14:ligatures w14:val="standardContextual"/>
          </w:rPr>
          <w:tab/>
        </w:r>
        <w:r w:rsidDel="003C13E1">
          <w:rPr>
            <w:noProof/>
          </w:rPr>
          <w:delText>Terms</w:delText>
        </w:r>
        <w:r w:rsidDel="003C13E1">
          <w:rPr>
            <w:noProof/>
          </w:rPr>
          <w:tab/>
        </w:r>
        <w:r w:rsidDel="003C13E1">
          <w:rPr>
            <w:noProof/>
          </w:rPr>
          <w:fldChar w:fldCharType="begin" w:fldLock="1"/>
        </w:r>
        <w:r w:rsidDel="003C13E1">
          <w:rPr>
            <w:noProof/>
          </w:rPr>
          <w:delInstrText xml:space="preserve"> PAGEREF _Toc161839721 \h </w:delInstrText>
        </w:r>
        <w:r w:rsidDel="003C13E1">
          <w:rPr>
            <w:noProof/>
          </w:rPr>
        </w:r>
        <w:r w:rsidDel="003C13E1">
          <w:rPr>
            <w:noProof/>
          </w:rPr>
          <w:fldChar w:fldCharType="separate"/>
        </w:r>
        <w:r w:rsidDel="003C13E1">
          <w:rPr>
            <w:noProof/>
          </w:rPr>
          <w:delText>8</w:delText>
        </w:r>
        <w:r w:rsidDel="003C13E1">
          <w:rPr>
            <w:noProof/>
          </w:rPr>
          <w:fldChar w:fldCharType="end"/>
        </w:r>
      </w:del>
    </w:p>
    <w:p w14:paraId="7376ABDC" w14:textId="4EA85AD4" w:rsidR="002B52B0" w:rsidDel="003C13E1" w:rsidRDefault="002B52B0">
      <w:pPr>
        <w:pStyle w:val="TOC2"/>
        <w:rPr>
          <w:del w:id="390" w:author="CATT" w:date="2024-06-04T14:46:00Z"/>
          <w:rFonts w:asciiTheme="minorHAnsi" w:hAnsiTheme="minorHAnsi" w:cstheme="minorBidi"/>
          <w:noProof/>
          <w:kern w:val="2"/>
          <w:sz w:val="22"/>
          <w:szCs w:val="22"/>
          <w:lang w:eastAsia="en-GB"/>
          <w14:ligatures w14:val="standardContextual"/>
        </w:rPr>
      </w:pPr>
      <w:del w:id="391" w:author="CATT" w:date="2024-06-04T14:46:00Z">
        <w:r w:rsidDel="003C13E1">
          <w:rPr>
            <w:noProof/>
          </w:rPr>
          <w:delText>3.2</w:delText>
        </w:r>
        <w:r w:rsidDel="003C13E1">
          <w:rPr>
            <w:rFonts w:asciiTheme="minorHAnsi" w:hAnsiTheme="minorHAnsi" w:cstheme="minorBidi"/>
            <w:noProof/>
            <w:kern w:val="2"/>
            <w:sz w:val="22"/>
            <w:szCs w:val="22"/>
            <w:lang w:eastAsia="en-GB"/>
            <w14:ligatures w14:val="standardContextual"/>
          </w:rPr>
          <w:tab/>
        </w:r>
        <w:r w:rsidDel="003C13E1">
          <w:rPr>
            <w:noProof/>
          </w:rPr>
          <w:delText>Symbols</w:delText>
        </w:r>
        <w:r w:rsidDel="003C13E1">
          <w:rPr>
            <w:noProof/>
          </w:rPr>
          <w:tab/>
        </w:r>
        <w:r w:rsidDel="003C13E1">
          <w:rPr>
            <w:noProof/>
          </w:rPr>
          <w:fldChar w:fldCharType="begin" w:fldLock="1"/>
        </w:r>
        <w:r w:rsidDel="003C13E1">
          <w:rPr>
            <w:noProof/>
          </w:rPr>
          <w:delInstrText xml:space="preserve"> PAGEREF _Toc161839722 \h </w:delInstrText>
        </w:r>
        <w:r w:rsidDel="003C13E1">
          <w:rPr>
            <w:noProof/>
          </w:rPr>
        </w:r>
        <w:r w:rsidDel="003C13E1">
          <w:rPr>
            <w:noProof/>
          </w:rPr>
          <w:fldChar w:fldCharType="separate"/>
        </w:r>
        <w:r w:rsidDel="003C13E1">
          <w:rPr>
            <w:noProof/>
          </w:rPr>
          <w:delText>8</w:delText>
        </w:r>
        <w:r w:rsidDel="003C13E1">
          <w:rPr>
            <w:noProof/>
          </w:rPr>
          <w:fldChar w:fldCharType="end"/>
        </w:r>
      </w:del>
    </w:p>
    <w:p w14:paraId="2AAC1A6C" w14:textId="781D55B7" w:rsidR="002B52B0" w:rsidDel="003C13E1" w:rsidRDefault="002B52B0">
      <w:pPr>
        <w:pStyle w:val="TOC2"/>
        <w:rPr>
          <w:del w:id="392" w:author="CATT" w:date="2024-06-04T14:46:00Z"/>
          <w:rFonts w:asciiTheme="minorHAnsi" w:hAnsiTheme="minorHAnsi" w:cstheme="minorBidi"/>
          <w:noProof/>
          <w:kern w:val="2"/>
          <w:sz w:val="22"/>
          <w:szCs w:val="22"/>
          <w:lang w:eastAsia="en-GB"/>
          <w14:ligatures w14:val="standardContextual"/>
        </w:rPr>
      </w:pPr>
      <w:del w:id="393" w:author="CATT" w:date="2024-06-04T14:46:00Z">
        <w:r w:rsidDel="003C13E1">
          <w:rPr>
            <w:noProof/>
          </w:rPr>
          <w:delText>3.3</w:delText>
        </w:r>
        <w:r w:rsidDel="003C13E1">
          <w:rPr>
            <w:rFonts w:asciiTheme="minorHAnsi" w:hAnsiTheme="minorHAnsi" w:cstheme="minorBidi"/>
            <w:noProof/>
            <w:kern w:val="2"/>
            <w:sz w:val="22"/>
            <w:szCs w:val="22"/>
            <w:lang w:eastAsia="en-GB"/>
            <w14:ligatures w14:val="standardContextual"/>
          </w:rPr>
          <w:tab/>
        </w:r>
        <w:r w:rsidDel="003C13E1">
          <w:rPr>
            <w:noProof/>
          </w:rPr>
          <w:delText>Abbreviations</w:delText>
        </w:r>
        <w:r w:rsidDel="003C13E1">
          <w:rPr>
            <w:noProof/>
          </w:rPr>
          <w:tab/>
        </w:r>
        <w:r w:rsidDel="003C13E1">
          <w:rPr>
            <w:noProof/>
          </w:rPr>
          <w:fldChar w:fldCharType="begin" w:fldLock="1"/>
        </w:r>
        <w:r w:rsidDel="003C13E1">
          <w:rPr>
            <w:noProof/>
          </w:rPr>
          <w:delInstrText xml:space="preserve"> PAGEREF _Toc161839723 \h </w:delInstrText>
        </w:r>
        <w:r w:rsidDel="003C13E1">
          <w:rPr>
            <w:noProof/>
          </w:rPr>
        </w:r>
        <w:r w:rsidDel="003C13E1">
          <w:rPr>
            <w:noProof/>
          </w:rPr>
          <w:fldChar w:fldCharType="separate"/>
        </w:r>
        <w:r w:rsidDel="003C13E1">
          <w:rPr>
            <w:noProof/>
          </w:rPr>
          <w:delText>8</w:delText>
        </w:r>
        <w:r w:rsidDel="003C13E1">
          <w:rPr>
            <w:noProof/>
          </w:rPr>
          <w:fldChar w:fldCharType="end"/>
        </w:r>
      </w:del>
    </w:p>
    <w:p w14:paraId="277E72AF" w14:textId="4FF84FAF" w:rsidR="002B52B0" w:rsidDel="003C13E1" w:rsidRDefault="002B52B0">
      <w:pPr>
        <w:pStyle w:val="TOC1"/>
        <w:rPr>
          <w:del w:id="394" w:author="CATT" w:date="2024-06-04T14:46:00Z"/>
          <w:rFonts w:asciiTheme="minorHAnsi" w:hAnsiTheme="minorHAnsi" w:cstheme="minorBidi"/>
          <w:noProof/>
          <w:kern w:val="2"/>
          <w:szCs w:val="22"/>
          <w:lang w:eastAsia="en-GB"/>
          <w14:ligatures w14:val="standardContextual"/>
        </w:rPr>
      </w:pPr>
      <w:del w:id="395" w:author="CATT" w:date="2024-06-04T14:46:00Z">
        <w:r w:rsidDel="003C13E1">
          <w:rPr>
            <w:noProof/>
          </w:rPr>
          <w:delText>4</w:delText>
        </w:r>
        <w:r w:rsidDel="003C13E1">
          <w:rPr>
            <w:rFonts w:asciiTheme="minorHAnsi" w:hAnsiTheme="minorHAnsi" w:cstheme="minorBidi"/>
            <w:noProof/>
            <w:kern w:val="2"/>
            <w:szCs w:val="22"/>
            <w:lang w:eastAsia="en-GB"/>
            <w14:ligatures w14:val="standardContextual"/>
          </w:rPr>
          <w:tab/>
        </w:r>
        <w:r w:rsidDel="003C13E1">
          <w:rPr>
            <w:noProof/>
          </w:rPr>
          <w:delText>Overview</w:delText>
        </w:r>
        <w:r w:rsidDel="003C13E1">
          <w:rPr>
            <w:noProof/>
          </w:rPr>
          <w:tab/>
        </w:r>
        <w:r w:rsidDel="003C13E1">
          <w:rPr>
            <w:noProof/>
          </w:rPr>
          <w:fldChar w:fldCharType="begin" w:fldLock="1"/>
        </w:r>
        <w:r w:rsidDel="003C13E1">
          <w:rPr>
            <w:noProof/>
          </w:rPr>
          <w:delInstrText xml:space="preserve"> PAGEREF _Toc161839724 \h </w:delInstrText>
        </w:r>
        <w:r w:rsidDel="003C13E1">
          <w:rPr>
            <w:noProof/>
          </w:rPr>
        </w:r>
        <w:r w:rsidDel="003C13E1">
          <w:rPr>
            <w:noProof/>
          </w:rPr>
          <w:fldChar w:fldCharType="separate"/>
        </w:r>
        <w:r w:rsidDel="003C13E1">
          <w:rPr>
            <w:noProof/>
          </w:rPr>
          <w:delText>8</w:delText>
        </w:r>
        <w:r w:rsidDel="003C13E1">
          <w:rPr>
            <w:noProof/>
          </w:rPr>
          <w:fldChar w:fldCharType="end"/>
        </w:r>
      </w:del>
    </w:p>
    <w:p w14:paraId="3902680F" w14:textId="4FA0C0B9" w:rsidR="002B52B0" w:rsidDel="003C13E1" w:rsidRDefault="002B52B0">
      <w:pPr>
        <w:pStyle w:val="TOC1"/>
        <w:rPr>
          <w:del w:id="396" w:author="CATT" w:date="2024-06-04T14:46:00Z"/>
          <w:rFonts w:asciiTheme="minorHAnsi" w:hAnsiTheme="minorHAnsi" w:cstheme="minorBidi"/>
          <w:noProof/>
          <w:kern w:val="2"/>
          <w:szCs w:val="22"/>
          <w:lang w:eastAsia="en-GB"/>
          <w14:ligatures w14:val="standardContextual"/>
        </w:rPr>
      </w:pPr>
      <w:del w:id="397" w:author="CATT" w:date="2024-06-04T14:46:00Z">
        <w:r w:rsidDel="003C13E1">
          <w:rPr>
            <w:noProof/>
          </w:rPr>
          <w:delText>5</w:delText>
        </w:r>
        <w:r w:rsidDel="003C13E1">
          <w:rPr>
            <w:rFonts w:asciiTheme="minorHAnsi" w:hAnsiTheme="minorHAnsi" w:cstheme="minorBidi"/>
            <w:noProof/>
            <w:kern w:val="2"/>
            <w:szCs w:val="22"/>
            <w:lang w:eastAsia="en-GB"/>
            <w14:ligatures w14:val="standardContextual"/>
          </w:rPr>
          <w:tab/>
        </w:r>
        <w:r w:rsidDel="003C13E1">
          <w:rPr>
            <w:noProof/>
          </w:rPr>
          <w:delText xml:space="preserve">Services offered by the </w:delText>
        </w:r>
        <w:r w:rsidDel="003C13E1">
          <w:rPr>
            <w:noProof/>
            <w:lang w:eastAsia="zh-CN"/>
          </w:rPr>
          <w:delText>GMLC</w:delText>
        </w:r>
        <w:r w:rsidDel="003C13E1">
          <w:rPr>
            <w:noProof/>
          </w:rPr>
          <w:tab/>
        </w:r>
        <w:r w:rsidDel="003C13E1">
          <w:rPr>
            <w:noProof/>
          </w:rPr>
          <w:fldChar w:fldCharType="begin" w:fldLock="1"/>
        </w:r>
        <w:r w:rsidDel="003C13E1">
          <w:rPr>
            <w:noProof/>
          </w:rPr>
          <w:delInstrText xml:space="preserve"> PAGEREF _Toc161839725 \h </w:delInstrText>
        </w:r>
        <w:r w:rsidDel="003C13E1">
          <w:rPr>
            <w:noProof/>
          </w:rPr>
        </w:r>
        <w:r w:rsidDel="003C13E1">
          <w:rPr>
            <w:noProof/>
          </w:rPr>
          <w:fldChar w:fldCharType="separate"/>
        </w:r>
        <w:r w:rsidDel="003C13E1">
          <w:rPr>
            <w:noProof/>
          </w:rPr>
          <w:delText>9</w:delText>
        </w:r>
        <w:r w:rsidDel="003C13E1">
          <w:rPr>
            <w:noProof/>
          </w:rPr>
          <w:fldChar w:fldCharType="end"/>
        </w:r>
      </w:del>
    </w:p>
    <w:p w14:paraId="2C5EE20A" w14:textId="2E579EA6" w:rsidR="002B52B0" w:rsidDel="003C13E1" w:rsidRDefault="002B52B0">
      <w:pPr>
        <w:pStyle w:val="TOC2"/>
        <w:rPr>
          <w:del w:id="398" w:author="CATT" w:date="2024-06-04T14:46:00Z"/>
          <w:rFonts w:asciiTheme="minorHAnsi" w:hAnsiTheme="minorHAnsi" w:cstheme="minorBidi"/>
          <w:noProof/>
          <w:kern w:val="2"/>
          <w:sz w:val="22"/>
          <w:szCs w:val="22"/>
          <w:lang w:eastAsia="en-GB"/>
          <w14:ligatures w14:val="standardContextual"/>
        </w:rPr>
      </w:pPr>
      <w:del w:id="399" w:author="CATT" w:date="2024-06-04T14:46:00Z">
        <w:r w:rsidDel="003C13E1">
          <w:rPr>
            <w:noProof/>
          </w:rPr>
          <w:delText>5.1</w:delText>
        </w:r>
        <w:r w:rsidDel="003C13E1">
          <w:rPr>
            <w:rFonts w:asciiTheme="minorHAnsi" w:hAnsiTheme="minorHAnsi" w:cstheme="minorBidi"/>
            <w:noProof/>
            <w:kern w:val="2"/>
            <w:sz w:val="22"/>
            <w:szCs w:val="22"/>
            <w:lang w:eastAsia="en-GB"/>
            <w14:ligatures w14:val="standardContextual"/>
          </w:rPr>
          <w:tab/>
        </w:r>
        <w:r w:rsidDel="003C13E1">
          <w:rPr>
            <w:noProof/>
          </w:rPr>
          <w:delText>Introduction</w:delText>
        </w:r>
        <w:r w:rsidDel="003C13E1">
          <w:rPr>
            <w:noProof/>
          </w:rPr>
          <w:tab/>
        </w:r>
        <w:r w:rsidDel="003C13E1">
          <w:rPr>
            <w:noProof/>
          </w:rPr>
          <w:fldChar w:fldCharType="begin" w:fldLock="1"/>
        </w:r>
        <w:r w:rsidDel="003C13E1">
          <w:rPr>
            <w:noProof/>
          </w:rPr>
          <w:delInstrText xml:space="preserve"> PAGEREF _Toc161839726 \h </w:delInstrText>
        </w:r>
        <w:r w:rsidDel="003C13E1">
          <w:rPr>
            <w:noProof/>
          </w:rPr>
        </w:r>
        <w:r w:rsidDel="003C13E1">
          <w:rPr>
            <w:noProof/>
          </w:rPr>
          <w:fldChar w:fldCharType="separate"/>
        </w:r>
        <w:r w:rsidDel="003C13E1">
          <w:rPr>
            <w:noProof/>
          </w:rPr>
          <w:delText>9</w:delText>
        </w:r>
        <w:r w:rsidDel="003C13E1">
          <w:rPr>
            <w:noProof/>
          </w:rPr>
          <w:fldChar w:fldCharType="end"/>
        </w:r>
      </w:del>
    </w:p>
    <w:p w14:paraId="4F126443" w14:textId="72C26A30" w:rsidR="002B52B0" w:rsidDel="003C13E1" w:rsidRDefault="002B52B0">
      <w:pPr>
        <w:pStyle w:val="TOC2"/>
        <w:rPr>
          <w:del w:id="400" w:author="CATT" w:date="2024-06-04T14:46:00Z"/>
          <w:rFonts w:asciiTheme="minorHAnsi" w:hAnsiTheme="minorHAnsi" w:cstheme="minorBidi"/>
          <w:noProof/>
          <w:kern w:val="2"/>
          <w:sz w:val="22"/>
          <w:szCs w:val="22"/>
          <w:lang w:eastAsia="en-GB"/>
          <w14:ligatures w14:val="standardContextual"/>
        </w:rPr>
      </w:pPr>
      <w:del w:id="401" w:author="CATT" w:date="2024-06-04T14:46:00Z">
        <w:r w:rsidDel="003C13E1">
          <w:rPr>
            <w:noProof/>
          </w:rPr>
          <w:delText>5.2</w:delText>
        </w:r>
        <w:r w:rsidDel="003C13E1">
          <w:rPr>
            <w:rFonts w:asciiTheme="minorHAnsi" w:hAnsiTheme="minorHAnsi" w:cstheme="minorBidi"/>
            <w:noProof/>
            <w:kern w:val="2"/>
            <w:sz w:val="22"/>
            <w:szCs w:val="22"/>
            <w:lang w:eastAsia="en-GB"/>
            <w14:ligatures w14:val="standardContextual"/>
          </w:rPr>
          <w:tab/>
        </w:r>
        <w:r w:rsidDel="003C13E1">
          <w:rPr>
            <w:noProof/>
          </w:rPr>
          <w:delText>N</w:delText>
        </w:r>
        <w:r w:rsidDel="003C13E1">
          <w:rPr>
            <w:noProof/>
            <w:lang w:eastAsia="zh-CN"/>
          </w:rPr>
          <w:delText>gmlc</w:delText>
        </w:r>
        <w:r w:rsidDel="003C13E1">
          <w:rPr>
            <w:noProof/>
          </w:rPr>
          <w:delText>_</w:delText>
        </w:r>
        <w:r w:rsidDel="003C13E1">
          <w:rPr>
            <w:noProof/>
            <w:lang w:eastAsia="zh-CN"/>
          </w:rPr>
          <w:delText>Location</w:delText>
        </w:r>
        <w:r w:rsidDel="003C13E1">
          <w:rPr>
            <w:noProof/>
          </w:rPr>
          <w:delText xml:space="preserve"> Service</w:delText>
        </w:r>
        <w:r w:rsidDel="003C13E1">
          <w:rPr>
            <w:noProof/>
          </w:rPr>
          <w:tab/>
        </w:r>
        <w:r w:rsidDel="003C13E1">
          <w:rPr>
            <w:noProof/>
          </w:rPr>
          <w:fldChar w:fldCharType="begin" w:fldLock="1"/>
        </w:r>
        <w:r w:rsidDel="003C13E1">
          <w:rPr>
            <w:noProof/>
          </w:rPr>
          <w:delInstrText xml:space="preserve"> PAGEREF _Toc161839727 \h </w:delInstrText>
        </w:r>
        <w:r w:rsidDel="003C13E1">
          <w:rPr>
            <w:noProof/>
          </w:rPr>
        </w:r>
        <w:r w:rsidDel="003C13E1">
          <w:rPr>
            <w:noProof/>
          </w:rPr>
          <w:fldChar w:fldCharType="separate"/>
        </w:r>
        <w:r w:rsidDel="003C13E1">
          <w:rPr>
            <w:noProof/>
          </w:rPr>
          <w:delText>10</w:delText>
        </w:r>
        <w:r w:rsidDel="003C13E1">
          <w:rPr>
            <w:noProof/>
          </w:rPr>
          <w:fldChar w:fldCharType="end"/>
        </w:r>
      </w:del>
    </w:p>
    <w:p w14:paraId="0F9D34E3" w14:textId="1F807E3F" w:rsidR="002B52B0" w:rsidDel="003C13E1" w:rsidRDefault="002B52B0">
      <w:pPr>
        <w:pStyle w:val="TOC3"/>
        <w:rPr>
          <w:del w:id="402" w:author="CATT" w:date="2024-06-04T14:46:00Z"/>
          <w:rFonts w:asciiTheme="minorHAnsi" w:hAnsiTheme="minorHAnsi" w:cstheme="minorBidi"/>
          <w:noProof/>
          <w:kern w:val="2"/>
          <w:sz w:val="22"/>
          <w:szCs w:val="22"/>
          <w:lang w:eastAsia="en-GB"/>
          <w14:ligatures w14:val="standardContextual"/>
        </w:rPr>
      </w:pPr>
      <w:del w:id="403" w:author="CATT" w:date="2024-06-04T14:46:00Z">
        <w:r w:rsidDel="003C13E1">
          <w:rPr>
            <w:noProof/>
          </w:rPr>
          <w:delText>5.2.1</w:delText>
        </w:r>
        <w:r w:rsidDel="003C13E1">
          <w:rPr>
            <w:rFonts w:asciiTheme="minorHAnsi" w:hAnsiTheme="minorHAnsi" w:cstheme="minorBidi"/>
            <w:noProof/>
            <w:kern w:val="2"/>
            <w:sz w:val="22"/>
            <w:szCs w:val="22"/>
            <w:lang w:eastAsia="en-GB"/>
            <w14:ligatures w14:val="standardContextual"/>
          </w:rPr>
          <w:tab/>
        </w:r>
        <w:r w:rsidDel="003C13E1">
          <w:rPr>
            <w:noProof/>
          </w:rPr>
          <w:delText>Service Description</w:delText>
        </w:r>
        <w:r w:rsidDel="003C13E1">
          <w:rPr>
            <w:noProof/>
          </w:rPr>
          <w:tab/>
        </w:r>
        <w:r w:rsidDel="003C13E1">
          <w:rPr>
            <w:noProof/>
          </w:rPr>
          <w:fldChar w:fldCharType="begin" w:fldLock="1"/>
        </w:r>
        <w:r w:rsidDel="003C13E1">
          <w:rPr>
            <w:noProof/>
          </w:rPr>
          <w:delInstrText xml:space="preserve"> PAGEREF _Toc161839728 \h </w:delInstrText>
        </w:r>
        <w:r w:rsidDel="003C13E1">
          <w:rPr>
            <w:noProof/>
          </w:rPr>
        </w:r>
        <w:r w:rsidDel="003C13E1">
          <w:rPr>
            <w:noProof/>
          </w:rPr>
          <w:fldChar w:fldCharType="separate"/>
        </w:r>
        <w:r w:rsidDel="003C13E1">
          <w:rPr>
            <w:noProof/>
          </w:rPr>
          <w:delText>10</w:delText>
        </w:r>
        <w:r w:rsidDel="003C13E1">
          <w:rPr>
            <w:noProof/>
          </w:rPr>
          <w:fldChar w:fldCharType="end"/>
        </w:r>
      </w:del>
    </w:p>
    <w:p w14:paraId="1D029413" w14:textId="1D63A473" w:rsidR="002B52B0" w:rsidDel="003C13E1" w:rsidRDefault="002B52B0">
      <w:pPr>
        <w:pStyle w:val="TOC3"/>
        <w:rPr>
          <w:del w:id="404" w:author="CATT" w:date="2024-06-04T14:46:00Z"/>
          <w:rFonts w:asciiTheme="minorHAnsi" w:hAnsiTheme="minorHAnsi" w:cstheme="minorBidi"/>
          <w:noProof/>
          <w:kern w:val="2"/>
          <w:sz w:val="22"/>
          <w:szCs w:val="22"/>
          <w:lang w:eastAsia="en-GB"/>
          <w14:ligatures w14:val="standardContextual"/>
        </w:rPr>
      </w:pPr>
      <w:del w:id="405" w:author="CATT" w:date="2024-06-04T14:46:00Z">
        <w:r w:rsidDel="003C13E1">
          <w:rPr>
            <w:noProof/>
          </w:rPr>
          <w:delText>5.2.2</w:delText>
        </w:r>
        <w:r w:rsidDel="003C13E1">
          <w:rPr>
            <w:rFonts w:asciiTheme="minorHAnsi" w:hAnsiTheme="minorHAnsi" w:cstheme="minorBidi"/>
            <w:noProof/>
            <w:kern w:val="2"/>
            <w:sz w:val="22"/>
            <w:szCs w:val="22"/>
            <w:lang w:eastAsia="en-GB"/>
            <w14:ligatures w14:val="standardContextual"/>
          </w:rPr>
          <w:tab/>
        </w:r>
        <w:r w:rsidDel="003C13E1">
          <w:rPr>
            <w:noProof/>
          </w:rPr>
          <w:delText>Service Operations</w:delText>
        </w:r>
        <w:r w:rsidDel="003C13E1">
          <w:rPr>
            <w:noProof/>
          </w:rPr>
          <w:tab/>
        </w:r>
        <w:r w:rsidDel="003C13E1">
          <w:rPr>
            <w:noProof/>
          </w:rPr>
          <w:fldChar w:fldCharType="begin" w:fldLock="1"/>
        </w:r>
        <w:r w:rsidDel="003C13E1">
          <w:rPr>
            <w:noProof/>
          </w:rPr>
          <w:delInstrText xml:space="preserve"> PAGEREF _Toc161839729 \h </w:delInstrText>
        </w:r>
        <w:r w:rsidDel="003C13E1">
          <w:rPr>
            <w:noProof/>
          </w:rPr>
        </w:r>
        <w:r w:rsidDel="003C13E1">
          <w:rPr>
            <w:noProof/>
          </w:rPr>
          <w:fldChar w:fldCharType="separate"/>
        </w:r>
        <w:r w:rsidDel="003C13E1">
          <w:rPr>
            <w:noProof/>
          </w:rPr>
          <w:delText>10</w:delText>
        </w:r>
        <w:r w:rsidDel="003C13E1">
          <w:rPr>
            <w:noProof/>
          </w:rPr>
          <w:fldChar w:fldCharType="end"/>
        </w:r>
      </w:del>
    </w:p>
    <w:p w14:paraId="06F76BCE" w14:textId="4AB95EB1" w:rsidR="002B52B0" w:rsidDel="003C13E1" w:rsidRDefault="002B52B0">
      <w:pPr>
        <w:pStyle w:val="TOC4"/>
        <w:rPr>
          <w:del w:id="406" w:author="CATT" w:date="2024-06-04T14:46:00Z"/>
          <w:rFonts w:asciiTheme="minorHAnsi" w:hAnsiTheme="minorHAnsi" w:cstheme="minorBidi"/>
          <w:noProof/>
          <w:kern w:val="2"/>
          <w:sz w:val="22"/>
          <w:szCs w:val="22"/>
          <w:lang w:eastAsia="en-GB"/>
          <w14:ligatures w14:val="standardContextual"/>
        </w:rPr>
      </w:pPr>
      <w:del w:id="407" w:author="CATT" w:date="2024-06-04T14:46:00Z">
        <w:r w:rsidDel="003C13E1">
          <w:rPr>
            <w:noProof/>
          </w:rPr>
          <w:delText>5.2.2.1</w:delText>
        </w:r>
        <w:r w:rsidDel="003C13E1">
          <w:rPr>
            <w:rFonts w:asciiTheme="minorHAnsi" w:hAnsiTheme="minorHAnsi" w:cstheme="minorBidi"/>
            <w:noProof/>
            <w:kern w:val="2"/>
            <w:sz w:val="22"/>
            <w:szCs w:val="22"/>
            <w:lang w:eastAsia="en-GB"/>
            <w14:ligatures w14:val="standardContextual"/>
          </w:rPr>
          <w:tab/>
        </w:r>
        <w:r w:rsidDel="003C13E1">
          <w:rPr>
            <w:noProof/>
          </w:rPr>
          <w:delText>Introduction</w:delText>
        </w:r>
        <w:r w:rsidDel="003C13E1">
          <w:rPr>
            <w:noProof/>
          </w:rPr>
          <w:tab/>
        </w:r>
        <w:r w:rsidDel="003C13E1">
          <w:rPr>
            <w:noProof/>
          </w:rPr>
          <w:fldChar w:fldCharType="begin" w:fldLock="1"/>
        </w:r>
        <w:r w:rsidDel="003C13E1">
          <w:rPr>
            <w:noProof/>
          </w:rPr>
          <w:delInstrText xml:space="preserve"> PAGEREF _Toc161839730 \h </w:delInstrText>
        </w:r>
        <w:r w:rsidDel="003C13E1">
          <w:rPr>
            <w:noProof/>
          </w:rPr>
        </w:r>
        <w:r w:rsidDel="003C13E1">
          <w:rPr>
            <w:noProof/>
          </w:rPr>
          <w:fldChar w:fldCharType="separate"/>
        </w:r>
        <w:r w:rsidDel="003C13E1">
          <w:rPr>
            <w:noProof/>
          </w:rPr>
          <w:delText>10</w:delText>
        </w:r>
        <w:r w:rsidDel="003C13E1">
          <w:rPr>
            <w:noProof/>
          </w:rPr>
          <w:fldChar w:fldCharType="end"/>
        </w:r>
      </w:del>
    </w:p>
    <w:p w14:paraId="5CEF7B93" w14:textId="72F115F6" w:rsidR="002B52B0" w:rsidDel="003C13E1" w:rsidRDefault="002B52B0">
      <w:pPr>
        <w:pStyle w:val="TOC4"/>
        <w:rPr>
          <w:del w:id="408" w:author="CATT" w:date="2024-06-04T14:46:00Z"/>
          <w:rFonts w:asciiTheme="minorHAnsi" w:hAnsiTheme="minorHAnsi" w:cstheme="minorBidi"/>
          <w:noProof/>
          <w:kern w:val="2"/>
          <w:sz w:val="22"/>
          <w:szCs w:val="22"/>
          <w:lang w:eastAsia="en-GB"/>
          <w14:ligatures w14:val="standardContextual"/>
        </w:rPr>
      </w:pPr>
      <w:del w:id="409" w:author="CATT" w:date="2024-06-04T14:46:00Z">
        <w:r w:rsidDel="003C13E1">
          <w:rPr>
            <w:noProof/>
          </w:rPr>
          <w:delText>5.2.2.2</w:delText>
        </w:r>
        <w:r w:rsidDel="003C13E1">
          <w:rPr>
            <w:rFonts w:asciiTheme="minorHAnsi" w:hAnsiTheme="minorHAnsi" w:cstheme="minorBidi"/>
            <w:noProof/>
            <w:kern w:val="2"/>
            <w:sz w:val="22"/>
            <w:szCs w:val="22"/>
            <w:lang w:eastAsia="en-GB"/>
            <w14:ligatures w14:val="standardContextual"/>
          </w:rPr>
          <w:tab/>
        </w:r>
        <w:r w:rsidDel="003C13E1">
          <w:rPr>
            <w:noProof/>
            <w:lang w:eastAsia="zh-CN"/>
          </w:rPr>
          <w:delText>ProvideLocation</w:delText>
        </w:r>
        <w:r w:rsidDel="003C13E1">
          <w:rPr>
            <w:noProof/>
          </w:rPr>
          <w:tab/>
        </w:r>
        <w:r w:rsidDel="003C13E1">
          <w:rPr>
            <w:noProof/>
          </w:rPr>
          <w:fldChar w:fldCharType="begin" w:fldLock="1"/>
        </w:r>
        <w:r w:rsidDel="003C13E1">
          <w:rPr>
            <w:noProof/>
          </w:rPr>
          <w:delInstrText xml:space="preserve"> PAGEREF _Toc161839731 \h </w:delInstrText>
        </w:r>
        <w:r w:rsidDel="003C13E1">
          <w:rPr>
            <w:noProof/>
          </w:rPr>
        </w:r>
        <w:r w:rsidDel="003C13E1">
          <w:rPr>
            <w:noProof/>
          </w:rPr>
          <w:fldChar w:fldCharType="separate"/>
        </w:r>
        <w:r w:rsidDel="003C13E1">
          <w:rPr>
            <w:noProof/>
          </w:rPr>
          <w:delText>10</w:delText>
        </w:r>
        <w:r w:rsidDel="003C13E1">
          <w:rPr>
            <w:noProof/>
          </w:rPr>
          <w:fldChar w:fldCharType="end"/>
        </w:r>
      </w:del>
    </w:p>
    <w:p w14:paraId="6A64AA04" w14:textId="5A7073C6" w:rsidR="002B52B0" w:rsidDel="003C13E1" w:rsidRDefault="002B52B0">
      <w:pPr>
        <w:pStyle w:val="TOC5"/>
        <w:rPr>
          <w:del w:id="410" w:author="CATT" w:date="2024-06-04T14:46:00Z"/>
          <w:rFonts w:asciiTheme="minorHAnsi" w:hAnsiTheme="minorHAnsi" w:cstheme="minorBidi"/>
          <w:noProof/>
          <w:kern w:val="2"/>
          <w:sz w:val="22"/>
          <w:szCs w:val="22"/>
          <w:lang w:eastAsia="en-GB"/>
          <w14:ligatures w14:val="standardContextual"/>
        </w:rPr>
      </w:pPr>
      <w:del w:id="411" w:author="CATT" w:date="2024-06-04T14:46:00Z">
        <w:r w:rsidDel="003C13E1">
          <w:rPr>
            <w:noProof/>
          </w:rPr>
          <w:delText>5.2.2.2.1</w:delText>
        </w:r>
        <w:r w:rsidDel="003C13E1">
          <w:rPr>
            <w:rFonts w:asciiTheme="minorHAnsi" w:hAnsiTheme="minorHAnsi" w:cstheme="minorBidi"/>
            <w:noProof/>
            <w:kern w:val="2"/>
            <w:sz w:val="22"/>
            <w:szCs w:val="22"/>
            <w:lang w:eastAsia="en-GB"/>
            <w14:ligatures w14:val="standardContextual"/>
          </w:rPr>
          <w:tab/>
        </w:r>
        <w:r w:rsidDel="003C13E1">
          <w:rPr>
            <w:noProof/>
          </w:rPr>
          <w:delText>General</w:delText>
        </w:r>
        <w:r w:rsidDel="003C13E1">
          <w:rPr>
            <w:noProof/>
          </w:rPr>
          <w:tab/>
        </w:r>
        <w:r w:rsidDel="003C13E1">
          <w:rPr>
            <w:noProof/>
          </w:rPr>
          <w:fldChar w:fldCharType="begin" w:fldLock="1"/>
        </w:r>
        <w:r w:rsidDel="003C13E1">
          <w:rPr>
            <w:noProof/>
          </w:rPr>
          <w:delInstrText xml:space="preserve"> PAGEREF _Toc161839732 \h </w:delInstrText>
        </w:r>
        <w:r w:rsidDel="003C13E1">
          <w:rPr>
            <w:noProof/>
          </w:rPr>
        </w:r>
        <w:r w:rsidDel="003C13E1">
          <w:rPr>
            <w:noProof/>
          </w:rPr>
          <w:fldChar w:fldCharType="separate"/>
        </w:r>
        <w:r w:rsidDel="003C13E1">
          <w:rPr>
            <w:noProof/>
          </w:rPr>
          <w:delText>10</w:delText>
        </w:r>
        <w:r w:rsidDel="003C13E1">
          <w:rPr>
            <w:noProof/>
          </w:rPr>
          <w:fldChar w:fldCharType="end"/>
        </w:r>
      </w:del>
    </w:p>
    <w:p w14:paraId="32DB3FB5" w14:textId="778D27CC" w:rsidR="002B52B0" w:rsidDel="003C13E1" w:rsidRDefault="002B52B0">
      <w:pPr>
        <w:pStyle w:val="TOC5"/>
        <w:rPr>
          <w:del w:id="412" w:author="CATT" w:date="2024-06-04T14:46:00Z"/>
          <w:rFonts w:asciiTheme="minorHAnsi" w:hAnsiTheme="minorHAnsi" w:cstheme="minorBidi"/>
          <w:noProof/>
          <w:kern w:val="2"/>
          <w:sz w:val="22"/>
          <w:szCs w:val="22"/>
          <w:lang w:eastAsia="en-GB"/>
          <w14:ligatures w14:val="standardContextual"/>
        </w:rPr>
      </w:pPr>
      <w:del w:id="413" w:author="CATT" w:date="2024-06-04T14:46:00Z">
        <w:r w:rsidDel="003C13E1">
          <w:rPr>
            <w:noProof/>
          </w:rPr>
          <w:delText>5.2.2.2.2</w:delText>
        </w:r>
        <w:r w:rsidDel="003C13E1">
          <w:rPr>
            <w:rFonts w:asciiTheme="minorHAnsi" w:hAnsiTheme="minorHAnsi" w:cstheme="minorBidi"/>
            <w:noProof/>
            <w:kern w:val="2"/>
            <w:sz w:val="22"/>
            <w:szCs w:val="22"/>
            <w:lang w:eastAsia="en-GB"/>
            <w14:ligatures w14:val="standardContextual"/>
          </w:rPr>
          <w:tab/>
        </w:r>
        <w:r w:rsidDel="003C13E1">
          <w:rPr>
            <w:noProof/>
          </w:rPr>
          <w:delText>Provide Location of a single UE</w:delText>
        </w:r>
        <w:r w:rsidDel="003C13E1">
          <w:rPr>
            <w:noProof/>
          </w:rPr>
          <w:tab/>
        </w:r>
        <w:r w:rsidDel="003C13E1">
          <w:rPr>
            <w:noProof/>
          </w:rPr>
          <w:fldChar w:fldCharType="begin" w:fldLock="1"/>
        </w:r>
        <w:r w:rsidDel="003C13E1">
          <w:rPr>
            <w:noProof/>
          </w:rPr>
          <w:delInstrText xml:space="preserve"> PAGEREF _Toc161839733 \h </w:delInstrText>
        </w:r>
        <w:r w:rsidDel="003C13E1">
          <w:rPr>
            <w:noProof/>
          </w:rPr>
        </w:r>
        <w:r w:rsidDel="003C13E1">
          <w:rPr>
            <w:noProof/>
          </w:rPr>
          <w:fldChar w:fldCharType="separate"/>
        </w:r>
        <w:r w:rsidDel="003C13E1">
          <w:rPr>
            <w:noProof/>
          </w:rPr>
          <w:delText>10</w:delText>
        </w:r>
        <w:r w:rsidDel="003C13E1">
          <w:rPr>
            <w:noProof/>
          </w:rPr>
          <w:fldChar w:fldCharType="end"/>
        </w:r>
      </w:del>
    </w:p>
    <w:p w14:paraId="2027DDF2" w14:textId="0D6CE0C5" w:rsidR="002B52B0" w:rsidDel="003C13E1" w:rsidRDefault="002B52B0">
      <w:pPr>
        <w:pStyle w:val="TOC5"/>
        <w:rPr>
          <w:del w:id="414" w:author="CATT" w:date="2024-06-04T14:46:00Z"/>
          <w:rFonts w:asciiTheme="minorHAnsi" w:hAnsiTheme="minorHAnsi" w:cstheme="minorBidi"/>
          <w:noProof/>
          <w:kern w:val="2"/>
          <w:sz w:val="22"/>
          <w:szCs w:val="22"/>
          <w:lang w:eastAsia="en-GB"/>
          <w14:ligatures w14:val="standardContextual"/>
        </w:rPr>
      </w:pPr>
      <w:del w:id="415" w:author="CATT" w:date="2024-06-04T14:46:00Z">
        <w:r w:rsidDel="003C13E1">
          <w:rPr>
            <w:noProof/>
          </w:rPr>
          <w:delText>5.2.2.2.3</w:delText>
        </w:r>
        <w:r w:rsidDel="003C13E1">
          <w:rPr>
            <w:rFonts w:asciiTheme="minorHAnsi" w:hAnsiTheme="minorHAnsi" w:cstheme="minorBidi"/>
            <w:noProof/>
            <w:kern w:val="2"/>
            <w:sz w:val="22"/>
            <w:szCs w:val="22"/>
            <w:lang w:eastAsia="en-GB"/>
            <w14:ligatures w14:val="standardContextual"/>
          </w:rPr>
          <w:tab/>
        </w:r>
        <w:r w:rsidDel="003C13E1">
          <w:rPr>
            <w:noProof/>
          </w:rPr>
          <w:delText>Provide Locations of a group of UEs</w:delText>
        </w:r>
        <w:r w:rsidDel="003C13E1">
          <w:rPr>
            <w:noProof/>
          </w:rPr>
          <w:tab/>
        </w:r>
        <w:r w:rsidDel="003C13E1">
          <w:rPr>
            <w:noProof/>
          </w:rPr>
          <w:fldChar w:fldCharType="begin" w:fldLock="1"/>
        </w:r>
        <w:r w:rsidDel="003C13E1">
          <w:rPr>
            <w:noProof/>
          </w:rPr>
          <w:delInstrText xml:space="preserve"> PAGEREF _Toc161839734 \h </w:delInstrText>
        </w:r>
        <w:r w:rsidDel="003C13E1">
          <w:rPr>
            <w:noProof/>
          </w:rPr>
        </w:r>
        <w:r w:rsidDel="003C13E1">
          <w:rPr>
            <w:noProof/>
          </w:rPr>
          <w:fldChar w:fldCharType="separate"/>
        </w:r>
        <w:r w:rsidDel="003C13E1">
          <w:rPr>
            <w:noProof/>
          </w:rPr>
          <w:delText>12</w:delText>
        </w:r>
        <w:r w:rsidDel="003C13E1">
          <w:rPr>
            <w:noProof/>
          </w:rPr>
          <w:fldChar w:fldCharType="end"/>
        </w:r>
      </w:del>
    </w:p>
    <w:p w14:paraId="347A4290" w14:textId="6EA0DEFF" w:rsidR="002B52B0" w:rsidDel="003C13E1" w:rsidRDefault="002B52B0">
      <w:pPr>
        <w:pStyle w:val="TOC4"/>
        <w:rPr>
          <w:del w:id="416" w:author="CATT" w:date="2024-06-04T14:46:00Z"/>
          <w:rFonts w:asciiTheme="minorHAnsi" w:hAnsiTheme="minorHAnsi" w:cstheme="minorBidi"/>
          <w:noProof/>
          <w:kern w:val="2"/>
          <w:sz w:val="22"/>
          <w:szCs w:val="22"/>
          <w:lang w:eastAsia="en-GB"/>
          <w14:ligatures w14:val="standardContextual"/>
        </w:rPr>
      </w:pPr>
      <w:del w:id="417" w:author="CATT" w:date="2024-06-04T14:46:00Z">
        <w:r w:rsidDel="003C13E1">
          <w:rPr>
            <w:noProof/>
          </w:rPr>
          <w:delText>5.2.2.3</w:delText>
        </w:r>
        <w:r w:rsidDel="003C13E1">
          <w:rPr>
            <w:rFonts w:asciiTheme="minorHAnsi" w:hAnsiTheme="minorHAnsi" w:cstheme="minorBidi"/>
            <w:noProof/>
            <w:kern w:val="2"/>
            <w:sz w:val="22"/>
            <w:szCs w:val="22"/>
            <w:lang w:eastAsia="en-GB"/>
            <w14:ligatures w14:val="standardContextual"/>
          </w:rPr>
          <w:tab/>
        </w:r>
        <w:r w:rsidDel="003C13E1">
          <w:rPr>
            <w:noProof/>
            <w:lang w:eastAsia="zh-CN"/>
          </w:rPr>
          <w:delText>LocationUpdate</w:delText>
        </w:r>
        <w:r w:rsidDel="003C13E1">
          <w:rPr>
            <w:noProof/>
          </w:rPr>
          <w:tab/>
        </w:r>
        <w:r w:rsidDel="003C13E1">
          <w:rPr>
            <w:noProof/>
          </w:rPr>
          <w:fldChar w:fldCharType="begin" w:fldLock="1"/>
        </w:r>
        <w:r w:rsidDel="003C13E1">
          <w:rPr>
            <w:noProof/>
          </w:rPr>
          <w:delInstrText xml:space="preserve"> PAGEREF _Toc161839735 \h </w:delInstrText>
        </w:r>
        <w:r w:rsidDel="003C13E1">
          <w:rPr>
            <w:noProof/>
          </w:rPr>
        </w:r>
        <w:r w:rsidDel="003C13E1">
          <w:rPr>
            <w:noProof/>
          </w:rPr>
          <w:fldChar w:fldCharType="separate"/>
        </w:r>
        <w:r w:rsidDel="003C13E1">
          <w:rPr>
            <w:noProof/>
          </w:rPr>
          <w:delText>12</w:delText>
        </w:r>
        <w:r w:rsidDel="003C13E1">
          <w:rPr>
            <w:noProof/>
          </w:rPr>
          <w:fldChar w:fldCharType="end"/>
        </w:r>
      </w:del>
    </w:p>
    <w:p w14:paraId="51586A40" w14:textId="21E888D6" w:rsidR="002B52B0" w:rsidDel="003C13E1" w:rsidRDefault="002B52B0">
      <w:pPr>
        <w:pStyle w:val="TOC5"/>
        <w:rPr>
          <w:del w:id="418" w:author="CATT" w:date="2024-06-04T14:46:00Z"/>
          <w:rFonts w:asciiTheme="minorHAnsi" w:hAnsiTheme="minorHAnsi" w:cstheme="minorBidi"/>
          <w:noProof/>
          <w:kern w:val="2"/>
          <w:sz w:val="22"/>
          <w:szCs w:val="22"/>
          <w:lang w:eastAsia="en-GB"/>
          <w14:ligatures w14:val="standardContextual"/>
        </w:rPr>
      </w:pPr>
      <w:del w:id="419" w:author="CATT" w:date="2024-06-04T14:46:00Z">
        <w:r w:rsidDel="003C13E1">
          <w:rPr>
            <w:noProof/>
          </w:rPr>
          <w:delText>5.2.2.</w:delText>
        </w:r>
        <w:r w:rsidDel="003C13E1">
          <w:rPr>
            <w:noProof/>
            <w:lang w:eastAsia="zh-CN"/>
          </w:rPr>
          <w:delText>3</w:delText>
        </w:r>
        <w:r w:rsidDel="003C13E1">
          <w:rPr>
            <w:noProof/>
          </w:rPr>
          <w:delText>.1</w:delText>
        </w:r>
        <w:r w:rsidDel="003C13E1">
          <w:rPr>
            <w:rFonts w:asciiTheme="minorHAnsi" w:hAnsiTheme="minorHAnsi" w:cstheme="minorBidi"/>
            <w:noProof/>
            <w:kern w:val="2"/>
            <w:sz w:val="22"/>
            <w:szCs w:val="22"/>
            <w:lang w:eastAsia="en-GB"/>
            <w14:ligatures w14:val="standardContextual"/>
          </w:rPr>
          <w:tab/>
        </w:r>
        <w:r w:rsidDel="003C13E1">
          <w:rPr>
            <w:noProof/>
          </w:rPr>
          <w:delText>General</w:delText>
        </w:r>
        <w:r w:rsidDel="003C13E1">
          <w:rPr>
            <w:noProof/>
          </w:rPr>
          <w:tab/>
        </w:r>
        <w:r w:rsidDel="003C13E1">
          <w:rPr>
            <w:noProof/>
          </w:rPr>
          <w:fldChar w:fldCharType="begin" w:fldLock="1"/>
        </w:r>
        <w:r w:rsidDel="003C13E1">
          <w:rPr>
            <w:noProof/>
          </w:rPr>
          <w:delInstrText xml:space="preserve"> PAGEREF _Toc161839736 \h </w:delInstrText>
        </w:r>
        <w:r w:rsidDel="003C13E1">
          <w:rPr>
            <w:noProof/>
          </w:rPr>
        </w:r>
        <w:r w:rsidDel="003C13E1">
          <w:rPr>
            <w:noProof/>
          </w:rPr>
          <w:fldChar w:fldCharType="separate"/>
        </w:r>
        <w:r w:rsidDel="003C13E1">
          <w:rPr>
            <w:noProof/>
          </w:rPr>
          <w:delText>12</w:delText>
        </w:r>
        <w:r w:rsidDel="003C13E1">
          <w:rPr>
            <w:noProof/>
          </w:rPr>
          <w:fldChar w:fldCharType="end"/>
        </w:r>
      </w:del>
    </w:p>
    <w:p w14:paraId="47F0EE38" w14:textId="6AAC63B6" w:rsidR="002B52B0" w:rsidDel="003C13E1" w:rsidRDefault="002B52B0">
      <w:pPr>
        <w:pStyle w:val="TOC4"/>
        <w:rPr>
          <w:del w:id="420" w:author="CATT" w:date="2024-06-04T14:46:00Z"/>
          <w:rFonts w:asciiTheme="minorHAnsi" w:hAnsiTheme="minorHAnsi" w:cstheme="minorBidi"/>
          <w:noProof/>
          <w:kern w:val="2"/>
          <w:sz w:val="22"/>
          <w:szCs w:val="22"/>
          <w:lang w:eastAsia="en-GB"/>
          <w14:ligatures w14:val="standardContextual"/>
        </w:rPr>
      </w:pPr>
      <w:del w:id="421" w:author="CATT" w:date="2024-06-04T14:46:00Z">
        <w:r w:rsidDel="003C13E1">
          <w:rPr>
            <w:noProof/>
          </w:rPr>
          <w:delText>5.2.2.</w:delText>
        </w:r>
        <w:r w:rsidDel="003C13E1">
          <w:rPr>
            <w:noProof/>
            <w:lang w:eastAsia="zh-CN"/>
          </w:rPr>
          <w:delText>4</w:delText>
        </w:r>
        <w:r w:rsidDel="003C13E1">
          <w:rPr>
            <w:rFonts w:asciiTheme="minorHAnsi" w:hAnsiTheme="minorHAnsi" w:cstheme="minorBidi"/>
            <w:noProof/>
            <w:kern w:val="2"/>
            <w:sz w:val="22"/>
            <w:szCs w:val="22"/>
            <w:lang w:eastAsia="en-GB"/>
            <w14:ligatures w14:val="standardContextual"/>
          </w:rPr>
          <w:tab/>
        </w:r>
        <w:r w:rsidDel="003C13E1">
          <w:rPr>
            <w:noProof/>
            <w:lang w:eastAsia="zh-CN"/>
          </w:rPr>
          <w:delText>CancelLocation</w:delText>
        </w:r>
        <w:r w:rsidDel="003C13E1">
          <w:rPr>
            <w:noProof/>
          </w:rPr>
          <w:tab/>
        </w:r>
        <w:r w:rsidDel="003C13E1">
          <w:rPr>
            <w:noProof/>
          </w:rPr>
          <w:fldChar w:fldCharType="begin" w:fldLock="1"/>
        </w:r>
        <w:r w:rsidDel="003C13E1">
          <w:rPr>
            <w:noProof/>
          </w:rPr>
          <w:delInstrText xml:space="preserve"> PAGEREF _Toc161839737 \h </w:delInstrText>
        </w:r>
        <w:r w:rsidDel="003C13E1">
          <w:rPr>
            <w:noProof/>
          </w:rPr>
        </w:r>
        <w:r w:rsidDel="003C13E1">
          <w:rPr>
            <w:noProof/>
          </w:rPr>
          <w:fldChar w:fldCharType="separate"/>
        </w:r>
        <w:r w:rsidDel="003C13E1">
          <w:rPr>
            <w:noProof/>
          </w:rPr>
          <w:delText>13</w:delText>
        </w:r>
        <w:r w:rsidDel="003C13E1">
          <w:rPr>
            <w:noProof/>
          </w:rPr>
          <w:fldChar w:fldCharType="end"/>
        </w:r>
      </w:del>
    </w:p>
    <w:p w14:paraId="00EFB370" w14:textId="5E72543A" w:rsidR="002B52B0" w:rsidDel="003C13E1" w:rsidRDefault="002B52B0">
      <w:pPr>
        <w:pStyle w:val="TOC5"/>
        <w:rPr>
          <w:del w:id="422" w:author="CATT" w:date="2024-06-04T14:46:00Z"/>
          <w:rFonts w:asciiTheme="minorHAnsi" w:hAnsiTheme="minorHAnsi" w:cstheme="minorBidi"/>
          <w:noProof/>
          <w:kern w:val="2"/>
          <w:sz w:val="22"/>
          <w:szCs w:val="22"/>
          <w:lang w:eastAsia="en-GB"/>
          <w14:ligatures w14:val="standardContextual"/>
        </w:rPr>
      </w:pPr>
      <w:del w:id="423" w:author="CATT" w:date="2024-06-04T14:46:00Z">
        <w:r w:rsidDel="003C13E1">
          <w:rPr>
            <w:noProof/>
          </w:rPr>
          <w:delText>5.2.2.</w:delText>
        </w:r>
        <w:r w:rsidDel="003C13E1">
          <w:rPr>
            <w:noProof/>
            <w:lang w:eastAsia="zh-CN"/>
          </w:rPr>
          <w:delText>4</w:delText>
        </w:r>
        <w:r w:rsidDel="003C13E1">
          <w:rPr>
            <w:noProof/>
          </w:rPr>
          <w:delText>.1</w:delText>
        </w:r>
        <w:r w:rsidDel="003C13E1">
          <w:rPr>
            <w:rFonts w:asciiTheme="minorHAnsi" w:hAnsiTheme="minorHAnsi" w:cstheme="minorBidi"/>
            <w:noProof/>
            <w:kern w:val="2"/>
            <w:sz w:val="22"/>
            <w:szCs w:val="22"/>
            <w:lang w:eastAsia="en-GB"/>
            <w14:ligatures w14:val="standardContextual"/>
          </w:rPr>
          <w:tab/>
        </w:r>
        <w:r w:rsidDel="003C13E1">
          <w:rPr>
            <w:noProof/>
          </w:rPr>
          <w:delText>General</w:delText>
        </w:r>
        <w:r w:rsidDel="003C13E1">
          <w:rPr>
            <w:noProof/>
          </w:rPr>
          <w:tab/>
        </w:r>
        <w:r w:rsidDel="003C13E1">
          <w:rPr>
            <w:noProof/>
          </w:rPr>
          <w:fldChar w:fldCharType="begin" w:fldLock="1"/>
        </w:r>
        <w:r w:rsidDel="003C13E1">
          <w:rPr>
            <w:noProof/>
          </w:rPr>
          <w:delInstrText xml:space="preserve"> PAGEREF _Toc161839738 \h </w:delInstrText>
        </w:r>
        <w:r w:rsidDel="003C13E1">
          <w:rPr>
            <w:noProof/>
          </w:rPr>
        </w:r>
        <w:r w:rsidDel="003C13E1">
          <w:rPr>
            <w:noProof/>
          </w:rPr>
          <w:fldChar w:fldCharType="separate"/>
        </w:r>
        <w:r w:rsidDel="003C13E1">
          <w:rPr>
            <w:noProof/>
          </w:rPr>
          <w:delText>13</w:delText>
        </w:r>
        <w:r w:rsidDel="003C13E1">
          <w:rPr>
            <w:noProof/>
          </w:rPr>
          <w:fldChar w:fldCharType="end"/>
        </w:r>
      </w:del>
    </w:p>
    <w:p w14:paraId="06C3820B" w14:textId="07B4384E" w:rsidR="002B52B0" w:rsidDel="003C13E1" w:rsidRDefault="002B52B0">
      <w:pPr>
        <w:pStyle w:val="TOC4"/>
        <w:rPr>
          <w:del w:id="424" w:author="CATT" w:date="2024-06-04T14:46:00Z"/>
          <w:rFonts w:asciiTheme="minorHAnsi" w:hAnsiTheme="minorHAnsi" w:cstheme="minorBidi"/>
          <w:noProof/>
          <w:kern w:val="2"/>
          <w:sz w:val="22"/>
          <w:szCs w:val="22"/>
          <w:lang w:eastAsia="en-GB"/>
          <w14:ligatures w14:val="standardContextual"/>
        </w:rPr>
      </w:pPr>
      <w:del w:id="425" w:author="CATT" w:date="2024-06-04T14:46:00Z">
        <w:r w:rsidDel="003C13E1">
          <w:rPr>
            <w:noProof/>
          </w:rPr>
          <w:delText>5.2.2.</w:delText>
        </w:r>
        <w:r w:rsidDel="003C13E1">
          <w:rPr>
            <w:noProof/>
            <w:lang w:eastAsia="zh-CN"/>
          </w:rPr>
          <w:delText>5</w:delText>
        </w:r>
        <w:r w:rsidDel="003C13E1">
          <w:rPr>
            <w:rFonts w:asciiTheme="minorHAnsi" w:hAnsiTheme="minorHAnsi" w:cstheme="minorBidi"/>
            <w:noProof/>
            <w:kern w:val="2"/>
            <w:sz w:val="22"/>
            <w:szCs w:val="22"/>
            <w:lang w:eastAsia="en-GB"/>
            <w14:ligatures w14:val="standardContextual"/>
          </w:rPr>
          <w:tab/>
        </w:r>
        <w:r w:rsidDel="003C13E1">
          <w:rPr>
            <w:noProof/>
            <w:lang w:eastAsia="zh-CN"/>
          </w:rPr>
          <w:delText>EventNotify</w:delText>
        </w:r>
        <w:r w:rsidDel="003C13E1">
          <w:rPr>
            <w:noProof/>
          </w:rPr>
          <w:tab/>
        </w:r>
        <w:r w:rsidDel="003C13E1">
          <w:rPr>
            <w:noProof/>
          </w:rPr>
          <w:fldChar w:fldCharType="begin" w:fldLock="1"/>
        </w:r>
        <w:r w:rsidDel="003C13E1">
          <w:rPr>
            <w:noProof/>
          </w:rPr>
          <w:delInstrText xml:space="preserve"> PAGEREF _Toc161839739 \h </w:delInstrText>
        </w:r>
        <w:r w:rsidDel="003C13E1">
          <w:rPr>
            <w:noProof/>
          </w:rPr>
        </w:r>
        <w:r w:rsidDel="003C13E1">
          <w:rPr>
            <w:noProof/>
          </w:rPr>
          <w:fldChar w:fldCharType="separate"/>
        </w:r>
        <w:r w:rsidDel="003C13E1">
          <w:rPr>
            <w:noProof/>
          </w:rPr>
          <w:delText>14</w:delText>
        </w:r>
        <w:r w:rsidDel="003C13E1">
          <w:rPr>
            <w:noProof/>
          </w:rPr>
          <w:fldChar w:fldCharType="end"/>
        </w:r>
      </w:del>
    </w:p>
    <w:p w14:paraId="156095E0" w14:textId="21CD2D24" w:rsidR="002B52B0" w:rsidDel="003C13E1" w:rsidRDefault="002B52B0">
      <w:pPr>
        <w:pStyle w:val="TOC5"/>
        <w:rPr>
          <w:del w:id="426" w:author="CATT" w:date="2024-06-04T14:46:00Z"/>
          <w:rFonts w:asciiTheme="minorHAnsi" w:hAnsiTheme="minorHAnsi" w:cstheme="minorBidi"/>
          <w:noProof/>
          <w:kern w:val="2"/>
          <w:sz w:val="22"/>
          <w:szCs w:val="22"/>
          <w:lang w:eastAsia="en-GB"/>
          <w14:ligatures w14:val="standardContextual"/>
        </w:rPr>
      </w:pPr>
      <w:del w:id="427" w:author="CATT" w:date="2024-06-04T14:46:00Z">
        <w:r w:rsidDel="003C13E1">
          <w:rPr>
            <w:noProof/>
          </w:rPr>
          <w:delText>5.2.2.</w:delText>
        </w:r>
        <w:r w:rsidDel="003C13E1">
          <w:rPr>
            <w:noProof/>
            <w:lang w:eastAsia="zh-CN"/>
          </w:rPr>
          <w:delText>5</w:delText>
        </w:r>
        <w:r w:rsidDel="003C13E1">
          <w:rPr>
            <w:noProof/>
          </w:rPr>
          <w:delText>.1</w:delText>
        </w:r>
        <w:r w:rsidDel="003C13E1">
          <w:rPr>
            <w:rFonts w:asciiTheme="minorHAnsi" w:hAnsiTheme="minorHAnsi" w:cstheme="minorBidi"/>
            <w:noProof/>
            <w:kern w:val="2"/>
            <w:sz w:val="22"/>
            <w:szCs w:val="22"/>
            <w:lang w:eastAsia="en-GB"/>
            <w14:ligatures w14:val="standardContextual"/>
          </w:rPr>
          <w:tab/>
        </w:r>
        <w:r w:rsidDel="003C13E1">
          <w:rPr>
            <w:noProof/>
          </w:rPr>
          <w:delText>General</w:delText>
        </w:r>
        <w:r w:rsidDel="003C13E1">
          <w:rPr>
            <w:noProof/>
          </w:rPr>
          <w:tab/>
        </w:r>
        <w:r w:rsidDel="003C13E1">
          <w:rPr>
            <w:noProof/>
          </w:rPr>
          <w:fldChar w:fldCharType="begin" w:fldLock="1"/>
        </w:r>
        <w:r w:rsidDel="003C13E1">
          <w:rPr>
            <w:noProof/>
          </w:rPr>
          <w:delInstrText xml:space="preserve"> PAGEREF _Toc161839740 \h </w:delInstrText>
        </w:r>
        <w:r w:rsidDel="003C13E1">
          <w:rPr>
            <w:noProof/>
          </w:rPr>
        </w:r>
        <w:r w:rsidDel="003C13E1">
          <w:rPr>
            <w:noProof/>
          </w:rPr>
          <w:fldChar w:fldCharType="separate"/>
        </w:r>
        <w:r w:rsidDel="003C13E1">
          <w:rPr>
            <w:noProof/>
          </w:rPr>
          <w:delText>14</w:delText>
        </w:r>
        <w:r w:rsidDel="003C13E1">
          <w:rPr>
            <w:noProof/>
          </w:rPr>
          <w:fldChar w:fldCharType="end"/>
        </w:r>
      </w:del>
    </w:p>
    <w:p w14:paraId="356261FE" w14:textId="77C8620F" w:rsidR="002B52B0" w:rsidDel="003C13E1" w:rsidRDefault="002B52B0">
      <w:pPr>
        <w:pStyle w:val="TOC5"/>
        <w:rPr>
          <w:del w:id="428" w:author="CATT" w:date="2024-06-04T14:46:00Z"/>
          <w:rFonts w:asciiTheme="minorHAnsi" w:hAnsiTheme="minorHAnsi" w:cstheme="minorBidi"/>
          <w:noProof/>
          <w:kern w:val="2"/>
          <w:sz w:val="22"/>
          <w:szCs w:val="22"/>
          <w:lang w:eastAsia="en-GB"/>
          <w14:ligatures w14:val="standardContextual"/>
        </w:rPr>
      </w:pPr>
      <w:del w:id="429" w:author="CATT" w:date="2024-06-04T14:46:00Z">
        <w:r w:rsidDel="003C13E1">
          <w:rPr>
            <w:noProof/>
          </w:rPr>
          <w:delText>5.2.2.5.2</w:delText>
        </w:r>
        <w:r w:rsidDel="003C13E1">
          <w:rPr>
            <w:rFonts w:asciiTheme="minorHAnsi" w:hAnsiTheme="minorHAnsi" w:cstheme="minorBidi"/>
            <w:noProof/>
            <w:kern w:val="2"/>
            <w:sz w:val="22"/>
            <w:szCs w:val="22"/>
            <w:lang w:eastAsia="en-GB"/>
            <w14:ligatures w14:val="standardContextual"/>
          </w:rPr>
          <w:tab/>
        </w:r>
        <w:r w:rsidDel="003C13E1">
          <w:rPr>
            <w:noProof/>
          </w:rPr>
          <w:delText>EventNotify for a single UE</w:delText>
        </w:r>
        <w:r w:rsidDel="003C13E1">
          <w:rPr>
            <w:noProof/>
          </w:rPr>
          <w:tab/>
        </w:r>
        <w:r w:rsidDel="003C13E1">
          <w:rPr>
            <w:noProof/>
          </w:rPr>
          <w:fldChar w:fldCharType="begin" w:fldLock="1"/>
        </w:r>
        <w:r w:rsidDel="003C13E1">
          <w:rPr>
            <w:noProof/>
          </w:rPr>
          <w:delInstrText xml:space="preserve"> PAGEREF _Toc161839741 \h </w:delInstrText>
        </w:r>
        <w:r w:rsidDel="003C13E1">
          <w:rPr>
            <w:noProof/>
          </w:rPr>
        </w:r>
        <w:r w:rsidDel="003C13E1">
          <w:rPr>
            <w:noProof/>
          </w:rPr>
          <w:fldChar w:fldCharType="separate"/>
        </w:r>
        <w:r w:rsidDel="003C13E1">
          <w:rPr>
            <w:noProof/>
          </w:rPr>
          <w:delText>14</w:delText>
        </w:r>
        <w:r w:rsidDel="003C13E1">
          <w:rPr>
            <w:noProof/>
          </w:rPr>
          <w:fldChar w:fldCharType="end"/>
        </w:r>
      </w:del>
    </w:p>
    <w:p w14:paraId="1A562488" w14:textId="63F17FA3" w:rsidR="002B52B0" w:rsidDel="003C13E1" w:rsidRDefault="002B52B0">
      <w:pPr>
        <w:pStyle w:val="TOC5"/>
        <w:rPr>
          <w:del w:id="430" w:author="CATT" w:date="2024-06-04T14:46:00Z"/>
          <w:rFonts w:asciiTheme="minorHAnsi" w:hAnsiTheme="minorHAnsi" w:cstheme="minorBidi"/>
          <w:noProof/>
          <w:kern w:val="2"/>
          <w:sz w:val="22"/>
          <w:szCs w:val="22"/>
          <w:lang w:eastAsia="en-GB"/>
          <w14:ligatures w14:val="standardContextual"/>
        </w:rPr>
      </w:pPr>
      <w:del w:id="431" w:author="CATT" w:date="2024-06-04T14:46:00Z">
        <w:r w:rsidDel="003C13E1">
          <w:rPr>
            <w:noProof/>
          </w:rPr>
          <w:delText>5.2.2.5.3</w:delText>
        </w:r>
        <w:r w:rsidDel="003C13E1">
          <w:rPr>
            <w:rFonts w:asciiTheme="minorHAnsi" w:hAnsiTheme="minorHAnsi" w:cstheme="minorBidi"/>
            <w:noProof/>
            <w:kern w:val="2"/>
            <w:sz w:val="22"/>
            <w:szCs w:val="22"/>
            <w:lang w:eastAsia="en-GB"/>
            <w14:ligatures w14:val="standardContextual"/>
          </w:rPr>
          <w:tab/>
        </w:r>
        <w:r w:rsidDel="003C13E1">
          <w:rPr>
            <w:noProof/>
          </w:rPr>
          <w:delText>EventNotify for the UEs in a target group</w:delText>
        </w:r>
        <w:r w:rsidDel="003C13E1">
          <w:rPr>
            <w:noProof/>
          </w:rPr>
          <w:tab/>
        </w:r>
        <w:r w:rsidDel="003C13E1">
          <w:rPr>
            <w:noProof/>
          </w:rPr>
          <w:fldChar w:fldCharType="begin" w:fldLock="1"/>
        </w:r>
        <w:r w:rsidDel="003C13E1">
          <w:rPr>
            <w:noProof/>
          </w:rPr>
          <w:delInstrText xml:space="preserve"> PAGEREF _Toc161839742 \h </w:delInstrText>
        </w:r>
        <w:r w:rsidDel="003C13E1">
          <w:rPr>
            <w:noProof/>
          </w:rPr>
        </w:r>
        <w:r w:rsidDel="003C13E1">
          <w:rPr>
            <w:noProof/>
          </w:rPr>
          <w:fldChar w:fldCharType="separate"/>
        </w:r>
        <w:r w:rsidDel="003C13E1">
          <w:rPr>
            <w:noProof/>
          </w:rPr>
          <w:delText>15</w:delText>
        </w:r>
        <w:r w:rsidDel="003C13E1">
          <w:rPr>
            <w:noProof/>
          </w:rPr>
          <w:fldChar w:fldCharType="end"/>
        </w:r>
      </w:del>
    </w:p>
    <w:p w14:paraId="75C429B4" w14:textId="62D05576" w:rsidR="002B52B0" w:rsidDel="003C13E1" w:rsidRDefault="002B52B0">
      <w:pPr>
        <w:pStyle w:val="TOC4"/>
        <w:rPr>
          <w:del w:id="432" w:author="CATT" w:date="2024-06-04T14:46:00Z"/>
          <w:rFonts w:asciiTheme="minorHAnsi" w:hAnsiTheme="minorHAnsi" w:cstheme="minorBidi"/>
          <w:noProof/>
          <w:kern w:val="2"/>
          <w:sz w:val="22"/>
          <w:szCs w:val="22"/>
          <w:lang w:eastAsia="en-GB"/>
          <w14:ligatures w14:val="standardContextual"/>
        </w:rPr>
      </w:pPr>
      <w:del w:id="433" w:author="CATT" w:date="2024-06-04T14:46:00Z">
        <w:r w:rsidDel="003C13E1">
          <w:rPr>
            <w:noProof/>
          </w:rPr>
          <w:delText>5.2.2.</w:delText>
        </w:r>
        <w:r w:rsidDel="003C13E1">
          <w:rPr>
            <w:noProof/>
            <w:lang w:eastAsia="zh-CN"/>
          </w:rPr>
          <w:delText>6</w:delText>
        </w:r>
        <w:r w:rsidDel="003C13E1">
          <w:rPr>
            <w:rFonts w:asciiTheme="minorHAnsi" w:hAnsiTheme="minorHAnsi" w:cstheme="minorBidi"/>
            <w:noProof/>
            <w:kern w:val="2"/>
            <w:sz w:val="22"/>
            <w:szCs w:val="22"/>
            <w:lang w:eastAsia="en-GB"/>
            <w14:ligatures w14:val="standardContextual"/>
          </w:rPr>
          <w:tab/>
        </w:r>
        <w:r w:rsidDel="003C13E1">
          <w:rPr>
            <w:noProof/>
            <w:lang w:eastAsia="zh-CN"/>
          </w:rPr>
          <w:delText>LocationUpdateNotify</w:delText>
        </w:r>
        <w:r w:rsidDel="003C13E1">
          <w:rPr>
            <w:noProof/>
          </w:rPr>
          <w:tab/>
        </w:r>
        <w:r w:rsidDel="003C13E1">
          <w:rPr>
            <w:noProof/>
          </w:rPr>
          <w:fldChar w:fldCharType="begin" w:fldLock="1"/>
        </w:r>
        <w:r w:rsidDel="003C13E1">
          <w:rPr>
            <w:noProof/>
          </w:rPr>
          <w:delInstrText xml:space="preserve"> PAGEREF _Toc161839743 \h </w:delInstrText>
        </w:r>
        <w:r w:rsidDel="003C13E1">
          <w:rPr>
            <w:noProof/>
          </w:rPr>
        </w:r>
        <w:r w:rsidDel="003C13E1">
          <w:rPr>
            <w:noProof/>
          </w:rPr>
          <w:fldChar w:fldCharType="separate"/>
        </w:r>
        <w:r w:rsidDel="003C13E1">
          <w:rPr>
            <w:noProof/>
          </w:rPr>
          <w:delText>15</w:delText>
        </w:r>
        <w:r w:rsidDel="003C13E1">
          <w:rPr>
            <w:noProof/>
          </w:rPr>
          <w:fldChar w:fldCharType="end"/>
        </w:r>
      </w:del>
    </w:p>
    <w:p w14:paraId="0180D65B" w14:textId="52169F34" w:rsidR="002B52B0" w:rsidDel="003C13E1" w:rsidRDefault="002B52B0">
      <w:pPr>
        <w:pStyle w:val="TOC5"/>
        <w:rPr>
          <w:del w:id="434" w:author="CATT" w:date="2024-06-04T14:46:00Z"/>
          <w:rFonts w:asciiTheme="minorHAnsi" w:hAnsiTheme="minorHAnsi" w:cstheme="minorBidi"/>
          <w:noProof/>
          <w:kern w:val="2"/>
          <w:sz w:val="22"/>
          <w:szCs w:val="22"/>
          <w:lang w:eastAsia="en-GB"/>
          <w14:ligatures w14:val="standardContextual"/>
        </w:rPr>
      </w:pPr>
      <w:del w:id="435" w:author="CATT" w:date="2024-06-04T14:46:00Z">
        <w:r w:rsidDel="003C13E1">
          <w:rPr>
            <w:noProof/>
          </w:rPr>
          <w:delText>5.2.2.</w:delText>
        </w:r>
        <w:r w:rsidDel="003C13E1">
          <w:rPr>
            <w:noProof/>
            <w:lang w:eastAsia="zh-CN"/>
          </w:rPr>
          <w:delText>6</w:delText>
        </w:r>
        <w:r w:rsidDel="003C13E1">
          <w:rPr>
            <w:noProof/>
          </w:rPr>
          <w:delText>.1</w:delText>
        </w:r>
        <w:r w:rsidDel="003C13E1">
          <w:rPr>
            <w:rFonts w:asciiTheme="minorHAnsi" w:hAnsiTheme="minorHAnsi" w:cstheme="minorBidi"/>
            <w:noProof/>
            <w:kern w:val="2"/>
            <w:sz w:val="22"/>
            <w:szCs w:val="22"/>
            <w:lang w:eastAsia="en-GB"/>
            <w14:ligatures w14:val="standardContextual"/>
          </w:rPr>
          <w:tab/>
        </w:r>
        <w:r w:rsidDel="003C13E1">
          <w:rPr>
            <w:noProof/>
          </w:rPr>
          <w:delText>General</w:delText>
        </w:r>
        <w:r w:rsidDel="003C13E1">
          <w:rPr>
            <w:noProof/>
          </w:rPr>
          <w:tab/>
        </w:r>
        <w:r w:rsidDel="003C13E1">
          <w:rPr>
            <w:noProof/>
          </w:rPr>
          <w:fldChar w:fldCharType="begin" w:fldLock="1"/>
        </w:r>
        <w:r w:rsidDel="003C13E1">
          <w:rPr>
            <w:noProof/>
          </w:rPr>
          <w:delInstrText xml:space="preserve"> PAGEREF _Toc161839744 \h </w:delInstrText>
        </w:r>
        <w:r w:rsidDel="003C13E1">
          <w:rPr>
            <w:noProof/>
          </w:rPr>
        </w:r>
        <w:r w:rsidDel="003C13E1">
          <w:rPr>
            <w:noProof/>
          </w:rPr>
          <w:fldChar w:fldCharType="separate"/>
        </w:r>
        <w:r w:rsidDel="003C13E1">
          <w:rPr>
            <w:noProof/>
          </w:rPr>
          <w:delText>15</w:delText>
        </w:r>
        <w:r w:rsidDel="003C13E1">
          <w:rPr>
            <w:noProof/>
          </w:rPr>
          <w:fldChar w:fldCharType="end"/>
        </w:r>
      </w:del>
    </w:p>
    <w:p w14:paraId="46AC0D31" w14:textId="0267EA41" w:rsidR="002B52B0" w:rsidDel="003C13E1" w:rsidRDefault="002B52B0">
      <w:pPr>
        <w:pStyle w:val="TOC4"/>
        <w:rPr>
          <w:del w:id="436" w:author="CATT" w:date="2024-06-04T14:46:00Z"/>
          <w:rFonts w:asciiTheme="minorHAnsi" w:hAnsiTheme="minorHAnsi" w:cstheme="minorBidi"/>
          <w:noProof/>
          <w:kern w:val="2"/>
          <w:sz w:val="22"/>
          <w:szCs w:val="22"/>
          <w:lang w:eastAsia="en-GB"/>
          <w14:ligatures w14:val="standardContextual"/>
        </w:rPr>
      </w:pPr>
      <w:del w:id="437" w:author="CATT" w:date="2024-06-04T14:46:00Z">
        <w:r w:rsidDel="003C13E1">
          <w:rPr>
            <w:noProof/>
          </w:rPr>
          <w:delText>5.2.2.</w:delText>
        </w:r>
        <w:r w:rsidDel="003C13E1">
          <w:rPr>
            <w:noProof/>
            <w:lang w:eastAsia="zh-CN"/>
          </w:rPr>
          <w:delText>7</w:delText>
        </w:r>
        <w:r w:rsidDel="003C13E1">
          <w:rPr>
            <w:rFonts w:asciiTheme="minorHAnsi" w:hAnsiTheme="minorHAnsi" w:cstheme="minorBidi"/>
            <w:noProof/>
            <w:kern w:val="2"/>
            <w:sz w:val="22"/>
            <w:szCs w:val="22"/>
            <w:lang w:eastAsia="en-GB"/>
            <w14:ligatures w14:val="standardContextual"/>
          </w:rPr>
          <w:tab/>
        </w:r>
        <w:r w:rsidDel="003C13E1">
          <w:rPr>
            <w:noProof/>
            <w:lang w:eastAsia="zh-CN"/>
          </w:rPr>
          <w:delText>LocationUpdateSubscribe</w:delText>
        </w:r>
        <w:r w:rsidDel="003C13E1">
          <w:rPr>
            <w:noProof/>
          </w:rPr>
          <w:tab/>
        </w:r>
        <w:r w:rsidDel="003C13E1">
          <w:rPr>
            <w:noProof/>
          </w:rPr>
          <w:fldChar w:fldCharType="begin" w:fldLock="1"/>
        </w:r>
        <w:r w:rsidDel="003C13E1">
          <w:rPr>
            <w:noProof/>
          </w:rPr>
          <w:delInstrText xml:space="preserve"> PAGEREF _Toc161839745 \h </w:delInstrText>
        </w:r>
        <w:r w:rsidDel="003C13E1">
          <w:rPr>
            <w:noProof/>
          </w:rPr>
        </w:r>
        <w:r w:rsidDel="003C13E1">
          <w:rPr>
            <w:noProof/>
          </w:rPr>
          <w:fldChar w:fldCharType="separate"/>
        </w:r>
        <w:r w:rsidDel="003C13E1">
          <w:rPr>
            <w:noProof/>
          </w:rPr>
          <w:delText>16</w:delText>
        </w:r>
        <w:r w:rsidDel="003C13E1">
          <w:rPr>
            <w:noProof/>
          </w:rPr>
          <w:fldChar w:fldCharType="end"/>
        </w:r>
      </w:del>
    </w:p>
    <w:p w14:paraId="5182EA1E" w14:textId="07F64B96" w:rsidR="002B52B0" w:rsidDel="003C13E1" w:rsidRDefault="002B52B0">
      <w:pPr>
        <w:pStyle w:val="TOC5"/>
        <w:rPr>
          <w:del w:id="438" w:author="CATT" w:date="2024-06-04T14:46:00Z"/>
          <w:rFonts w:asciiTheme="minorHAnsi" w:hAnsiTheme="minorHAnsi" w:cstheme="minorBidi"/>
          <w:noProof/>
          <w:kern w:val="2"/>
          <w:sz w:val="22"/>
          <w:szCs w:val="22"/>
          <w:lang w:eastAsia="en-GB"/>
          <w14:ligatures w14:val="standardContextual"/>
        </w:rPr>
      </w:pPr>
      <w:del w:id="439" w:author="CATT" w:date="2024-06-04T14:46:00Z">
        <w:r w:rsidDel="003C13E1">
          <w:rPr>
            <w:noProof/>
          </w:rPr>
          <w:delText>5.2.2.</w:delText>
        </w:r>
        <w:r w:rsidDel="003C13E1">
          <w:rPr>
            <w:noProof/>
            <w:lang w:eastAsia="zh-CN"/>
          </w:rPr>
          <w:delText>7</w:delText>
        </w:r>
        <w:r w:rsidDel="003C13E1">
          <w:rPr>
            <w:noProof/>
          </w:rPr>
          <w:delText>.1</w:delText>
        </w:r>
        <w:r w:rsidDel="003C13E1">
          <w:rPr>
            <w:rFonts w:asciiTheme="minorHAnsi" w:hAnsiTheme="minorHAnsi" w:cstheme="minorBidi"/>
            <w:noProof/>
            <w:kern w:val="2"/>
            <w:sz w:val="22"/>
            <w:szCs w:val="22"/>
            <w:lang w:eastAsia="en-GB"/>
            <w14:ligatures w14:val="standardContextual"/>
          </w:rPr>
          <w:tab/>
        </w:r>
        <w:r w:rsidDel="003C13E1">
          <w:rPr>
            <w:noProof/>
          </w:rPr>
          <w:delText>General</w:delText>
        </w:r>
        <w:r w:rsidDel="003C13E1">
          <w:rPr>
            <w:noProof/>
          </w:rPr>
          <w:tab/>
        </w:r>
        <w:r w:rsidDel="003C13E1">
          <w:rPr>
            <w:noProof/>
          </w:rPr>
          <w:fldChar w:fldCharType="begin" w:fldLock="1"/>
        </w:r>
        <w:r w:rsidDel="003C13E1">
          <w:rPr>
            <w:noProof/>
          </w:rPr>
          <w:delInstrText xml:space="preserve"> PAGEREF _Toc161839746 \h </w:delInstrText>
        </w:r>
        <w:r w:rsidDel="003C13E1">
          <w:rPr>
            <w:noProof/>
          </w:rPr>
        </w:r>
        <w:r w:rsidDel="003C13E1">
          <w:rPr>
            <w:noProof/>
          </w:rPr>
          <w:fldChar w:fldCharType="separate"/>
        </w:r>
        <w:r w:rsidDel="003C13E1">
          <w:rPr>
            <w:noProof/>
          </w:rPr>
          <w:delText>16</w:delText>
        </w:r>
        <w:r w:rsidDel="003C13E1">
          <w:rPr>
            <w:noProof/>
          </w:rPr>
          <w:fldChar w:fldCharType="end"/>
        </w:r>
      </w:del>
    </w:p>
    <w:p w14:paraId="265C539F" w14:textId="7317AE3F" w:rsidR="002B52B0" w:rsidDel="003C13E1" w:rsidRDefault="002B52B0">
      <w:pPr>
        <w:pStyle w:val="TOC4"/>
        <w:rPr>
          <w:del w:id="440" w:author="CATT" w:date="2024-06-04T14:46:00Z"/>
          <w:rFonts w:asciiTheme="minorHAnsi" w:hAnsiTheme="minorHAnsi" w:cstheme="minorBidi"/>
          <w:noProof/>
          <w:kern w:val="2"/>
          <w:sz w:val="22"/>
          <w:szCs w:val="22"/>
          <w:lang w:eastAsia="en-GB"/>
          <w14:ligatures w14:val="standardContextual"/>
        </w:rPr>
      </w:pPr>
      <w:del w:id="441" w:author="CATT" w:date="2024-06-04T14:46:00Z">
        <w:r w:rsidRPr="00844F16" w:rsidDel="003C13E1">
          <w:rPr>
            <w:rFonts w:eastAsia="宋体"/>
            <w:noProof/>
          </w:rPr>
          <w:delText>5.2.2.8</w:delText>
        </w:r>
        <w:r w:rsidDel="003C13E1">
          <w:rPr>
            <w:rFonts w:asciiTheme="minorHAnsi" w:hAnsiTheme="minorHAnsi" w:cstheme="minorBidi"/>
            <w:noProof/>
            <w:kern w:val="2"/>
            <w:sz w:val="22"/>
            <w:szCs w:val="22"/>
            <w:lang w:eastAsia="en-GB"/>
            <w14:ligatures w14:val="standardContextual"/>
          </w:rPr>
          <w:tab/>
        </w:r>
        <w:r w:rsidRPr="00844F16" w:rsidDel="003C13E1">
          <w:rPr>
            <w:rFonts w:eastAsia="宋体"/>
            <w:noProof/>
            <w:lang w:eastAsia="zh-CN"/>
          </w:rPr>
          <w:delText>PrivacyCheckIdMapping</w:delText>
        </w:r>
        <w:r w:rsidDel="003C13E1">
          <w:rPr>
            <w:noProof/>
          </w:rPr>
          <w:tab/>
        </w:r>
        <w:r w:rsidDel="003C13E1">
          <w:rPr>
            <w:noProof/>
          </w:rPr>
          <w:fldChar w:fldCharType="begin" w:fldLock="1"/>
        </w:r>
        <w:r w:rsidDel="003C13E1">
          <w:rPr>
            <w:noProof/>
          </w:rPr>
          <w:delInstrText xml:space="preserve"> PAGEREF _Toc161839747 \h </w:delInstrText>
        </w:r>
        <w:r w:rsidDel="003C13E1">
          <w:rPr>
            <w:noProof/>
          </w:rPr>
        </w:r>
        <w:r w:rsidDel="003C13E1">
          <w:rPr>
            <w:noProof/>
          </w:rPr>
          <w:fldChar w:fldCharType="separate"/>
        </w:r>
        <w:r w:rsidDel="003C13E1">
          <w:rPr>
            <w:noProof/>
          </w:rPr>
          <w:delText>17</w:delText>
        </w:r>
        <w:r w:rsidDel="003C13E1">
          <w:rPr>
            <w:noProof/>
          </w:rPr>
          <w:fldChar w:fldCharType="end"/>
        </w:r>
      </w:del>
    </w:p>
    <w:p w14:paraId="3F00C29E" w14:textId="682ED12F" w:rsidR="002B52B0" w:rsidDel="003C13E1" w:rsidRDefault="002B52B0">
      <w:pPr>
        <w:pStyle w:val="TOC5"/>
        <w:rPr>
          <w:del w:id="442" w:author="CATT" w:date="2024-06-04T14:46:00Z"/>
          <w:rFonts w:asciiTheme="minorHAnsi" w:hAnsiTheme="minorHAnsi" w:cstheme="minorBidi"/>
          <w:noProof/>
          <w:kern w:val="2"/>
          <w:sz w:val="22"/>
          <w:szCs w:val="22"/>
          <w:lang w:eastAsia="en-GB"/>
          <w14:ligatures w14:val="standardContextual"/>
        </w:rPr>
      </w:pPr>
      <w:del w:id="443" w:author="CATT" w:date="2024-06-04T14:46:00Z">
        <w:r w:rsidRPr="00844F16" w:rsidDel="003C13E1">
          <w:rPr>
            <w:rFonts w:eastAsia="宋体"/>
            <w:noProof/>
          </w:rPr>
          <w:delText>5.2.2.8.1</w:delText>
        </w:r>
        <w:r w:rsidDel="003C13E1">
          <w:rPr>
            <w:rFonts w:asciiTheme="minorHAnsi" w:hAnsiTheme="minorHAnsi" w:cstheme="minorBidi"/>
            <w:noProof/>
            <w:kern w:val="2"/>
            <w:sz w:val="22"/>
            <w:szCs w:val="22"/>
            <w:lang w:eastAsia="en-GB"/>
            <w14:ligatures w14:val="standardContextual"/>
          </w:rPr>
          <w:tab/>
        </w:r>
        <w:r w:rsidRPr="00844F16" w:rsidDel="003C13E1">
          <w:rPr>
            <w:rFonts w:eastAsia="宋体"/>
            <w:noProof/>
          </w:rPr>
          <w:delText>General</w:delText>
        </w:r>
        <w:r w:rsidDel="003C13E1">
          <w:rPr>
            <w:noProof/>
          </w:rPr>
          <w:tab/>
        </w:r>
        <w:r w:rsidDel="003C13E1">
          <w:rPr>
            <w:noProof/>
          </w:rPr>
          <w:fldChar w:fldCharType="begin" w:fldLock="1"/>
        </w:r>
        <w:r w:rsidDel="003C13E1">
          <w:rPr>
            <w:noProof/>
          </w:rPr>
          <w:delInstrText xml:space="preserve"> PAGEREF _Toc161839748 \h </w:delInstrText>
        </w:r>
        <w:r w:rsidDel="003C13E1">
          <w:rPr>
            <w:noProof/>
          </w:rPr>
        </w:r>
        <w:r w:rsidDel="003C13E1">
          <w:rPr>
            <w:noProof/>
          </w:rPr>
          <w:fldChar w:fldCharType="separate"/>
        </w:r>
        <w:r w:rsidDel="003C13E1">
          <w:rPr>
            <w:noProof/>
          </w:rPr>
          <w:delText>17</w:delText>
        </w:r>
        <w:r w:rsidDel="003C13E1">
          <w:rPr>
            <w:noProof/>
          </w:rPr>
          <w:fldChar w:fldCharType="end"/>
        </w:r>
      </w:del>
    </w:p>
    <w:p w14:paraId="1B3708A8" w14:textId="2F5E8C58" w:rsidR="002B52B0" w:rsidDel="003C13E1" w:rsidRDefault="002B52B0">
      <w:pPr>
        <w:pStyle w:val="TOC1"/>
        <w:rPr>
          <w:del w:id="444" w:author="CATT" w:date="2024-06-04T14:46:00Z"/>
          <w:rFonts w:asciiTheme="minorHAnsi" w:hAnsiTheme="minorHAnsi" w:cstheme="minorBidi"/>
          <w:noProof/>
          <w:kern w:val="2"/>
          <w:szCs w:val="22"/>
          <w:lang w:eastAsia="en-GB"/>
          <w14:ligatures w14:val="standardContextual"/>
        </w:rPr>
      </w:pPr>
      <w:del w:id="445" w:author="CATT" w:date="2024-06-04T14:46:00Z">
        <w:r w:rsidDel="003C13E1">
          <w:rPr>
            <w:noProof/>
          </w:rPr>
          <w:delText>6</w:delText>
        </w:r>
        <w:r w:rsidDel="003C13E1">
          <w:rPr>
            <w:rFonts w:asciiTheme="minorHAnsi" w:hAnsiTheme="minorHAnsi" w:cstheme="minorBidi"/>
            <w:noProof/>
            <w:kern w:val="2"/>
            <w:szCs w:val="22"/>
            <w:lang w:eastAsia="en-GB"/>
            <w14:ligatures w14:val="standardContextual"/>
          </w:rPr>
          <w:tab/>
        </w:r>
        <w:r w:rsidDel="003C13E1">
          <w:rPr>
            <w:noProof/>
          </w:rPr>
          <w:delText>API Definitions</w:delText>
        </w:r>
        <w:r w:rsidDel="003C13E1">
          <w:rPr>
            <w:noProof/>
          </w:rPr>
          <w:tab/>
        </w:r>
        <w:r w:rsidDel="003C13E1">
          <w:rPr>
            <w:noProof/>
          </w:rPr>
          <w:fldChar w:fldCharType="begin" w:fldLock="1"/>
        </w:r>
        <w:r w:rsidDel="003C13E1">
          <w:rPr>
            <w:noProof/>
          </w:rPr>
          <w:delInstrText xml:space="preserve"> PAGEREF _Toc161839749 \h </w:delInstrText>
        </w:r>
        <w:r w:rsidDel="003C13E1">
          <w:rPr>
            <w:noProof/>
          </w:rPr>
        </w:r>
        <w:r w:rsidDel="003C13E1">
          <w:rPr>
            <w:noProof/>
          </w:rPr>
          <w:fldChar w:fldCharType="separate"/>
        </w:r>
        <w:r w:rsidDel="003C13E1">
          <w:rPr>
            <w:noProof/>
          </w:rPr>
          <w:delText>18</w:delText>
        </w:r>
        <w:r w:rsidDel="003C13E1">
          <w:rPr>
            <w:noProof/>
          </w:rPr>
          <w:fldChar w:fldCharType="end"/>
        </w:r>
      </w:del>
    </w:p>
    <w:p w14:paraId="2953E608" w14:textId="4C3B84BC" w:rsidR="002B52B0" w:rsidDel="003C13E1" w:rsidRDefault="002B52B0">
      <w:pPr>
        <w:pStyle w:val="TOC2"/>
        <w:rPr>
          <w:del w:id="446" w:author="CATT" w:date="2024-06-04T14:46:00Z"/>
          <w:rFonts w:asciiTheme="minorHAnsi" w:hAnsiTheme="minorHAnsi" w:cstheme="minorBidi"/>
          <w:noProof/>
          <w:kern w:val="2"/>
          <w:sz w:val="22"/>
          <w:szCs w:val="22"/>
          <w:lang w:eastAsia="en-GB"/>
          <w14:ligatures w14:val="standardContextual"/>
        </w:rPr>
      </w:pPr>
      <w:del w:id="447" w:author="CATT" w:date="2024-06-04T14:46:00Z">
        <w:r w:rsidDel="003C13E1">
          <w:rPr>
            <w:noProof/>
          </w:rPr>
          <w:delText>6.1</w:delText>
        </w:r>
        <w:r w:rsidDel="003C13E1">
          <w:rPr>
            <w:rFonts w:asciiTheme="minorHAnsi" w:hAnsiTheme="minorHAnsi" w:cstheme="minorBidi"/>
            <w:noProof/>
            <w:kern w:val="2"/>
            <w:sz w:val="22"/>
            <w:szCs w:val="22"/>
            <w:lang w:eastAsia="en-GB"/>
            <w14:ligatures w14:val="standardContextual"/>
          </w:rPr>
          <w:tab/>
        </w:r>
        <w:r w:rsidDel="003C13E1">
          <w:rPr>
            <w:noProof/>
            <w:lang w:eastAsia="zh-CN"/>
          </w:rPr>
          <w:delText>Ngmlc_Location</w:delText>
        </w:r>
        <w:r w:rsidDel="003C13E1">
          <w:rPr>
            <w:noProof/>
          </w:rPr>
          <w:delText xml:space="preserve"> Service API</w:delText>
        </w:r>
        <w:r w:rsidDel="003C13E1">
          <w:rPr>
            <w:noProof/>
          </w:rPr>
          <w:tab/>
        </w:r>
        <w:r w:rsidDel="003C13E1">
          <w:rPr>
            <w:noProof/>
          </w:rPr>
          <w:fldChar w:fldCharType="begin" w:fldLock="1"/>
        </w:r>
        <w:r w:rsidDel="003C13E1">
          <w:rPr>
            <w:noProof/>
          </w:rPr>
          <w:delInstrText xml:space="preserve"> PAGEREF _Toc161839750 \h </w:delInstrText>
        </w:r>
        <w:r w:rsidDel="003C13E1">
          <w:rPr>
            <w:noProof/>
          </w:rPr>
        </w:r>
        <w:r w:rsidDel="003C13E1">
          <w:rPr>
            <w:noProof/>
          </w:rPr>
          <w:fldChar w:fldCharType="separate"/>
        </w:r>
        <w:r w:rsidDel="003C13E1">
          <w:rPr>
            <w:noProof/>
          </w:rPr>
          <w:delText>18</w:delText>
        </w:r>
        <w:r w:rsidDel="003C13E1">
          <w:rPr>
            <w:noProof/>
          </w:rPr>
          <w:fldChar w:fldCharType="end"/>
        </w:r>
      </w:del>
    </w:p>
    <w:p w14:paraId="12AC81F2" w14:textId="6754A1D2" w:rsidR="002B52B0" w:rsidDel="003C13E1" w:rsidRDefault="002B52B0">
      <w:pPr>
        <w:pStyle w:val="TOC3"/>
        <w:rPr>
          <w:del w:id="448" w:author="CATT" w:date="2024-06-04T14:46:00Z"/>
          <w:rFonts w:asciiTheme="minorHAnsi" w:hAnsiTheme="minorHAnsi" w:cstheme="minorBidi"/>
          <w:noProof/>
          <w:kern w:val="2"/>
          <w:sz w:val="22"/>
          <w:szCs w:val="22"/>
          <w:lang w:eastAsia="en-GB"/>
          <w14:ligatures w14:val="standardContextual"/>
        </w:rPr>
      </w:pPr>
      <w:del w:id="449" w:author="CATT" w:date="2024-06-04T14:46:00Z">
        <w:r w:rsidDel="003C13E1">
          <w:rPr>
            <w:noProof/>
          </w:rPr>
          <w:delText>6.1.1</w:delText>
        </w:r>
        <w:r w:rsidDel="003C13E1">
          <w:rPr>
            <w:rFonts w:asciiTheme="minorHAnsi" w:hAnsiTheme="minorHAnsi" w:cstheme="minorBidi"/>
            <w:noProof/>
            <w:kern w:val="2"/>
            <w:sz w:val="22"/>
            <w:szCs w:val="22"/>
            <w:lang w:eastAsia="en-GB"/>
            <w14:ligatures w14:val="standardContextual"/>
          </w:rPr>
          <w:tab/>
        </w:r>
        <w:r w:rsidDel="003C13E1">
          <w:rPr>
            <w:noProof/>
          </w:rPr>
          <w:delText>Introduction</w:delText>
        </w:r>
        <w:r w:rsidDel="003C13E1">
          <w:rPr>
            <w:noProof/>
          </w:rPr>
          <w:tab/>
        </w:r>
        <w:r w:rsidDel="003C13E1">
          <w:rPr>
            <w:noProof/>
          </w:rPr>
          <w:fldChar w:fldCharType="begin" w:fldLock="1"/>
        </w:r>
        <w:r w:rsidDel="003C13E1">
          <w:rPr>
            <w:noProof/>
          </w:rPr>
          <w:delInstrText xml:space="preserve"> PAGEREF _Toc161839751 \h </w:delInstrText>
        </w:r>
        <w:r w:rsidDel="003C13E1">
          <w:rPr>
            <w:noProof/>
          </w:rPr>
        </w:r>
        <w:r w:rsidDel="003C13E1">
          <w:rPr>
            <w:noProof/>
          </w:rPr>
          <w:fldChar w:fldCharType="separate"/>
        </w:r>
        <w:r w:rsidDel="003C13E1">
          <w:rPr>
            <w:noProof/>
          </w:rPr>
          <w:delText>18</w:delText>
        </w:r>
        <w:r w:rsidDel="003C13E1">
          <w:rPr>
            <w:noProof/>
          </w:rPr>
          <w:fldChar w:fldCharType="end"/>
        </w:r>
      </w:del>
    </w:p>
    <w:p w14:paraId="7F01EDDD" w14:textId="7FE2CA01" w:rsidR="002B52B0" w:rsidDel="003C13E1" w:rsidRDefault="002B52B0">
      <w:pPr>
        <w:pStyle w:val="TOC3"/>
        <w:rPr>
          <w:del w:id="450" w:author="CATT" w:date="2024-06-04T14:46:00Z"/>
          <w:rFonts w:asciiTheme="minorHAnsi" w:hAnsiTheme="minorHAnsi" w:cstheme="minorBidi"/>
          <w:noProof/>
          <w:kern w:val="2"/>
          <w:sz w:val="22"/>
          <w:szCs w:val="22"/>
          <w:lang w:eastAsia="en-GB"/>
          <w14:ligatures w14:val="standardContextual"/>
        </w:rPr>
      </w:pPr>
      <w:del w:id="451" w:author="CATT" w:date="2024-06-04T14:46:00Z">
        <w:r w:rsidDel="003C13E1">
          <w:rPr>
            <w:noProof/>
          </w:rPr>
          <w:delText>6.1.2</w:delText>
        </w:r>
        <w:r w:rsidDel="003C13E1">
          <w:rPr>
            <w:rFonts w:asciiTheme="minorHAnsi" w:hAnsiTheme="minorHAnsi" w:cstheme="minorBidi"/>
            <w:noProof/>
            <w:kern w:val="2"/>
            <w:sz w:val="22"/>
            <w:szCs w:val="22"/>
            <w:lang w:eastAsia="en-GB"/>
            <w14:ligatures w14:val="standardContextual"/>
          </w:rPr>
          <w:tab/>
        </w:r>
        <w:r w:rsidDel="003C13E1">
          <w:rPr>
            <w:noProof/>
          </w:rPr>
          <w:delText>Usage of HTTP</w:delText>
        </w:r>
        <w:r w:rsidDel="003C13E1">
          <w:rPr>
            <w:noProof/>
          </w:rPr>
          <w:tab/>
        </w:r>
        <w:r w:rsidDel="003C13E1">
          <w:rPr>
            <w:noProof/>
          </w:rPr>
          <w:fldChar w:fldCharType="begin" w:fldLock="1"/>
        </w:r>
        <w:r w:rsidDel="003C13E1">
          <w:rPr>
            <w:noProof/>
          </w:rPr>
          <w:delInstrText xml:space="preserve"> PAGEREF _Toc161839752 \h </w:delInstrText>
        </w:r>
        <w:r w:rsidDel="003C13E1">
          <w:rPr>
            <w:noProof/>
          </w:rPr>
        </w:r>
        <w:r w:rsidDel="003C13E1">
          <w:rPr>
            <w:noProof/>
          </w:rPr>
          <w:fldChar w:fldCharType="separate"/>
        </w:r>
        <w:r w:rsidDel="003C13E1">
          <w:rPr>
            <w:noProof/>
          </w:rPr>
          <w:delText>18</w:delText>
        </w:r>
        <w:r w:rsidDel="003C13E1">
          <w:rPr>
            <w:noProof/>
          </w:rPr>
          <w:fldChar w:fldCharType="end"/>
        </w:r>
      </w:del>
    </w:p>
    <w:p w14:paraId="080F2608" w14:textId="62EBE7AD" w:rsidR="002B52B0" w:rsidDel="003C13E1" w:rsidRDefault="002B52B0">
      <w:pPr>
        <w:pStyle w:val="TOC4"/>
        <w:rPr>
          <w:del w:id="452" w:author="CATT" w:date="2024-06-04T14:46:00Z"/>
          <w:rFonts w:asciiTheme="minorHAnsi" w:hAnsiTheme="minorHAnsi" w:cstheme="minorBidi"/>
          <w:noProof/>
          <w:kern w:val="2"/>
          <w:sz w:val="22"/>
          <w:szCs w:val="22"/>
          <w:lang w:eastAsia="en-GB"/>
          <w14:ligatures w14:val="standardContextual"/>
        </w:rPr>
      </w:pPr>
      <w:del w:id="453" w:author="CATT" w:date="2024-06-04T14:46:00Z">
        <w:r w:rsidDel="003C13E1">
          <w:rPr>
            <w:noProof/>
          </w:rPr>
          <w:delText>6.1.2.1</w:delText>
        </w:r>
        <w:r w:rsidDel="003C13E1">
          <w:rPr>
            <w:rFonts w:asciiTheme="minorHAnsi" w:hAnsiTheme="minorHAnsi" w:cstheme="minorBidi"/>
            <w:noProof/>
            <w:kern w:val="2"/>
            <w:sz w:val="22"/>
            <w:szCs w:val="22"/>
            <w:lang w:eastAsia="en-GB"/>
            <w14:ligatures w14:val="standardContextual"/>
          </w:rPr>
          <w:tab/>
        </w:r>
        <w:r w:rsidDel="003C13E1">
          <w:rPr>
            <w:noProof/>
          </w:rPr>
          <w:delText>General</w:delText>
        </w:r>
        <w:r w:rsidDel="003C13E1">
          <w:rPr>
            <w:noProof/>
          </w:rPr>
          <w:tab/>
        </w:r>
        <w:r w:rsidDel="003C13E1">
          <w:rPr>
            <w:noProof/>
          </w:rPr>
          <w:fldChar w:fldCharType="begin" w:fldLock="1"/>
        </w:r>
        <w:r w:rsidDel="003C13E1">
          <w:rPr>
            <w:noProof/>
          </w:rPr>
          <w:delInstrText xml:space="preserve"> PAGEREF _Toc161839753 \h </w:delInstrText>
        </w:r>
        <w:r w:rsidDel="003C13E1">
          <w:rPr>
            <w:noProof/>
          </w:rPr>
        </w:r>
        <w:r w:rsidDel="003C13E1">
          <w:rPr>
            <w:noProof/>
          </w:rPr>
          <w:fldChar w:fldCharType="separate"/>
        </w:r>
        <w:r w:rsidDel="003C13E1">
          <w:rPr>
            <w:noProof/>
          </w:rPr>
          <w:delText>18</w:delText>
        </w:r>
        <w:r w:rsidDel="003C13E1">
          <w:rPr>
            <w:noProof/>
          </w:rPr>
          <w:fldChar w:fldCharType="end"/>
        </w:r>
      </w:del>
    </w:p>
    <w:p w14:paraId="4832C65D" w14:textId="358FAAF8" w:rsidR="002B52B0" w:rsidDel="003C13E1" w:rsidRDefault="002B52B0">
      <w:pPr>
        <w:pStyle w:val="TOC4"/>
        <w:rPr>
          <w:del w:id="454" w:author="CATT" w:date="2024-06-04T14:46:00Z"/>
          <w:rFonts w:asciiTheme="minorHAnsi" w:hAnsiTheme="minorHAnsi" w:cstheme="minorBidi"/>
          <w:noProof/>
          <w:kern w:val="2"/>
          <w:sz w:val="22"/>
          <w:szCs w:val="22"/>
          <w:lang w:eastAsia="en-GB"/>
          <w14:ligatures w14:val="standardContextual"/>
        </w:rPr>
      </w:pPr>
      <w:del w:id="455" w:author="CATT" w:date="2024-06-04T14:46:00Z">
        <w:r w:rsidDel="003C13E1">
          <w:rPr>
            <w:noProof/>
          </w:rPr>
          <w:delText>6.1.2.2</w:delText>
        </w:r>
        <w:r w:rsidDel="003C13E1">
          <w:rPr>
            <w:rFonts w:asciiTheme="minorHAnsi" w:hAnsiTheme="minorHAnsi" w:cstheme="minorBidi"/>
            <w:noProof/>
            <w:kern w:val="2"/>
            <w:sz w:val="22"/>
            <w:szCs w:val="22"/>
            <w:lang w:eastAsia="en-GB"/>
            <w14:ligatures w14:val="standardContextual"/>
          </w:rPr>
          <w:tab/>
        </w:r>
        <w:r w:rsidDel="003C13E1">
          <w:rPr>
            <w:noProof/>
          </w:rPr>
          <w:delText>HTTP standard headers</w:delText>
        </w:r>
        <w:r w:rsidDel="003C13E1">
          <w:rPr>
            <w:noProof/>
          </w:rPr>
          <w:tab/>
        </w:r>
        <w:r w:rsidDel="003C13E1">
          <w:rPr>
            <w:noProof/>
          </w:rPr>
          <w:fldChar w:fldCharType="begin" w:fldLock="1"/>
        </w:r>
        <w:r w:rsidDel="003C13E1">
          <w:rPr>
            <w:noProof/>
          </w:rPr>
          <w:delInstrText xml:space="preserve"> PAGEREF _Toc161839754 \h </w:delInstrText>
        </w:r>
        <w:r w:rsidDel="003C13E1">
          <w:rPr>
            <w:noProof/>
          </w:rPr>
        </w:r>
        <w:r w:rsidDel="003C13E1">
          <w:rPr>
            <w:noProof/>
          </w:rPr>
          <w:fldChar w:fldCharType="separate"/>
        </w:r>
        <w:r w:rsidDel="003C13E1">
          <w:rPr>
            <w:noProof/>
          </w:rPr>
          <w:delText>18</w:delText>
        </w:r>
        <w:r w:rsidDel="003C13E1">
          <w:rPr>
            <w:noProof/>
          </w:rPr>
          <w:fldChar w:fldCharType="end"/>
        </w:r>
      </w:del>
    </w:p>
    <w:p w14:paraId="5EF0C63C" w14:textId="20CB8306" w:rsidR="002B52B0" w:rsidDel="003C13E1" w:rsidRDefault="002B52B0">
      <w:pPr>
        <w:pStyle w:val="TOC5"/>
        <w:rPr>
          <w:del w:id="456" w:author="CATT" w:date="2024-06-04T14:46:00Z"/>
          <w:rFonts w:asciiTheme="minorHAnsi" w:hAnsiTheme="minorHAnsi" w:cstheme="minorBidi"/>
          <w:noProof/>
          <w:kern w:val="2"/>
          <w:sz w:val="22"/>
          <w:szCs w:val="22"/>
          <w:lang w:eastAsia="en-GB"/>
          <w14:ligatures w14:val="standardContextual"/>
        </w:rPr>
      </w:pPr>
      <w:del w:id="457" w:author="CATT" w:date="2024-06-04T14:46:00Z">
        <w:r w:rsidDel="003C13E1">
          <w:rPr>
            <w:noProof/>
          </w:rPr>
          <w:delText>6.1.2.2.1</w:delText>
        </w:r>
        <w:r w:rsidDel="003C13E1">
          <w:rPr>
            <w:rFonts w:asciiTheme="minorHAnsi" w:hAnsiTheme="minorHAnsi" w:cstheme="minorBidi"/>
            <w:noProof/>
            <w:kern w:val="2"/>
            <w:sz w:val="22"/>
            <w:szCs w:val="22"/>
            <w:lang w:eastAsia="en-GB"/>
            <w14:ligatures w14:val="standardContextual"/>
          </w:rPr>
          <w:tab/>
        </w:r>
        <w:r w:rsidDel="003C13E1">
          <w:rPr>
            <w:noProof/>
            <w:lang w:eastAsia="zh-CN"/>
          </w:rPr>
          <w:delText>General</w:delText>
        </w:r>
        <w:r w:rsidDel="003C13E1">
          <w:rPr>
            <w:noProof/>
          </w:rPr>
          <w:tab/>
        </w:r>
        <w:r w:rsidDel="003C13E1">
          <w:rPr>
            <w:noProof/>
          </w:rPr>
          <w:fldChar w:fldCharType="begin" w:fldLock="1"/>
        </w:r>
        <w:r w:rsidDel="003C13E1">
          <w:rPr>
            <w:noProof/>
          </w:rPr>
          <w:delInstrText xml:space="preserve"> PAGEREF _Toc161839755 \h </w:delInstrText>
        </w:r>
        <w:r w:rsidDel="003C13E1">
          <w:rPr>
            <w:noProof/>
          </w:rPr>
        </w:r>
        <w:r w:rsidDel="003C13E1">
          <w:rPr>
            <w:noProof/>
          </w:rPr>
          <w:fldChar w:fldCharType="separate"/>
        </w:r>
        <w:r w:rsidDel="003C13E1">
          <w:rPr>
            <w:noProof/>
          </w:rPr>
          <w:delText>18</w:delText>
        </w:r>
        <w:r w:rsidDel="003C13E1">
          <w:rPr>
            <w:noProof/>
          </w:rPr>
          <w:fldChar w:fldCharType="end"/>
        </w:r>
      </w:del>
    </w:p>
    <w:p w14:paraId="55F1CD94" w14:textId="2E316A7C" w:rsidR="002B52B0" w:rsidDel="003C13E1" w:rsidRDefault="002B52B0">
      <w:pPr>
        <w:pStyle w:val="TOC5"/>
        <w:rPr>
          <w:del w:id="458" w:author="CATT" w:date="2024-06-04T14:46:00Z"/>
          <w:rFonts w:asciiTheme="minorHAnsi" w:hAnsiTheme="minorHAnsi" w:cstheme="minorBidi"/>
          <w:noProof/>
          <w:kern w:val="2"/>
          <w:sz w:val="22"/>
          <w:szCs w:val="22"/>
          <w:lang w:eastAsia="en-GB"/>
          <w14:ligatures w14:val="standardContextual"/>
        </w:rPr>
      </w:pPr>
      <w:del w:id="459" w:author="CATT" w:date="2024-06-04T14:46:00Z">
        <w:r w:rsidDel="003C13E1">
          <w:rPr>
            <w:noProof/>
          </w:rPr>
          <w:delText>6.1.2.2.2</w:delText>
        </w:r>
        <w:r w:rsidDel="003C13E1">
          <w:rPr>
            <w:rFonts w:asciiTheme="minorHAnsi" w:hAnsiTheme="minorHAnsi" w:cstheme="minorBidi"/>
            <w:noProof/>
            <w:kern w:val="2"/>
            <w:sz w:val="22"/>
            <w:szCs w:val="22"/>
            <w:lang w:eastAsia="en-GB"/>
            <w14:ligatures w14:val="standardContextual"/>
          </w:rPr>
          <w:tab/>
        </w:r>
        <w:r w:rsidDel="003C13E1">
          <w:rPr>
            <w:noProof/>
          </w:rPr>
          <w:delText>Content type</w:delText>
        </w:r>
        <w:r w:rsidDel="003C13E1">
          <w:rPr>
            <w:noProof/>
          </w:rPr>
          <w:tab/>
        </w:r>
        <w:r w:rsidDel="003C13E1">
          <w:rPr>
            <w:noProof/>
          </w:rPr>
          <w:fldChar w:fldCharType="begin" w:fldLock="1"/>
        </w:r>
        <w:r w:rsidDel="003C13E1">
          <w:rPr>
            <w:noProof/>
          </w:rPr>
          <w:delInstrText xml:space="preserve"> PAGEREF _Toc161839756 \h </w:delInstrText>
        </w:r>
        <w:r w:rsidDel="003C13E1">
          <w:rPr>
            <w:noProof/>
          </w:rPr>
        </w:r>
        <w:r w:rsidDel="003C13E1">
          <w:rPr>
            <w:noProof/>
          </w:rPr>
          <w:fldChar w:fldCharType="separate"/>
        </w:r>
        <w:r w:rsidDel="003C13E1">
          <w:rPr>
            <w:noProof/>
          </w:rPr>
          <w:delText>18</w:delText>
        </w:r>
        <w:r w:rsidDel="003C13E1">
          <w:rPr>
            <w:noProof/>
          </w:rPr>
          <w:fldChar w:fldCharType="end"/>
        </w:r>
      </w:del>
    </w:p>
    <w:p w14:paraId="3868822E" w14:textId="051BFF3B" w:rsidR="002B52B0" w:rsidDel="003C13E1" w:rsidRDefault="002B52B0">
      <w:pPr>
        <w:pStyle w:val="TOC4"/>
        <w:rPr>
          <w:del w:id="460" w:author="CATT" w:date="2024-06-04T14:46:00Z"/>
          <w:rFonts w:asciiTheme="minorHAnsi" w:hAnsiTheme="minorHAnsi" w:cstheme="minorBidi"/>
          <w:noProof/>
          <w:kern w:val="2"/>
          <w:sz w:val="22"/>
          <w:szCs w:val="22"/>
          <w:lang w:eastAsia="en-GB"/>
          <w14:ligatures w14:val="standardContextual"/>
        </w:rPr>
      </w:pPr>
      <w:del w:id="461" w:author="CATT" w:date="2024-06-04T14:46:00Z">
        <w:r w:rsidDel="003C13E1">
          <w:rPr>
            <w:noProof/>
          </w:rPr>
          <w:delText>6.1.2.3</w:delText>
        </w:r>
        <w:r w:rsidDel="003C13E1">
          <w:rPr>
            <w:rFonts w:asciiTheme="minorHAnsi" w:hAnsiTheme="minorHAnsi" w:cstheme="minorBidi"/>
            <w:noProof/>
            <w:kern w:val="2"/>
            <w:sz w:val="22"/>
            <w:szCs w:val="22"/>
            <w:lang w:eastAsia="en-GB"/>
            <w14:ligatures w14:val="standardContextual"/>
          </w:rPr>
          <w:tab/>
        </w:r>
        <w:r w:rsidDel="003C13E1">
          <w:rPr>
            <w:noProof/>
          </w:rPr>
          <w:delText>HTTP custom headers</w:delText>
        </w:r>
        <w:r w:rsidDel="003C13E1">
          <w:rPr>
            <w:noProof/>
          </w:rPr>
          <w:tab/>
        </w:r>
        <w:r w:rsidDel="003C13E1">
          <w:rPr>
            <w:noProof/>
          </w:rPr>
          <w:fldChar w:fldCharType="begin" w:fldLock="1"/>
        </w:r>
        <w:r w:rsidDel="003C13E1">
          <w:rPr>
            <w:noProof/>
          </w:rPr>
          <w:delInstrText xml:space="preserve"> PAGEREF _Toc161839757 \h </w:delInstrText>
        </w:r>
        <w:r w:rsidDel="003C13E1">
          <w:rPr>
            <w:noProof/>
          </w:rPr>
        </w:r>
        <w:r w:rsidDel="003C13E1">
          <w:rPr>
            <w:noProof/>
          </w:rPr>
          <w:fldChar w:fldCharType="separate"/>
        </w:r>
        <w:r w:rsidDel="003C13E1">
          <w:rPr>
            <w:noProof/>
          </w:rPr>
          <w:delText>19</w:delText>
        </w:r>
        <w:r w:rsidDel="003C13E1">
          <w:rPr>
            <w:noProof/>
          </w:rPr>
          <w:fldChar w:fldCharType="end"/>
        </w:r>
      </w:del>
    </w:p>
    <w:p w14:paraId="1C56E944" w14:textId="393BD0DB" w:rsidR="002B52B0" w:rsidDel="003C13E1" w:rsidRDefault="002B52B0">
      <w:pPr>
        <w:pStyle w:val="TOC5"/>
        <w:rPr>
          <w:del w:id="462" w:author="CATT" w:date="2024-06-04T14:46:00Z"/>
          <w:rFonts w:asciiTheme="minorHAnsi" w:hAnsiTheme="minorHAnsi" w:cstheme="minorBidi"/>
          <w:noProof/>
          <w:kern w:val="2"/>
          <w:sz w:val="22"/>
          <w:szCs w:val="22"/>
          <w:lang w:eastAsia="en-GB"/>
          <w14:ligatures w14:val="standardContextual"/>
        </w:rPr>
      </w:pPr>
      <w:del w:id="463" w:author="CATT" w:date="2024-06-04T14:46:00Z">
        <w:r w:rsidDel="003C13E1">
          <w:rPr>
            <w:noProof/>
          </w:rPr>
          <w:delText>6.1.2.3.1</w:delText>
        </w:r>
        <w:r w:rsidDel="003C13E1">
          <w:rPr>
            <w:rFonts w:asciiTheme="minorHAnsi" w:hAnsiTheme="minorHAnsi" w:cstheme="minorBidi"/>
            <w:noProof/>
            <w:kern w:val="2"/>
            <w:sz w:val="22"/>
            <w:szCs w:val="22"/>
            <w:lang w:eastAsia="en-GB"/>
            <w14:ligatures w14:val="standardContextual"/>
          </w:rPr>
          <w:tab/>
        </w:r>
        <w:r w:rsidDel="003C13E1">
          <w:rPr>
            <w:noProof/>
            <w:lang w:eastAsia="zh-CN"/>
          </w:rPr>
          <w:delText>General</w:delText>
        </w:r>
        <w:r w:rsidDel="003C13E1">
          <w:rPr>
            <w:noProof/>
          </w:rPr>
          <w:tab/>
        </w:r>
        <w:r w:rsidDel="003C13E1">
          <w:rPr>
            <w:noProof/>
          </w:rPr>
          <w:fldChar w:fldCharType="begin" w:fldLock="1"/>
        </w:r>
        <w:r w:rsidDel="003C13E1">
          <w:rPr>
            <w:noProof/>
          </w:rPr>
          <w:delInstrText xml:space="preserve"> PAGEREF _Toc161839758 \h </w:delInstrText>
        </w:r>
        <w:r w:rsidDel="003C13E1">
          <w:rPr>
            <w:noProof/>
          </w:rPr>
        </w:r>
        <w:r w:rsidDel="003C13E1">
          <w:rPr>
            <w:noProof/>
          </w:rPr>
          <w:fldChar w:fldCharType="separate"/>
        </w:r>
        <w:r w:rsidDel="003C13E1">
          <w:rPr>
            <w:noProof/>
          </w:rPr>
          <w:delText>19</w:delText>
        </w:r>
        <w:r w:rsidDel="003C13E1">
          <w:rPr>
            <w:noProof/>
          </w:rPr>
          <w:fldChar w:fldCharType="end"/>
        </w:r>
      </w:del>
    </w:p>
    <w:p w14:paraId="4D3FA547" w14:textId="2A0EE122" w:rsidR="002B52B0" w:rsidDel="003C13E1" w:rsidRDefault="002B52B0">
      <w:pPr>
        <w:pStyle w:val="TOC3"/>
        <w:rPr>
          <w:del w:id="464" w:author="CATT" w:date="2024-06-04T14:46:00Z"/>
          <w:rFonts w:asciiTheme="minorHAnsi" w:hAnsiTheme="minorHAnsi" w:cstheme="minorBidi"/>
          <w:noProof/>
          <w:kern w:val="2"/>
          <w:sz w:val="22"/>
          <w:szCs w:val="22"/>
          <w:lang w:eastAsia="en-GB"/>
          <w14:ligatures w14:val="standardContextual"/>
        </w:rPr>
      </w:pPr>
      <w:del w:id="465" w:author="CATT" w:date="2024-06-04T14:46:00Z">
        <w:r w:rsidDel="003C13E1">
          <w:rPr>
            <w:noProof/>
          </w:rPr>
          <w:delText>6.1.</w:delText>
        </w:r>
        <w:r w:rsidDel="003C13E1">
          <w:rPr>
            <w:noProof/>
            <w:lang w:eastAsia="zh-CN"/>
          </w:rPr>
          <w:delText>3</w:delText>
        </w:r>
        <w:r w:rsidDel="003C13E1">
          <w:rPr>
            <w:rFonts w:asciiTheme="minorHAnsi" w:hAnsiTheme="minorHAnsi" w:cstheme="minorBidi"/>
            <w:noProof/>
            <w:kern w:val="2"/>
            <w:sz w:val="22"/>
            <w:szCs w:val="22"/>
            <w:lang w:eastAsia="en-GB"/>
            <w14:ligatures w14:val="standardContextual"/>
          </w:rPr>
          <w:tab/>
        </w:r>
        <w:r w:rsidDel="003C13E1">
          <w:rPr>
            <w:noProof/>
          </w:rPr>
          <w:delText>Custom Operations without associated resources</w:delText>
        </w:r>
        <w:r w:rsidDel="003C13E1">
          <w:rPr>
            <w:noProof/>
          </w:rPr>
          <w:tab/>
        </w:r>
        <w:r w:rsidDel="003C13E1">
          <w:rPr>
            <w:noProof/>
          </w:rPr>
          <w:fldChar w:fldCharType="begin" w:fldLock="1"/>
        </w:r>
        <w:r w:rsidDel="003C13E1">
          <w:rPr>
            <w:noProof/>
          </w:rPr>
          <w:delInstrText xml:space="preserve"> PAGEREF _Toc161839759 \h </w:delInstrText>
        </w:r>
        <w:r w:rsidDel="003C13E1">
          <w:rPr>
            <w:noProof/>
          </w:rPr>
        </w:r>
        <w:r w:rsidDel="003C13E1">
          <w:rPr>
            <w:noProof/>
          </w:rPr>
          <w:fldChar w:fldCharType="separate"/>
        </w:r>
        <w:r w:rsidDel="003C13E1">
          <w:rPr>
            <w:noProof/>
          </w:rPr>
          <w:delText>19</w:delText>
        </w:r>
        <w:r w:rsidDel="003C13E1">
          <w:rPr>
            <w:noProof/>
          </w:rPr>
          <w:fldChar w:fldCharType="end"/>
        </w:r>
      </w:del>
    </w:p>
    <w:p w14:paraId="1DB46AE3" w14:textId="7EB97406" w:rsidR="002B52B0" w:rsidDel="003C13E1" w:rsidRDefault="002B52B0">
      <w:pPr>
        <w:pStyle w:val="TOC4"/>
        <w:rPr>
          <w:del w:id="466" w:author="CATT" w:date="2024-06-04T14:46:00Z"/>
          <w:rFonts w:asciiTheme="minorHAnsi" w:hAnsiTheme="minorHAnsi" w:cstheme="minorBidi"/>
          <w:noProof/>
          <w:kern w:val="2"/>
          <w:sz w:val="22"/>
          <w:szCs w:val="22"/>
          <w:lang w:eastAsia="en-GB"/>
          <w14:ligatures w14:val="standardContextual"/>
        </w:rPr>
      </w:pPr>
      <w:del w:id="467" w:author="CATT" w:date="2024-06-04T14:46:00Z">
        <w:r w:rsidDel="003C13E1">
          <w:rPr>
            <w:noProof/>
          </w:rPr>
          <w:delText>6.1.</w:delText>
        </w:r>
        <w:r w:rsidDel="003C13E1">
          <w:rPr>
            <w:noProof/>
            <w:lang w:eastAsia="zh-CN"/>
          </w:rPr>
          <w:delText>3</w:delText>
        </w:r>
        <w:r w:rsidDel="003C13E1">
          <w:rPr>
            <w:noProof/>
          </w:rPr>
          <w:delText>.1</w:delText>
        </w:r>
        <w:r w:rsidDel="003C13E1">
          <w:rPr>
            <w:rFonts w:asciiTheme="minorHAnsi" w:hAnsiTheme="minorHAnsi" w:cstheme="minorBidi"/>
            <w:noProof/>
            <w:kern w:val="2"/>
            <w:sz w:val="22"/>
            <w:szCs w:val="22"/>
            <w:lang w:eastAsia="en-GB"/>
            <w14:ligatures w14:val="standardContextual"/>
          </w:rPr>
          <w:tab/>
        </w:r>
        <w:r w:rsidDel="003C13E1">
          <w:rPr>
            <w:noProof/>
          </w:rPr>
          <w:delText>Overview</w:delText>
        </w:r>
        <w:r w:rsidDel="003C13E1">
          <w:rPr>
            <w:noProof/>
          </w:rPr>
          <w:tab/>
        </w:r>
        <w:r w:rsidDel="003C13E1">
          <w:rPr>
            <w:noProof/>
          </w:rPr>
          <w:fldChar w:fldCharType="begin" w:fldLock="1"/>
        </w:r>
        <w:r w:rsidDel="003C13E1">
          <w:rPr>
            <w:noProof/>
          </w:rPr>
          <w:delInstrText xml:space="preserve"> PAGEREF _Toc161839760 \h </w:delInstrText>
        </w:r>
        <w:r w:rsidDel="003C13E1">
          <w:rPr>
            <w:noProof/>
          </w:rPr>
        </w:r>
        <w:r w:rsidDel="003C13E1">
          <w:rPr>
            <w:noProof/>
          </w:rPr>
          <w:fldChar w:fldCharType="separate"/>
        </w:r>
        <w:r w:rsidDel="003C13E1">
          <w:rPr>
            <w:noProof/>
          </w:rPr>
          <w:delText>19</w:delText>
        </w:r>
        <w:r w:rsidDel="003C13E1">
          <w:rPr>
            <w:noProof/>
          </w:rPr>
          <w:fldChar w:fldCharType="end"/>
        </w:r>
      </w:del>
    </w:p>
    <w:p w14:paraId="2D7554FE" w14:textId="3AE8F58F" w:rsidR="002B52B0" w:rsidDel="003C13E1" w:rsidRDefault="002B52B0">
      <w:pPr>
        <w:pStyle w:val="TOC4"/>
        <w:rPr>
          <w:del w:id="468" w:author="CATT" w:date="2024-06-04T14:46:00Z"/>
          <w:rFonts w:asciiTheme="minorHAnsi" w:hAnsiTheme="minorHAnsi" w:cstheme="minorBidi"/>
          <w:noProof/>
          <w:kern w:val="2"/>
          <w:sz w:val="22"/>
          <w:szCs w:val="22"/>
          <w:lang w:eastAsia="en-GB"/>
          <w14:ligatures w14:val="standardContextual"/>
        </w:rPr>
      </w:pPr>
      <w:del w:id="469" w:author="CATT" w:date="2024-06-04T14:46:00Z">
        <w:r w:rsidDel="003C13E1">
          <w:rPr>
            <w:noProof/>
          </w:rPr>
          <w:delText>6.1.</w:delText>
        </w:r>
        <w:r w:rsidDel="003C13E1">
          <w:rPr>
            <w:noProof/>
            <w:lang w:eastAsia="zh-CN"/>
          </w:rPr>
          <w:delText>3</w:delText>
        </w:r>
        <w:r w:rsidDel="003C13E1">
          <w:rPr>
            <w:noProof/>
          </w:rPr>
          <w:delText>.</w:delText>
        </w:r>
        <w:r w:rsidDel="003C13E1">
          <w:rPr>
            <w:noProof/>
            <w:lang w:eastAsia="zh-CN"/>
          </w:rPr>
          <w:delText>2</w:delText>
        </w:r>
        <w:r w:rsidDel="003C13E1">
          <w:rPr>
            <w:rFonts w:asciiTheme="minorHAnsi" w:hAnsiTheme="minorHAnsi" w:cstheme="minorBidi"/>
            <w:noProof/>
            <w:kern w:val="2"/>
            <w:sz w:val="22"/>
            <w:szCs w:val="22"/>
            <w:lang w:eastAsia="en-GB"/>
            <w14:ligatures w14:val="standardContextual"/>
          </w:rPr>
          <w:tab/>
        </w:r>
        <w:r w:rsidDel="003C13E1">
          <w:rPr>
            <w:noProof/>
            <w:lang w:eastAsia="zh-CN"/>
          </w:rPr>
          <w:delText>Operation: provide-location</w:delText>
        </w:r>
        <w:r w:rsidDel="003C13E1">
          <w:rPr>
            <w:noProof/>
          </w:rPr>
          <w:tab/>
        </w:r>
        <w:r w:rsidDel="003C13E1">
          <w:rPr>
            <w:noProof/>
          </w:rPr>
          <w:fldChar w:fldCharType="begin" w:fldLock="1"/>
        </w:r>
        <w:r w:rsidDel="003C13E1">
          <w:rPr>
            <w:noProof/>
          </w:rPr>
          <w:delInstrText xml:space="preserve"> PAGEREF _Toc161839761 \h </w:delInstrText>
        </w:r>
        <w:r w:rsidDel="003C13E1">
          <w:rPr>
            <w:noProof/>
          </w:rPr>
        </w:r>
        <w:r w:rsidDel="003C13E1">
          <w:rPr>
            <w:noProof/>
          </w:rPr>
          <w:fldChar w:fldCharType="separate"/>
        </w:r>
        <w:r w:rsidDel="003C13E1">
          <w:rPr>
            <w:noProof/>
          </w:rPr>
          <w:delText>20</w:delText>
        </w:r>
        <w:r w:rsidDel="003C13E1">
          <w:rPr>
            <w:noProof/>
          </w:rPr>
          <w:fldChar w:fldCharType="end"/>
        </w:r>
      </w:del>
    </w:p>
    <w:p w14:paraId="094A558A" w14:textId="6FA02A9A" w:rsidR="002B52B0" w:rsidDel="003C13E1" w:rsidRDefault="002B52B0">
      <w:pPr>
        <w:pStyle w:val="TOC5"/>
        <w:rPr>
          <w:del w:id="470" w:author="CATT" w:date="2024-06-04T14:46:00Z"/>
          <w:rFonts w:asciiTheme="minorHAnsi" w:hAnsiTheme="minorHAnsi" w:cstheme="minorBidi"/>
          <w:noProof/>
          <w:kern w:val="2"/>
          <w:sz w:val="22"/>
          <w:szCs w:val="22"/>
          <w:lang w:eastAsia="en-GB"/>
          <w14:ligatures w14:val="standardContextual"/>
        </w:rPr>
      </w:pPr>
      <w:del w:id="471" w:author="CATT" w:date="2024-06-04T14:46:00Z">
        <w:r w:rsidDel="003C13E1">
          <w:rPr>
            <w:noProof/>
          </w:rPr>
          <w:delText>6.1.</w:delText>
        </w:r>
        <w:r w:rsidDel="003C13E1">
          <w:rPr>
            <w:noProof/>
            <w:lang w:eastAsia="zh-CN"/>
          </w:rPr>
          <w:delText>3</w:delText>
        </w:r>
        <w:r w:rsidDel="003C13E1">
          <w:rPr>
            <w:noProof/>
          </w:rPr>
          <w:delText>.2.1</w:delText>
        </w:r>
        <w:r w:rsidDel="003C13E1">
          <w:rPr>
            <w:rFonts w:asciiTheme="minorHAnsi" w:hAnsiTheme="minorHAnsi" w:cstheme="minorBidi"/>
            <w:noProof/>
            <w:kern w:val="2"/>
            <w:sz w:val="22"/>
            <w:szCs w:val="22"/>
            <w:lang w:eastAsia="en-GB"/>
            <w14:ligatures w14:val="standardContextual"/>
          </w:rPr>
          <w:tab/>
        </w:r>
        <w:r w:rsidDel="003C13E1">
          <w:rPr>
            <w:noProof/>
          </w:rPr>
          <w:delText>Description</w:delText>
        </w:r>
        <w:r w:rsidDel="003C13E1">
          <w:rPr>
            <w:noProof/>
          </w:rPr>
          <w:tab/>
        </w:r>
        <w:r w:rsidDel="003C13E1">
          <w:rPr>
            <w:noProof/>
          </w:rPr>
          <w:fldChar w:fldCharType="begin" w:fldLock="1"/>
        </w:r>
        <w:r w:rsidDel="003C13E1">
          <w:rPr>
            <w:noProof/>
          </w:rPr>
          <w:delInstrText xml:space="preserve"> PAGEREF _Toc161839762 \h </w:delInstrText>
        </w:r>
        <w:r w:rsidDel="003C13E1">
          <w:rPr>
            <w:noProof/>
          </w:rPr>
        </w:r>
        <w:r w:rsidDel="003C13E1">
          <w:rPr>
            <w:noProof/>
          </w:rPr>
          <w:fldChar w:fldCharType="separate"/>
        </w:r>
        <w:r w:rsidDel="003C13E1">
          <w:rPr>
            <w:noProof/>
          </w:rPr>
          <w:delText>20</w:delText>
        </w:r>
        <w:r w:rsidDel="003C13E1">
          <w:rPr>
            <w:noProof/>
          </w:rPr>
          <w:fldChar w:fldCharType="end"/>
        </w:r>
      </w:del>
    </w:p>
    <w:p w14:paraId="03C04AA1" w14:textId="10DBA279" w:rsidR="002B52B0" w:rsidDel="003C13E1" w:rsidRDefault="002B52B0">
      <w:pPr>
        <w:pStyle w:val="TOC5"/>
        <w:rPr>
          <w:del w:id="472" w:author="CATT" w:date="2024-06-04T14:46:00Z"/>
          <w:rFonts w:asciiTheme="minorHAnsi" w:hAnsiTheme="minorHAnsi" w:cstheme="minorBidi"/>
          <w:noProof/>
          <w:kern w:val="2"/>
          <w:sz w:val="22"/>
          <w:szCs w:val="22"/>
          <w:lang w:eastAsia="en-GB"/>
          <w14:ligatures w14:val="standardContextual"/>
        </w:rPr>
      </w:pPr>
      <w:del w:id="473" w:author="CATT" w:date="2024-06-04T14:46:00Z">
        <w:r w:rsidDel="003C13E1">
          <w:rPr>
            <w:noProof/>
          </w:rPr>
          <w:delText>6.1.</w:delText>
        </w:r>
        <w:r w:rsidDel="003C13E1">
          <w:rPr>
            <w:noProof/>
            <w:lang w:eastAsia="zh-CN"/>
          </w:rPr>
          <w:delText>3</w:delText>
        </w:r>
        <w:r w:rsidDel="003C13E1">
          <w:rPr>
            <w:noProof/>
          </w:rPr>
          <w:delText>.2.</w:delText>
        </w:r>
        <w:r w:rsidDel="003C13E1">
          <w:rPr>
            <w:noProof/>
            <w:lang w:eastAsia="zh-CN"/>
          </w:rPr>
          <w:delText>2</w:delText>
        </w:r>
        <w:r w:rsidDel="003C13E1">
          <w:rPr>
            <w:rFonts w:asciiTheme="minorHAnsi" w:hAnsiTheme="minorHAnsi" w:cstheme="minorBidi"/>
            <w:noProof/>
            <w:kern w:val="2"/>
            <w:sz w:val="22"/>
            <w:szCs w:val="22"/>
            <w:lang w:eastAsia="en-GB"/>
            <w14:ligatures w14:val="standardContextual"/>
          </w:rPr>
          <w:tab/>
        </w:r>
        <w:r w:rsidDel="003C13E1">
          <w:rPr>
            <w:noProof/>
            <w:lang w:eastAsia="zh-CN"/>
          </w:rPr>
          <w:delText>Operation Definition</w:delText>
        </w:r>
        <w:r w:rsidDel="003C13E1">
          <w:rPr>
            <w:noProof/>
          </w:rPr>
          <w:tab/>
        </w:r>
        <w:r w:rsidDel="003C13E1">
          <w:rPr>
            <w:noProof/>
          </w:rPr>
          <w:fldChar w:fldCharType="begin" w:fldLock="1"/>
        </w:r>
        <w:r w:rsidDel="003C13E1">
          <w:rPr>
            <w:noProof/>
          </w:rPr>
          <w:delInstrText xml:space="preserve"> PAGEREF _Toc161839763 \h </w:delInstrText>
        </w:r>
        <w:r w:rsidDel="003C13E1">
          <w:rPr>
            <w:noProof/>
          </w:rPr>
        </w:r>
        <w:r w:rsidDel="003C13E1">
          <w:rPr>
            <w:noProof/>
          </w:rPr>
          <w:fldChar w:fldCharType="separate"/>
        </w:r>
        <w:r w:rsidDel="003C13E1">
          <w:rPr>
            <w:noProof/>
          </w:rPr>
          <w:delText>20</w:delText>
        </w:r>
        <w:r w:rsidDel="003C13E1">
          <w:rPr>
            <w:noProof/>
          </w:rPr>
          <w:fldChar w:fldCharType="end"/>
        </w:r>
      </w:del>
    </w:p>
    <w:p w14:paraId="02FBBE83" w14:textId="4A86F574" w:rsidR="002B52B0" w:rsidDel="003C13E1" w:rsidRDefault="002B52B0">
      <w:pPr>
        <w:pStyle w:val="TOC4"/>
        <w:rPr>
          <w:del w:id="474" w:author="CATT" w:date="2024-06-04T14:46:00Z"/>
          <w:rFonts w:asciiTheme="minorHAnsi" w:hAnsiTheme="minorHAnsi" w:cstheme="minorBidi"/>
          <w:noProof/>
          <w:kern w:val="2"/>
          <w:sz w:val="22"/>
          <w:szCs w:val="22"/>
          <w:lang w:eastAsia="en-GB"/>
          <w14:ligatures w14:val="standardContextual"/>
        </w:rPr>
      </w:pPr>
      <w:del w:id="475" w:author="CATT" w:date="2024-06-04T14:46:00Z">
        <w:r w:rsidDel="003C13E1">
          <w:rPr>
            <w:noProof/>
          </w:rPr>
          <w:delText>6.1.</w:delText>
        </w:r>
        <w:r w:rsidDel="003C13E1">
          <w:rPr>
            <w:noProof/>
            <w:lang w:eastAsia="zh-CN"/>
          </w:rPr>
          <w:delText>3</w:delText>
        </w:r>
        <w:r w:rsidDel="003C13E1">
          <w:rPr>
            <w:noProof/>
          </w:rPr>
          <w:delText>.</w:delText>
        </w:r>
        <w:r w:rsidDel="003C13E1">
          <w:rPr>
            <w:noProof/>
            <w:lang w:eastAsia="zh-CN"/>
          </w:rPr>
          <w:delText>3</w:delText>
        </w:r>
        <w:r w:rsidDel="003C13E1">
          <w:rPr>
            <w:rFonts w:asciiTheme="minorHAnsi" w:hAnsiTheme="minorHAnsi" w:cstheme="minorBidi"/>
            <w:noProof/>
            <w:kern w:val="2"/>
            <w:sz w:val="22"/>
            <w:szCs w:val="22"/>
            <w:lang w:eastAsia="en-GB"/>
            <w14:ligatures w14:val="standardContextual"/>
          </w:rPr>
          <w:tab/>
        </w:r>
        <w:r w:rsidDel="003C13E1">
          <w:rPr>
            <w:noProof/>
            <w:lang w:eastAsia="zh-CN"/>
          </w:rPr>
          <w:delText>Operation: cancel-location</w:delText>
        </w:r>
        <w:r w:rsidDel="003C13E1">
          <w:rPr>
            <w:noProof/>
          </w:rPr>
          <w:tab/>
        </w:r>
        <w:r w:rsidDel="003C13E1">
          <w:rPr>
            <w:noProof/>
          </w:rPr>
          <w:fldChar w:fldCharType="begin" w:fldLock="1"/>
        </w:r>
        <w:r w:rsidDel="003C13E1">
          <w:rPr>
            <w:noProof/>
          </w:rPr>
          <w:delInstrText xml:space="preserve"> PAGEREF _Toc161839764 \h </w:delInstrText>
        </w:r>
        <w:r w:rsidDel="003C13E1">
          <w:rPr>
            <w:noProof/>
          </w:rPr>
        </w:r>
        <w:r w:rsidDel="003C13E1">
          <w:rPr>
            <w:noProof/>
          </w:rPr>
          <w:fldChar w:fldCharType="separate"/>
        </w:r>
        <w:r w:rsidDel="003C13E1">
          <w:rPr>
            <w:noProof/>
          </w:rPr>
          <w:delText>22</w:delText>
        </w:r>
        <w:r w:rsidDel="003C13E1">
          <w:rPr>
            <w:noProof/>
          </w:rPr>
          <w:fldChar w:fldCharType="end"/>
        </w:r>
      </w:del>
    </w:p>
    <w:p w14:paraId="0EC847AA" w14:textId="24DEEBE9" w:rsidR="002B52B0" w:rsidDel="003C13E1" w:rsidRDefault="002B52B0">
      <w:pPr>
        <w:pStyle w:val="TOC5"/>
        <w:rPr>
          <w:del w:id="476" w:author="CATT" w:date="2024-06-04T14:46:00Z"/>
          <w:rFonts w:asciiTheme="minorHAnsi" w:hAnsiTheme="minorHAnsi" w:cstheme="minorBidi"/>
          <w:noProof/>
          <w:kern w:val="2"/>
          <w:sz w:val="22"/>
          <w:szCs w:val="22"/>
          <w:lang w:eastAsia="en-GB"/>
          <w14:ligatures w14:val="standardContextual"/>
        </w:rPr>
      </w:pPr>
      <w:del w:id="477" w:author="CATT" w:date="2024-06-04T14:46:00Z">
        <w:r w:rsidDel="003C13E1">
          <w:rPr>
            <w:noProof/>
          </w:rPr>
          <w:delText>6.1.</w:delText>
        </w:r>
        <w:r w:rsidDel="003C13E1">
          <w:rPr>
            <w:noProof/>
            <w:lang w:eastAsia="zh-CN"/>
          </w:rPr>
          <w:delText>3</w:delText>
        </w:r>
        <w:r w:rsidDel="003C13E1">
          <w:rPr>
            <w:noProof/>
          </w:rPr>
          <w:delText>.</w:delText>
        </w:r>
        <w:r w:rsidDel="003C13E1">
          <w:rPr>
            <w:noProof/>
            <w:lang w:eastAsia="zh-CN"/>
          </w:rPr>
          <w:delText>3</w:delText>
        </w:r>
        <w:r w:rsidDel="003C13E1">
          <w:rPr>
            <w:noProof/>
          </w:rPr>
          <w:delText>.1</w:delText>
        </w:r>
        <w:r w:rsidDel="003C13E1">
          <w:rPr>
            <w:rFonts w:asciiTheme="minorHAnsi" w:hAnsiTheme="minorHAnsi" w:cstheme="minorBidi"/>
            <w:noProof/>
            <w:kern w:val="2"/>
            <w:sz w:val="22"/>
            <w:szCs w:val="22"/>
            <w:lang w:eastAsia="en-GB"/>
            <w14:ligatures w14:val="standardContextual"/>
          </w:rPr>
          <w:tab/>
        </w:r>
        <w:r w:rsidDel="003C13E1">
          <w:rPr>
            <w:noProof/>
          </w:rPr>
          <w:delText>Description</w:delText>
        </w:r>
        <w:r w:rsidDel="003C13E1">
          <w:rPr>
            <w:noProof/>
          </w:rPr>
          <w:tab/>
        </w:r>
        <w:r w:rsidDel="003C13E1">
          <w:rPr>
            <w:noProof/>
          </w:rPr>
          <w:fldChar w:fldCharType="begin" w:fldLock="1"/>
        </w:r>
        <w:r w:rsidDel="003C13E1">
          <w:rPr>
            <w:noProof/>
          </w:rPr>
          <w:delInstrText xml:space="preserve"> PAGEREF _Toc161839765 \h </w:delInstrText>
        </w:r>
        <w:r w:rsidDel="003C13E1">
          <w:rPr>
            <w:noProof/>
          </w:rPr>
        </w:r>
        <w:r w:rsidDel="003C13E1">
          <w:rPr>
            <w:noProof/>
          </w:rPr>
          <w:fldChar w:fldCharType="separate"/>
        </w:r>
        <w:r w:rsidDel="003C13E1">
          <w:rPr>
            <w:noProof/>
          </w:rPr>
          <w:delText>22</w:delText>
        </w:r>
        <w:r w:rsidDel="003C13E1">
          <w:rPr>
            <w:noProof/>
          </w:rPr>
          <w:fldChar w:fldCharType="end"/>
        </w:r>
      </w:del>
    </w:p>
    <w:p w14:paraId="3471EE59" w14:textId="7D1B0EEE" w:rsidR="002B52B0" w:rsidDel="003C13E1" w:rsidRDefault="002B52B0">
      <w:pPr>
        <w:pStyle w:val="TOC5"/>
        <w:rPr>
          <w:del w:id="478" w:author="CATT" w:date="2024-06-04T14:46:00Z"/>
          <w:rFonts w:asciiTheme="minorHAnsi" w:hAnsiTheme="minorHAnsi" w:cstheme="minorBidi"/>
          <w:noProof/>
          <w:kern w:val="2"/>
          <w:sz w:val="22"/>
          <w:szCs w:val="22"/>
          <w:lang w:eastAsia="en-GB"/>
          <w14:ligatures w14:val="standardContextual"/>
        </w:rPr>
      </w:pPr>
      <w:del w:id="479" w:author="CATT" w:date="2024-06-04T14:46:00Z">
        <w:r w:rsidDel="003C13E1">
          <w:rPr>
            <w:noProof/>
          </w:rPr>
          <w:lastRenderedPageBreak/>
          <w:delText>6.1.</w:delText>
        </w:r>
        <w:r w:rsidDel="003C13E1">
          <w:rPr>
            <w:noProof/>
            <w:lang w:eastAsia="zh-CN"/>
          </w:rPr>
          <w:delText>3</w:delText>
        </w:r>
        <w:r w:rsidDel="003C13E1">
          <w:rPr>
            <w:noProof/>
          </w:rPr>
          <w:delText>.</w:delText>
        </w:r>
        <w:r w:rsidDel="003C13E1">
          <w:rPr>
            <w:noProof/>
            <w:lang w:eastAsia="zh-CN"/>
          </w:rPr>
          <w:delText>3</w:delText>
        </w:r>
        <w:r w:rsidDel="003C13E1">
          <w:rPr>
            <w:noProof/>
          </w:rPr>
          <w:delText>.</w:delText>
        </w:r>
        <w:r w:rsidDel="003C13E1">
          <w:rPr>
            <w:noProof/>
            <w:lang w:eastAsia="zh-CN"/>
          </w:rPr>
          <w:delText>2</w:delText>
        </w:r>
        <w:r w:rsidDel="003C13E1">
          <w:rPr>
            <w:rFonts w:asciiTheme="minorHAnsi" w:hAnsiTheme="minorHAnsi" w:cstheme="minorBidi"/>
            <w:noProof/>
            <w:kern w:val="2"/>
            <w:sz w:val="22"/>
            <w:szCs w:val="22"/>
            <w:lang w:eastAsia="en-GB"/>
            <w14:ligatures w14:val="standardContextual"/>
          </w:rPr>
          <w:tab/>
        </w:r>
        <w:r w:rsidDel="003C13E1">
          <w:rPr>
            <w:noProof/>
            <w:lang w:eastAsia="zh-CN"/>
          </w:rPr>
          <w:delText>Operation Definition</w:delText>
        </w:r>
        <w:r w:rsidDel="003C13E1">
          <w:rPr>
            <w:noProof/>
          </w:rPr>
          <w:tab/>
        </w:r>
        <w:r w:rsidDel="003C13E1">
          <w:rPr>
            <w:noProof/>
          </w:rPr>
          <w:fldChar w:fldCharType="begin" w:fldLock="1"/>
        </w:r>
        <w:r w:rsidDel="003C13E1">
          <w:rPr>
            <w:noProof/>
          </w:rPr>
          <w:delInstrText xml:space="preserve"> PAGEREF _Toc161839766 \h </w:delInstrText>
        </w:r>
        <w:r w:rsidDel="003C13E1">
          <w:rPr>
            <w:noProof/>
          </w:rPr>
        </w:r>
        <w:r w:rsidDel="003C13E1">
          <w:rPr>
            <w:noProof/>
          </w:rPr>
          <w:fldChar w:fldCharType="separate"/>
        </w:r>
        <w:r w:rsidDel="003C13E1">
          <w:rPr>
            <w:noProof/>
          </w:rPr>
          <w:delText>22</w:delText>
        </w:r>
        <w:r w:rsidDel="003C13E1">
          <w:rPr>
            <w:noProof/>
          </w:rPr>
          <w:fldChar w:fldCharType="end"/>
        </w:r>
      </w:del>
    </w:p>
    <w:p w14:paraId="11D18F8C" w14:textId="2B01FB8B" w:rsidR="002B52B0" w:rsidDel="003C13E1" w:rsidRDefault="002B52B0">
      <w:pPr>
        <w:pStyle w:val="TOC4"/>
        <w:rPr>
          <w:del w:id="480" w:author="CATT" w:date="2024-06-04T14:46:00Z"/>
          <w:rFonts w:asciiTheme="minorHAnsi" w:hAnsiTheme="minorHAnsi" w:cstheme="minorBidi"/>
          <w:noProof/>
          <w:kern w:val="2"/>
          <w:sz w:val="22"/>
          <w:szCs w:val="22"/>
          <w:lang w:eastAsia="en-GB"/>
          <w14:ligatures w14:val="standardContextual"/>
        </w:rPr>
      </w:pPr>
      <w:del w:id="481" w:author="CATT" w:date="2024-06-04T14:46:00Z">
        <w:r w:rsidDel="003C13E1">
          <w:rPr>
            <w:noProof/>
          </w:rPr>
          <w:delText>6.1.</w:delText>
        </w:r>
        <w:r w:rsidDel="003C13E1">
          <w:rPr>
            <w:noProof/>
            <w:lang w:eastAsia="zh-CN"/>
          </w:rPr>
          <w:delText>3</w:delText>
        </w:r>
        <w:r w:rsidDel="003C13E1">
          <w:rPr>
            <w:noProof/>
          </w:rPr>
          <w:delText>.</w:delText>
        </w:r>
        <w:r w:rsidDel="003C13E1">
          <w:rPr>
            <w:noProof/>
            <w:lang w:eastAsia="zh-CN"/>
          </w:rPr>
          <w:delText>4</w:delText>
        </w:r>
        <w:r w:rsidDel="003C13E1">
          <w:rPr>
            <w:rFonts w:asciiTheme="minorHAnsi" w:hAnsiTheme="minorHAnsi" w:cstheme="minorBidi"/>
            <w:noProof/>
            <w:kern w:val="2"/>
            <w:sz w:val="22"/>
            <w:szCs w:val="22"/>
            <w:lang w:eastAsia="en-GB"/>
            <w14:ligatures w14:val="standardContextual"/>
          </w:rPr>
          <w:tab/>
        </w:r>
        <w:r w:rsidDel="003C13E1">
          <w:rPr>
            <w:noProof/>
            <w:lang w:eastAsia="zh-CN"/>
          </w:rPr>
          <w:delText>Operation: location-update</w:delText>
        </w:r>
        <w:r w:rsidDel="003C13E1">
          <w:rPr>
            <w:noProof/>
          </w:rPr>
          <w:tab/>
        </w:r>
        <w:r w:rsidDel="003C13E1">
          <w:rPr>
            <w:noProof/>
          </w:rPr>
          <w:fldChar w:fldCharType="begin" w:fldLock="1"/>
        </w:r>
        <w:r w:rsidDel="003C13E1">
          <w:rPr>
            <w:noProof/>
          </w:rPr>
          <w:delInstrText xml:space="preserve"> PAGEREF _Toc161839767 \h </w:delInstrText>
        </w:r>
        <w:r w:rsidDel="003C13E1">
          <w:rPr>
            <w:noProof/>
          </w:rPr>
        </w:r>
        <w:r w:rsidDel="003C13E1">
          <w:rPr>
            <w:noProof/>
          </w:rPr>
          <w:fldChar w:fldCharType="separate"/>
        </w:r>
        <w:r w:rsidDel="003C13E1">
          <w:rPr>
            <w:noProof/>
          </w:rPr>
          <w:delText>23</w:delText>
        </w:r>
        <w:r w:rsidDel="003C13E1">
          <w:rPr>
            <w:noProof/>
          </w:rPr>
          <w:fldChar w:fldCharType="end"/>
        </w:r>
      </w:del>
    </w:p>
    <w:p w14:paraId="2F7C9EB7" w14:textId="3AACBE4A" w:rsidR="002B52B0" w:rsidDel="003C13E1" w:rsidRDefault="002B52B0">
      <w:pPr>
        <w:pStyle w:val="TOC5"/>
        <w:rPr>
          <w:del w:id="482" w:author="CATT" w:date="2024-06-04T14:46:00Z"/>
          <w:rFonts w:asciiTheme="minorHAnsi" w:hAnsiTheme="minorHAnsi" w:cstheme="minorBidi"/>
          <w:noProof/>
          <w:kern w:val="2"/>
          <w:sz w:val="22"/>
          <w:szCs w:val="22"/>
          <w:lang w:eastAsia="en-GB"/>
          <w14:ligatures w14:val="standardContextual"/>
        </w:rPr>
      </w:pPr>
      <w:del w:id="483" w:author="CATT" w:date="2024-06-04T14:46:00Z">
        <w:r w:rsidDel="003C13E1">
          <w:rPr>
            <w:noProof/>
          </w:rPr>
          <w:delText>6.1.</w:delText>
        </w:r>
        <w:r w:rsidDel="003C13E1">
          <w:rPr>
            <w:noProof/>
            <w:lang w:eastAsia="zh-CN"/>
          </w:rPr>
          <w:delText>3</w:delText>
        </w:r>
        <w:r w:rsidDel="003C13E1">
          <w:rPr>
            <w:noProof/>
          </w:rPr>
          <w:delText>.</w:delText>
        </w:r>
        <w:r w:rsidDel="003C13E1">
          <w:rPr>
            <w:noProof/>
            <w:lang w:eastAsia="zh-CN"/>
          </w:rPr>
          <w:delText>4</w:delText>
        </w:r>
        <w:r w:rsidDel="003C13E1">
          <w:rPr>
            <w:noProof/>
          </w:rPr>
          <w:delText>.1</w:delText>
        </w:r>
        <w:r w:rsidDel="003C13E1">
          <w:rPr>
            <w:rFonts w:asciiTheme="minorHAnsi" w:hAnsiTheme="minorHAnsi" w:cstheme="minorBidi"/>
            <w:noProof/>
            <w:kern w:val="2"/>
            <w:sz w:val="22"/>
            <w:szCs w:val="22"/>
            <w:lang w:eastAsia="en-GB"/>
            <w14:ligatures w14:val="standardContextual"/>
          </w:rPr>
          <w:tab/>
        </w:r>
        <w:r w:rsidDel="003C13E1">
          <w:rPr>
            <w:noProof/>
          </w:rPr>
          <w:delText>Description</w:delText>
        </w:r>
        <w:r w:rsidDel="003C13E1">
          <w:rPr>
            <w:noProof/>
          </w:rPr>
          <w:tab/>
        </w:r>
        <w:r w:rsidDel="003C13E1">
          <w:rPr>
            <w:noProof/>
          </w:rPr>
          <w:fldChar w:fldCharType="begin" w:fldLock="1"/>
        </w:r>
        <w:r w:rsidDel="003C13E1">
          <w:rPr>
            <w:noProof/>
          </w:rPr>
          <w:delInstrText xml:space="preserve"> PAGEREF _Toc161839768 \h </w:delInstrText>
        </w:r>
        <w:r w:rsidDel="003C13E1">
          <w:rPr>
            <w:noProof/>
          </w:rPr>
        </w:r>
        <w:r w:rsidDel="003C13E1">
          <w:rPr>
            <w:noProof/>
          </w:rPr>
          <w:fldChar w:fldCharType="separate"/>
        </w:r>
        <w:r w:rsidDel="003C13E1">
          <w:rPr>
            <w:noProof/>
          </w:rPr>
          <w:delText>23</w:delText>
        </w:r>
        <w:r w:rsidDel="003C13E1">
          <w:rPr>
            <w:noProof/>
          </w:rPr>
          <w:fldChar w:fldCharType="end"/>
        </w:r>
      </w:del>
    </w:p>
    <w:p w14:paraId="5AE19670" w14:textId="6219535C" w:rsidR="002B52B0" w:rsidDel="003C13E1" w:rsidRDefault="002B52B0">
      <w:pPr>
        <w:pStyle w:val="TOC5"/>
        <w:rPr>
          <w:del w:id="484" w:author="CATT" w:date="2024-06-04T14:46:00Z"/>
          <w:rFonts w:asciiTheme="minorHAnsi" w:hAnsiTheme="minorHAnsi" w:cstheme="minorBidi"/>
          <w:noProof/>
          <w:kern w:val="2"/>
          <w:sz w:val="22"/>
          <w:szCs w:val="22"/>
          <w:lang w:eastAsia="en-GB"/>
          <w14:ligatures w14:val="standardContextual"/>
        </w:rPr>
      </w:pPr>
      <w:del w:id="485" w:author="CATT" w:date="2024-06-04T14:46:00Z">
        <w:r w:rsidDel="003C13E1">
          <w:rPr>
            <w:noProof/>
          </w:rPr>
          <w:delText>6.1.</w:delText>
        </w:r>
        <w:r w:rsidDel="003C13E1">
          <w:rPr>
            <w:noProof/>
            <w:lang w:eastAsia="zh-CN"/>
          </w:rPr>
          <w:delText>3</w:delText>
        </w:r>
        <w:r w:rsidDel="003C13E1">
          <w:rPr>
            <w:noProof/>
          </w:rPr>
          <w:delText>.</w:delText>
        </w:r>
        <w:r w:rsidDel="003C13E1">
          <w:rPr>
            <w:noProof/>
            <w:lang w:eastAsia="zh-CN"/>
          </w:rPr>
          <w:delText>4</w:delText>
        </w:r>
        <w:r w:rsidDel="003C13E1">
          <w:rPr>
            <w:noProof/>
          </w:rPr>
          <w:delText>.</w:delText>
        </w:r>
        <w:r w:rsidDel="003C13E1">
          <w:rPr>
            <w:noProof/>
            <w:lang w:eastAsia="zh-CN"/>
          </w:rPr>
          <w:delText>2</w:delText>
        </w:r>
        <w:r w:rsidDel="003C13E1">
          <w:rPr>
            <w:rFonts w:asciiTheme="minorHAnsi" w:hAnsiTheme="minorHAnsi" w:cstheme="minorBidi"/>
            <w:noProof/>
            <w:kern w:val="2"/>
            <w:sz w:val="22"/>
            <w:szCs w:val="22"/>
            <w:lang w:eastAsia="en-GB"/>
            <w14:ligatures w14:val="standardContextual"/>
          </w:rPr>
          <w:tab/>
        </w:r>
        <w:r w:rsidDel="003C13E1">
          <w:rPr>
            <w:noProof/>
            <w:lang w:eastAsia="zh-CN"/>
          </w:rPr>
          <w:delText>Operation Definition</w:delText>
        </w:r>
        <w:r w:rsidDel="003C13E1">
          <w:rPr>
            <w:noProof/>
          </w:rPr>
          <w:tab/>
        </w:r>
        <w:r w:rsidDel="003C13E1">
          <w:rPr>
            <w:noProof/>
          </w:rPr>
          <w:fldChar w:fldCharType="begin" w:fldLock="1"/>
        </w:r>
        <w:r w:rsidDel="003C13E1">
          <w:rPr>
            <w:noProof/>
          </w:rPr>
          <w:delInstrText xml:space="preserve"> PAGEREF _Toc161839769 \h </w:delInstrText>
        </w:r>
        <w:r w:rsidDel="003C13E1">
          <w:rPr>
            <w:noProof/>
          </w:rPr>
        </w:r>
        <w:r w:rsidDel="003C13E1">
          <w:rPr>
            <w:noProof/>
          </w:rPr>
          <w:fldChar w:fldCharType="separate"/>
        </w:r>
        <w:r w:rsidDel="003C13E1">
          <w:rPr>
            <w:noProof/>
          </w:rPr>
          <w:delText>23</w:delText>
        </w:r>
        <w:r w:rsidDel="003C13E1">
          <w:rPr>
            <w:noProof/>
          </w:rPr>
          <w:fldChar w:fldCharType="end"/>
        </w:r>
      </w:del>
    </w:p>
    <w:p w14:paraId="1B553D3A" w14:textId="4D2AD147" w:rsidR="002B52B0" w:rsidDel="003C13E1" w:rsidRDefault="002B52B0">
      <w:pPr>
        <w:pStyle w:val="TOC4"/>
        <w:rPr>
          <w:del w:id="486" w:author="CATT" w:date="2024-06-04T14:46:00Z"/>
          <w:rFonts w:asciiTheme="minorHAnsi" w:hAnsiTheme="minorHAnsi" w:cstheme="minorBidi"/>
          <w:noProof/>
          <w:kern w:val="2"/>
          <w:sz w:val="22"/>
          <w:szCs w:val="22"/>
          <w:lang w:eastAsia="en-GB"/>
          <w14:ligatures w14:val="standardContextual"/>
        </w:rPr>
      </w:pPr>
      <w:del w:id="487" w:author="CATT" w:date="2024-06-04T14:46:00Z">
        <w:r w:rsidDel="003C13E1">
          <w:rPr>
            <w:noProof/>
          </w:rPr>
          <w:delText>6.1.</w:delText>
        </w:r>
        <w:r w:rsidDel="003C13E1">
          <w:rPr>
            <w:noProof/>
            <w:lang w:eastAsia="zh-CN"/>
          </w:rPr>
          <w:delText>3</w:delText>
        </w:r>
        <w:r w:rsidDel="003C13E1">
          <w:rPr>
            <w:noProof/>
          </w:rPr>
          <w:delText>.</w:delText>
        </w:r>
        <w:r w:rsidDel="003C13E1">
          <w:rPr>
            <w:noProof/>
            <w:lang w:eastAsia="zh-CN"/>
          </w:rPr>
          <w:delText>5</w:delText>
        </w:r>
        <w:r w:rsidDel="003C13E1">
          <w:rPr>
            <w:rFonts w:asciiTheme="minorHAnsi" w:hAnsiTheme="minorHAnsi" w:cstheme="minorBidi"/>
            <w:noProof/>
            <w:kern w:val="2"/>
            <w:sz w:val="22"/>
            <w:szCs w:val="22"/>
            <w:lang w:eastAsia="en-GB"/>
            <w14:ligatures w14:val="standardContextual"/>
          </w:rPr>
          <w:tab/>
        </w:r>
        <w:r w:rsidDel="003C13E1">
          <w:rPr>
            <w:noProof/>
            <w:lang w:eastAsia="zh-CN"/>
          </w:rPr>
          <w:delText>Operation: loc-update-subs</w:delText>
        </w:r>
        <w:r w:rsidDel="003C13E1">
          <w:rPr>
            <w:noProof/>
          </w:rPr>
          <w:tab/>
        </w:r>
        <w:r w:rsidDel="003C13E1">
          <w:rPr>
            <w:noProof/>
          </w:rPr>
          <w:fldChar w:fldCharType="begin" w:fldLock="1"/>
        </w:r>
        <w:r w:rsidDel="003C13E1">
          <w:rPr>
            <w:noProof/>
          </w:rPr>
          <w:delInstrText xml:space="preserve"> PAGEREF _Toc161839770 \h </w:delInstrText>
        </w:r>
        <w:r w:rsidDel="003C13E1">
          <w:rPr>
            <w:noProof/>
          </w:rPr>
        </w:r>
        <w:r w:rsidDel="003C13E1">
          <w:rPr>
            <w:noProof/>
          </w:rPr>
          <w:fldChar w:fldCharType="separate"/>
        </w:r>
        <w:r w:rsidDel="003C13E1">
          <w:rPr>
            <w:noProof/>
          </w:rPr>
          <w:delText>24</w:delText>
        </w:r>
        <w:r w:rsidDel="003C13E1">
          <w:rPr>
            <w:noProof/>
          </w:rPr>
          <w:fldChar w:fldCharType="end"/>
        </w:r>
      </w:del>
    </w:p>
    <w:p w14:paraId="301A9B2F" w14:textId="0CEB504B" w:rsidR="002B52B0" w:rsidDel="003C13E1" w:rsidRDefault="002B52B0">
      <w:pPr>
        <w:pStyle w:val="TOC5"/>
        <w:rPr>
          <w:del w:id="488" w:author="CATT" w:date="2024-06-04T14:46:00Z"/>
          <w:rFonts w:asciiTheme="minorHAnsi" w:hAnsiTheme="minorHAnsi" w:cstheme="minorBidi"/>
          <w:noProof/>
          <w:kern w:val="2"/>
          <w:sz w:val="22"/>
          <w:szCs w:val="22"/>
          <w:lang w:eastAsia="en-GB"/>
          <w14:ligatures w14:val="standardContextual"/>
        </w:rPr>
      </w:pPr>
      <w:del w:id="489" w:author="CATT" w:date="2024-06-04T14:46:00Z">
        <w:r w:rsidDel="003C13E1">
          <w:rPr>
            <w:noProof/>
          </w:rPr>
          <w:delText>6.1.</w:delText>
        </w:r>
        <w:r w:rsidDel="003C13E1">
          <w:rPr>
            <w:noProof/>
            <w:lang w:eastAsia="zh-CN"/>
          </w:rPr>
          <w:delText>3</w:delText>
        </w:r>
        <w:r w:rsidDel="003C13E1">
          <w:rPr>
            <w:noProof/>
          </w:rPr>
          <w:delText>.</w:delText>
        </w:r>
        <w:r w:rsidDel="003C13E1">
          <w:rPr>
            <w:noProof/>
            <w:lang w:eastAsia="zh-CN"/>
          </w:rPr>
          <w:delText>5</w:delText>
        </w:r>
        <w:r w:rsidDel="003C13E1">
          <w:rPr>
            <w:noProof/>
          </w:rPr>
          <w:delText>.1</w:delText>
        </w:r>
        <w:r w:rsidDel="003C13E1">
          <w:rPr>
            <w:rFonts w:asciiTheme="minorHAnsi" w:hAnsiTheme="minorHAnsi" w:cstheme="minorBidi"/>
            <w:noProof/>
            <w:kern w:val="2"/>
            <w:sz w:val="22"/>
            <w:szCs w:val="22"/>
            <w:lang w:eastAsia="en-GB"/>
            <w14:ligatures w14:val="standardContextual"/>
          </w:rPr>
          <w:tab/>
        </w:r>
        <w:r w:rsidDel="003C13E1">
          <w:rPr>
            <w:noProof/>
          </w:rPr>
          <w:delText>Description</w:delText>
        </w:r>
        <w:r w:rsidDel="003C13E1">
          <w:rPr>
            <w:noProof/>
          </w:rPr>
          <w:tab/>
        </w:r>
        <w:r w:rsidDel="003C13E1">
          <w:rPr>
            <w:noProof/>
          </w:rPr>
          <w:fldChar w:fldCharType="begin" w:fldLock="1"/>
        </w:r>
        <w:r w:rsidDel="003C13E1">
          <w:rPr>
            <w:noProof/>
          </w:rPr>
          <w:delInstrText xml:space="preserve"> PAGEREF _Toc161839771 \h </w:delInstrText>
        </w:r>
        <w:r w:rsidDel="003C13E1">
          <w:rPr>
            <w:noProof/>
          </w:rPr>
        </w:r>
        <w:r w:rsidDel="003C13E1">
          <w:rPr>
            <w:noProof/>
          </w:rPr>
          <w:fldChar w:fldCharType="separate"/>
        </w:r>
        <w:r w:rsidDel="003C13E1">
          <w:rPr>
            <w:noProof/>
          </w:rPr>
          <w:delText>24</w:delText>
        </w:r>
        <w:r w:rsidDel="003C13E1">
          <w:rPr>
            <w:noProof/>
          </w:rPr>
          <w:fldChar w:fldCharType="end"/>
        </w:r>
      </w:del>
    </w:p>
    <w:p w14:paraId="07C02DFF" w14:textId="03FA0266" w:rsidR="002B52B0" w:rsidDel="003C13E1" w:rsidRDefault="002B52B0">
      <w:pPr>
        <w:pStyle w:val="TOC5"/>
        <w:rPr>
          <w:del w:id="490" w:author="CATT" w:date="2024-06-04T14:46:00Z"/>
          <w:rFonts w:asciiTheme="minorHAnsi" w:hAnsiTheme="minorHAnsi" w:cstheme="minorBidi"/>
          <w:noProof/>
          <w:kern w:val="2"/>
          <w:sz w:val="22"/>
          <w:szCs w:val="22"/>
          <w:lang w:eastAsia="en-GB"/>
          <w14:ligatures w14:val="standardContextual"/>
        </w:rPr>
      </w:pPr>
      <w:del w:id="491" w:author="CATT" w:date="2024-06-04T14:46:00Z">
        <w:r w:rsidDel="003C13E1">
          <w:rPr>
            <w:noProof/>
          </w:rPr>
          <w:delText>6.1.</w:delText>
        </w:r>
        <w:r w:rsidDel="003C13E1">
          <w:rPr>
            <w:noProof/>
            <w:lang w:eastAsia="zh-CN"/>
          </w:rPr>
          <w:delText>3</w:delText>
        </w:r>
        <w:r w:rsidDel="003C13E1">
          <w:rPr>
            <w:noProof/>
          </w:rPr>
          <w:delText>.</w:delText>
        </w:r>
        <w:r w:rsidDel="003C13E1">
          <w:rPr>
            <w:noProof/>
            <w:lang w:eastAsia="zh-CN"/>
          </w:rPr>
          <w:delText>5</w:delText>
        </w:r>
        <w:r w:rsidDel="003C13E1">
          <w:rPr>
            <w:noProof/>
          </w:rPr>
          <w:delText>.</w:delText>
        </w:r>
        <w:r w:rsidDel="003C13E1">
          <w:rPr>
            <w:noProof/>
            <w:lang w:eastAsia="zh-CN"/>
          </w:rPr>
          <w:delText>2</w:delText>
        </w:r>
        <w:r w:rsidDel="003C13E1">
          <w:rPr>
            <w:rFonts w:asciiTheme="minorHAnsi" w:hAnsiTheme="minorHAnsi" w:cstheme="minorBidi"/>
            <w:noProof/>
            <w:kern w:val="2"/>
            <w:sz w:val="22"/>
            <w:szCs w:val="22"/>
            <w:lang w:eastAsia="en-GB"/>
            <w14:ligatures w14:val="standardContextual"/>
          </w:rPr>
          <w:tab/>
        </w:r>
        <w:r w:rsidDel="003C13E1">
          <w:rPr>
            <w:noProof/>
            <w:lang w:eastAsia="zh-CN"/>
          </w:rPr>
          <w:delText>Operation Definition</w:delText>
        </w:r>
        <w:r w:rsidDel="003C13E1">
          <w:rPr>
            <w:noProof/>
          </w:rPr>
          <w:tab/>
        </w:r>
        <w:r w:rsidDel="003C13E1">
          <w:rPr>
            <w:noProof/>
          </w:rPr>
          <w:fldChar w:fldCharType="begin" w:fldLock="1"/>
        </w:r>
        <w:r w:rsidDel="003C13E1">
          <w:rPr>
            <w:noProof/>
          </w:rPr>
          <w:delInstrText xml:space="preserve"> PAGEREF _Toc161839772 \h </w:delInstrText>
        </w:r>
        <w:r w:rsidDel="003C13E1">
          <w:rPr>
            <w:noProof/>
          </w:rPr>
        </w:r>
        <w:r w:rsidDel="003C13E1">
          <w:rPr>
            <w:noProof/>
          </w:rPr>
          <w:fldChar w:fldCharType="separate"/>
        </w:r>
        <w:r w:rsidDel="003C13E1">
          <w:rPr>
            <w:noProof/>
          </w:rPr>
          <w:delText>24</w:delText>
        </w:r>
        <w:r w:rsidDel="003C13E1">
          <w:rPr>
            <w:noProof/>
          </w:rPr>
          <w:fldChar w:fldCharType="end"/>
        </w:r>
      </w:del>
    </w:p>
    <w:p w14:paraId="72B153E5" w14:textId="7258CB86" w:rsidR="002B52B0" w:rsidDel="003C13E1" w:rsidRDefault="002B52B0">
      <w:pPr>
        <w:pStyle w:val="TOC4"/>
        <w:rPr>
          <w:del w:id="492" w:author="CATT" w:date="2024-06-04T14:46:00Z"/>
          <w:rFonts w:asciiTheme="minorHAnsi" w:hAnsiTheme="minorHAnsi" w:cstheme="minorBidi"/>
          <w:noProof/>
          <w:kern w:val="2"/>
          <w:sz w:val="22"/>
          <w:szCs w:val="22"/>
          <w:lang w:eastAsia="en-GB"/>
          <w14:ligatures w14:val="standardContextual"/>
        </w:rPr>
      </w:pPr>
      <w:del w:id="493" w:author="CATT" w:date="2024-06-04T14:46:00Z">
        <w:r w:rsidRPr="00844F16" w:rsidDel="003C13E1">
          <w:rPr>
            <w:rFonts w:eastAsia="宋体"/>
            <w:noProof/>
          </w:rPr>
          <w:delText>6.1.3.6</w:delText>
        </w:r>
        <w:r w:rsidDel="003C13E1">
          <w:rPr>
            <w:rFonts w:asciiTheme="minorHAnsi" w:hAnsiTheme="minorHAnsi" w:cstheme="minorBidi"/>
            <w:noProof/>
            <w:kern w:val="2"/>
            <w:sz w:val="22"/>
            <w:szCs w:val="22"/>
            <w:lang w:eastAsia="en-GB"/>
            <w14:ligatures w14:val="standardContextual"/>
          </w:rPr>
          <w:tab/>
        </w:r>
        <w:r w:rsidRPr="00844F16" w:rsidDel="003C13E1">
          <w:rPr>
            <w:rFonts w:eastAsia="宋体"/>
            <w:noProof/>
            <w:lang w:eastAsia="zh-CN"/>
          </w:rPr>
          <w:delText>Operation: perform-</w:delText>
        </w:r>
        <w:r w:rsidRPr="00844F16" w:rsidDel="003C13E1">
          <w:rPr>
            <w:rFonts w:eastAsia="等线"/>
            <w:noProof/>
          </w:rPr>
          <w:delText>privacy-check-id-mapping</w:delText>
        </w:r>
        <w:r w:rsidDel="003C13E1">
          <w:rPr>
            <w:noProof/>
          </w:rPr>
          <w:tab/>
        </w:r>
        <w:r w:rsidDel="003C13E1">
          <w:rPr>
            <w:noProof/>
          </w:rPr>
          <w:fldChar w:fldCharType="begin" w:fldLock="1"/>
        </w:r>
        <w:r w:rsidDel="003C13E1">
          <w:rPr>
            <w:noProof/>
          </w:rPr>
          <w:delInstrText xml:space="preserve"> PAGEREF _Toc161839773 \h </w:delInstrText>
        </w:r>
        <w:r w:rsidDel="003C13E1">
          <w:rPr>
            <w:noProof/>
          </w:rPr>
        </w:r>
        <w:r w:rsidDel="003C13E1">
          <w:rPr>
            <w:noProof/>
          </w:rPr>
          <w:fldChar w:fldCharType="separate"/>
        </w:r>
        <w:r w:rsidDel="003C13E1">
          <w:rPr>
            <w:noProof/>
          </w:rPr>
          <w:delText>25</w:delText>
        </w:r>
        <w:r w:rsidDel="003C13E1">
          <w:rPr>
            <w:noProof/>
          </w:rPr>
          <w:fldChar w:fldCharType="end"/>
        </w:r>
      </w:del>
    </w:p>
    <w:p w14:paraId="17EC643E" w14:textId="34FD467B" w:rsidR="002B52B0" w:rsidDel="003C13E1" w:rsidRDefault="002B52B0">
      <w:pPr>
        <w:pStyle w:val="TOC5"/>
        <w:rPr>
          <w:del w:id="494" w:author="CATT" w:date="2024-06-04T14:46:00Z"/>
          <w:rFonts w:asciiTheme="minorHAnsi" w:hAnsiTheme="minorHAnsi" w:cstheme="minorBidi"/>
          <w:noProof/>
          <w:kern w:val="2"/>
          <w:sz w:val="22"/>
          <w:szCs w:val="22"/>
          <w:lang w:eastAsia="en-GB"/>
          <w14:ligatures w14:val="standardContextual"/>
        </w:rPr>
      </w:pPr>
      <w:del w:id="495" w:author="CATT" w:date="2024-06-04T14:46:00Z">
        <w:r w:rsidRPr="00844F16" w:rsidDel="003C13E1">
          <w:rPr>
            <w:rFonts w:eastAsia="宋体"/>
            <w:noProof/>
          </w:rPr>
          <w:delText>6.1.3.6.1</w:delText>
        </w:r>
        <w:r w:rsidDel="003C13E1">
          <w:rPr>
            <w:rFonts w:asciiTheme="minorHAnsi" w:hAnsiTheme="minorHAnsi" w:cstheme="minorBidi"/>
            <w:noProof/>
            <w:kern w:val="2"/>
            <w:sz w:val="22"/>
            <w:szCs w:val="22"/>
            <w:lang w:eastAsia="en-GB"/>
            <w14:ligatures w14:val="standardContextual"/>
          </w:rPr>
          <w:tab/>
        </w:r>
        <w:r w:rsidRPr="00844F16" w:rsidDel="003C13E1">
          <w:rPr>
            <w:rFonts w:eastAsia="宋体"/>
            <w:noProof/>
          </w:rPr>
          <w:delText>Description</w:delText>
        </w:r>
        <w:r w:rsidDel="003C13E1">
          <w:rPr>
            <w:noProof/>
          </w:rPr>
          <w:tab/>
        </w:r>
        <w:r w:rsidDel="003C13E1">
          <w:rPr>
            <w:noProof/>
          </w:rPr>
          <w:fldChar w:fldCharType="begin" w:fldLock="1"/>
        </w:r>
        <w:r w:rsidDel="003C13E1">
          <w:rPr>
            <w:noProof/>
          </w:rPr>
          <w:delInstrText xml:space="preserve"> PAGEREF _Toc161839774 \h </w:delInstrText>
        </w:r>
        <w:r w:rsidDel="003C13E1">
          <w:rPr>
            <w:noProof/>
          </w:rPr>
        </w:r>
        <w:r w:rsidDel="003C13E1">
          <w:rPr>
            <w:noProof/>
          </w:rPr>
          <w:fldChar w:fldCharType="separate"/>
        </w:r>
        <w:r w:rsidDel="003C13E1">
          <w:rPr>
            <w:noProof/>
          </w:rPr>
          <w:delText>25</w:delText>
        </w:r>
        <w:r w:rsidDel="003C13E1">
          <w:rPr>
            <w:noProof/>
          </w:rPr>
          <w:fldChar w:fldCharType="end"/>
        </w:r>
      </w:del>
    </w:p>
    <w:p w14:paraId="62CE4F4D" w14:textId="16E4F5E0" w:rsidR="002B52B0" w:rsidDel="003C13E1" w:rsidRDefault="002B52B0">
      <w:pPr>
        <w:pStyle w:val="TOC5"/>
        <w:rPr>
          <w:del w:id="496" w:author="CATT" w:date="2024-06-04T14:46:00Z"/>
          <w:rFonts w:asciiTheme="minorHAnsi" w:hAnsiTheme="minorHAnsi" w:cstheme="minorBidi"/>
          <w:noProof/>
          <w:kern w:val="2"/>
          <w:sz w:val="22"/>
          <w:szCs w:val="22"/>
          <w:lang w:eastAsia="en-GB"/>
          <w14:ligatures w14:val="standardContextual"/>
        </w:rPr>
      </w:pPr>
      <w:del w:id="497" w:author="CATT" w:date="2024-06-04T14:46:00Z">
        <w:r w:rsidRPr="00844F16" w:rsidDel="003C13E1">
          <w:rPr>
            <w:rFonts w:eastAsia="宋体"/>
            <w:noProof/>
          </w:rPr>
          <w:delText>6.1.3.6.</w:delText>
        </w:r>
        <w:r w:rsidRPr="00844F16" w:rsidDel="003C13E1">
          <w:rPr>
            <w:rFonts w:eastAsia="宋体"/>
            <w:noProof/>
            <w:lang w:eastAsia="zh-CN"/>
          </w:rPr>
          <w:delText>2</w:delText>
        </w:r>
        <w:r w:rsidDel="003C13E1">
          <w:rPr>
            <w:rFonts w:asciiTheme="minorHAnsi" w:hAnsiTheme="minorHAnsi" w:cstheme="minorBidi"/>
            <w:noProof/>
            <w:kern w:val="2"/>
            <w:sz w:val="22"/>
            <w:szCs w:val="22"/>
            <w:lang w:eastAsia="en-GB"/>
            <w14:ligatures w14:val="standardContextual"/>
          </w:rPr>
          <w:tab/>
        </w:r>
        <w:r w:rsidRPr="00844F16" w:rsidDel="003C13E1">
          <w:rPr>
            <w:rFonts w:eastAsia="宋体"/>
            <w:noProof/>
            <w:lang w:eastAsia="zh-CN"/>
          </w:rPr>
          <w:delText>Operation Definition</w:delText>
        </w:r>
        <w:r w:rsidDel="003C13E1">
          <w:rPr>
            <w:noProof/>
          </w:rPr>
          <w:tab/>
        </w:r>
        <w:r w:rsidDel="003C13E1">
          <w:rPr>
            <w:noProof/>
          </w:rPr>
          <w:fldChar w:fldCharType="begin" w:fldLock="1"/>
        </w:r>
        <w:r w:rsidDel="003C13E1">
          <w:rPr>
            <w:noProof/>
          </w:rPr>
          <w:delInstrText xml:space="preserve"> PAGEREF _Toc161839775 \h </w:delInstrText>
        </w:r>
        <w:r w:rsidDel="003C13E1">
          <w:rPr>
            <w:noProof/>
          </w:rPr>
        </w:r>
        <w:r w:rsidDel="003C13E1">
          <w:rPr>
            <w:noProof/>
          </w:rPr>
          <w:fldChar w:fldCharType="separate"/>
        </w:r>
        <w:r w:rsidDel="003C13E1">
          <w:rPr>
            <w:noProof/>
          </w:rPr>
          <w:delText>25</w:delText>
        </w:r>
        <w:r w:rsidDel="003C13E1">
          <w:rPr>
            <w:noProof/>
          </w:rPr>
          <w:fldChar w:fldCharType="end"/>
        </w:r>
      </w:del>
    </w:p>
    <w:p w14:paraId="1FC52054" w14:textId="6C795271" w:rsidR="002B52B0" w:rsidDel="003C13E1" w:rsidRDefault="002B52B0">
      <w:pPr>
        <w:pStyle w:val="TOC3"/>
        <w:rPr>
          <w:del w:id="498" w:author="CATT" w:date="2024-06-04T14:46:00Z"/>
          <w:rFonts w:asciiTheme="minorHAnsi" w:hAnsiTheme="minorHAnsi" w:cstheme="minorBidi"/>
          <w:noProof/>
          <w:kern w:val="2"/>
          <w:sz w:val="22"/>
          <w:szCs w:val="22"/>
          <w:lang w:eastAsia="en-GB"/>
          <w14:ligatures w14:val="standardContextual"/>
        </w:rPr>
      </w:pPr>
      <w:del w:id="499" w:author="CATT" w:date="2024-06-04T14:46:00Z">
        <w:r w:rsidDel="003C13E1">
          <w:rPr>
            <w:noProof/>
          </w:rPr>
          <w:delText>6.1.</w:delText>
        </w:r>
        <w:r w:rsidDel="003C13E1">
          <w:rPr>
            <w:noProof/>
            <w:lang w:eastAsia="zh-CN"/>
          </w:rPr>
          <w:delText>4</w:delText>
        </w:r>
        <w:r w:rsidDel="003C13E1">
          <w:rPr>
            <w:rFonts w:asciiTheme="minorHAnsi" w:hAnsiTheme="minorHAnsi" w:cstheme="minorBidi"/>
            <w:noProof/>
            <w:kern w:val="2"/>
            <w:sz w:val="22"/>
            <w:szCs w:val="22"/>
            <w:lang w:eastAsia="en-GB"/>
            <w14:ligatures w14:val="standardContextual"/>
          </w:rPr>
          <w:tab/>
        </w:r>
        <w:r w:rsidDel="003C13E1">
          <w:rPr>
            <w:noProof/>
          </w:rPr>
          <w:delText>Notifications</w:delText>
        </w:r>
        <w:r w:rsidDel="003C13E1">
          <w:rPr>
            <w:noProof/>
          </w:rPr>
          <w:tab/>
        </w:r>
        <w:r w:rsidDel="003C13E1">
          <w:rPr>
            <w:noProof/>
          </w:rPr>
          <w:fldChar w:fldCharType="begin" w:fldLock="1"/>
        </w:r>
        <w:r w:rsidDel="003C13E1">
          <w:rPr>
            <w:noProof/>
          </w:rPr>
          <w:delInstrText xml:space="preserve"> PAGEREF _Toc161839776 \h </w:delInstrText>
        </w:r>
        <w:r w:rsidDel="003C13E1">
          <w:rPr>
            <w:noProof/>
          </w:rPr>
        </w:r>
        <w:r w:rsidDel="003C13E1">
          <w:rPr>
            <w:noProof/>
          </w:rPr>
          <w:fldChar w:fldCharType="separate"/>
        </w:r>
        <w:r w:rsidDel="003C13E1">
          <w:rPr>
            <w:noProof/>
          </w:rPr>
          <w:delText>27</w:delText>
        </w:r>
        <w:r w:rsidDel="003C13E1">
          <w:rPr>
            <w:noProof/>
          </w:rPr>
          <w:fldChar w:fldCharType="end"/>
        </w:r>
      </w:del>
    </w:p>
    <w:p w14:paraId="68760ACF" w14:textId="733E7DF5" w:rsidR="002B52B0" w:rsidDel="003C13E1" w:rsidRDefault="002B52B0">
      <w:pPr>
        <w:pStyle w:val="TOC4"/>
        <w:rPr>
          <w:del w:id="500" w:author="CATT" w:date="2024-06-04T14:46:00Z"/>
          <w:rFonts w:asciiTheme="minorHAnsi" w:hAnsiTheme="minorHAnsi" w:cstheme="minorBidi"/>
          <w:noProof/>
          <w:kern w:val="2"/>
          <w:sz w:val="22"/>
          <w:szCs w:val="22"/>
          <w:lang w:eastAsia="en-GB"/>
          <w14:ligatures w14:val="standardContextual"/>
        </w:rPr>
      </w:pPr>
      <w:del w:id="501" w:author="CATT" w:date="2024-06-04T14:46:00Z">
        <w:r w:rsidDel="003C13E1">
          <w:rPr>
            <w:noProof/>
          </w:rPr>
          <w:delText>6.1.</w:delText>
        </w:r>
        <w:r w:rsidDel="003C13E1">
          <w:rPr>
            <w:noProof/>
            <w:lang w:eastAsia="zh-CN"/>
          </w:rPr>
          <w:delText>4</w:delText>
        </w:r>
        <w:r w:rsidDel="003C13E1">
          <w:rPr>
            <w:noProof/>
          </w:rPr>
          <w:delText>.1</w:delText>
        </w:r>
        <w:r w:rsidDel="003C13E1">
          <w:rPr>
            <w:rFonts w:asciiTheme="minorHAnsi" w:hAnsiTheme="minorHAnsi" w:cstheme="minorBidi"/>
            <w:noProof/>
            <w:kern w:val="2"/>
            <w:sz w:val="22"/>
            <w:szCs w:val="22"/>
            <w:lang w:eastAsia="en-GB"/>
            <w14:ligatures w14:val="standardContextual"/>
          </w:rPr>
          <w:tab/>
        </w:r>
        <w:r w:rsidDel="003C13E1">
          <w:rPr>
            <w:noProof/>
          </w:rPr>
          <w:delText>General</w:delText>
        </w:r>
        <w:r w:rsidDel="003C13E1">
          <w:rPr>
            <w:noProof/>
          </w:rPr>
          <w:tab/>
        </w:r>
        <w:r w:rsidDel="003C13E1">
          <w:rPr>
            <w:noProof/>
          </w:rPr>
          <w:fldChar w:fldCharType="begin" w:fldLock="1"/>
        </w:r>
        <w:r w:rsidDel="003C13E1">
          <w:rPr>
            <w:noProof/>
          </w:rPr>
          <w:delInstrText xml:space="preserve"> PAGEREF _Toc161839777 \h </w:delInstrText>
        </w:r>
        <w:r w:rsidDel="003C13E1">
          <w:rPr>
            <w:noProof/>
          </w:rPr>
        </w:r>
        <w:r w:rsidDel="003C13E1">
          <w:rPr>
            <w:noProof/>
          </w:rPr>
          <w:fldChar w:fldCharType="separate"/>
        </w:r>
        <w:r w:rsidDel="003C13E1">
          <w:rPr>
            <w:noProof/>
          </w:rPr>
          <w:delText>27</w:delText>
        </w:r>
        <w:r w:rsidDel="003C13E1">
          <w:rPr>
            <w:noProof/>
          </w:rPr>
          <w:fldChar w:fldCharType="end"/>
        </w:r>
      </w:del>
    </w:p>
    <w:p w14:paraId="13898E4E" w14:textId="637CCE5C" w:rsidR="002B52B0" w:rsidDel="003C13E1" w:rsidRDefault="002B52B0">
      <w:pPr>
        <w:pStyle w:val="TOC4"/>
        <w:rPr>
          <w:del w:id="502" w:author="CATT" w:date="2024-06-04T14:46:00Z"/>
          <w:rFonts w:asciiTheme="minorHAnsi" w:hAnsiTheme="minorHAnsi" w:cstheme="minorBidi"/>
          <w:noProof/>
          <w:kern w:val="2"/>
          <w:sz w:val="22"/>
          <w:szCs w:val="22"/>
          <w:lang w:eastAsia="en-GB"/>
          <w14:ligatures w14:val="standardContextual"/>
        </w:rPr>
      </w:pPr>
      <w:del w:id="503" w:author="CATT" w:date="2024-06-04T14:46:00Z">
        <w:r w:rsidDel="003C13E1">
          <w:rPr>
            <w:noProof/>
          </w:rPr>
          <w:delText>6.1.</w:delText>
        </w:r>
        <w:r w:rsidDel="003C13E1">
          <w:rPr>
            <w:noProof/>
            <w:lang w:eastAsia="zh-CN"/>
          </w:rPr>
          <w:delText>4</w:delText>
        </w:r>
        <w:r w:rsidDel="003C13E1">
          <w:rPr>
            <w:noProof/>
          </w:rPr>
          <w:delText>.2</w:delText>
        </w:r>
        <w:r w:rsidDel="003C13E1">
          <w:rPr>
            <w:rFonts w:asciiTheme="minorHAnsi" w:hAnsiTheme="minorHAnsi" w:cstheme="minorBidi"/>
            <w:noProof/>
            <w:kern w:val="2"/>
            <w:sz w:val="22"/>
            <w:szCs w:val="22"/>
            <w:lang w:eastAsia="en-GB"/>
            <w14:ligatures w14:val="standardContextual"/>
          </w:rPr>
          <w:tab/>
        </w:r>
        <w:r w:rsidDel="003C13E1">
          <w:rPr>
            <w:noProof/>
            <w:lang w:eastAsia="zh-CN"/>
          </w:rPr>
          <w:delText>Eventnotify</w:delText>
        </w:r>
        <w:r w:rsidDel="003C13E1">
          <w:rPr>
            <w:noProof/>
          </w:rPr>
          <w:tab/>
        </w:r>
        <w:r w:rsidDel="003C13E1">
          <w:rPr>
            <w:noProof/>
          </w:rPr>
          <w:fldChar w:fldCharType="begin" w:fldLock="1"/>
        </w:r>
        <w:r w:rsidDel="003C13E1">
          <w:rPr>
            <w:noProof/>
          </w:rPr>
          <w:delInstrText xml:space="preserve"> PAGEREF _Toc161839778 \h </w:delInstrText>
        </w:r>
        <w:r w:rsidDel="003C13E1">
          <w:rPr>
            <w:noProof/>
          </w:rPr>
        </w:r>
        <w:r w:rsidDel="003C13E1">
          <w:rPr>
            <w:noProof/>
          </w:rPr>
          <w:fldChar w:fldCharType="separate"/>
        </w:r>
        <w:r w:rsidDel="003C13E1">
          <w:rPr>
            <w:noProof/>
          </w:rPr>
          <w:delText>27</w:delText>
        </w:r>
        <w:r w:rsidDel="003C13E1">
          <w:rPr>
            <w:noProof/>
          </w:rPr>
          <w:fldChar w:fldCharType="end"/>
        </w:r>
      </w:del>
    </w:p>
    <w:p w14:paraId="1F24F76B" w14:textId="2D281EE9" w:rsidR="002B52B0" w:rsidDel="003C13E1" w:rsidRDefault="002B52B0">
      <w:pPr>
        <w:pStyle w:val="TOC5"/>
        <w:rPr>
          <w:del w:id="504" w:author="CATT" w:date="2024-06-04T14:46:00Z"/>
          <w:rFonts w:asciiTheme="minorHAnsi" w:hAnsiTheme="minorHAnsi" w:cstheme="minorBidi"/>
          <w:noProof/>
          <w:kern w:val="2"/>
          <w:sz w:val="22"/>
          <w:szCs w:val="22"/>
          <w:lang w:eastAsia="en-GB"/>
          <w14:ligatures w14:val="standardContextual"/>
        </w:rPr>
      </w:pPr>
      <w:del w:id="505" w:author="CATT" w:date="2024-06-04T14:46:00Z">
        <w:r w:rsidDel="003C13E1">
          <w:rPr>
            <w:noProof/>
            <w:lang w:eastAsia="zh-CN"/>
          </w:rPr>
          <w:delText>6.1.4.2.1</w:delText>
        </w:r>
        <w:r w:rsidDel="003C13E1">
          <w:rPr>
            <w:rFonts w:asciiTheme="minorHAnsi" w:hAnsiTheme="minorHAnsi" w:cstheme="minorBidi"/>
            <w:noProof/>
            <w:kern w:val="2"/>
            <w:sz w:val="22"/>
            <w:szCs w:val="22"/>
            <w:lang w:eastAsia="en-GB"/>
            <w14:ligatures w14:val="standardContextual"/>
          </w:rPr>
          <w:tab/>
        </w:r>
        <w:r w:rsidDel="003C13E1">
          <w:rPr>
            <w:noProof/>
            <w:lang w:eastAsia="zh-CN"/>
          </w:rPr>
          <w:delText>Description</w:delText>
        </w:r>
        <w:r w:rsidDel="003C13E1">
          <w:rPr>
            <w:noProof/>
          </w:rPr>
          <w:tab/>
        </w:r>
        <w:r w:rsidDel="003C13E1">
          <w:rPr>
            <w:noProof/>
          </w:rPr>
          <w:fldChar w:fldCharType="begin" w:fldLock="1"/>
        </w:r>
        <w:r w:rsidDel="003C13E1">
          <w:rPr>
            <w:noProof/>
          </w:rPr>
          <w:delInstrText xml:space="preserve"> PAGEREF _Toc161839779 \h </w:delInstrText>
        </w:r>
        <w:r w:rsidDel="003C13E1">
          <w:rPr>
            <w:noProof/>
          </w:rPr>
        </w:r>
        <w:r w:rsidDel="003C13E1">
          <w:rPr>
            <w:noProof/>
          </w:rPr>
          <w:fldChar w:fldCharType="separate"/>
        </w:r>
        <w:r w:rsidDel="003C13E1">
          <w:rPr>
            <w:noProof/>
          </w:rPr>
          <w:delText>27</w:delText>
        </w:r>
        <w:r w:rsidDel="003C13E1">
          <w:rPr>
            <w:noProof/>
          </w:rPr>
          <w:fldChar w:fldCharType="end"/>
        </w:r>
      </w:del>
    </w:p>
    <w:p w14:paraId="6834765F" w14:textId="5B7FCC45" w:rsidR="002B52B0" w:rsidDel="003C13E1" w:rsidRDefault="002B52B0">
      <w:pPr>
        <w:pStyle w:val="TOC5"/>
        <w:rPr>
          <w:del w:id="506" w:author="CATT" w:date="2024-06-04T14:46:00Z"/>
          <w:rFonts w:asciiTheme="minorHAnsi" w:hAnsiTheme="minorHAnsi" w:cstheme="minorBidi"/>
          <w:noProof/>
          <w:kern w:val="2"/>
          <w:sz w:val="22"/>
          <w:szCs w:val="22"/>
          <w:lang w:eastAsia="en-GB"/>
          <w14:ligatures w14:val="standardContextual"/>
        </w:rPr>
      </w:pPr>
      <w:del w:id="507" w:author="CATT" w:date="2024-06-04T14:46:00Z">
        <w:r w:rsidDel="003C13E1">
          <w:rPr>
            <w:noProof/>
            <w:lang w:eastAsia="zh-CN"/>
          </w:rPr>
          <w:delText>6.1.4.2.2</w:delText>
        </w:r>
        <w:r w:rsidDel="003C13E1">
          <w:rPr>
            <w:rFonts w:asciiTheme="minorHAnsi" w:hAnsiTheme="minorHAnsi" w:cstheme="minorBidi"/>
            <w:noProof/>
            <w:kern w:val="2"/>
            <w:sz w:val="22"/>
            <w:szCs w:val="22"/>
            <w:lang w:eastAsia="en-GB"/>
            <w14:ligatures w14:val="standardContextual"/>
          </w:rPr>
          <w:tab/>
        </w:r>
        <w:r w:rsidDel="003C13E1">
          <w:rPr>
            <w:noProof/>
            <w:lang w:eastAsia="zh-CN"/>
          </w:rPr>
          <w:delText>Notification Definition</w:delText>
        </w:r>
        <w:r w:rsidDel="003C13E1">
          <w:rPr>
            <w:noProof/>
          </w:rPr>
          <w:tab/>
        </w:r>
        <w:r w:rsidDel="003C13E1">
          <w:rPr>
            <w:noProof/>
          </w:rPr>
          <w:fldChar w:fldCharType="begin" w:fldLock="1"/>
        </w:r>
        <w:r w:rsidDel="003C13E1">
          <w:rPr>
            <w:noProof/>
          </w:rPr>
          <w:delInstrText xml:space="preserve"> PAGEREF _Toc161839780 \h </w:delInstrText>
        </w:r>
        <w:r w:rsidDel="003C13E1">
          <w:rPr>
            <w:noProof/>
          </w:rPr>
        </w:r>
        <w:r w:rsidDel="003C13E1">
          <w:rPr>
            <w:noProof/>
          </w:rPr>
          <w:fldChar w:fldCharType="separate"/>
        </w:r>
        <w:r w:rsidDel="003C13E1">
          <w:rPr>
            <w:noProof/>
          </w:rPr>
          <w:delText>27</w:delText>
        </w:r>
        <w:r w:rsidDel="003C13E1">
          <w:rPr>
            <w:noProof/>
          </w:rPr>
          <w:fldChar w:fldCharType="end"/>
        </w:r>
      </w:del>
    </w:p>
    <w:p w14:paraId="3FAE04AF" w14:textId="5E581091" w:rsidR="002B52B0" w:rsidDel="003C13E1" w:rsidRDefault="002B52B0">
      <w:pPr>
        <w:pStyle w:val="TOC5"/>
        <w:rPr>
          <w:del w:id="508" w:author="CATT" w:date="2024-06-04T14:46:00Z"/>
          <w:rFonts w:asciiTheme="minorHAnsi" w:hAnsiTheme="minorHAnsi" w:cstheme="minorBidi"/>
          <w:noProof/>
          <w:kern w:val="2"/>
          <w:sz w:val="22"/>
          <w:szCs w:val="22"/>
          <w:lang w:eastAsia="en-GB"/>
          <w14:ligatures w14:val="standardContextual"/>
        </w:rPr>
      </w:pPr>
      <w:del w:id="509" w:author="CATT" w:date="2024-06-04T14:46:00Z">
        <w:r w:rsidDel="003C13E1">
          <w:rPr>
            <w:noProof/>
            <w:lang w:eastAsia="zh-CN"/>
          </w:rPr>
          <w:delText>6.1.4.2.3</w:delText>
        </w:r>
        <w:r w:rsidDel="003C13E1">
          <w:rPr>
            <w:rFonts w:asciiTheme="minorHAnsi" w:hAnsiTheme="minorHAnsi" w:cstheme="minorBidi"/>
            <w:noProof/>
            <w:kern w:val="2"/>
            <w:sz w:val="22"/>
            <w:szCs w:val="22"/>
            <w:lang w:eastAsia="en-GB"/>
            <w14:ligatures w14:val="standardContextual"/>
          </w:rPr>
          <w:tab/>
        </w:r>
        <w:r w:rsidDel="003C13E1">
          <w:rPr>
            <w:noProof/>
            <w:lang w:eastAsia="zh-CN"/>
          </w:rPr>
          <w:delText>Notification Standard Methods</w:delText>
        </w:r>
        <w:r w:rsidDel="003C13E1">
          <w:rPr>
            <w:noProof/>
          </w:rPr>
          <w:tab/>
        </w:r>
        <w:r w:rsidDel="003C13E1">
          <w:rPr>
            <w:noProof/>
          </w:rPr>
          <w:fldChar w:fldCharType="begin" w:fldLock="1"/>
        </w:r>
        <w:r w:rsidDel="003C13E1">
          <w:rPr>
            <w:noProof/>
          </w:rPr>
          <w:delInstrText xml:space="preserve"> PAGEREF _Toc161839781 \h </w:delInstrText>
        </w:r>
        <w:r w:rsidDel="003C13E1">
          <w:rPr>
            <w:noProof/>
          </w:rPr>
        </w:r>
        <w:r w:rsidDel="003C13E1">
          <w:rPr>
            <w:noProof/>
          </w:rPr>
          <w:fldChar w:fldCharType="separate"/>
        </w:r>
        <w:r w:rsidDel="003C13E1">
          <w:rPr>
            <w:noProof/>
          </w:rPr>
          <w:delText>27</w:delText>
        </w:r>
        <w:r w:rsidDel="003C13E1">
          <w:rPr>
            <w:noProof/>
          </w:rPr>
          <w:fldChar w:fldCharType="end"/>
        </w:r>
      </w:del>
    </w:p>
    <w:p w14:paraId="11F6962D" w14:textId="3E96F578" w:rsidR="002B52B0" w:rsidDel="003C13E1" w:rsidRDefault="002B52B0">
      <w:pPr>
        <w:pStyle w:val="TOC6"/>
        <w:rPr>
          <w:del w:id="510" w:author="CATT" w:date="2024-06-04T14:46:00Z"/>
          <w:rFonts w:asciiTheme="minorHAnsi" w:hAnsiTheme="minorHAnsi" w:cstheme="minorBidi"/>
          <w:noProof/>
          <w:kern w:val="2"/>
          <w:sz w:val="22"/>
          <w:szCs w:val="22"/>
          <w:lang w:eastAsia="en-GB"/>
          <w14:ligatures w14:val="standardContextual"/>
        </w:rPr>
      </w:pPr>
      <w:del w:id="511" w:author="CATT" w:date="2024-06-04T14:46:00Z">
        <w:r w:rsidDel="003C13E1">
          <w:rPr>
            <w:noProof/>
          </w:rPr>
          <w:delText>6.1.</w:delText>
        </w:r>
        <w:r w:rsidDel="003C13E1">
          <w:rPr>
            <w:noProof/>
            <w:lang w:eastAsia="zh-CN"/>
          </w:rPr>
          <w:delText>4</w:delText>
        </w:r>
        <w:r w:rsidDel="003C13E1">
          <w:rPr>
            <w:noProof/>
          </w:rPr>
          <w:delText>.</w:delText>
        </w:r>
        <w:r w:rsidDel="003C13E1">
          <w:rPr>
            <w:noProof/>
            <w:lang w:eastAsia="zh-CN"/>
          </w:rPr>
          <w:delText>2</w:delText>
        </w:r>
        <w:r w:rsidDel="003C13E1">
          <w:rPr>
            <w:noProof/>
          </w:rPr>
          <w:delText>.3.1</w:delText>
        </w:r>
        <w:r w:rsidDel="003C13E1">
          <w:rPr>
            <w:rFonts w:asciiTheme="minorHAnsi" w:hAnsiTheme="minorHAnsi" w:cstheme="minorBidi"/>
            <w:noProof/>
            <w:kern w:val="2"/>
            <w:sz w:val="22"/>
            <w:szCs w:val="22"/>
            <w:lang w:eastAsia="en-GB"/>
            <w14:ligatures w14:val="standardContextual"/>
          </w:rPr>
          <w:tab/>
        </w:r>
        <w:r w:rsidDel="003C13E1">
          <w:rPr>
            <w:noProof/>
            <w:lang w:eastAsia="zh-CN"/>
          </w:rPr>
          <w:delText>POST</w:delText>
        </w:r>
        <w:r w:rsidDel="003C13E1">
          <w:rPr>
            <w:noProof/>
          </w:rPr>
          <w:tab/>
        </w:r>
        <w:r w:rsidDel="003C13E1">
          <w:rPr>
            <w:noProof/>
          </w:rPr>
          <w:fldChar w:fldCharType="begin" w:fldLock="1"/>
        </w:r>
        <w:r w:rsidDel="003C13E1">
          <w:rPr>
            <w:noProof/>
          </w:rPr>
          <w:delInstrText xml:space="preserve"> PAGEREF _Toc161839782 \h </w:delInstrText>
        </w:r>
        <w:r w:rsidDel="003C13E1">
          <w:rPr>
            <w:noProof/>
          </w:rPr>
        </w:r>
        <w:r w:rsidDel="003C13E1">
          <w:rPr>
            <w:noProof/>
          </w:rPr>
          <w:fldChar w:fldCharType="separate"/>
        </w:r>
        <w:r w:rsidDel="003C13E1">
          <w:rPr>
            <w:noProof/>
          </w:rPr>
          <w:delText>27</w:delText>
        </w:r>
        <w:r w:rsidDel="003C13E1">
          <w:rPr>
            <w:noProof/>
          </w:rPr>
          <w:fldChar w:fldCharType="end"/>
        </w:r>
      </w:del>
    </w:p>
    <w:p w14:paraId="3BEC05B4" w14:textId="5D6586A6" w:rsidR="002B52B0" w:rsidDel="003C13E1" w:rsidRDefault="002B52B0">
      <w:pPr>
        <w:pStyle w:val="TOC4"/>
        <w:rPr>
          <w:del w:id="512" w:author="CATT" w:date="2024-06-04T14:46:00Z"/>
          <w:rFonts w:asciiTheme="minorHAnsi" w:hAnsiTheme="minorHAnsi" w:cstheme="minorBidi"/>
          <w:noProof/>
          <w:kern w:val="2"/>
          <w:sz w:val="22"/>
          <w:szCs w:val="22"/>
          <w:lang w:eastAsia="en-GB"/>
          <w14:ligatures w14:val="standardContextual"/>
        </w:rPr>
      </w:pPr>
      <w:del w:id="513" w:author="CATT" w:date="2024-06-04T14:46:00Z">
        <w:r w:rsidDel="003C13E1">
          <w:rPr>
            <w:noProof/>
          </w:rPr>
          <w:delText>6.1.</w:delText>
        </w:r>
        <w:r w:rsidDel="003C13E1">
          <w:rPr>
            <w:noProof/>
            <w:lang w:eastAsia="zh-CN"/>
          </w:rPr>
          <w:delText>4</w:delText>
        </w:r>
        <w:r w:rsidDel="003C13E1">
          <w:rPr>
            <w:noProof/>
          </w:rPr>
          <w:delText>.</w:delText>
        </w:r>
        <w:r w:rsidDel="003C13E1">
          <w:rPr>
            <w:noProof/>
            <w:lang w:eastAsia="zh-CN"/>
          </w:rPr>
          <w:delText>3</w:delText>
        </w:r>
        <w:r w:rsidDel="003C13E1">
          <w:rPr>
            <w:rFonts w:asciiTheme="minorHAnsi" w:hAnsiTheme="minorHAnsi" w:cstheme="minorBidi"/>
            <w:noProof/>
            <w:kern w:val="2"/>
            <w:sz w:val="22"/>
            <w:szCs w:val="22"/>
            <w:lang w:eastAsia="en-GB"/>
            <w14:ligatures w14:val="standardContextual"/>
          </w:rPr>
          <w:tab/>
        </w:r>
        <w:r w:rsidDel="003C13E1">
          <w:rPr>
            <w:noProof/>
            <w:lang w:eastAsia="zh-CN"/>
          </w:rPr>
          <w:delText>LocationUpdateNotify</w:delText>
        </w:r>
        <w:r w:rsidDel="003C13E1">
          <w:rPr>
            <w:noProof/>
          </w:rPr>
          <w:tab/>
        </w:r>
        <w:r w:rsidDel="003C13E1">
          <w:rPr>
            <w:noProof/>
          </w:rPr>
          <w:fldChar w:fldCharType="begin" w:fldLock="1"/>
        </w:r>
        <w:r w:rsidDel="003C13E1">
          <w:rPr>
            <w:noProof/>
          </w:rPr>
          <w:delInstrText xml:space="preserve"> PAGEREF _Toc161839783 \h </w:delInstrText>
        </w:r>
        <w:r w:rsidDel="003C13E1">
          <w:rPr>
            <w:noProof/>
          </w:rPr>
        </w:r>
        <w:r w:rsidDel="003C13E1">
          <w:rPr>
            <w:noProof/>
          </w:rPr>
          <w:fldChar w:fldCharType="separate"/>
        </w:r>
        <w:r w:rsidDel="003C13E1">
          <w:rPr>
            <w:noProof/>
          </w:rPr>
          <w:delText>28</w:delText>
        </w:r>
        <w:r w:rsidDel="003C13E1">
          <w:rPr>
            <w:noProof/>
          </w:rPr>
          <w:fldChar w:fldCharType="end"/>
        </w:r>
      </w:del>
    </w:p>
    <w:p w14:paraId="68A39D8F" w14:textId="124A0CCF" w:rsidR="002B52B0" w:rsidDel="003C13E1" w:rsidRDefault="002B52B0">
      <w:pPr>
        <w:pStyle w:val="TOC5"/>
        <w:rPr>
          <w:del w:id="514" w:author="CATT" w:date="2024-06-04T14:46:00Z"/>
          <w:rFonts w:asciiTheme="minorHAnsi" w:hAnsiTheme="minorHAnsi" w:cstheme="minorBidi"/>
          <w:noProof/>
          <w:kern w:val="2"/>
          <w:sz w:val="22"/>
          <w:szCs w:val="22"/>
          <w:lang w:eastAsia="en-GB"/>
          <w14:ligatures w14:val="standardContextual"/>
        </w:rPr>
      </w:pPr>
      <w:del w:id="515" w:author="CATT" w:date="2024-06-04T14:46:00Z">
        <w:r w:rsidDel="003C13E1">
          <w:rPr>
            <w:noProof/>
            <w:lang w:eastAsia="zh-CN"/>
          </w:rPr>
          <w:delText>6.1.4.3.1</w:delText>
        </w:r>
        <w:r w:rsidDel="003C13E1">
          <w:rPr>
            <w:rFonts w:asciiTheme="minorHAnsi" w:hAnsiTheme="minorHAnsi" w:cstheme="minorBidi"/>
            <w:noProof/>
            <w:kern w:val="2"/>
            <w:sz w:val="22"/>
            <w:szCs w:val="22"/>
            <w:lang w:eastAsia="en-GB"/>
            <w14:ligatures w14:val="standardContextual"/>
          </w:rPr>
          <w:tab/>
        </w:r>
        <w:r w:rsidDel="003C13E1">
          <w:rPr>
            <w:noProof/>
            <w:lang w:eastAsia="zh-CN"/>
          </w:rPr>
          <w:delText>Description</w:delText>
        </w:r>
        <w:r w:rsidDel="003C13E1">
          <w:rPr>
            <w:noProof/>
          </w:rPr>
          <w:tab/>
        </w:r>
        <w:r w:rsidDel="003C13E1">
          <w:rPr>
            <w:noProof/>
          </w:rPr>
          <w:fldChar w:fldCharType="begin" w:fldLock="1"/>
        </w:r>
        <w:r w:rsidDel="003C13E1">
          <w:rPr>
            <w:noProof/>
          </w:rPr>
          <w:delInstrText xml:space="preserve"> PAGEREF _Toc161839784 \h </w:delInstrText>
        </w:r>
        <w:r w:rsidDel="003C13E1">
          <w:rPr>
            <w:noProof/>
          </w:rPr>
        </w:r>
        <w:r w:rsidDel="003C13E1">
          <w:rPr>
            <w:noProof/>
          </w:rPr>
          <w:fldChar w:fldCharType="separate"/>
        </w:r>
        <w:r w:rsidDel="003C13E1">
          <w:rPr>
            <w:noProof/>
          </w:rPr>
          <w:delText>28</w:delText>
        </w:r>
        <w:r w:rsidDel="003C13E1">
          <w:rPr>
            <w:noProof/>
          </w:rPr>
          <w:fldChar w:fldCharType="end"/>
        </w:r>
      </w:del>
    </w:p>
    <w:p w14:paraId="67E0689D" w14:textId="263CAA5F" w:rsidR="002B52B0" w:rsidDel="003C13E1" w:rsidRDefault="002B52B0">
      <w:pPr>
        <w:pStyle w:val="TOC5"/>
        <w:rPr>
          <w:del w:id="516" w:author="CATT" w:date="2024-06-04T14:46:00Z"/>
          <w:rFonts w:asciiTheme="minorHAnsi" w:hAnsiTheme="minorHAnsi" w:cstheme="minorBidi"/>
          <w:noProof/>
          <w:kern w:val="2"/>
          <w:sz w:val="22"/>
          <w:szCs w:val="22"/>
          <w:lang w:eastAsia="en-GB"/>
          <w14:ligatures w14:val="standardContextual"/>
        </w:rPr>
      </w:pPr>
      <w:del w:id="517" w:author="CATT" w:date="2024-06-04T14:46:00Z">
        <w:r w:rsidDel="003C13E1">
          <w:rPr>
            <w:noProof/>
            <w:lang w:eastAsia="zh-CN"/>
          </w:rPr>
          <w:delText>6.1.4.3.2</w:delText>
        </w:r>
        <w:r w:rsidDel="003C13E1">
          <w:rPr>
            <w:rFonts w:asciiTheme="minorHAnsi" w:hAnsiTheme="minorHAnsi" w:cstheme="minorBidi"/>
            <w:noProof/>
            <w:kern w:val="2"/>
            <w:sz w:val="22"/>
            <w:szCs w:val="22"/>
            <w:lang w:eastAsia="en-GB"/>
            <w14:ligatures w14:val="standardContextual"/>
          </w:rPr>
          <w:tab/>
        </w:r>
        <w:r w:rsidDel="003C13E1">
          <w:rPr>
            <w:noProof/>
            <w:lang w:eastAsia="zh-CN"/>
          </w:rPr>
          <w:delText>Notification Definition</w:delText>
        </w:r>
        <w:r w:rsidDel="003C13E1">
          <w:rPr>
            <w:noProof/>
          </w:rPr>
          <w:tab/>
        </w:r>
        <w:r w:rsidDel="003C13E1">
          <w:rPr>
            <w:noProof/>
          </w:rPr>
          <w:fldChar w:fldCharType="begin" w:fldLock="1"/>
        </w:r>
        <w:r w:rsidDel="003C13E1">
          <w:rPr>
            <w:noProof/>
          </w:rPr>
          <w:delInstrText xml:space="preserve"> PAGEREF _Toc161839785 \h </w:delInstrText>
        </w:r>
        <w:r w:rsidDel="003C13E1">
          <w:rPr>
            <w:noProof/>
          </w:rPr>
        </w:r>
        <w:r w:rsidDel="003C13E1">
          <w:rPr>
            <w:noProof/>
          </w:rPr>
          <w:fldChar w:fldCharType="separate"/>
        </w:r>
        <w:r w:rsidDel="003C13E1">
          <w:rPr>
            <w:noProof/>
          </w:rPr>
          <w:delText>28</w:delText>
        </w:r>
        <w:r w:rsidDel="003C13E1">
          <w:rPr>
            <w:noProof/>
          </w:rPr>
          <w:fldChar w:fldCharType="end"/>
        </w:r>
      </w:del>
    </w:p>
    <w:p w14:paraId="271A3DEE" w14:textId="2312231B" w:rsidR="002B52B0" w:rsidDel="003C13E1" w:rsidRDefault="002B52B0">
      <w:pPr>
        <w:pStyle w:val="TOC5"/>
        <w:rPr>
          <w:del w:id="518" w:author="CATT" w:date="2024-06-04T14:46:00Z"/>
          <w:rFonts w:asciiTheme="minorHAnsi" w:hAnsiTheme="minorHAnsi" w:cstheme="minorBidi"/>
          <w:noProof/>
          <w:kern w:val="2"/>
          <w:sz w:val="22"/>
          <w:szCs w:val="22"/>
          <w:lang w:eastAsia="en-GB"/>
          <w14:ligatures w14:val="standardContextual"/>
        </w:rPr>
      </w:pPr>
      <w:del w:id="519" w:author="CATT" w:date="2024-06-04T14:46:00Z">
        <w:r w:rsidDel="003C13E1">
          <w:rPr>
            <w:noProof/>
            <w:lang w:eastAsia="zh-CN"/>
          </w:rPr>
          <w:delText>6.1.4.3.3</w:delText>
        </w:r>
        <w:r w:rsidDel="003C13E1">
          <w:rPr>
            <w:rFonts w:asciiTheme="minorHAnsi" w:hAnsiTheme="minorHAnsi" w:cstheme="minorBidi"/>
            <w:noProof/>
            <w:kern w:val="2"/>
            <w:sz w:val="22"/>
            <w:szCs w:val="22"/>
            <w:lang w:eastAsia="en-GB"/>
            <w14:ligatures w14:val="standardContextual"/>
          </w:rPr>
          <w:tab/>
        </w:r>
        <w:r w:rsidDel="003C13E1">
          <w:rPr>
            <w:noProof/>
            <w:lang w:eastAsia="zh-CN"/>
          </w:rPr>
          <w:delText>Notification Standard Methods</w:delText>
        </w:r>
        <w:r w:rsidDel="003C13E1">
          <w:rPr>
            <w:noProof/>
          </w:rPr>
          <w:tab/>
        </w:r>
        <w:r w:rsidDel="003C13E1">
          <w:rPr>
            <w:noProof/>
          </w:rPr>
          <w:fldChar w:fldCharType="begin" w:fldLock="1"/>
        </w:r>
        <w:r w:rsidDel="003C13E1">
          <w:rPr>
            <w:noProof/>
          </w:rPr>
          <w:delInstrText xml:space="preserve"> PAGEREF _Toc161839786 \h </w:delInstrText>
        </w:r>
        <w:r w:rsidDel="003C13E1">
          <w:rPr>
            <w:noProof/>
          </w:rPr>
        </w:r>
        <w:r w:rsidDel="003C13E1">
          <w:rPr>
            <w:noProof/>
          </w:rPr>
          <w:fldChar w:fldCharType="separate"/>
        </w:r>
        <w:r w:rsidDel="003C13E1">
          <w:rPr>
            <w:noProof/>
          </w:rPr>
          <w:delText>29</w:delText>
        </w:r>
        <w:r w:rsidDel="003C13E1">
          <w:rPr>
            <w:noProof/>
          </w:rPr>
          <w:fldChar w:fldCharType="end"/>
        </w:r>
      </w:del>
    </w:p>
    <w:p w14:paraId="34C6A6B5" w14:textId="6EC1F3A4" w:rsidR="002B52B0" w:rsidDel="003C13E1" w:rsidRDefault="002B52B0">
      <w:pPr>
        <w:pStyle w:val="TOC6"/>
        <w:rPr>
          <w:del w:id="520" w:author="CATT" w:date="2024-06-04T14:46:00Z"/>
          <w:rFonts w:asciiTheme="minorHAnsi" w:hAnsiTheme="minorHAnsi" w:cstheme="minorBidi"/>
          <w:noProof/>
          <w:kern w:val="2"/>
          <w:sz w:val="22"/>
          <w:szCs w:val="22"/>
          <w:lang w:eastAsia="en-GB"/>
          <w14:ligatures w14:val="standardContextual"/>
        </w:rPr>
      </w:pPr>
      <w:del w:id="521" w:author="CATT" w:date="2024-06-04T14:46:00Z">
        <w:r w:rsidDel="003C13E1">
          <w:rPr>
            <w:noProof/>
          </w:rPr>
          <w:delText>6.1.</w:delText>
        </w:r>
        <w:r w:rsidDel="003C13E1">
          <w:rPr>
            <w:noProof/>
            <w:lang w:eastAsia="zh-CN"/>
          </w:rPr>
          <w:delText>4</w:delText>
        </w:r>
        <w:r w:rsidDel="003C13E1">
          <w:rPr>
            <w:noProof/>
          </w:rPr>
          <w:delText>.</w:delText>
        </w:r>
        <w:r w:rsidDel="003C13E1">
          <w:rPr>
            <w:noProof/>
            <w:lang w:eastAsia="zh-CN"/>
          </w:rPr>
          <w:delText>3</w:delText>
        </w:r>
        <w:r w:rsidDel="003C13E1">
          <w:rPr>
            <w:noProof/>
          </w:rPr>
          <w:delText>.3.1</w:delText>
        </w:r>
        <w:r w:rsidDel="003C13E1">
          <w:rPr>
            <w:rFonts w:asciiTheme="minorHAnsi" w:hAnsiTheme="minorHAnsi" w:cstheme="minorBidi"/>
            <w:noProof/>
            <w:kern w:val="2"/>
            <w:sz w:val="22"/>
            <w:szCs w:val="22"/>
            <w:lang w:eastAsia="en-GB"/>
            <w14:ligatures w14:val="standardContextual"/>
          </w:rPr>
          <w:tab/>
        </w:r>
        <w:r w:rsidDel="003C13E1">
          <w:rPr>
            <w:noProof/>
            <w:lang w:eastAsia="zh-CN"/>
          </w:rPr>
          <w:delText>POST</w:delText>
        </w:r>
        <w:r w:rsidDel="003C13E1">
          <w:rPr>
            <w:noProof/>
          </w:rPr>
          <w:tab/>
        </w:r>
        <w:r w:rsidDel="003C13E1">
          <w:rPr>
            <w:noProof/>
          </w:rPr>
          <w:fldChar w:fldCharType="begin" w:fldLock="1"/>
        </w:r>
        <w:r w:rsidDel="003C13E1">
          <w:rPr>
            <w:noProof/>
          </w:rPr>
          <w:delInstrText xml:space="preserve"> PAGEREF _Toc161839787 \h </w:delInstrText>
        </w:r>
        <w:r w:rsidDel="003C13E1">
          <w:rPr>
            <w:noProof/>
          </w:rPr>
        </w:r>
        <w:r w:rsidDel="003C13E1">
          <w:rPr>
            <w:noProof/>
          </w:rPr>
          <w:fldChar w:fldCharType="separate"/>
        </w:r>
        <w:r w:rsidDel="003C13E1">
          <w:rPr>
            <w:noProof/>
          </w:rPr>
          <w:delText>29</w:delText>
        </w:r>
        <w:r w:rsidDel="003C13E1">
          <w:rPr>
            <w:noProof/>
          </w:rPr>
          <w:fldChar w:fldCharType="end"/>
        </w:r>
      </w:del>
    </w:p>
    <w:p w14:paraId="43F64006" w14:textId="54649E0C" w:rsidR="002B52B0" w:rsidDel="003C13E1" w:rsidRDefault="002B52B0">
      <w:pPr>
        <w:pStyle w:val="TOC3"/>
        <w:rPr>
          <w:del w:id="522" w:author="CATT" w:date="2024-06-04T14:46:00Z"/>
          <w:rFonts w:asciiTheme="minorHAnsi" w:hAnsiTheme="minorHAnsi" w:cstheme="minorBidi"/>
          <w:noProof/>
          <w:kern w:val="2"/>
          <w:sz w:val="22"/>
          <w:szCs w:val="22"/>
          <w:lang w:eastAsia="en-GB"/>
          <w14:ligatures w14:val="standardContextual"/>
        </w:rPr>
      </w:pPr>
      <w:del w:id="523" w:author="CATT" w:date="2024-06-04T14:46:00Z">
        <w:r w:rsidDel="003C13E1">
          <w:rPr>
            <w:noProof/>
          </w:rPr>
          <w:delText>6.1.</w:delText>
        </w:r>
        <w:r w:rsidDel="003C13E1">
          <w:rPr>
            <w:noProof/>
            <w:lang w:eastAsia="zh-CN"/>
          </w:rPr>
          <w:delText>5</w:delText>
        </w:r>
        <w:r w:rsidDel="003C13E1">
          <w:rPr>
            <w:rFonts w:asciiTheme="minorHAnsi" w:hAnsiTheme="minorHAnsi" w:cstheme="minorBidi"/>
            <w:noProof/>
            <w:kern w:val="2"/>
            <w:sz w:val="22"/>
            <w:szCs w:val="22"/>
            <w:lang w:eastAsia="en-GB"/>
            <w14:ligatures w14:val="standardContextual"/>
          </w:rPr>
          <w:tab/>
        </w:r>
        <w:r w:rsidDel="003C13E1">
          <w:rPr>
            <w:noProof/>
          </w:rPr>
          <w:delText>Data Model</w:delText>
        </w:r>
        <w:r w:rsidDel="003C13E1">
          <w:rPr>
            <w:noProof/>
          </w:rPr>
          <w:tab/>
        </w:r>
        <w:r w:rsidDel="003C13E1">
          <w:rPr>
            <w:noProof/>
          </w:rPr>
          <w:fldChar w:fldCharType="begin" w:fldLock="1"/>
        </w:r>
        <w:r w:rsidDel="003C13E1">
          <w:rPr>
            <w:noProof/>
          </w:rPr>
          <w:delInstrText xml:space="preserve"> PAGEREF _Toc161839788 \h </w:delInstrText>
        </w:r>
        <w:r w:rsidDel="003C13E1">
          <w:rPr>
            <w:noProof/>
          </w:rPr>
        </w:r>
        <w:r w:rsidDel="003C13E1">
          <w:rPr>
            <w:noProof/>
          </w:rPr>
          <w:fldChar w:fldCharType="separate"/>
        </w:r>
        <w:r w:rsidDel="003C13E1">
          <w:rPr>
            <w:noProof/>
          </w:rPr>
          <w:delText>29</w:delText>
        </w:r>
        <w:r w:rsidDel="003C13E1">
          <w:rPr>
            <w:noProof/>
          </w:rPr>
          <w:fldChar w:fldCharType="end"/>
        </w:r>
      </w:del>
    </w:p>
    <w:p w14:paraId="590310F4" w14:textId="518ECE59" w:rsidR="002B52B0" w:rsidDel="003C13E1" w:rsidRDefault="002B52B0">
      <w:pPr>
        <w:pStyle w:val="TOC4"/>
        <w:rPr>
          <w:del w:id="524" w:author="CATT" w:date="2024-06-04T14:46:00Z"/>
          <w:rFonts w:asciiTheme="minorHAnsi" w:hAnsiTheme="minorHAnsi" w:cstheme="minorBidi"/>
          <w:noProof/>
          <w:kern w:val="2"/>
          <w:sz w:val="22"/>
          <w:szCs w:val="22"/>
          <w:lang w:eastAsia="en-GB"/>
          <w14:ligatures w14:val="standardContextual"/>
        </w:rPr>
      </w:pPr>
      <w:del w:id="525" w:author="CATT" w:date="2024-06-04T14:46:00Z">
        <w:r w:rsidDel="003C13E1">
          <w:rPr>
            <w:noProof/>
          </w:rPr>
          <w:delText>6.1.</w:delText>
        </w:r>
        <w:r w:rsidDel="003C13E1">
          <w:rPr>
            <w:noProof/>
            <w:lang w:eastAsia="zh-CN"/>
          </w:rPr>
          <w:delText>5</w:delText>
        </w:r>
        <w:r w:rsidDel="003C13E1">
          <w:rPr>
            <w:noProof/>
          </w:rPr>
          <w:delText>.1</w:delText>
        </w:r>
        <w:r w:rsidDel="003C13E1">
          <w:rPr>
            <w:rFonts w:asciiTheme="minorHAnsi" w:hAnsiTheme="minorHAnsi" w:cstheme="minorBidi"/>
            <w:noProof/>
            <w:kern w:val="2"/>
            <w:sz w:val="22"/>
            <w:szCs w:val="22"/>
            <w:lang w:eastAsia="en-GB"/>
            <w14:ligatures w14:val="standardContextual"/>
          </w:rPr>
          <w:tab/>
        </w:r>
        <w:r w:rsidDel="003C13E1">
          <w:rPr>
            <w:noProof/>
          </w:rPr>
          <w:delText>General</w:delText>
        </w:r>
        <w:r w:rsidDel="003C13E1">
          <w:rPr>
            <w:noProof/>
          </w:rPr>
          <w:tab/>
        </w:r>
        <w:r w:rsidDel="003C13E1">
          <w:rPr>
            <w:noProof/>
          </w:rPr>
          <w:fldChar w:fldCharType="begin" w:fldLock="1"/>
        </w:r>
        <w:r w:rsidDel="003C13E1">
          <w:rPr>
            <w:noProof/>
          </w:rPr>
          <w:delInstrText xml:space="preserve"> PAGEREF _Toc161839789 \h </w:delInstrText>
        </w:r>
        <w:r w:rsidDel="003C13E1">
          <w:rPr>
            <w:noProof/>
          </w:rPr>
        </w:r>
        <w:r w:rsidDel="003C13E1">
          <w:rPr>
            <w:noProof/>
          </w:rPr>
          <w:fldChar w:fldCharType="separate"/>
        </w:r>
        <w:r w:rsidDel="003C13E1">
          <w:rPr>
            <w:noProof/>
          </w:rPr>
          <w:delText>29</w:delText>
        </w:r>
        <w:r w:rsidDel="003C13E1">
          <w:rPr>
            <w:noProof/>
          </w:rPr>
          <w:fldChar w:fldCharType="end"/>
        </w:r>
      </w:del>
    </w:p>
    <w:p w14:paraId="65AE3442" w14:textId="538D2BD5" w:rsidR="002B52B0" w:rsidDel="003C13E1" w:rsidRDefault="002B52B0">
      <w:pPr>
        <w:pStyle w:val="TOC4"/>
        <w:rPr>
          <w:del w:id="526" w:author="CATT" w:date="2024-06-04T14:46:00Z"/>
          <w:rFonts w:asciiTheme="minorHAnsi" w:hAnsiTheme="minorHAnsi" w:cstheme="minorBidi"/>
          <w:noProof/>
          <w:kern w:val="2"/>
          <w:sz w:val="22"/>
          <w:szCs w:val="22"/>
          <w:lang w:eastAsia="en-GB"/>
          <w14:ligatures w14:val="standardContextual"/>
        </w:rPr>
      </w:pPr>
      <w:del w:id="527" w:author="CATT" w:date="2024-06-04T14:46:00Z">
        <w:r w:rsidRPr="00844F16" w:rsidDel="003C13E1">
          <w:rPr>
            <w:noProof/>
            <w:lang w:val="en-US"/>
          </w:rPr>
          <w:delText>6.1.</w:delText>
        </w:r>
        <w:r w:rsidRPr="00844F16" w:rsidDel="003C13E1">
          <w:rPr>
            <w:noProof/>
            <w:lang w:val="en-US" w:eastAsia="zh-CN"/>
          </w:rPr>
          <w:delText>5</w:delText>
        </w:r>
        <w:r w:rsidRPr="00844F16" w:rsidDel="003C13E1">
          <w:rPr>
            <w:noProof/>
            <w:lang w:val="en-US"/>
          </w:rPr>
          <w:delText>.2</w:delText>
        </w:r>
        <w:r w:rsidDel="003C13E1">
          <w:rPr>
            <w:rFonts w:asciiTheme="minorHAnsi" w:hAnsiTheme="minorHAnsi" w:cstheme="minorBidi"/>
            <w:noProof/>
            <w:kern w:val="2"/>
            <w:sz w:val="22"/>
            <w:szCs w:val="22"/>
            <w:lang w:eastAsia="en-GB"/>
            <w14:ligatures w14:val="standardContextual"/>
          </w:rPr>
          <w:tab/>
        </w:r>
        <w:r w:rsidRPr="00844F16" w:rsidDel="003C13E1">
          <w:rPr>
            <w:noProof/>
            <w:lang w:val="en-US"/>
          </w:rPr>
          <w:delText>Structured data types</w:delText>
        </w:r>
        <w:r w:rsidDel="003C13E1">
          <w:rPr>
            <w:noProof/>
          </w:rPr>
          <w:tab/>
        </w:r>
        <w:r w:rsidDel="003C13E1">
          <w:rPr>
            <w:noProof/>
          </w:rPr>
          <w:fldChar w:fldCharType="begin" w:fldLock="1"/>
        </w:r>
        <w:r w:rsidDel="003C13E1">
          <w:rPr>
            <w:noProof/>
          </w:rPr>
          <w:delInstrText xml:space="preserve"> PAGEREF _Toc161839790 \h </w:delInstrText>
        </w:r>
        <w:r w:rsidDel="003C13E1">
          <w:rPr>
            <w:noProof/>
          </w:rPr>
        </w:r>
        <w:r w:rsidDel="003C13E1">
          <w:rPr>
            <w:noProof/>
          </w:rPr>
          <w:fldChar w:fldCharType="separate"/>
        </w:r>
        <w:r w:rsidDel="003C13E1">
          <w:rPr>
            <w:noProof/>
          </w:rPr>
          <w:delText>34</w:delText>
        </w:r>
        <w:r w:rsidDel="003C13E1">
          <w:rPr>
            <w:noProof/>
          </w:rPr>
          <w:fldChar w:fldCharType="end"/>
        </w:r>
      </w:del>
    </w:p>
    <w:p w14:paraId="6717BD16" w14:textId="5B0FD72D" w:rsidR="002B52B0" w:rsidDel="003C13E1" w:rsidRDefault="002B52B0">
      <w:pPr>
        <w:pStyle w:val="TOC5"/>
        <w:rPr>
          <w:del w:id="528" w:author="CATT" w:date="2024-06-04T14:46:00Z"/>
          <w:rFonts w:asciiTheme="minorHAnsi" w:hAnsiTheme="minorHAnsi" w:cstheme="minorBidi"/>
          <w:noProof/>
          <w:kern w:val="2"/>
          <w:sz w:val="22"/>
          <w:szCs w:val="22"/>
          <w:lang w:eastAsia="en-GB"/>
          <w14:ligatures w14:val="standardContextual"/>
        </w:rPr>
      </w:pPr>
      <w:del w:id="529" w:author="CATT" w:date="2024-06-04T14:46:00Z">
        <w:r w:rsidDel="003C13E1">
          <w:rPr>
            <w:noProof/>
          </w:rPr>
          <w:delText>6.1.</w:delText>
        </w:r>
        <w:r w:rsidDel="003C13E1">
          <w:rPr>
            <w:noProof/>
            <w:lang w:eastAsia="zh-CN"/>
          </w:rPr>
          <w:delText>5</w:delText>
        </w:r>
        <w:r w:rsidDel="003C13E1">
          <w:rPr>
            <w:noProof/>
          </w:rPr>
          <w:delText>.2.1</w:delText>
        </w:r>
        <w:r w:rsidDel="003C13E1">
          <w:rPr>
            <w:rFonts w:asciiTheme="minorHAnsi" w:hAnsiTheme="minorHAnsi" w:cstheme="minorBidi"/>
            <w:noProof/>
            <w:kern w:val="2"/>
            <w:sz w:val="22"/>
            <w:szCs w:val="22"/>
            <w:lang w:eastAsia="en-GB"/>
            <w14:ligatures w14:val="standardContextual"/>
          </w:rPr>
          <w:tab/>
        </w:r>
        <w:r w:rsidDel="003C13E1">
          <w:rPr>
            <w:noProof/>
          </w:rPr>
          <w:delText>Introduction</w:delText>
        </w:r>
        <w:r w:rsidDel="003C13E1">
          <w:rPr>
            <w:noProof/>
          </w:rPr>
          <w:tab/>
        </w:r>
        <w:r w:rsidDel="003C13E1">
          <w:rPr>
            <w:noProof/>
          </w:rPr>
          <w:fldChar w:fldCharType="begin" w:fldLock="1"/>
        </w:r>
        <w:r w:rsidDel="003C13E1">
          <w:rPr>
            <w:noProof/>
          </w:rPr>
          <w:delInstrText xml:space="preserve"> PAGEREF _Toc161839791 \h </w:delInstrText>
        </w:r>
        <w:r w:rsidDel="003C13E1">
          <w:rPr>
            <w:noProof/>
          </w:rPr>
        </w:r>
        <w:r w:rsidDel="003C13E1">
          <w:rPr>
            <w:noProof/>
          </w:rPr>
          <w:fldChar w:fldCharType="separate"/>
        </w:r>
        <w:r w:rsidDel="003C13E1">
          <w:rPr>
            <w:noProof/>
          </w:rPr>
          <w:delText>34</w:delText>
        </w:r>
        <w:r w:rsidDel="003C13E1">
          <w:rPr>
            <w:noProof/>
          </w:rPr>
          <w:fldChar w:fldCharType="end"/>
        </w:r>
      </w:del>
    </w:p>
    <w:p w14:paraId="14BDF187" w14:textId="51FEC08F" w:rsidR="002B52B0" w:rsidDel="003C13E1" w:rsidRDefault="002B52B0">
      <w:pPr>
        <w:pStyle w:val="TOC5"/>
        <w:rPr>
          <w:del w:id="530" w:author="CATT" w:date="2024-06-04T14:46:00Z"/>
          <w:rFonts w:asciiTheme="minorHAnsi" w:hAnsiTheme="minorHAnsi" w:cstheme="minorBidi"/>
          <w:noProof/>
          <w:kern w:val="2"/>
          <w:sz w:val="22"/>
          <w:szCs w:val="22"/>
          <w:lang w:eastAsia="en-GB"/>
          <w14:ligatures w14:val="standardContextual"/>
        </w:rPr>
      </w:pPr>
      <w:del w:id="531" w:author="CATT" w:date="2024-06-04T14:46:00Z">
        <w:r w:rsidDel="003C13E1">
          <w:rPr>
            <w:noProof/>
          </w:rPr>
          <w:delText>6.1.</w:delText>
        </w:r>
        <w:r w:rsidDel="003C13E1">
          <w:rPr>
            <w:noProof/>
            <w:lang w:eastAsia="zh-CN"/>
          </w:rPr>
          <w:delText>5</w:delText>
        </w:r>
        <w:r w:rsidDel="003C13E1">
          <w:rPr>
            <w:noProof/>
          </w:rPr>
          <w:delText>.2.2</w:delText>
        </w:r>
        <w:r w:rsidDel="003C13E1">
          <w:rPr>
            <w:rFonts w:asciiTheme="minorHAnsi" w:hAnsiTheme="minorHAnsi" w:cstheme="minorBidi"/>
            <w:noProof/>
            <w:kern w:val="2"/>
            <w:sz w:val="22"/>
            <w:szCs w:val="22"/>
            <w:lang w:eastAsia="en-GB"/>
            <w14:ligatures w14:val="standardContextual"/>
          </w:rPr>
          <w:tab/>
        </w:r>
        <w:r w:rsidDel="003C13E1">
          <w:rPr>
            <w:noProof/>
          </w:rPr>
          <w:delText>Type:</w:delText>
        </w:r>
        <w:r w:rsidDel="003C13E1">
          <w:rPr>
            <w:noProof/>
            <w:lang w:eastAsia="zh-CN"/>
          </w:rPr>
          <w:delText xml:space="preserve"> InputData</w:delText>
        </w:r>
        <w:r w:rsidDel="003C13E1">
          <w:rPr>
            <w:noProof/>
          </w:rPr>
          <w:tab/>
        </w:r>
        <w:r w:rsidDel="003C13E1">
          <w:rPr>
            <w:noProof/>
          </w:rPr>
          <w:fldChar w:fldCharType="begin" w:fldLock="1"/>
        </w:r>
        <w:r w:rsidDel="003C13E1">
          <w:rPr>
            <w:noProof/>
          </w:rPr>
          <w:delInstrText xml:space="preserve"> PAGEREF _Toc161839792 \h </w:delInstrText>
        </w:r>
        <w:r w:rsidDel="003C13E1">
          <w:rPr>
            <w:noProof/>
          </w:rPr>
        </w:r>
        <w:r w:rsidDel="003C13E1">
          <w:rPr>
            <w:noProof/>
          </w:rPr>
          <w:fldChar w:fldCharType="separate"/>
        </w:r>
        <w:r w:rsidDel="003C13E1">
          <w:rPr>
            <w:noProof/>
          </w:rPr>
          <w:delText>35</w:delText>
        </w:r>
        <w:r w:rsidDel="003C13E1">
          <w:rPr>
            <w:noProof/>
          </w:rPr>
          <w:fldChar w:fldCharType="end"/>
        </w:r>
      </w:del>
    </w:p>
    <w:p w14:paraId="55E7772C" w14:textId="56E8FCDA" w:rsidR="002B52B0" w:rsidDel="003C13E1" w:rsidRDefault="002B52B0">
      <w:pPr>
        <w:pStyle w:val="TOC5"/>
        <w:rPr>
          <w:del w:id="532" w:author="CATT" w:date="2024-06-04T14:46:00Z"/>
          <w:rFonts w:asciiTheme="minorHAnsi" w:hAnsiTheme="minorHAnsi" w:cstheme="minorBidi"/>
          <w:noProof/>
          <w:kern w:val="2"/>
          <w:sz w:val="22"/>
          <w:szCs w:val="22"/>
          <w:lang w:eastAsia="en-GB"/>
          <w14:ligatures w14:val="standardContextual"/>
        </w:rPr>
      </w:pPr>
      <w:del w:id="533" w:author="CATT" w:date="2024-06-04T14:46:00Z">
        <w:r w:rsidDel="003C13E1">
          <w:rPr>
            <w:noProof/>
          </w:rPr>
          <w:delText>6.1.</w:delText>
        </w:r>
        <w:r w:rsidDel="003C13E1">
          <w:rPr>
            <w:noProof/>
            <w:lang w:eastAsia="zh-CN"/>
          </w:rPr>
          <w:delText>5</w:delText>
        </w:r>
        <w:r w:rsidDel="003C13E1">
          <w:rPr>
            <w:noProof/>
          </w:rPr>
          <w:delText>.2.3</w:delText>
        </w:r>
        <w:r w:rsidDel="003C13E1">
          <w:rPr>
            <w:rFonts w:asciiTheme="minorHAnsi" w:hAnsiTheme="minorHAnsi" w:cstheme="minorBidi"/>
            <w:noProof/>
            <w:kern w:val="2"/>
            <w:sz w:val="22"/>
            <w:szCs w:val="22"/>
            <w:lang w:eastAsia="en-GB"/>
            <w14:ligatures w14:val="standardContextual"/>
          </w:rPr>
          <w:tab/>
        </w:r>
        <w:r w:rsidDel="003C13E1">
          <w:rPr>
            <w:noProof/>
          </w:rPr>
          <w:delText xml:space="preserve">Type: </w:delText>
        </w:r>
        <w:r w:rsidDel="003C13E1">
          <w:rPr>
            <w:noProof/>
            <w:lang w:eastAsia="zh-CN"/>
          </w:rPr>
          <w:delText>LocationData</w:delText>
        </w:r>
        <w:r w:rsidDel="003C13E1">
          <w:rPr>
            <w:noProof/>
          </w:rPr>
          <w:tab/>
        </w:r>
        <w:r w:rsidDel="003C13E1">
          <w:rPr>
            <w:noProof/>
          </w:rPr>
          <w:fldChar w:fldCharType="begin" w:fldLock="1"/>
        </w:r>
        <w:r w:rsidDel="003C13E1">
          <w:rPr>
            <w:noProof/>
          </w:rPr>
          <w:delInstrText xml:space="preserve"> PAGEREF _Toc161839793 \h </w:delInstrText>
        </w:r>
        <w:r w:rsidDel="003C13E1">
          <w:rPr>
            <w:noProof/>
          </w:rPr>
        </w:r>
        <w:r w:rsidDel="003C13E1">
          <w:rPr>
            <w:noProof/>
          </w:rPr>
          <w:fldChar w:fldCharType="separate"/>
        </w:r>
        <w:r w:rsidDel="003C13E1">
          <w:rPr>
            <w:noProof/>
          </w:rPr>
          <w:delText>39</w:delText>
        </w:r>
        <w:r w:rsidDel="003C13E1">
          <w:rPr>
            <w:noProof/>
          </w:rPr>
          <w:fldChar w:fldCharType="end"/>
        </w:r>
      </w:del>
    </w:p>
    <w:p w14:paraId="2BD3B67E" w14:textId="7CCAF7FF" w:rsidR="002B52B0" w:rsidDel="003C13E1" w:rsidRDefault="002B52B0">
      <w:pPr>
        <w:pStyle w:val="TOC5"/>
        <w:rPr>
          <w:del w:id="534" w:author="CATT" w:date="2024-06-04T14:46:00Z"/>
          <w:rFonts w:asciiTheme="minorHAnsi" w:hAnsiTheme="minorHAnsi" w:cstheme="minorBidi"/>
          <w:noProof/>
          <w:kern w:val="2"/>
          <w:sz w:val="22"/>
          <w:szCs w:val="22"/>
          <w:lang w:eastAsia="en-GB"/>
          <w14:ligatures w14:val="standardContextual"/>
        </w:rPr>
      </w:pPr>
      <w:del w:id="535" w:author="CATT" w:date="2024-06-04T14:46:00Z">
        <w:r w:rsidDel="003C13E1">
          <w:rPr>
            <w:noProof/>
          </w:rPr>
          <w:delText>6.1.</w:delText>
        </w:r>
        <w:r w:rsidDel="003C13E1">
          <w:rPr>
            <w:noProof/>
            <w:lang w:eastAsia="zh-CN"/>
          </w:rPr>
          <w:delText>5</w:delText>
        </w:r>
        <w:r w:rsidDel="003C13E1">
          <w:rPr>
            <w:noProof/>
          </w:rPr>
          <w:delText>.2.</w:delText>
        </w:r>
        <w:r w:rsidDel="003C13E1">
          <w:rPr>
            <w:noProof/>
            <w:lang w:eastAsia="zh-CN"/>
          </w:rPr>
          <w:delText>4</w:delText>
        </w:r>
        <w:r w:rsidDel="003C13E1">
          <w:rPr>
            <w:rFonts w:asciiTheme="minorHAnsi" w:hAnsiTheme="minorHAnsi" w:cstheme="minorBidi"/>
            <w:noProof/>
            <w:kern w:val="2"/>
            <w:sz w:val="22"/>
            <w:szCs w:val="22"/>
            <w:lang w:eastAsia="en-GB"/>
            <w14:ligatures w14:val="standardContextual"/>
          </w:rPr>
          <w:tab/>
        </w:r>
        <w:r w:rsidDel="003C13E1">
          <w:rPr>
            <w:noProof/>
          </w:rPr>
          <w:delText>Type: CancelLocData</w:delText>
        </w:r>
        <w:r w:rsidDel="003C13E1">
          <w:rPr>
            <w:noProof/>
          </w:rPr>
          <w:tab/>
        </w:r>
        <w:r w:rsidDel="003C13E1">
          <w:rPr>
            <w:noProof/>
          </w:rPr>
          <w:fldChar w:fldCharType="begin" w:fldLock="1"/>
        </w:r>
        <w:r w:rsidDel="003C13E1">
          <w:rPr>
            <w:noProof/>
          </w:rPr>
          <w:delInstrText xml:space="preserve"> PAGEREF _Toc161839794 \h </w:delInstrText>
        </w:r>
        <w:r w:rsidDel="003C13E1">
          <w:rPr>
            <w:noProof/>
          </w:rPr>
        </w:r>
        <w:r w:rsidDel="003C13E1">
          <w:rPr>
            <w:noProof/>
          </w:rPr>
          <w:fldChar w:fldCharType="separate"/>
        </w:r>
        <w:r w:rsidDel="003C13E1">
          <w:rPr>
            <w:noProof/>
          </w:rPr>
          <w:delText>42</w:delText>
        </w:r>
        <w:r w:rsidDel="003C13E1">
          <w:rPr>
            <w:noProof/>
          </w:rPr>
          <w:fldChar w:fldCharType="end"/>
        </w:r>
      </w:del>
    </w:p>
    <w:p w14:paraId="740CBBA3" w14:textId="4F49910C" w:rsidR="002B52B0" w:rsidDel="003C13E1" w:rsidRDefault="002B52B0">
      <w:pPr>
        <w:pStyle w:val="TOC5"/>
        <w:rPr>
          <w:del w:id="536" w:author="CATT" w:date="2024-06-04T14:46:00Z"/>
          <w:rFonts w:asciiTheme="minorHAnsi" w:hAnsiTheme="minorHAnsi" w:cstheme="minorBidi"/>
          <w:noProof/>
          <w:kern w:val="2"/>
          <w:sz w:val="22"/>
          <w:szCs w:val="22"/>
          <w:lang w:eastAsia="en-GB"/>
          <w14:ligatures w14:val="standardContextual"/>
        </w:rPr>
      </w:pPr>
      <w:del w:id="537" w:author="CATT" w:date="2024-06-04T14:46:00Z">
        <w:r w:rsidDel="003C13E1">
          <w:rPr>
            <w:noProof/>
          </w:rPr>
          <w:delText>6.1.</w:delText>
        </w:r>
        <w:r w:rsidDel="003C13E1">
          <w:rPr>
            <w:noProof/>
            <w:lang w:eastAsia="zh-CN"/>
          </w:rPr>
          <w:delText>5</w:delText>
        </w:r>
        <w:r w:rsidDel="003C13E1">
          <w:rPr>
            <w:noProof/>
          </w:rPr>
          <w:delText>.2.</w:delText>
        </w:r>
        <w:r w:rsidDel="003C13E1">
          <w:rPr>
            <w:noProof/>
            <w:lang w:eastAsia="zh-CN"/>
          </w:rPr>
          <w:delText>5</w:delText>
        </w:r>
        <w:r w:rsidDel="003C13E1">
          <w:rPr>
            <w:rFonts w:asciiTheme="minorHAnsi" w:hAnsiTheme="minorHAnsi" w:cstheme="minorBidi"/>
            <w:noProof/>
            <w:kern w:val="2"/>
            <w:sz w:val="22"/>
            <w:szCs w:val="22"/>
            <w:lang w:eastAsia="en-GB"/>
            <w14:ligatures w14:val="standardContextual"/>
          </w:rPr>
          <w:tab/>
        </w:r>
        <w:r w:rsidDel="003C13E1">
          <w:rPr>
            <w:noProof/>
          </w:rPr>
          <w:delText xml:space="preserve">Type: </w:delText>
        </w:r>
        <w:r w:rsidDel="003C13E1">
          <w:rPr>
            <w:noProof/>
            <w:lang w:eastAsia="zh-CN"/>
          </w:rPr>
          <w:delText>LocUpdateData</w:delText>
        </w:r>
        <w:r w:rsidDel="003C13E1">
          <w:rPr>
            <w:noProof/>
          </w:rPr>
          <w:tab/>
        </w:r>
        <w:r w:rsidDel="003C13E1">
          <w:rPr>
            <w:noProof/>
          </w:rPr>
          <w:fldChar w:fldCharType="begin" w:fldLock="1"/>
        </w:r>
        <w:r w:rsidDel="003C13E1">
          <w:rPr>
            <w:noProof/>
          </w:rPr>
          <w:delInstrText xml:space="preserve"> PAGEREF _Toc161839795 \h </w:delInstrText>
        </w:r>
        <w:r w:rsidDel="003C13E1">
          <w:rPr>
            <w:noProof/>
          </w:rPr>
        </w:r>
        <w:r w:rsidDel="003C13E1">
          <w:rPr>
            <w:noProof/>
          </w:rPr>
          <w:fldChar w:fldCharType="separate"/>
        </w:r>
        <w:r w:rsidDel="003C13E1">
          <w:rPr>
            <w:noProof/>
          </w:rPr>
          <w:delText>43</w:delText>
        </w:r>
        <w:r w:rsidDel="003C13E1">
          <w:rPr>
            <w:noProof/>
          </w:rPr>
          <w:fldChar w:fldCharType="end"/>
        </w:r>
      </w:del>
    </w:p>
    <w:p w14:paraId="27876170" w14:textId="681C8FDB" w:rsidR="002B52B0" w:rsidDel="003C13E1" w:rsidRDefault="002B52B0">
      <w:pPr>
        <w:pStyle w:val="TOC5"/>
        <w:rPr>
          <w:del w:id="538" w:author="CATT" w:date="2024-06-04T14:46:00Z"/>
          <w:rFonts w:asciiTheme="minorHAnsi" w:hAnsiTheme="minorHAnsi" w:cstheme="minorBidi"/>
          <w:noProof/>
          <w:kern w:val="2"/>
          <w:sz w:val="22"/>
          <w:szCs w:val="22"/>
          <w:lang w:eastAsia="en-GB"/>
          <w14:ligatures w14:val="standardContextual"/>
        </w:rPr>
      </w:pPr>
      <w:del w:id="539" w:author="CATT" w:date="2024-06-04T14:46:00Z">
        <w:r w:rsidDel="003C13E1">
          <w:rPr>
            <w:noProof/>
          </w:rPr>
          <w:delText>6.1.</w:delText>
        </w:r>
        <w:r w:rsidDel="003C13E1">
          <w:rPr>
            <w:noProof/>
            <w:lang w:eastAsia="zh-CN"/>
          </w:rPr>
          <w:delText>5</w:delText>
        </w:r>
        <w:r w:rsidDel="003C13E1">
          <w:rPr>
            <w:noProof/>
          </w:rPr>
          <w:delText>.2.</w:delText>
        </w:r>
        <w:r w:rsidDel="003C13E1">
          <w:rPr>
            <w:noProof/>
            <w:lang w:eastAsia="zh-CN"/>
          </w:rPr>
          <w:delText>6</w:delText>
        </w:r>
        <w:r w:rsidDel="003C13E1">
          <w:rPr>
            <w:rFonts w:asciiTheme="minorHAnsi" w:hAnsiTheme="minorHAnsi" w:cstheme="minorBidi"/>
            <w:noProof/>
            <w:kern w:val="2"/>
            <w:sz w:val="22"/>
            <w:szCs w:val="22"/>
            <w:lang w:eastAsia="en-GB"/>
            <w14:ligatures w14:val="standardContextual"/>
          </w:rPr>
          <w:tab/>
        </w:r>
        <w:r w:rsidDel="003C13E1">
          <w:rPr>
            <w:noProof/>
          </w:rPr>
          <w:delText xml:space="preserve">Type: </w:delText>
        </w:r>
        <w:r w:rsidDel="003C13E1">
          <w:rPr>
            <w:noProof/>
            <w:lang w:eastAsia="zh-CN"/>
          </w:rPr>
          <w:delText>EventNotifyData</w:delText>
        </w:r>
        <w:r w:rsidDel="003C13E1">
          <w:rPr>
            <w:noProof/>
          </w:rPr>
          <w:tab/>
        </w:r>
        <w:r w:rsidDel="003C13E1">
          <w:rPr>
            <w:noProof/>
          </w:rPr>
          <w:fldChar w:fldCharType="begin" w:fldLock="1"/>
        </w:r>
        <w:r w:rsidDel="003C13E1">
          <w:rPr>
            <w:noProof/>
          </w:rPr>
          <w:delInstrText xml:space="preserve"> PAGEREF _Toc161839796 \h </w:delInstrText>
        </w:r>
        <w:r w:rsidDel="003C13E1">
          <w:rPr>
            <w:noProof/>
          </w:rPr>
        </w:r>
        <w:r w:rsidDel="003C13E1">
          <w:rPr>
            <w:noProof/>
          </w:rPr>
          <w:fldChar w:fldCharType="separate"/>
        </w:r>
        <w:r w:rsidDel="003C13E1">
          <w:rPr>
            <w:noProof/>
          </w:rPr>
          <w:delText>44</w:delText>
        </w:r>
        <w:r w:rsidDel="003C13E1">
          <w:rPr>
            <w:noProof/>
          </w:rPr>
          <w:fldChar w:fldCharType="end"/>
        </w:r>
      </w:del>
    </w:p>
    <w:p w14:paraId="0FB1DE08" w14:textId="78C6C33E" w:rsidR="002B52B0" w:rsidDel="003C13E1" w:rsidRDefault="002B52B0">
      <w:pPr>
        <w:pStyle w:val="TOC5"/>
        <w:rPr>
          <w:del w:id="540" w:author="CATT" w:date="2024-06-04T14:46:00Z"/>
          <w:rFonts w:asciiTheme="minorHAnsi" w:hAnsiTheme="minorHAnsi" w:cstheme="minorBidi"/>
          <w:noProof/>
          <w:kern w:val="2"/>
          <w:sz w:val="22"/>
          <w:szCs w:val="22"/>
          <w:lang w:eastAsia="en-GB"/>
          <w14:ligatures w14:val="standardContextual"/>
        </w:rPr>
      </w:pPr>
      <w:del w:id="541" w:author="CATT" w:date="2024-06-04T14:46:00Z">
        <w:r w:rsidDel="003C13E1">
          <w:rPr>
            <w:noProof/>
          </w:rPr>
          <w:delText>6.1.</w:delText>
        </w:r>
        <w:r w:rsidDel="003C13E1">
          <w:rPr>
            <w:noProof/>
            <w:lang w:eastAsia="zh-CN"/>
          </w:rPr>
          <w:delText>5</w:delText>
        </w:r>
        <w:r w:rsidDel="003C13E1">
          <w:rPr>
            <w:noProof/>
          </w:rPr>
          <w:delText>.2.</w:delText>
        </w:r>
        <w:r w:rsidDel="003C13E1">
          <w:rPr>
            <w:noProof/>
            <w:lang w:eastAsia="zh-CN"/>
          </w:rPr>
          <w:delText>7</w:delText>
        </w:r>
        <w:r w:rsidDel="003C13E1">
          <w:rPr>
            <w:rFonts w:asciiTheme="minorHAnsi" w:hAnsiTheme="minorHAnsi" w:cstheme="minorBidi"/>
            <w:noProof/>
            <w:kern w:val="2"/>
            <w:sz w:val="22"/>
            <w:szCs w:val="22"/>
            <w:lang w:eastAsia="en-GB"/>
            <w14:ligatures w14:val="standardContextual"/>
          </w:rPr>
          <w:tab/>
        </w:r>
        <w:r w:rsidDel="003C13E1">
          <w:rPr>
            <w:noProof/>
          </w:rPr>
          <w:delText xml:space="preserve">Type: </w:delText>
        </w:r>
        <w:r w:rsidDel="003C13E1">
          <w:rPr>
            <w:noProof/>
            <w:lang w:eastAsia="zh-CN"/>
          </w:rPr>
          <w:delText>UePrivacyRequirements</w:delText>
        </w:r>
        <w:r w:rsidDel="003C13E1">
          <w:rPr>
            <w:noProof/>
          </w:rPr>
          <w:tab/>
        </w:r>
        <w:r w:rsidDel="003C13E1">
          <w:rPr>
            <w:noProof/>
          </w:rPr>
          <w:fldChar w:fldCharType="begin" w:fldLock="1"/>
        </w:r>
        <w:r w:rsidDel="003C13E1">
          <w:rPr>
            <w:noProof/>
          </w:rPr>
          <w:delInstrText xml:space="preserve"> PAGEREF _Toc161839797 \h </w:delInstrText>
        </w:r>
        <w:r w:rsidDel="003C13E1">
          <w:rPr>
            <w:noProof/>
          </w:rPr>
        </w:r>
        <w:r w:rsidDel="003C13E1">
          <w:rPr>
            <w:noProof/>
          </w:rPr>
          <w:fldChar w:fldCharType="separate"/>
        </w:r>
        <w:r w:rsidDel="003C13E1">
          <w:rPr>
            <w:noProof/>
          </w:rPr>
          <w:delText>46</w:delText>
        </w:r>
        <w:r w:rsidDel="003C13E1">
          <w:rPr>
            <w:noProof/>
          </w:rPr>
          <w:fldChar w:fldCharType="end"/>
        </w:r>
      </w:del>
    </w:p>
    <w:p w14:paraId="359F924D" w14:textId="6F68EC8A" w:rsidR="002B52B0" w:rsidDel="003C13E1" w:rsidRDefault="002B52B0">
      <w:pPr>
        <w:pStyle w:val="TOC5"/>
        <w:rPr>
          <w:del w:id="542" w:author="CATT" w:date="2024-06-04T14:46:00Z"/>
          <w:rFonts w:asciiTheme="minorHAnsi" w:hAnsiTheme="minorHAnsi" w:cstheme="minorBidi"/>
          <w:noProof/>
          <w:kern w:val="2"/>
          <w:sz w:val="22"/>
          <w:szCs w:val="22"/>
          <w:lang w:eastAsia="en-GB"/>
          <w14:ligatures w14:val="standardContextual"/>
        </w:rPr>
      </w:pPr>
      <w:del w:id="543" w:author="CATT" w:date="2024-06-04T14:46:00Z">
        <w:r w:rsidDel="003C13E1">
          <w:rPr>
            <w:noProof/>
          </w:rPr>
          <w:delText>6.1.</w:delText>
        </w:r>
        <w:r w:rsidDel="003C13E1">
          <w:rPr>
            <w:noProof/>
            <w:lang w:eastAsia="zh-CN"/>
          </w:rPr>
          <w:delText>5</w:delText>
        </w:r>
        <w:r w:rsidDel="003C13E1">
          <w:rPr>
            <w:noProof/>
          </w:rPr>
          <w:delText>.2.</w:delText>
        </w:r>
        <w:r w:rsidDel="003C13E1">
          <w:rPr>
            <w:noProof/>
            <w:lang w:eastAsia="zh-CN"/>
          </w:rPr>
          <w:delText>8</w:delText>
        </w:r>
        <w:r w:rsidDel="003C13E1">
          <w:rPr>
            <w:rFonts w:asciiTheme="minorHAnsi" w:hAnsiTheme="minorHAnsi" w:cstheme="minorBidi"/>
            <w:noProof/>
            <w:kern w:val="2"/>
            <w:sz w:val="22"/>
            <w:szCs w:val="22"/>
            <w:lang w:eastAsia="en-GB"/>
            <w14:ligatures w14:val="standardContextual"/>
          </w:rPr>
          <w:tab/>
        </w:r>
        <w:r w:rsidDel="003C13E1">
          <w:rPr>
            <w:noProof/>
            <w:lang w:eastAsia="zh-CN"/>
          </w:rPr>
          <w:delText>Void</w:delText>
        </w:r>
        <w:r w:rsidDel="003C13E1">
          <w:rPr>
            <w:noProof/>
          </w:rPr>
          <w:tab/>
        </w:r>
        <w:r w:rsidDel="003C13E1">
          <w:rPr>
            <w:noProof/>
          </w:rPr>
          <w:fldChar w:fldCharType="begin" w:fldLock="1"/>
        </w:r>
        <w:r w:rsidDel="003C13E1">
          <w:rPr>
            <w:noProof/>
          </w:rPr>
          <w:delInstrText xml:space="preserve"> PAGEREF _Toc161839798 \h </w:delInstrText>
        </w:r>
        <w:r w:rsidDel="003C13E1">
          <w:rPr>
            <w:noProof/>
          </w:rPr>
        </w:r>
        <w:r w:rsidDel="003C13E1">
          <w:rPr>
            <w:noProof/>
          </w:rPr>
          <w:fldChar w:fldCharType="separate"/>
        </w:r>
        <w:r w:rsidDel="003C13E1">
          <w:rPr>
            <w:noProof/>
          </w:rPr>
          <w:delText>47</w:delText>
        </w:r>
        <w:r w:rsidDel="003C13E1">
          <w:rPr>
            <w:noProof/>
          </w:rPr>
          <w:fldChar w:fldCharType="end"/>
        </w:r>
      </w:del>
    </w:p>
    <w:p w14:paraId="45BC730E" w14:textId="2CE61142" w:rsidR="002B52B0" w:rsidDel="003C13E1" w:rsidRDefault="002B52B0">
      <w:pPr>
        <w:pStyle w:val="TOC5"/>
        <w:rPr>
          <w:del w:id="544" w:author="CATT" w:date="2024-06-04T14:46:00Z"/>
          <w:rFonts w:asciiTheme="minorHAnsi" w:hAnsiTheme="minorHAnsi" w:cstheme="minorBidi"/>
          <w:noProof/>
          <w:kern w:val="2"/>
          <w:sz w:val="22"/>
          <w:szCs w:val="22"/>
          <w:lang w:eastAsia="en-GB"/>
          <w14:ligatures w14:val="standardContextual"/>
        </w:rPr>
      </w:pPr>
      <w:del w:id="545" w:author="CATT" w:date="2024-06-04T14:46:00Z">
        <w:r w:rsidDel="003C13E1">
          <w:rPr>
            <w:noProof/>
          </w:rPr>
          <w:delText>6.1.</w:delText>
        </w:r>
        <w:r w:rsidDel="003C13E1">
          <w:rPr>
            <w:noProof/>
            <w:lang w:eastAsia="zh-CN"/>
          </w:rPr>
          <w:delText>5</w:delText>
        </w:r>
        <w:r w:rsidDel="003C13E1">
          <w:rPr>
            <w:noProof/>
          </w:rPr>
          <w:delText>.2.</w:delText>
        </w:r>
        <w:r w:rsidDel="003C13E1">
          <w:rPr>
            <w:noProof/>
            <w:lang w:eastAsia="zh-CN"/>
          </w:rPr>
          <w:delText>9</w:delText>
        </w:r>
        <w:r w:rsidDel="003C13E1">
          <w:rPr>
            <w:rFonts w:asciiTheme="minorHAnsi" w:hAnsiTheme="minorHAnsi" w:cstheme="minorBidi"/>
            <w:noProof/>
            <w:kern w:val="2"/>
            <w:sz w:val="22"/>
            <w:szCs w:val="22"/>
            <w:lang w:eastAsia="en-GB"/>
            <w14:ligatures w14:val="standardContextual"/>
          </w:rPr>
          <w:tab/>
        </w:r>
        <w:r w:rsidDel="003C13E1">
          <w:rPr>
            <w:noProof/>
          </w:rPr>
          <w:delText xml:space="preserve">Type: </w:delText>
        </w:r>
        <w:r w:rsidDel="003C13E1">
          <w:rPr>
            <w:noProof/>
            <w:lang w:eastAsia="zh-CN"/>
          </w:rPr>
          <w:delText>LocUpdateNotification</w:delText>
        </w:r>
        <w:r w:rsidDel="003C13E1">
          <w:rPr>
            <w:noProof/>
          </w:rPr>
          <w:tab/>
        </w:r>
        <w:r w:rsidDel="003C13E1">
          <w:rPr>
            <w:noProof/>
          </w:rPr>
          <w:fldChar w:fldCharType="begin" w:fldLock="1"/>
        </w:r>
        <w:r w:rsidDel="003C13E1">
          <w:rPr>
            <w:noProof/>
          </w:rPr>
          <w:delInstrText xml:space="preserve"> PAGEREF _Toc161839799 \h </w:delInstrText>
        </w:r>
        <w:r w:rsidDel="003C13E1">
          <w:rPr>
            <w:noProof/>
          </w:rPr>
        </w:r>
        <w:r w:rsidDel="003C13E1">
          <w:rPr>
            <w:noProof/>
          </w:rPr>
          <w:fldChar w:fldCharType="separate"/>
        </w:r>
        <w:r w:rsidDel="003C13E1">
          <w:rPr>
            <w:noProof/>
          </w:rPr>
          <w:delText>47</w:delText>
        </w:r>
        <w:r w:rsidDel="003C13E1">
          <w:rPr>
            <w:noProof/>
          </w:rPr>
          <w:fldChar w:fldCharType="end"/>
        </w:r>
      </w:del>
    </w:p>
    <w:p w14:paraId="6996CD2E" w14:textId="02D491F5" w:rsidR="002B52B0" w:rsidDel="003C13E1" w:rsidRDefault="002B52B0">
      <w:pPr>
        <w:pStyle w:val="TOC5"/>
        <w:rPr>
          <w:del w:id="546" w:author="CATT" w:date="2024-06-04T14:46:00Z"/>
          <w:rFonts w:asciiTheme="minorHAnsi" w:hAnsiTheme="minorHAnsi" w:cstheme="minorBidi"/>
          <w:noProof/>
          <w:kern w:val="2"/>
          <w:sz w:val="22"/>
          <w:szCs w:val="22"/>
          <w:lang w:eastAsia="en-GB"/>
          <w14:ligatures w14:val="standardContextual"/>
        </w:rPr>
      </w:pPr>
      <w:del w:id="547" w:author="CATT" w:date="2024-06-04T14:46:00Z">
        <w:r w:rsidDel="003C13E1">
          <w:rPr>
            <w:noProof/>
          </w:rPr>
          <w:delText>6.1.5.2.</w:delText>
        </w:r>
        <w:r w:rsidDel="003C13E1">
          <w:rPr>
            <w:noProof/>
            <w:lang w:eastAsia="zh-CN"/>
          </w:rPr>
          <w:delText>10</w:delText>
        </w:r>
        <w:r w:rsidDel="003C13E1">
          <w:rPr>
            <w:rFonts w:asciiTheme="minorHAnsi" w:hAnsiTheme="minorHAnsi" w:cstheme="minorBidi"/>
            <w:noProof/>
            <w:kern w:val="2"/>
            <w:sz w:val="22"/>
            <w:szCs w:val="22"/>
            <w:lang w:eastAsia="en-GB"/>
            <w14:ligatures w14:val="standardContextual"/>
          </w:rPr>
          <w:tab/>
        </w:r>
        <w:r w:rsidDel="003C13E1">
          <w:rPr>
            <w:noProof/>
          </w:rPr>
          <w:delText>Type: LocUpdateSubs</w:delText>
        </w:r>
        <w:r w:rsidDel="003C13E1">
          <w:rPr>
            <w:noProof/>
          </w:rPr>
          <w:tab/>
        </w:r>
        <w:r w:rsidDel="003C13E1">
          <w:rPr>
            <w:noProof/>
          </w:rPr>
          <w:fldChar w:fldCharType="begin" w:fldLock="1"/>
        </w:r>
        <w:r w:rsidDel="003C13E1">
          <w:rPr>
            <w:noProof/>
          </w:rPr>
          <w:delInstrText xml:space="preserve"> PAGEREF _Toc161839800 \h </w:delInstrText>
        </w:r>
        <w:r w:rsidDel="003C13E1">
          <w:rPr>
            <w:noProof/>
          </w:rPr>
        </w:r>
        <w:r w:rsidDel="003C13E1">
          <w:rPr>
            <w:noProof/>
          </w:rPr>
          <w:fldChar w:fldCharType="separate"/>
        </w:r>
        <w:r w:rsidDel="003C13E1">
          <w:rPr>
            <w:noProof/>
          </w:rPr>
          <w:delText>47</w:delText>
        </w:r>
        <w:r w:rsidDel="003C13E1">
          <w:rPr>
            <w:noProof/>
          </w:rPr>
          <w:fldChar w:fldCharType="end"/>
        </w:r>
      </w:del>
    </w:p>
    <w:p w14:paraId="594A4988" w14:textId="0A44681C" w:rsidR="002B52B0" w:rsidDel="003C13E1" w:rsidRDefault="002B52B0">
      <w:pPr>
        <w:pStyle w:val="TOC5"/>
        <w:rPr>
          <w:del w:id="548" w:author="CATT" w:date="2024-06-04T14:46:00Z"/>
          <w:rFonts w:asciiTheme="minorHAnsi" w:hAnsiTheme="minorHAnsi" w:cstheme="minorBidi"/>
          <w:noProof/>
          <w:kern w:val="2"/>
          <w:sz w:val="22"/>
          <w:szCs w:val="22"/>
          <w:lang w:eastAsia="en-GB"/>
          <w14:ligatures w14:val="standardContextual"/>
        </w:rPr>
      </w:pPr>
      <w:del w:id="549" w:author="CATT" w:date="2024-06-04T14:46:00Z">
        <w:r w:rsidDel="003C13E1">
          <w:rPr>
            <w:noProof/>
          </w:rPr>
          <w:delText>6.1.</w:delText>
        </w:r>
        <w:r w:rsidDel="003C13E1">
          <w:rPr>
            <w:noProof/>
            <w:lang w:eastAsia="zh-CN"/>
          </w:rPr>
          <w:delText>5</w:delText>
        </w:r>
        <w:r w:rsidDel="003C13E1">
          <w:rPr>
            <w:noProof/>
          </w:rPr>
          <w:delText>.2.</w:delText>
        </w:r>
        <w:r w:rsidDel="003C13E1">
          <w:rPr>
            <w:noProof/>
            <w:lang w:eastAsia="zh-CN"/>
          </w:rPr>
          <w:delText>11</w:delText>
        </w:r>
        <w:r w:rsidDel="003C13E1">
          <w:rPr>
            <w:rFonts w:asciiTheme="minorHAnsi" w:hAnsiTheme="minorHAnsi" w:cstheme="minorBidi"/>
            <w:noProof/>
            <w:kern w:val="2"/>
            <w:sz w:val="22"/>
            <w:szCs w:val="22"/>
            <w:lang w:eastAsia="en-GB"/>
            <w14:ligatures w14:val="standardContextual"/>
          </w:rPr>
          <w:tab/>
        </w:r>
        <w:r w:rsidDel="003C13E1">
          <w:rPr>
            <w:noProof/>
          </w:rPr>
          <w:delText xml:space="preserve">Type: </w:delText>
        </w:r>
        <w:r w:rsidDel="003C13E1">
          <w:rPr>
            <w:noProof/>
            <w:lang w:eastAsia="zh-CN"/>
          </w:rPr>
          <w:delText>EventNotifyDataAdditionalInfo</w:delText>
        </w:r>
        <w:r w:rsidDel="003C13E1">
          <w:rPr>
            <w:noProof/>
          </w:rPr>
          <w:tab/>
        </w:r>
        <w:r w:rsidDel="003C13E1">
          <w:rPr>
            <w:noProof/>
          </w:rPr>
          <w:fldChar w:fldCharType="begin" w:fldLock="1"/>
        </w:r>
        <w:r w:rsidDel="003C13E1">
          <w:rPr>
            <w:noProof/>
          </w:rPr>
          <w:delInstrText xml:space="preserve"> PAGEREF _Toc161839801 \h </w:delInstrText>
        </w:r>
        <w:r w:rsidDel="003C13E1">
          <w:rPr>
            <w:noProof/>
          </w:rPr>
        </w:r>
        <w:r w:rsidDel="003C13E1">
          <w:rPr>
            <w:noProof/>
          </w:rPr>
          <w:fldChar w:fldCharType="separate"/>
        </w:r>
        <w:r w:rsidDel="003C13E1">
          <w:rPr>
            <w:noProof/>
          </w:rPr>
          <w:delText>48</w:delText>
        </w:r>
        <w:r w:rsidDel="003C13E1">
          <w:rPr>
            <w:noProof/>
          </w:rPr>
          <w:fldChar w:fldCharType="end"/>
        </w:r>
      </w:del>
    </w:p>
    <w:p w14:paraId="11F3CEDC" w14:textId="1AF05D07" w:rsidR="002B52B0" w:rsidDel="003C13E1" w:rsidRDefault="002B52B0">
      <w:pPr>
        <w:pStyle w:val="TOC5"/>
        <w:rPr>
          <w:del w:id="550" w:author="CATT" w:date="2024-06-04T14:46:00Z"/>
          <w:rFonts w:asciiTheme="minorHAnsi" w:hAnsiTheme="minorHAnsi" w:cstheme="minorBidi"/>
          <w:noProof/>
          <w:kern w:val="2"/>
          <w:sz w:val="22"/>
          <w:szCs w:val="22"/>
          <w:lang w:eastAsia="en-GB"/>
          <w14:ligatures w14:val="standardContextual"/>
        </w:rPr>
      </w:pPr>
      <w:del w:id="551" w:author="CATT" w:date="2024-06-04T14:46:00Z">
        <w:r w:rsidDel="003C13E1">
          <w:rPr>
            <w:noProof/>
          </w:rPr>
          <w:delText>6.1.</w:delText>
        </w:r>
        <w:r w:rsidDel="003C13E1">
          <w:rPr>
            <w:noProof/>
            <w:lang w:eastAsia="zh-CN"/>
          </w:rPr>
          <w:delText>5</w:delText>
        </w:r>
        <w:r w:rsidDel="003C13E1">
          <w:rPr>
            <w:noProof/>
          </w:rPr>
          <w:delText>.2.</w:delText>
        </w:r>
        <w:r w:rsidDel="003C13E1">
          <w:rPr>
            <w:noProof/>
            <w:lang w:eastAsia="zh-CN"/>
          </w:rPr>
          <w:delText>12</w:delText>
        </w:r>
        <w:r w:rsidDel="003C13E1">
          <w:rPr>
            <w:rFonts w:asciiTheme="minorHAnsi" w:hAnsiTheme="minorHAnsi" w:cstheme="minorBidi"/>
            <w:noProof/>
            <w:kern w:val="2"/>
            <w:sz w:val="22"/>
            <w:szCs w:val="22"/>
            <w:lang w:eastAsia="en-GB"/>
            <w14:ligatures w14:val="standardContextual"/>
          </w:rPr>
          <w:tab/>
        </w:r>
        <w:r w:rsidDel="003C13E1">
          <w:rPr>
            <w:noProof/>
          </w:rPr>
          <w:delText xml:space="preserve">Type: </w:delText>
        </w:r>
        <w:r w:rsidDel="003C13E1">
          <w:rPr>
            <w:noProof/>
            <w:lang w:eastAsia="zh-CN"/>
          </w:rPr>
          <w:delText>EventNotifyDataExt</w:delText>
        </w:r>
        <w:r w:rsidDel="003C13E1">
          <w:rPr>
            <w:noProof/>
          </w:rPr>
          <w:tab/>
        </w:r>
        <w:r w:rsidDel="003C13E1">
          <w:rPr>
            <w:noProof/>
          </w:rPr>
          <w:fldChar w:fldCharType="begin" w:fldLock="1"/>
        </w:r>
        <w:r w:rsidDel="003C13E1">
          <w:rPr>
            <w:noProof/>
          </w:rPr>
          <w:delInstrText xml:space="preserve"> PAGEREF _Toc161839802 \h </w:delInstrText>
        </w:r>
        <w:r w:rsidDel="003C13E1">
          <w:rPr>
            <w:noProof/>
          </w:rPr>
        </w:r>
        <w:r w:rsidDel="003C13E1">
          <w:rPr>
            <w:noProof/>
          </w:rPr>
          <w:fldChar w:fldCharType="separate"/>
        </w:r>
        <w:r w:rsidDel="003C13E1">
          <w:rPr>
            <w:noProof/>
          </w:rPr>
          <w:delText>48</w:delText>
        </w:r>
        <w:r w:rsidDel="003C13E1">
          <w:rPr>
            <w:noProof/>
          </w:rPr>
          <w:fldChar w:fldCharType="end"/>
        </w:r>
      </w:del>
    </w:p>
    <w:p w14:paraId="51538957" w14:textId="1A8EAFEB" w:rsidR="002B52B0" w:rsidDel="003C13E1" w:rsidRDefault="002B52B0">
      <w:pPr>
        <w:pStyle w:val="TOC5"/>
        <w:rPr>
          <w:del w:id="552" w:author="CATT" w:date="2024-06-04T14:46:00Z"/>
          <w:rFonts w:asciiTheme="minorHAnsi" w:hAnsiTheme="minorHAnsi" w:cstheme="minorBidi"/>
          <w:noProof/>
          <w:kern w:val="2"/>
          <w:sz w:val="22"/>
          <w:szCs w:val="22"/>
          <w:lang w:eastAsia="en-GB"/>
          <w14:ligatures w14:val="standardContextual"/>
        </w:rPr>
      </w:pPr>
      <w:del w:id="553" w:author="CATT" w:date="2024-06-04T14:46:00Z">
        <w:r w:rsidDel="003C13E1">
          <w:rPr>
            <w:noProof/>
          </w:rPr>
          <w:delText>6.1.5.2.</w:delText>
        </w:r>
        <w:r w:rsidDel="003C13E1">
          <w:rPr>
            <w:noProof/>
            <w:lang w:eastAsia="zh-CN"/>
          </w:rPr>
          <w:delText>13</w:delText>
        </w:r>
        <w:r w:rsidDel="003C13E1">
          <w:rPr>
            <w:rFonts w:asciiTheme="minorHAnsi" w:hAnsiTheme="minorHAnsi" w:cstheme="minorBidi"/>
            <w:noProof/>
            <w:kern w:val="2"/>
            <w:sz w:val="22"/>
            <w:szCs w:val="22"/>
            <w:lang w:eastAsia="en-GB"/>
            <w14:ligatures w14:val="standardContextual"/>
          </w:rPr>
          <w:tab/>
        </w:r>
        <w:r w:rsidDel="003C13E1">
          <w:rPr>
            <w:noProof/>
          </w:rPr>
          <w:delText>Type: AreaEventInfoAddition</w:delText>
        </w:r>
        <w:r w:rsidDel="003C13E1">
          <w:rPr>
            <w:noProof/>
          </w:rPr>
          <w:tab/>
        </w:r>
        <w:r w:rsidDel="003C13E1">
          <w:rPr>
            <w:noProof/>
          </w:rPr>
          <w:fldChar w:fldCharType="begin" w:fldLock="1"/>
        </w:r>
        <w:r w:rsidDel="003C13E1">
          <w:rPr>
            <w:noProof/>
          </w:rPr>
          <w:delInstrText xml:space="preserve"> PAGEREF _Toc161839803 \h </w:delInstrText>
        </w:r>
        <w:r w:rsidDel="003C13E1">
          <w:rPr>
            <w:noProof/>
          </w:rPr>
        </w:r>
        <w:r w:rsidDel="003C13E1">
          <w:rPr>
            <w:noProof/>
          </w:rPr>
          <w:fldChar w:fldCharType="separate"/>
        </w:r>
        <w:r w:rsidDel="003C13E1">
          <w:rPr>
            <w:noProof/>
          </w:rPr>
          <w:delText>48</w:delText>
        </w:r>
        <w:r w:rsidDel="003C13E1">
          <w:rPr>
            <w:noProof/>
          </w:rPr>
          <w:fldChar w:fldCharType="end"/>
        </w:r>
      </w:del>
    </w:p>
    <w:p w14:paraId="0CC8AA05" w14:textId="7C2A3F67" w:rsidR="002B52B0" w:rsidDel="003C13E1" w:rsidRDefault="002B52B0">
      <w:pPr>
        <w:pStyle w:val="TOC5"/>
        <w:rPr>
          <w:del w:id="554" w:author="CATT" w:date="2024-06-04T14:46:00Z"/>
          <w:rFonts w:asciiTheme="minorHAnsi" w:hAnsiTheme="minorHAnsi" w:cstheme="minorBidi"/>
          <w:noProof/>
          <w:kern w:val="2"/>
          <w:sz w:val="22"/>
          <w:szCs w:val="22"/>
          <w:lang w:eastAsia="en-GB"/>
          <w14:ligatures w14:val="standardContextual"/>
        </w:rPr>
      </w:pPr>
      <w:del w:id="555" w:author="CATT" w:date="2024-06-04T14:46:00Z">
        <w:r w:rsidDel="003C13E1">
          <w:rPr>
            <w:noProof/>
          </w:rPr>
          <w:delText>6.1.5.2.</w:delText>
        </w:r>
        <w:r w:rsidDel="003C13E1">
          <w:rPr>
            <w:noProof/>
            <w:lang w:eastAsia="zh-CN"/>
          </w:rPr>
          <w:delText>14</w:delText>
        </w:r>
        <w:r w:rsidDel="003C13E1">
          <w:rPr>
            <w:rFonts w:asciiTheme="minorHAnsi" w:hAnsiTheme="minorHAnsi" w:cstheme="minorBidi"/>
            <w:noProof/>
            <w:kern w:val="2"/>
            <w:sz w:val="22"/>
            <w:szCs w:val="22"/>
            <w:lang w:eastAsia="en-GB"/>
            <w14:ligatures w14:val="standardContextual"/>
          </w:rPr>
          <w:tab/>
        </w:r>
        <w:r w:rsidDel="003C13E1">
          <w:rPr>
            <w:noProof/>
          </w:rPr>
          <w:delText>Type: AreaEventInfoExt</w:delText>
        </w:r>
        <w:r w:rsidDel="003C13E1">
          <w:rPr>
            <w:noProof/>
          </w:rPr>
          <w:tab/>
        </w:r>
        <w:r w:rsidDel="003C13E1">
          <w:rPr>
            <w:noProof/>
          </w:rPr>
          <w:fldChar w:fldCharType="begin" w:fldLock="1"/>
        </w:r>
        <w:r w:rsidDel="003C13E1">
          <w:rPr>
            <w:noProof/>
          </w:rPr>
          <w:delInstrText xml:space="preserve"> PAGEREF _Toc161839804 \h </w:delInstrText>
        </w:r>
        <w:r w:rsidDel="003C13E1">
          <w:rPr>
            <w:noProof/>
          </w:rPr>
        </w:r>
        <w:r w:rsidDel="003C13E1">
          <w:rPr>
            <w:noProof/>
          </w:rPr>
          <w:fldChar w:fldCharType="separate"/>
        </w:r>
        <w:r w:rsidDel="003C13E1">
          <w:rPr>
            <w:noProof/>
          </w:rPr>
          <w:delText>48</w:delText>
        </w:r>
        <w:r w:rsidDel="003C13E1">
          <w:rPr>
            <w:noProof/>
          </w:rPr>
          <w:fldChar w:fldCharType="end"/>
        </w:r>
      </w:del>
    </w:p>
    <w:p w14:paraId="092F4C60" w14:textId="2217C56B" w:rsidR="002B52B0" w:rsidDel="003C13E1" w:rsidRDefault="002B52B0">
      <w:pPr>
        <w:pStyle w:val="TOC5"/>
        <w:rPr>
          <w:del w:id="556" w:author="CATT" w:date="2024-06-04T14:46:00Z"/>
          <w:rFonts w:asciiTheme="minorHAnsi" w:hAnsiTheme="minorHAnsi" w:cstheme="minorBidi"/>
          <w:noProof/>
          <w:kern w:val="2"/>
          <w:sz w:val="22"/>
          <w:szCs w:val="22"/>
          <w:lang w:eastAsia="en-GB"/>
          <w14:ligatures w14:val="standardContextual"/>
        </w:rPr>
      </w:pPr>
      <w:del w:id="557" w:author="CATT" w:date="2024-06-04T14:46:00Z">
        <w:r w:rsidDel="003C13E1">
          <w:rPr>
            <w:noProof/>
          </w:rPr>
          <w:delText>6.1.5.2.</w:delText>
        </w:r>
        <w:r w:rsidDel="003C13E1">
          <w:rPr>
            <w:noProof/>
            <w:lang w:eastAsia="zh-CN"/>
          </w:rPr>
          <w:delText>15</w:delText>
        </w:r>
        <w:r w:rsidDel="003C13E1">
          <w:rPr>
            <w:rFonts w:asciiTheme="minorHAnsi" w:hAnsiTheme="minorHAnsi" w:cstheme="minorBidi"/>
            <w:noProof/>
            <w:kern w:val="2"/>
            <w:sz w:val="22"/>
            <w:szCs w:val="22"/>
            <w:lang w:eastAsia="en-GB"/>
            <w14:ligatures w14:val="standardContextual"/>
          </w:rPr>
          <w:tab/>
        </w:r>
        <w:r w:rsidDel="003C13E1">
          <w:rPr>
            <w:noProof/>
          </w:rPr>
          <w:delText xml:space="preserve">Type: </w:delText>
        </w:r>
        <w:r w:rsidDel="003C13E1">
          <w:rPr>
            <w:noProof/>
            <w:lang w:eastAsia="zh-CN"/>
          </w:rPr>
          <w:delText>IntegrityRequirements</w:delText>
        </w:r>
        <w:r w:rsidDel="003C13E1">
          <w:rPr>
            <w:noProof/>
          </w:rPr>
          <w:tab/>
        </w:r>
        <w:r w:rsidDel="003C13E1">
          <w:rPr>
            <w:noProof/>
          </w:rPr>
          <w:fldChar w:fldCharType="begin" w:fldLock="1"/>
        </w:r>
        <w:r w:rsidDel="003C13E1">
          <w:rPr>
            <w:noProof/>
          </w:rPr>
          <w:delInstrText xml:space="preserve"> PAGEREF _Toc161839805 \h </w:delInstrText>
        </w:r>
        <w:r w:rsidDel="003C13E1">
          <w:rPr>
            <w:noProof/>
          </w:rPr>
        </w:r>
        <w:r w:rsidDel="003C13E1">
          <w:rPr>
            <w:noProof/>
          </w:rPr>
          <w:fldChar w:fldCharType="separate"/>
        </w:r>
        <w:r w:rsidDel="003C13E1">
          <w:rPr>
            <w:noProof/>
          </w:rPr>
          <w:delText>49</w:delText>
        </w:r>
        <w:r w:rsidDel="003C13E1">
          <w:rPr>
            <w:noProof/>
          </w:rPr>
          <w:fldChar w:fldCharType="end"/>
        </w:r>
      </w:del>
    </w:p>
    <w:p w14:paraId="7691A815" w14:textId="1813596E" w:rsidR="002B52B0" w:rsidDel="003C13E1" w:rsidRDefault="002B52B0">
      <w:pPr>
        <w:pStyle w:val="TOC5"/>
        <w:rPr>
          <w:del w:id="558" w:author="CATT" w:date="2024-06-04T14:46:00Z"/>
          <w:rFonts w:asciiTheme="minorHAnsi" w:hAnsiTheme="minorHAnsi" w:cstheme="minorBidi"/>
          <w:noProof/>
          <w:kern w:val="2"/>
          <w:sz w:val="22"/>
          <w:szCs w:val="22"/>
          <w:lang w:eastAsia="en-GB"/>
          <w14:ligatures w14:val="standardContextual"/>
        </w:rPr>
      </w:pPr>
      <w:del w:id="559" w:author="CATT" w:date="2024-06-04T14:46:00Z">
        <w:r w:rsidDel="003C13E1">
          <w:rPr>
            <w:noProof/>
          </w:rPr>
          <w:delText>6.1.5.2.</w:delText>
        </w:r>
        <w:r w:rsidDel="003C13E1">
          <w:rPr>
            <w:noProof/>
            <w:lang w:eastAsia="zh-CN"/>
          </w:rPr>
          <w:delText>16</w:delText>
        </w:r>
        <w:r w:rsidDel="003C13E1">
          <w:rPr>
            <w:rFonts w:asciiTheme="minorHAnsi" w:hAnsiTheme="minorHAnsi" w:cstheme="minorBidi"/>
            <w:noProof/>
            <w:kern w:val="2"/>
            <w:sz w:val="22"/>
            <w:szCs w:val="22"/>
            <w:lang w:eastAsia="en-GB"/>
            <w14:ligatures w14:val="standardContextual"/>
          </w:rPr>
          <w:tab/>
        </w:r>
        <w:r w:rsidDel="003C13E1">
          <w:rPr>
            <w:noProof/>
          </w:rPr>
          <w:delText xml:space="preserve">Type: </w:delText>
        </w:r>
        <w:r w:rsidDel="003C13E1">
          <w:rPr>
            <w:noProof/>
            <w:lang w:eastAsia="zh-CN"/>
          </w:rPr>
          <w:delText>AlertLimit</w:delText>
        </w:r>
        <w:r w:rsidDel="003C13E1">
          <w:rPr>
            <w:noProof/>
          </w:rPr>
          <w:tab/>
        </w:r>
        <w:r w:rsidDel="003C13E1">
          <w:rPr>
            <w:noProof/>
          </w:rPr>
          <w:fldChar w:fldCharType="begin" w:fldLock="1"/>
        </w:r>
        <w:r w:rsidDel="003C13E1">
          <w:rPr>
            <w:noProof/>
          </w:rPr>
          <w:delInstrText xml:space="preserve"> PAGEREF _Toc161839806 \h </w:delInstrText>
        </w:r>
        <w:r w:rsidDel="003C13E1">
          <w:rPr>
            <w:noProof/>
          </w:rPr>
        </w:r>
        <w:r w:rsidDel="003C13E1">
          <w:rPr>
            <w:noProof/>
          </w:rPr>
          <w:fldChar w:fldCharType="separate"/>
        </w:r>
        <w:r w:rsidDel="003C13E1">
          <w:rPr>
            <w:noProof/>
          </w:rPr>
          <w:delText>49</w:delText>
        </w:r>
        <w:r w:rsidDel="003C13E1">
          <w:rPr>
            <w:noProof/>
          </w:rPr>
          <w:fldChar w:fldCharType="end"/>
        </w:r>
      </w:del>
    </w:p>
    <w:p w14:paraId="4CEA2A16" w14:textId="1EFA6AFE" w:rsidR="002B52B0" w:rsidDel="003C13E1" w:rsidRDefault="002B52B0">
      <w:pPr>
        <w:pStyle w:val="TOC5"/>
        <w:rPr>
          <w:del w:id="560" w:author="CATT" w:date="2024-06-04T14:46:00Z"/>
          <w:rFonts w:asciiTheme="minorHAnsi" w:hAnsiTheme="minorHAnsi" w:cstheme="minorBidi"/>
          <w:noProof/>
          <w:kern w:val="2"/>
          <w:sz w:val="22"/>
          <w:szCs w:val="22"/>
          <w:lang w:eastAsia="en-GB"/>
          <w14:ligatures w14:val="standardContextual"/>
        </w:rPr>
      </w:pPr>
      <w:del w:id="561" w:author="CATT" w:date="2024-06-04T14:46:00Z">
        <w:r w:rsidDel="003C13E1">
          <w:rPr>
            <w:noProof/>
          </w:rPr>
          <w:delText>6.1.5.2.</w:delText>
        </w:r>
        <w:r w:rsidDel="003C13E1">
          <w:rPr>
            <w:noProof/>
            <w:lang w:eastAsia="zh-CN"/>
          </w:rPr>
          <w:delText>17</w:delText>
        </w:r>
        <w:r w:rsidDel="003C13E1">
          <w:rPr>
            <w:rFonts w:asciiTheme="minorHAnsi" w:hAnsiTheme="minorHAnsi" w:cstheme="minorBidi"/>
            <w:noProof/>
            <w:kern w:val="2"/>
            <w:sz w:val="22"/>
            <w:szCs w:val="22"/>
            <w:lang w:eastAsia="en-GB"/>
            <w14:ligatures w14:val="standardContextual"/>
          </w:rPr>
          <w:tab/>
        </w:r>
        <w:r w:rsidDel="003C13E1">
          <w:rPr>
            <w:noProof/>
          </w:rPr>
          <w:delText>Type: UpLocRepInfoAf</w:delText>
        </w:r>
        <w:r w:rsidDel="003C13E1">
          <w:rPr>
            <w:noProof/>
          </w:rPr>
          <w:tab/>
        </w:r>
        <w:r w:rsidDel="003C13E1">
          <w:rPr>
            <w:noProof/>
          </w:rPr>
          <w:fldChar w:fldCharType="begin" w:fldLock="1"/>
        </w:r>
        <w:r w:rsidDel="003C13E1">
          <w:rPr>
            <w:noProof/>
          </w:rPr>
          <w:delInstrText xml:space="preserve"> PAGEREF _Toc161839807 \h </w:delInstrText>
        </w:r>
        <w:r w:rsidDel="003C13E1">
          <w:rPr>
            <w:noProof/>
          </w:rPr>
        </w:r>
        <w:r w:rsidDel="003C13E1">
          <w:rPr>
            <w:noProof/>
          </w:rPr>
          <w:fldChar w:fldCharType="separate"/>
        </w:r>
        <w:r w:rsidDel="003C13E1">
          <w:rPr>
            <w:noProof/>
          </w:rPr>
          <w:delText>49</w:delText>
        </w:r>
        <w:r w:rsidDel="003C13E1">
          <w:rPr>
            <w:noProof/>
          </w:rPr>
          <w:fldChar w:fldCharType="end"/>
        </w:r>
      </w:del>
    </w:p>
    <w:p w14:paraId="4E5D5C97" w14:textId="0CA39FA7" w:rsidR="002B52B0" w:rsidDel="003C13E1" w:rsidRDefault="002B52B0">
      <w:pPr>
        <w:pStyle w:val="TOC5"/>
        <w:rPr>
          <w:del w:id="562" w:author="CATT" w:date="2024-06-04T14:46:00Z"/>
          <w:rFonts w:asciiTheme="minorHAnsi" w:hAnsiTheme="minorHAnsi" w:cstheme="minorBidi"/>
          <w:noProof/>
          <w:kern w:val="2"/>
          <w:sz w:val="22"/>
          <w:szCs w:val="22"/>
          <w:lang w:eastAsia="en-GB"/>
          <w14:ligatures w14:val="standardContextual"/>
        </w:rPr>
      </w:pPr>
      <w:del w:id="563" w:author="CATT" w:date="2024-06-04T14:46:00Z">
        <w:r w:rsidDel="003C13E1">
          <w:rPr>
            <w:noProof/>
          </w:rPr>
          <w:delText>6.1.5.2.</w:delText>
        </w:r>
        <w:r w:rsidDel="003C13E1">
          <w:rPr>
            <w:noProof/>
            <w:lang w:eastAsia="zh-CN"/>
          </w:rPr>
          <w:delText>18</w:delText>
        </w:r>
        <w:r w:rsidDel="003C13E1">
          <w:rPr>
            <w:rFonts w:asciiTheme="minorHAnsi" w:hAnsiTheme="minorHAnsi" w:cstheme="minorBidi"/>
            <w:noProof/>
            <w:kern w:val="2"/>
            <w:sz w:val="22"/>
            <w:szCs w:val="22"/>
            <w:lang w:eastAsia="en-GB"/>
            <w14:ligatures w14:val="standardContextual"/>
          </w:rPr>
          <w:tab/>
        </w:r>
        <w:r w:rsidDel="003C13E1">
          <w:rPr>
            <w:noProof/>
          </w:rPr>
          <w:delText>Type: UpCumEvtRptCriteria</w:delText>
        </w:r>
        <w:r w:rsidDel="003C13E1">
          <w:rPr>
            <w:noProof/>
          </w:rPr>
          <w:tab/>
        </w:r>
        <w:r w:rsidDel="003C13E1">
          <w:rPr>
            <w:noProof/>
          </w:rPr>
          <w:fldChar w:fldCharType="begin" w:fldLock="1"/>
        </w:r>
        <w:r w:rsidDel="003C13E1">
          <w:rPr>
            <w:noProof/>
          </w:rPr>
          <w:delInstrText xml:space="preserve"> PAGEREF _Toc161839808 \h </w:delInstrText>
        </w:r>
        <w:r w:rsidDel="003C13E1">
          <w:rPr>
            <w:noProof/>
          </w:rPr>
        </w:r>
        <w:r w:rsidDel="003C13E1">
          <w:rPr>
            <w:noProof/>
          </w:rPr>
          <w:fldChar w:fldCharType="separate"/>
        </w:r>
        <w:r w:rsidDel="003C13E1">
          <w:rPr>
            <w:noProof/>
          </w:rPr>
          <w:delText>49</w:delText>
        </w:r>
        <w:r w:rsidDel="003C13E1">
          <w:rPr>
            <w:noProof/>
          </w:rPr>
          <w:fldChar w:fldCharType="end"/>
        </w:r>
      </w:del>
    </w:p>
    <w:p w14:paraId="6EB5FB72" w14:textId="08E7E275" w:rsidR="002B52B0" w:rsidDel="003C13E1" w:rsidRDefault="002B52B0">
      <w:pPr>
        <w:pStyle w:val="TOC5"/>
        <w:rPr>
          <w:del w:id="564" w:author="CATT" w:date="2024-06-04T14:46:00Z"/>
          <w:rFonts w:asciiTheme="minorHAnsi" w:hAnsiTheme="minorHAnsi" w:cstheme="minorBidi"/>
          <w:noProof/>
          <w:kern w:val="2"/>
          <w:sz w:val="22"/>
          <w:szCs w:val="22"/>
          <w:lang w:eastAsia="en-GB"/>
          <w14:ligatures w14:val="standardContextual"/>
        </w:rPr>
      </w:pPr>
      <w:del w:id="565" w:author="CATT" w:date="2024-06-04T14:46:00Z">
        <w:r w:rsidDel="003C13E1">
          <w:rPr>
            <w:noProof/>
          </w:rPr>
          <w:delText>6.1.</w:delText>
        </w:r>
        <w:r w:rsidDel="003C13E1">
          <w:rPr>
            <w:noProof/>
            <w:lang w:eastAsia="zh-CN"/>
          </w:rPr>
          <w:delText>5</w:delText>
        </w:r>
        <w:r w:rsidDel="003C13E1">
          <w:rPr>
            <w:noProof/>
          </w:rPr>
          <w:delText>.2.</w:delText>
        </w:r>
        <w:r w:rsidDel="003C13E1">
          <w:rPr>
            <w:noProof/>
            <w:lang w:eastAsia="zh-CN"/>
          </w:rPr>
          <w:delText>19</w:delText>
        </w:r>
        <w:r w:rsidDel="003C13E1">
          <w:rPr>
            <w:rFonts w:asciiTheme="minorHAnsi" w:hAnsiTheme="minorHAnsi" w:cstheme="minorBidi"/>
            <w:noProof/>
            <w:kern w:val="2"/>
            <w:sz w:val="22"/>
            <w:szCs w:val="22"/>
            <w:lang w:eastAsia="en-GB"/>
            <w14:ligatures w14:val="standardContextual"/>
          </w:rPr>
          <w:tab/>
        </w:r>
        <w:r w:rsidDel="003C13E1">
          <w:rPr>
            <w:noProof/>
          </w:rPr>
          <w:delText>Type: AddLocationDatas</w:delText>
        </w:r>
        <w:r w:rsidDel="003C13E1">
          <w:rPr>
            <w:noProof/>
          </w:rPr>
          <w:tab/>
        </w:r>
        <w:r w:rsidDel="003C13E1">
          <w:rPr>
            <w:noProof/>
          </w:rPr>
          <w:fldChar w:fldCharType="begin" w:fldLock="1"/>
        </w:r>
        <w:r w:rsidDel="003C13E1">
          <w:rPr>
            <w:noProof/>
          </w:rPr>
          <w:delInstrText xml:space="preserve"> PAGEREF _Toc161839809 \h </w:delInstrText>
        </w:r>
        <w:r w:rsidDel="003C13E1">
          <w:rPr>
            <w:noProof/>
          </w:rPr>
        </w:r>
        <w:r w:rsidDel="003C13E1">
          <w:rPr>
            <w:noProof/>
          </w:rPr>
          <w:fldChar w:fldCharType="separate"/>
        </w:r>
        <w:r w:rsidDel="003C13E1">
          <w:rPr>
            <w:noProof/>
          </w:rPr>
          <w:delText>50</w:delText>
        </w:r>
        <w:r w:rsidDel="003C13E1">
          <w:rPr>
            <w:noProof/>
          </w:rPr>
          <w:fldChar w:fldCharType="end"/>
        </w:r>
      </w:del>
    </w:p>
    <w:p w14:paraId="567C4883" w14:textId="412252B4" w:rsidR="002B52B0" w:rsidDel="003C13E1" w:rsidRDefault="002B52B0">
      <w:pPr>
        <w:pStyle w:val="TOC5"/>
        <w:rPr>
          <w:del w:id="566" w:author="CATT" w:date="2024-06-04T14:46:00Z"/>
          <w:rFonts w:asciiTheme="minorHAnsi" w:hAnsiTheme="minorHAnsi" w:cstheme="minorBidi"/>
          <w:noProof/>
          <w:kern w:val="2"/>
          <w:sz w:val="22"/>
          <w:szCs w:val="22"/>
          <w:lang w:eastAsia="en-GB"/>
          <w14:ligatures w14:val="standardContextual"/>
        </w:rPr>
      </w:pPr>
      <w:del w:id="567" w:author="CATT" w:date="2024-06-04T14:46:00Z">
        <w:r w:rsidDel="003C13E1">
          <w:rPr>
            <w:noProof/>
          </w:rPr>
          <w:delText>6.1.5.2.20</w:delText>
        </w:r>
        <w:r w:rsidDel="003C13E1">
          <w:rPr>
            <w:rFonts w:asciiTheme="minorHAnsi" w:hAnsiTheme="minorHAnsi" w:cstheme="minorBidi"/>
            <w:noProof/>
            <w:kern w:val="2"/>
            <w:sz w:val="22"/>
            <w:szCs w:val="22"/>
            <w:lang w:eastAsia="en-GB"/>
            <w14:ligatures w14:val="standardContextual"/>
          </w:rPr>
          <w:tab/>
        </w:r>
        <w:r w:rsidDel="003C13E1">
          <w:rPr>
            <w:noProof/>
          </w:rPr>
          <w:delText>Type: LocationDataExt</w:delText>
        </w:r>
        <w:r w:rsidDel="003C13E1">
          <w:rPr>
            <w:noProof/>
          </w:rPr>
          <w:tab/>
        </w:r>
        <w:r w:rsidDel="003C13E1">
          <w:rPr>
            <w:noProof/>
          </w:rPr>
          <w:fldChar w:fldCharType="begin" w:fldLock="1"/>
        </w:r>
        <w:r w:rsidDel="003C13E1">
          <w:rPr>
            <w:noProof/>
          </w:rPr>
          <w:delInstrText xml:space="preserve"> PAGEREF _Toc161839810 \h </w:delInstrText>
        </w:r>
        <w:r w:rsidDel="003C13E1">
          <w:rPr>
            <w:noProof/>
          </w:rPr>
        </w:r>
        <w:r w:rsidDel="003C13E1">
          <w:rPr>
            <w:noProof/>
          </w:rPr>
          <w:fldChar w:fldCharType="separate"/>
        </w:r>
        <w:r w:rsidDel="003C13E1">
          <w:rPr>
            <w:noProof/>
          </w:rPr>
          <w:delText>50</w:delText>
        </w:r>
        <w:r w:rsidDel="003C13E1">
          <w:rPr>
            <w:noProof/>
          </w:rPr>
          <w:fldChar w:fldCharType="end"/>
        </w:r>
      </w:del>
    </w:p>
    <w:p w14:paraId="78F6AC6B" w14:textId="3395FE8D" w:rsidR="002B52B0" w:rsidDel="003C13E1" w:rsidRDefault="002B52B0">
      <w:pPr>
        <w:pStyle w:val="TOC5"/>
        <w:rPr>
          <w:del w:id="568" w:author="CATT" w:date="2024-06-04T14:46:00Z"/>
          <w:rFonts w:asciiTheme="minorHAnsi" w:hAnsiTheme="minorHAnsi" w:cstheme="minorBidi"/>
          <w:noProof/>
          <w:kern w:val="2"/>
          <w:sz w:val="22"/>
          <w:szCs w:val="22"/>
          <w:lang w:eastAsia="en-GB"/>
          <w14:ligatures w14:val="standardContextual"/>
        </w:rPr>
      </w:pPr>
      <w:del w:id="569" w:author="CATT" w:date="2024-06-04T14:46:00Z">
        <w:r w:rsidRPr="00844F16" w:rsidDel="003C13E1">
          <w:rPr>
            <w:rFonts w:eastAsia="宋体"/>
            <w:noProof/>
          </w:rPr>
          <w:delText>6.1.5.2.22</w:delText>
        </w:r>
        <w:r w:rsidDel="003C13E1">
          <w:rPr>
            <w:rFonts w:asciiTheme="minorHAnsi" w:hAnsiTheme="minorHAnsi" w:cstheme="minorBidi"/>
            <w:noProof/>
            <w:kern w:val="2"/>
            <w:sz w:val="22"/>
            <w:szCs w:val="22"/>
            <w:lang w:eastAsia="en-GB"/>
            <w14:ligatures w14:val="standardContextual"/>
          </w:rPr>
          <w:tab/>
        </w:r>
        <w:r w:rsidRPr="00844F16" w:rsidDel="003C13E1">
          <w:rPr>
            <w:rFonts w:eastAsia="宋体"/>
            <w:noProof/>
          </w:rPr>
          <w:delText xml:space="preserve">Type: </w:delText>
        </w:r>
        <w:r w:rsidRPr="00844F16" w:rsidDel="003C13E1">
          <w:rPr>
            <w:rFonts w:eastAsia="宋体"/>
            <w:noProof/>
            <w:lang w:eastAsia="zh-CN"/>
          </w:rPr>
          <w:delText>PrivacyCheckIdMappingReqData</w:delText>
        </w:r>
        <w:r w:rsidDel="003C13E1">
          <w:rPr>
            <w:noProof/>
          </w:rPr>
          <w:tab/>
        </w:r>
        <w:r w:rsidDel="003C13E1">
          <w:rPr>
            <w:noProof/>
          </w:rPr>
          <w:fldChar w:fldCharType="begin" w:fldLock="1"/>
        </w:r>
        <w:r w:rsidDel="003C13E1">
          <w:rPr>
            <w:noProof/>
          </w:rPr>
          <w:delInstrText xml:space="preserve"> PAGEREF _Toc161839811 \h </w:delInstrText>
        </w:r>
        <w:r w:rsidDel="003C13E1">
          <w:rPr>
            <w:noProof/>
          </w:rPr>
        </w:r>
        <w:r w:rsidDel="003C13E1">
          <w:rPr>
            <w:noProof/>
          </w:rPr>
          <w:fldChar w:fldCharType="separate"/>
        </w:r>
        <w:r w:rsidDel="003C13E1">
          <w:rPr>
            <w:noProof/>
          </w:rPr>
          <w:delText>50</w:delText>
        </w:r>
        <w:r w:rsidDel="003C13E1">
          <w:rPr>
            <w:noProof/>
          </w:rPr>
          <w:fldChar w:fldCharType="end"/>
        </w:r>
      </w:del>
    </w:p>
    <w:p w14:paraId="2A41751E" w14:textId="15AECD8C" w:rsidR="002B52B0" w:rsidDel="003C13E1" w:rsidRDefault="002B52B0">
      <w:pPr>
        <w:pStyle w:val="TOC5"/>
        <w:rPr>
          <w:del w:id="570" w:author="CATT" w:date="2024-06-04T14:46:00Z"/>
          <w:rFonts w:asciiTheme="minorHAnsi" w:hAnsiTheme="minorHAnsi" w:cstheme="minorBidi"/>
          <w:noProof/>
          <w:kern w:val="2"/>
          <w:sz w:val="22"/>
          <w:szCs w:val="22"/>
          <w:lang w:eastAsia="en-GB"/>
          <w14:ligatures w14:val="standardContextual"/>
        </w:rPr>
      </w:pPr>
      <w:del w:id="571" w:author="CATT" w:date="2024-06-04T14:46:00Z">
        <w:r w:rsidRPr="00844F16" w:rsidDel="003C13E1">
          <w:rPr>
            <w:rFonts w:eastAsia="宋体"/>
            <w:noProof/>
          </w:rPr>
          <w:delText>6.1.5.2.23</w:delText>
        </w:r>
        <w:r w:rsidDel="003C13E1">
          <w:rPr>
            <w:rFonts w:asciiTheme="minorHAnsi" w:hAnsiTheme="minorHAnsi" w:cstheme="minorBidi"/>
            <w:noProof/>
            <w:kern w:val="2"/>
            <w:sz w:val="22"/>
            <w:szCs w:val="22"/>
            <w:lang w:eastAsia="en-GB"/>
            <w14:ligatures w14:val="standardContextual"/>
          </w:rPr>
          <w:tab/>
        </w:r>
        <w:r w:rsidRPr="00844F16" w:rsidDel="003C13E1">
          <w:rPr>
            <w:rFonts w:eastAsia="宋体"/>
            <w:noProof/>
          </w:rPr>
          <w:delText xml:space="preserve">Type: </w:delText>
        </w:r>
        <w:r w:rsidRPr="00844F16" w:rsidDel="003C13E1">
          <w:rPr>
            <w:rFonts w:eastAsia="宋体"/>
            <w:noProof/>
            <w:lang w:eastAsia="zh-CN"/>
          </w:rPr>
          <w:delText>PrivacyCheckIdMappingRespData</w:delText>
        </w:r>
        <w:r w:rsidDel="003C13E1">
          <w:rPr>
            <w:noProof/>
          </w:rPr>
          <w:tab/>
        </w:r>
        <w:r w:rsidDel="003C13E1">
          <w:rPr>
            <w:noProof/>
          </w:rPr>
          <w:fldChar w:fldCharType="begin" w:fldLock="1"/>
        </w:r>
        <w:r w:rsidDel="003C13E1">
          <w:rPr>
            <w:noProof/>
          </w:rPr>
          <w:delInstrText xml:space="preserve"> PAGEREF _Toc161839812 \h </w:delInstrText>
        </w:r>
        <w:r w:rsidDel="003C13E1">
          <w:rPr>
            <w:noProof/>
          </w:rPr>
        </w:r>
        <w:r w:rsidDel="003C13E1">
          <w:rPr>
            <w:noProof/>
          </w:rPr>
          <w:fldChar w:fldCharType="separate"/>
        </w:r>
        <w:r w:rsidDel="003C13E1">
          <w:rPr>
            <w:noProof/>
          </w:rPr>
          <w:delText>50</w:delText>
        </w:r>
        <w:r w:rsidDel="003C13E1">
          <w:rPr>
            <w:noProof/>
          </w:rPr>
          <w:fldChar w:fldCharType="end"/>
        </w:r>
      </w:del>
    </w:p>
    <w:p w14:paraId="2C36B746" w14:textId="3271043A" w:rsidR="002B52B0" w:rsidDel="003C13E1" w:rsidRDefault="002B52B0">
      <w:pPr>
        <w:pStyle w:val="TOC5"/>
        <w:rPr>
          <w:del w:id="572" w:author="CATT" w:date="2024-06-04T14:46:00Z"/>
          <w:rFonts w:asciiTheme="minorHAnsi" w:hAnsiTheme="minorHAnsi" w:cstheme="minorBidi"/>
          <w:noProof/>
          <w:kern w:val="2"/>
          <w:sz w:val="22"/>
          <w:szCs w:val="22"/>
          <w:lang w:eastAsia="en-GB"/>
          <w14:ligatures w14:val="standardContextual"/>
        </w:rPr>
      </w:pPr>
      <w:del w:id="573" w:author="CATT" w:date="2024-06-04T14:46:00Z">
        <w:r w:rsidRPr="00844F16" w:rsidDel="003C13E1">
          <w:rPr>
            <w:rFonts w:eastAsia="宋体"/>
            <w:noProof/>
          </w:rPr>
          <w:delText>6.1.5.2.25</w:delText>
        </w:r>
        <w:r w:rsidDel="003C13E1">
          <w:rPr>
            <w:rFonts w:asciiTheme="minorHAnsi" w:hAnsiTheme="minorHAnsi" w:cstheme="minorBidi"/>
            <w:noProof/>
            <w:kern w:val="2"/>
            <w:sz w:val="22"/>
            <w:szCs w:val="22"/>
            <w:lang w:eastAsia="en-GB"/>
            <w14:ligatures w14:val="standardContextual"/>
          </w:rPr>
          <w:tab/>
        </w:r>
        <w:r w:rsidRPr="00844F16" w:rsidDel="003C13E1">
          <w:rPr>
            <w:noProof/>
          </w:rPr>
          <w:delText xml:space="preserve">Type: </w:delText>
        </w:r>
        <w:r w:rsidRPr="00844F16" w:rsidDel="003C13E1">
          <w:rPr>
            <w:rFonts w:eastAsia="宋体"/>
            <w:noProof/>
            <w:lang w:eastAsia="zh-CN"/>
          </w:rPr>
          <w:delText>Ranging</w:delText>
        </w:r>
        <w:r w:rsidRPr="00844F16" w:rsidDel="003C13E1">
          <w:rPr>
            <w:noProof/>
          </w:rPr>
          <w:delText>Datas</w:delText>
        </w:r>
        <w:r w:rsidDel="003C13E1">
          <w:rPr>
            <w:noProof/>
          </w:rPr>
          <w:tab/>
        </w:r>
        <w:r w:rsidDel="003C13E1">
          <w:rPr>
            <w:noProof/>
          </w:rPr>
          <w:fldChar w:fldCharType="begin" w:fldLock="1"/>
        </w:r>
        <w:r w:rsidDel="003C13E1">
          <w:rPr>
            <w:noProof/>
          </w:rPr>
          <w:delInstrText xml:space="preserve"> PAGEREF _Toc161839813 \h </w:delInstrText>
        </w:r>
        <w:r w:rsidDel="003C13E1">
          <w:rPr>
            <w:noProof/>
          </w:rPr>
        </w:r>
        <w:r w:rsidDel="003C13E1">
          <w:rPr>
            <w:noProof/>
          </w:rPr>
          <w:fldChar w:fldCharType="separate"/>
        </w:r>
        <w:r w:rsidDel="003C13E1">
          <w:rPr>
            <w:noProof/>
          </w:rPr>
          <w:delText>51</w:delText>
        </w:r>
        <w:r w:rsidDel="003C13E1">
          <w:rPr>
            <w:noProof/>
          </w:rPr>
          <w:fldChar w:fldCharType="end"/>
        </w:r>
      </w:del>
    </w:p>
    <w:p w14:paraId="4A21B4D2" w14:textId="76F9BEEF" w:rsidR="002B52B0" w:rsidDel="003C13E1" w:rsidRDefault="002B52B0">
      <w:pPr>
        <w:pStyle w:val="TOC4"/>
        <w:rPr>
          <w:del w:id="574" w:author="CATT" w:date="2024-06-04T14:46:00Z"/>
          <w:rFonts w:asciiTheme="minorHAnsi" w:hAnsiTheme="minorHAnsi" w:cstheme="minorBidi"/>
          <w:noProof/>
          <w:kern w:val="2"/>
          <w:sz w:val="22"/>
          <w:szCs w:val="22"/>
          <w:lang w:eastAsia="en-GB"/>
          <w14:ligatures w14:val="standardContextual"/>
        </w:rPr>
      </w:pPr>
      <w:del w:id="575" w:author="CATT" w:date="2024-06-04T14:46:00Z">
        <w:r w:rsidRPr="00844F16" w:rsidDel="003C13E1">
          <w:rPr>
            <w:noProof/>
            <w:lang w:val="en-US"/>
          </w:rPr>
          <w:delText>6.1.</w:delText>
        </w:r>
        <w:r w:rsidRPr="00844F16" w:rsidDel="003C13E1">
          <w:rPr>
            <w:noProof/>
            <w:lang w:val="en-US" w:eastAsia="zh-CN"/>
          </w:rPr>
          <w:delText>5</w:delText>
        </w:r>
        <w:r w:rsidRPr="00844F16" w:rsidDel="003C13E1">
          <w:rPr>
            <w:noProof/>
            <w:lang w:val="en-US"/>
          </w:rPr>
          <w:delText>.3</w:delText>
        </w:r>
        <w:r w:rsidDel="003C13E1">
          <w:rPr>
            <w:rFonts w:asciiTheme="minorHAnsi" w:hAnsiTheme="minorHAnsi" w:cstheme="minorBidi"/>
            <w:noProof/>
            <w:kern w:val="2"/>
            <w:sz w:val="22"/>
            <w:szCs w:val="22"/>
            <w:lang w:eastAsia="en-GB"/>
            <w14:ligatures w14:val="standardContextual"/>
          </w:rPr>
          <w:tab/>
        </w:r>
        <w:r w:rsidRPr="00844F16" w:rsidDel="003C13E1">
          <w:rPr>
            <w:noProof/>
            <w:lang w:val="en-US"/>
          </w:rPr>
          <w:delText>Simple data types and enumerations</w:delText>
        </w:r>
        <w:r w:rsidDel="003C13E1">
          <w:rPr>
            <w:noProof/>
          </w:rPr>
          <w:tab/>
        </w:r>
        <w:r w:rsidDel="003C13E1">
          <w:rPr>
            <w:noProof/>
          </w:rPr>
          <w:fldChar w:fldCharType="begin" w:fldLock="1"/>
        </w:r>
        <w:r w:rsidDel="003C13E1">
          <w:rPr>
            <w:noProof/>
          </w:rPr>
          <w:delInstrText xml:space="preserve"> PAGEREF _Toc161839814 \h </w:delInstrText>
        </w:r>
        <w:r w:rsidDel="003C13E1">
          <w:rPr>
            <w:noProof/>
          </w:rPr>
        </w:r>
        <w:r w:rsidDel="003C13E1">
          <w:rPr>
            <w:noProof/>
          </w:rPr>
          <w:fldChar w:fldCharType="separate"/>
        </w:r>
        <w:r w:rsidDel="003C13E1">
          <w:rPr>
            <w:noProof/>
          </w:rPr>
          <w:delText>52</w:delText>
        </w:r>
        <w:r w:rsidDel="003C13E1">
          <w:rPr>
            <w:noProof/>
          </w:rPr>
          <w:fldChar w:fldCharType="end"/>
        </w:r>
      </w:del>
    </w:p>
    <w:p w14:paraId="0A22C591" w14:textId="33034F14" w:rsidR="002B52B0" w:rsidDel="003C13E1" w:rsidRDefault="002B52B0">
      <w:pPr>
        <w:pStyle w:val="TOC5"/>
        <w:rPr>
          <w:del w:id="576" w:author="CATT" w:date="2024-06-04T14:46:00Z"/>
          <w:rFonts w:asciiTheme="minorHAnsi" w:hAnsiTheme="minorHAnsi" w:cstheme="minorBidi"/>
          <w:noProof/>
          <w:kern w:val="2"/>
          <w:sz w:val="22"/>
          <w:szCs w:val="22"/>
          <w:lang w:eastAsia="en-GB"/>
          <w14:ligatures w14:val="standardContextual"/>
        </w:rPr>
      </w:pPr>
      <w:del w:id="577" w:author="CATT" w:date="2024-06-04T14:46:00Z">
        <w:r w:rsidDel="003C13E1">
          <w:rPr>
            <w:noProof/>
          </w:rPr>
          <w:delText>6.1.</w:delText>
        </w:r>
        <w:r w:rsidDel="003C13E1">
          <w:rPr>
            <w:noProof/>
            <w:lang w:eastAsia="zh-CN"/>
          </w:rPr>
          <w:delText>5</w:delText>
        </w:r>
        <w:r w:rsidDel="003C13E1">
          <w:rPr>
            <w:noProof/>
          </w:rPr>
          <w:delText>.3.1</w:delText>
        </w:r>
        <w:r w:rsidDel="003C13E1">
          <w:rPr>
            <w:rFonts w:asciiTheme="minorHAnsi" w:hAnsiTheme="minorHAnsi" w:cstheme="minorBidi"/>
            <w:noProof/>
            <w:kern w:val="2"/>
            <w:sz w:val="22"/>
            <w:szCs w:val="22"/>
            <w:lang w:eastAsia="en-GB"/>
            <w14:ligatures w14:val="standardContextual"/>
          </w:rPr>
          <w:tab/>
        </w:r>
        <w:r w:rsidDel="003C13E1">
          <w:rPr>
            <w:noProof/>
          </w:rPr>
          <w:delText>Introduction</w:delText>
        </w:r>
        <w:r w:rsidDel="003C13E1">
          <w:rPr>
            <w:noProof/>
          </w:rPr>
          <w:tab/>
        </w:r>
        <w:r w:rsidDel="003C13E1">
          <w:rPr>
            <w:noProof/>
          </w:rPr>
          <w:fldChar w:fldCharType="begin" w:fldLock="1"/>
        </w:r>
        <w:r w:rsidDel="003C13E1">
          <w:rPr>
            <w:noProof/>
          </w:rPr>
          <w:delInstrText xml:space="preserve"> PAGEREF _Toc161839815 \h </w:delInstrText>
        </w:r>
        <w:r w:rsidDel="003C13E1">
          <w:rPr>
            <w:noProof/>
          </w:rPr>
        </w:r>
        <w:r w:rsidDel="003C13E1">
          <w:rPr>
            <w:noProof/>
          </w:rPr>
          <w:fldChar w:fldCharType="separate"/>
        </w:r>
        <w:r w:rsidDel="003C13E1">
          <w:rPr>
            <w:noProof/>
          </w:rPr>
          <w:delText>52</w:delText>
        </w:r>
        <w:r w:rsidDel="003C13E1">
          <w:rPr>
            <w:noProof/>
          </w:rPr>
          <w:fldChar w:fldCharType="end"/>
        </w:r>
      </w:del>
    </w:p>
    <w:p w14:paraId="73020704" w14:textId="68DEEA45" w:rsidR="002B52B0" w:rsidDel="003C13E1" w:rsidRDefault="002B52B0">
      <w:pPr>
        <w:pStyle w:val="TOC5"/>
        <w:rPr>
          <w:del w:id="578" w:author="CATT" w:date="2024-06-04T14:46:00Z"/>
          <w:rFonts w:asciiTheme="minorHAnsi" w:hAnsiTheme="minorHAnsi" w:cstheme="minorBidi"/>
          <w:noProof/>
          <w:kern w:val="2"/>
          <w:sz w:val="22"/>
          <w:szCs w:val="22"/>
          <w:lang w:eastAsia="en-GB"/>
          <w14:ligatures w14:val="standardContextual"/>
        </w:rPr>
      </w:pPr>
      <w:del w:id="579" w:author="CATT" w:date="2024-06-04T14:46:00Z">
        <w:r w:rsidDel="003C13E1">
          <w:rPr>
            <w:noProof/>
          </w:rPr>
          <w:delText>6.1.</w:delText>
        </w:r>
        <w:r w:rsidDel="003C13E1">
          <w:rPr>
            <w:noProof/>
            <w:lang w:eastAsia="zh-CN"/>
          </w:rPr>
          <w:delText>5</w:delText>
        </w:r>
        <w:r w:rsidDel="003C13E1">
          <w:rPr>
            <w:noProof/>
          </w:rPr>
          <w:delText>.3.2</w:delText>
        </w:r>
        <w:r w:rsidDel="003C13E1">
          <w:rPr>
            <w:rFonts w:asciiTheme="minorHAnsi" w:hAnsiTheme="minorHAnsi" w:cstheme="minorBidi"/>
            <w:noProof/>
            <w:kern w:val="2"/>
            <w:sz w:val="22"/>
            <w:szCs w:val="22"/>
            <w:lang w:eastAsia="en-GB"/>
            <w14:ligatures w14:val="standardContextual"/>
          </w:rPr>
          <w:tab/>
        </w:r>
        <w:r w:rsidDel="003C13E1">
          <w:rPr>
            <w:noProof/>
          </w:rPr>
          <w:delText>Simple data types</w:delText>
        </w:r>
        <w:r w:rsidDel="003C13E1">
          <w:rPr>
            <w:noProof/>
          </w:rPr>
          <w:tab/>
        </w:r>
        <w:r w:rsidDel="003C13E1">
          <w:rPr>
            <w:noProof/>
          </w:rPr>
          <w:fldChar w:fldCharType="begin" w:fldLock="1"/>
        </w:r>
        <w:r w:rsidDel="003C13E1">
          <w:rPr>
            <w:noProof/>
          </w:rPr>
          <w:delInstrText xml:space="preserve"> PAGEREF _Toc161839816 \h </w:delInstrText>
        </w:r>
        <w:r w:rsidDel="003C13E1">
          <w:rPr>
            <w:noProof/>
          </w:rPr>
        </w:r>
        <w:r w:rsidDel="003C13E1">
          <w:rPr>
            <w:noProof/>
          </w:rPr>
          <w:fldChar w:fldCharType="separate"/>
        </w:r>
        <w:r w:rsidDel="003C13E1">
          <w:rPr>
            <w:noProof/>
          </w:rPr>
          <w:delText>52</w:delText>
        </w:r>
        <w:r w:rsidDel="003C13E1">
          <w:rPr>
            <w:noProof/>
          </w:rPr>
          <w:fldChar w:fldCharType="end"/>
        </w:r>
      </w:del>
    </w:p>
    <w:p w14:paraId="2FD41F43" w14:textId="7DBFE228" w:rsidR="002B52B0" w:rsidDel="003C13E1" w:rsidRDefault="002B52B0">
      <w:pPr>
        <w:pStyle w:val="TOC5"/>
        <w:rPr>
          <w:del w:id="580" w:author="CATT" w:date="2024-06-04T14:46:00Z"/>
          <w:rFonts w:asciiTheme="minorHAnsi" w:hAnsiTheme="minorHAnsi" w:cstheme="minorBidi"/>
          <w:noProof/>
          <w:kern w:val="2"/>
          <w:sz w:val="22"/>
          <w:szCs w:val="22"/>
          <w:lang w:eastAsia="en-GB"/>
          <w14:ligatures w14:val="standardContextual"/>
        </w:rPr>
      </w:pPr>
      <w:del w:id="581" w:author="CATT" w:date="2024-06-04T14:46:00Z">
        <w:r w:rsidDel="003C13E1">
          <w:rPr>
            <w:noProof/>
          </w:rPr>
          <w:delText>6.1.</w:delText>
        </w:r>
        <w:r w:rsidDel="003C13E1">
          <w:rPr>
            <w:noProof/>
            <w:lang w:eastAsia="zh-CN"/>
          </w:rPr>
          <w:delText>5</w:delText>
        </w:r>
        <w:r w:rsidDel="003C13E1">
          <w:rPr>
            <w:noProof/>
          </w:rPr>
          <w:delText>.3.3</w:delText>
        </w:r>
        <w:r w:rsidDel="003C13E1">
          <w:rPr>
            <w:rFonts w:asciiTheme="minorHAnsi" w:hAnsiTheme="minorHAnsi" w:cstheme="minorBidi"/>
            <w:noProof/>
            <w:kern w:val="2"/>
            <w:sz w:val="22"/>
            <w:szCs w:val="22"/>
            <w:lang w:eastAsia="en-GB"/>
            <w14:ligatures w14:val="standardContextual"/>
          </w:rPr>
          <w:tab/>
        </w:r>
        <w:r w:rsidDel="003C13E1">
          <w:rPr>
            <w:noProof/>
          </w:rPr>
          <w:delText xml:space="preserve">Enumeration: </w:delText>
        </w:r>
        <w:r w:rsidDel="003C13E1">
          <w:rPr>
            <w:noProof/>
            <w:lang w:eastAsia="zh-CN"/>
          </w:rPr>
          <w:delText>PseudonymIndicator</w:delText>
        </w:r>
        <w:r w:rsidDel="003C13E1">
          <w:rPr>
            <w:noProof/>
          </w:rPr>
          <w:tab/>
        </w:r>
        <w:r w:rsidDel="003C13E1">
          <w:rPr>
            <w:noProof/>
          </w:rPr>
          <w:fldChar w:fldCharType="begin" w:fldLock="1"/>
        </w:r>
        <w:r w:rsidDel="003C13E1">
          <w:rPr>
            <w:noProof/>
          </w:rPr>
          <w:delInstrText xml:space="preserve"> PAGEREF _Toc161839817 \h </w:delInstrText>
        </w:r>
        <w:r w:rsidDel="003C13E1">
          <w:rPr>
            <w:noProof/>
          </w:rPr>
        </w:r>
        <w:r w:rsidDel="003C13E1">
          <w:rPr>
            <w:noProof/>
          </w:rPr>
          <w:fldChar w:fldCharType="separate"/>
        </w:r>
        <w:r w:rsidDel="003C13E1">
          <w:rPr>
            <w:noProof/>
          </w:rPr>
          <w:delText>53</w:delText>
        </w:r>
        <w:r w:rsidDel="003C13E1">
          <w:rPr>
            <w:noProof/>
          </w:rPr>
          <w:fldChar w:fldCharType="end"/>
        </w:r>
      </w:del>
    </w:p>
    <w:p w14:paraId="77C01C16" w14:textId="383F8F1E" w:rsidR="002B52B0" w:rsidDel="003C13E1" w:rsidRDefault="002B52B0">
      <w:pPr>
        <w:pStyle w:val="TOC5"/>
        <w:rPr>
          <w:del w:id="582" w:author="CATT" w:date="2024-06-04T14:46:00Z"/>
          <w:rFonts w:asciiTheme="minorHAnsi" w:hAnsiTheme="minorHAnsi" w:cstheme="minorBidi"/>
          <w:noProof/>
          <w:kern w:val="2"/>
          <w:sz w:val="22"/>
          <w:szCs w:val="22"/>
          <w:lang w:eastAsia="en-GB"/>
          <w14:ligatures w14:val="standardContextual"/>
        </w:rPr>
      </w:pPr>
      <w:del w:id="583" w:author="CATT" w:date="2024-06-04T14:46:00Z">
        <w:r w:rsidDel="003C13E1">
          <w:rPr>
            <w:noProof/>
          </w:rPr>
          <w:delText>6.1.</w:delText>
        </w:r>
        <w:r w:rsidDel="003C13E1">
          <w:rPr>
            <w:noProof/>
            <w:lang w:eastAsia="zh-CN"/>
          </w:rPr>
          <w:delText>5</w:delText>
        </w:r>
        <w:r w:rsidDel="003C13E1">
          <w:rPr>
            <w:noProof/>
          </w:rPr>
          <w:delText>.3.4</w:delText>
        </w:r>
        <w:r w:rsidDel="003C13E1">
          <w:rPr>
            <w:rFonts w:asciiTheme="minorHAnsi" w:hAnsiTheme="minorHAnsi" w:cstheme="minorBidi"/>
            <w:noProof/>
            <w:kern w:val="2"/>
            <w:sz w:val="22"/>
            <w:szCs w:val="22"/>
            <w:lang w:eastAsia="en-GB"/>
            <w14:ligatures w14:val="standardContextual"/>
          </w:rPr>
          <w:tab/>
        </w:r>
        <w:r w:rsidDel="003C13E1">
          <w:rPr>
            <w:noProof/>
          </w:rPr>
          <w:delText xml:space="preserve">Enumeration: </w:delText>
        </w:r>
        <w:r w:rsidDel="003C13E1">
          <w:rPr>
            <w:noProof/>
            <w:lang w:eastAsia="zh-CN"/>
          </w:rPr>
          <w:delText>LocationRequestType</w:delText>
        </w:r>
        <w:r w:rsidDel="003C13E1">
          <w:rPr>
            <w:noProof/>
          </w:rPr>
          <w:tab/>
        </w:r>
        <w:r w:rsidDel="003C13E1">
          <w:rPr>
            <w:noProof/>
          </w:rPr>
          <w:fldChar w:fldCharType="begin" w:fldLock="1"/>
        </w:r>
        <w:r w:rsidDel="003C13E1">
          <w:rPr>
            <w:noProof/>
          </w:rPr>
          <w:delInstrText xml:space="preserve"> PAGEREF _Toc161839818 \h </w:delInstrText>
        </w:r>
        <w:r w:rsidDel="003C13E1">
          <w:rPr>
            <w:noProof/>
          </w:rPr>
        </w:r>
        <w:r w:rsidDel="003C13E1">
          <w:rPr>
            <w:noProof/>
          </w:rPr>
          <w:fldChar w:fldCharType="separate"/>
        </w:r>
        <w:r w:rsidDel="003C13E1">
          <w:rPr>
            <w:noProof/>
          </w:rPr>
          <w:delText>53</w:delText>
        </w:r>
        <w:r w:rsidDel="003C13E1">
          <w:rPr>
            <w:noProof/>
          </w:rPr>
          <w:fldChar w:fldCharType="end"/>
        </w:r>
      </w:del>
    </w:p>
    <w:p w14:paraId="20027486" w14:textId="4B3DCAF1" w:rsidR="002B52B0" w:rsidDel="003C13E1" w:rsidRDefault="002B52B0">
      <w:pPr>
        <w:pStyle w:val="TOC5"/>
        <w:rPr>
          <w:del w:id="584" w:author="CATT" w:date="2024-06-04T14:46:00Z"/>
          <w:rFonts w:asciiTheme="minorHAnsi" w:hAnsiTheme="minorHAnsi" w:cstheme="minorBidi"/>
          <w:noProof/>
          <w:kern w:val="2"/>
          <w:sz w:val="22"/>
          <w:szCs w:val="22"/>
          <w:lang w:eastAsia="en-GB"/>
          <w14:ligatures w14:val="standardContextual"/>
        </w:rPr>
      </w:pPr>
      <w:del w:id="585" w:author="CATT" w:date="2024-06-04T14:46:00Z">
        <w:r w:rsidDel="003C13E1">
          <w:rPr>
            <w:noProof/>
          </w:rPr>
          <w:delText>6.1.</w:delText>
        </w:r>
        <w:r w:rsidDel="003C13E1">
          <w:rPr>
            <w:noProof/>
            <w:lang w:eastAsia="zh-CN"/>
          </w:rPr>
          <w:delText>5</w:delText>
        </w:r>
        <w:r w:rsidDel="003C13E1">
          <w:rPr>
            <w:noProof/>
          </w:rPr>
          <w:delText>.3.</w:delText>
        </w:r>
        <w:r w:rsidDel="003C13E1">
          <w:rPr>
            <w:noProof/>
            <w:lang w:eastAsia="zh-CN"/>
          </w:rPr>
          <w:delText>5</w:delText>
        </w:r>
        <w:r w:rsidDel="003C13E1">
          <w:rPr>
            <w:rFonts w:asciiTheme="minorHAnsi" w:hAnsiTheme="minorHAnsi" w:cstheme="minorBidi"/>
            <w:noProof/>
            <w:kern w:val="2"/>
            <w:sz w:val="22"/>
            <w:szCs w:val="22"/>
            <w:lang w:eastAsia="en-GB"/>
            <w14:ligatures w14:val="standardContextual"/>
          </w:rPr>
          <w:tab/>
        </w:r>
        <w:r w:rsidDel="003C13E1">
          <w:rPr>
            <w:noProof/>
          </w:rPr>
          <w:delText xml:space="preserve">Enumeration: </w:delText>
        </w:r>
        <w:r w:rsidDel="003C13E1">
          <w:rPr>
            <w:noProof/>
            <w:lang w:eastAsia="zh-CN"/>
          </w:rPr>
          <w:delText>LocationTypeRequested</w:delText>
        </w:r>
        <w:r w:rsidDel="003C13E1">
          <w:rPr>
            <w:noProof/>
          </w:rPr>
          <w:tab/>
        </w:r>
        <w:r w:rsidDel="003C13E1">
          <w:rPr>
            <w:noProof/>
          </w:rPr>
          <w:fldChar w:fldCharType="begin" w:fldLock="1"/>
        </w:r>
        <w:r w:rsidDel="003C13E1">
          <w:rPr>
            <w:noProof/>
          </w:rPr>
          <w:delInstrText xml:space="preserve"> PAGEREF _Toc161839819 \h </w:delInstrText>
        </w:r>
        <w:r w:rsidDel="003C13E1">
          <w:rPr>
            <w:noProof/>
          </w:rPr>
        </w:r>
        <w:r w:rsidDel="003C13E1">
          <w:rPr>
            <w:noProof/>
          </w:rPr>
          <w:fldChar w:fldCharType="separate"/>
        </w:r>
        <w:r w:rsidDel="003C13E1">
          <w:rPr>
            <w:noProof/>
          </w:rPr>
          <w:delText>53</w:delText>
        </w:r>
        <w:r w:rsidDel="003C13E1">
          <w:rPr>
            <w:noProof/>
          </w:rPr>
          <w:fldChar w:fldCharType="end"/>
        </w:r>
      </w:del>
    </w:p>
    <w:p w14:paraId="193D0E53" w14:textId="48AFA68F" w:rsidR="002B52B0" w:rsidDel="003C13E1" w:rsidRDefault="002B52B0">
      <w:pPr>
        <w:pStyle w:val="TOC5"/>
        <w:rPr>
          <w:del w:id="586" w:author="CATT" w:date="2024-06-04T14:46:00Z"/>
          <w:rFonts w:asciiTheme="minorHAnsi" w:hAnsiTheme="minorHAnsi" w:cstheme="minorBidi"/>
          <w:noProof/>
          <w:kern w:val="2"/>
          <w:sz w:val="22"/>
          <w:szCs w:val="22"/>
          <w:lang w:eastAsia="en-GB"/>
          <w14:ligatures w14:val="standardContextual"/>
        </w:rPr>
      </w:pPr>
      <w:del w:id="587" w:author="CATT" w:date="2024-06-04T14:46:00Z">
        <w:r w:rsidDel="003C13E1">
          <w:rPr>
            <w:noProof/>
          </w:rPr>
          <w:delText>6.1.</w:delText>
        </w:r>
        <w:r w:rsidDel="003C13E1">
          <w:rPr>
            <w:noProof/>
            <w:lang w:eastAsia="zh-CN"/>
          </w:rPr>
          <w:delText>5</w:delText>
        </w:r>
        <w:r w:rsidDel="003C13E1">
          <w:rPr>
            <w:noProof/>
          </w:rPr>
          <w:delText>.3.</w:delText>
        </w:r>
        <w:r w:rsidDel="003C13E1">
          <w:rPr>
            <w:noProof/>
            <w:lang w:eastAsia="zh-CN"/>
          </w:rPr>
          <w:delText>6</w:delText>
        </w:r>
        <w:r w:rsidDel="003C13E1">
          <w:rPr>
            <w:rFonts w:asciiTheme="minorHAnsi" w:hAnsiTheme="minorHAnsi" w:cstheme="minorBidi"/>
            <w:noProof/>
            <w:kern w:val="2"/>
            <w:sz w:val="22"/>
            <w:szCs w:val="22"/>
            <w:lang w:eastAsia="en-GB"/>
            <w14:ligatures w14:val="standardContextual"/>
          </w:rPr>
          <w:tab/>
        </w:r>
        <w:r w:rsidDel="003C13E1">
          <w:rPr>
            <w:noProof/>
          </w:rPr>
          <w:delText xml:space="preserve">Enumeration: </w:delText>
        </w:r>
        <w:r w:rsidDel="003C13E1">
          <w:rPr>
            <w:noProof/>
            <w:lang w:eastAsia="zh-CN"/>
          </w:rPr>
          <w:delText>EventNotifyDataType</w:delText>
        </w:r>
        <w:r w:rsidDel="003C13E1">
          <w:rPr>
            <w:noProof/>
          </w:rPr>
          <w:tab/>
        </w:r>
        <w:r w:rsidDel="003C13E1">
          <w:rPr>
            <w:noProof/>
          </w:rPr>
          <w:fldChar w:fldCharType="begin" w:fldLock="1"/>
        </w:r>
        <w:r w:rsidDel="003C13E1">
          <w:rPr>
            <w:noProof/>
          </w:rPr>
          <w:delInstrText xml:space="preserve"> PAGEREF _Toc161839820 \h </w:delInstrText>
        </w:r>
        <w:r w:rsidDel="003C13E1">
          <w:rPr>
            <w:noProof/>
          </w:rPr>
        </w:r>
        <w:r w:rsidDel="003C13E1">
          <w:rPr>
            <w:noProof/>
          </w:rPr>
          <w:fldChar w:fldCharType="separate"/>
        </w:r>
        <w:r w:rsidDel="003C13E1">
          <w:rPr>
            <w:noProof/>
          </w:rPr>
          <w:delText>54</w:delText>
        </w:r>
        <w:r w:rsidDel="003C13E1">
          <w:rPr>
            <w:noProof/>
          </w:rPr>
          <w:fldChar w:fldCharType="end"/>
        </w:r>
      </w:del>
    </w:p>
    <w:p w14:paraId="565B513B" w14:textId="16DD1C87" w:rsidR="002B52B0" w:rsidDel="003C13E1" w:rsidRDefault="002B52B0">
      <w:pPr>
        <w:pStyle w:val="TOC5"/>
        <w:rPr>
          <w:del w:id="588" w:author="CATT" w:date="2024-06-04T14:46:00Z"/>
          <w:rFonts w:asciiTheme="minorHAnsi" w:hAnsiTheme="minorHAnsi" w:cstheme="minorBidi"/>
          <w:noProof/>
          <w:kern w:val="2"/>
          <w:sz w:val="22"/>
          <w:szCs w:val="22"/>
          <w:lang w:eastAsia="en-GB"/>
          <w14:ligatures w14:val="standardContextual"/>
        </w:rPr>
      </w:pPr>
      <w:del w:id="589" w:author="CATT" w:date="2024-06-04T14:46:00Z">
        <w:r w:rsidDel="003C13E1">
          <w:rPr>
            <w:noProof/>
          </w:rPr>
          <w:delText>6.1.5.3.7</w:delText>
        </w:r>
        <w:r w:rsidDel="003C13E1">
          <w:rPr>
            <w:rFonts w:asciiTheme="minorHAnsi" w:hAnsiTheme="minorHAnsi" w:cstheme="minorBidi"/>
            <w:noProof/>
            <w:kern w:val="2"/>
            <w:sz w:val="22"/>
            <w:szCs w:val="22"/>
            <w:lang w:eastAsia="en-GB"/>
            <w14:ligatures w14:val="standardContextual"/>
          </w:rPr>
          <w:tab/>
        </w:r>
        <w:r w:rsidDel="003C13E1">
          <w:rPr>
            <w:noProof/>
          </w:rPr>
          <w:delText>Enumeration: FailureCause</w:delText>
        </w:r>
        <w:r w:rsidDel="003C13E1">
          <w:rPr>
            <w:noProof/>
          </w:rPr>
          <w:tab/>
        </w:r>
        <w:r w:rsidDel="003C13E1">
          <w:rPr>
            <w:noProof/>
          </w:rPr>
          <w:fldChar w:fldCharType="begin" w:fldLock="1"/>
        </w:r>
        <w:r w:rsidDel="003C13E1">
          <w:rPr>
            <w:noProof/>
          </w:rPr>
          <w:delInstrText xml:space="preserve"> PAGEREF _Toc161839821 \h </w:delInstrText>
        </w:r>
        <w:r w:rsidDel="003C13E1">
          <w:rPr>
            <w:noProof/>
          </w:rPr>
        </w:r>
        <w:r w:rsidDel="003C13E1">
          <w:rPr>
            <w:noProof/>
          </w:rPr>
          <w:fldChar w:fldCharType="separate"/>
        </w:r>
        <w:r w:rsidDel="003C13E1">
          <w:rPr>
            <w:noProof/>
          </w:rPr>
          <w:delText>54</w:delText>
        </w:r>
        <w:r w:rsidDel="003C13E1">
          <w:rPr>
            <w:noProof/>
          </w:rPr>
          <w:fldChar w:fldCharType="end"/>
        </w:r>
      </w:del>
    </w:p>
    <w:p w14:paraId="08481E6D" w14:textId="4EDC56B4" w:rsidR="002B52B0" w:rsidDel="003C13E1" w:rsidRDefault="002B52B0">
      <w:pPr>
        <w:pStyle w:val="TOC5"/>
        <w:rPr>
          <w:del w:id="590" w:author="CATT" w:date="2024-06-04T14:46:00Z"/>
          <w:rFonts w:asciiTheme="minorHAnsi" w:hAnsiTheme="minorHAnsi" w:cstheme="minorBidi"/>
          <w:noProof/>
          <w:kern w:val="2"/>
          <w:sz w:val="22"/>
          <w:szCs w:val="22"/>
          <w:lang w:eastAsia="en-GB"/>
          <w14:ligatures w14:val="standardContextual"/>
        </w:rPr>
      </w:pPr>
      <w:del w:id="591" w:author="CATT" w:date="2024-06-04T14:46:00Z">
        <w:r w:rsidDel="003C13E1">
          <w:rPr>
            <w:noProof/>
          </w:rPr>
          <w:delText>6.1.5.3.8</w:delText>
        </w:r>
        <w:r w:rsidDel="003C13E1">
          <w:rPr>
            <w:rFonts w:asciiTheme="minorHAnsi" w:hAnsiTheme="minorHAnsi" w:cstheme="minorBidi"/>
            <w:noProof/>
            <w:kern w:val="2"/>
            <w:sz w:val="22"/>
            <w:szCs w:val="22"/>
            <w:lang w:eastAsia="en-GB"/>
            <w14:ligatures w14:val="standardContextual"/>
          </w:rPr>
          <w:tab/>
        </w:r>
        <w:r w:rsidDel="003C13E1">
          <w:rPr>
            <w:noProof/>
          </w:rPr>
          <w:delText>Enumeration: SuccessType</w:delText>
        </w:r>
        <w:r w:rsidDel="003C13E1">
          <w:rPr>
            <w:noProof/>
          </w:rPr>
          <w:tab/>
        </w:r>
        <w:r w:rsidDel="003C13E1">
          <w:rPr>
            <w:noProof/>
          </w:rPr>
          <w:fldChar w:fldCharType="begin" w:fldLock="1"/>
        </w:r>
        <w:r w:rsidDel="003C13E1">
          <w:rPr>
            <w:noProof/>
          </w:rPr>
          <w:delInstrText xml:space="preserve"> PAGEREF _Toc161839822 \h </w:delInstrText>
        </w:r>
        <w:r w:rsidDel="003C13E1">
          <w:rPr>
            <w:noProof/>
          </w:rPr>
        </w:r>
        <w:r w:rsidDel="003C13E1">
          <w:rPr>
            <w:noProof/>
          </w:rPr>
          <w:fldChar w:fldCharType="separate"/>
        </w:r>
        <w:r w:rsidDel="003C13E1">
          <w:rPr>
            <w:noProof/>
          </w:rPr>
          <w:delText>54</w:delText>
        </w:r>
        <w:r w:rsidDel="003C13E1">
          <w:rPr>
            <w:noProof/>
          </w:rPr>
          <w:fldChar w:fldCharType="end"/>
        </w:r>
      </w:del>
    </w:p>
    <w:p w14:paraId="51C3F4D8" w14:textId="6C20EE42" w:rsidR="002B52B0" w:rsidDel="003C13E1" w:rsidRDefault="002B52B0">
      <w:pPr>
        <w:pStyle w:val="TOC5"/>
        <w:rPr>
          <w:del w:id="592" w:author="CATT" w:date="2024-06-04T14:46:00Z"/>
          <w:rFonts w:asciiTheme="minorHAnsi" w:hAnsiTheme="minorHAnsi" w:cstheme="minorBidi"/>
          <w:noProof/>
          <w:kern w:val="2"/>
          <w:sz w:val="22"/>
          <w:szCs w:val="22"/>
          <w:lang w:eastAsia="en-GB"/>
          <w14:ligatures w14:val="standardContextual"/>
        </w:rPr>
      </w:pPr>
      <w:del w:id="593" w:author="CATT" w:date="2024-06-04T14:46:00Z">
        <w:r w:rsidDel="003C13E1">
          <w:rPr>
            <w:noProof/>
          </w:rPr>
          <w:delText>6.1.</w:delText>
        </w:r>
        <w:r w:rsidDel="003C13E1">
          <w:rPr>
            <w:noProof/>
            <w:lang w:eastAsia="zh-CN"/>
          </w:rPr>
          <w:delText>5</w:delText>
        </w:r>
        <w:r w:rsidDel="003C13E1">
          <w:rPr>
            <w:noProof/>
          </w:rPr>
          <w:delText>.3.9</w:delText>
        </w:r>
        <w:r w:rsidDel="003C13E1">
          <w:rPr>
            <w:rFonts w:asciiTheme="minorHAnsi" w:hAnsiTheme="minorHAnsi" w:cstheme="minorBidi"/>
            <w:noProof/>
            <w:kern w:val="2"/>
            <w:sz w:val="22"/>
            <w:szCs w:val="22"/>
            <w:lang w:eastAsia="en-GB"/>
            <w14:ligatures w14:val="standardContextual"/>
          </w:rPr>
          <w:tab/>
        </w:r>
        <w:r w:rsidDel="003C13E1">
          <w:rPr>
            <w:noProof/>
          </w:rPr>
          <w:delText>Enumeration: ReportingInd</w:delText>
        </w:r>
        <w:r w:rsidDel="003C13E1">
          <w:rPr>
            <w:noProof/>
          </w:rPr>
          <w:tab/>
        </w:r>
        <w:r w:rsidDel="003C13E1">
          <w:rPr>
            <w:noProof/>
          </w:rPr>
          <w:fldChar w:fldCharType="begin" w:fldLock="1"/>
        </w:r>
        <w:r w:rsidDel="003C13E1">
          <w:rPr>
            <w:noProof/>
          </w:rPr>
          <w:delInstrText xml:space="preserve"> PAGEREF _Toc161839823 \h </w:delInstrText>
        </w:r>
        <w:r w:rsidDel="003C13E1">
          <w:rPr>
            <w:noProof/>
          </w:rPr>
        </w:r>
        <w:r w:rsidDel="003C13E1">
          <w:rPr>
            <w:noProof/>
          </w:rPr>
          <w:fldChar w:fldCharType="separate"/>
        </w:r>
        <w:r w:rsidDel="003C13E1">
          <w:rPr>
            <w:noProof/>
          </w:rPr>
          <w:delText>55</w:delText>
        </w:r>
        <w:r w:rsidDel="003C13E1">
          <w:rPr>
            <w:noProof/>
          </w:rPr>
          <w:fldChar w:fldCharType="end"/>
        </w:r>
      </w:del>
    </w:p>
    <w:p w14:paraId="6594D39D" w14:textId="244C200E" w:rsidR="002B52B0" w:rsidDel="003C13E1" w:rsidRDefault="002B52B0">
      <w:pPr>
        <w:pStyle w:val="TOC3"/>
        <w:rPr>
          <w:del w:id="594" w:author="CATT" w:date="2024-06-04T14:46:00Z"/>
          <w:rFonts w:asciiTheme="minorHAnsi" w:hAnsiTheme="minorHAnsi" w:cstheme="minorBidi"/>
          <w:noProof/>
          <w:kern w:val="2"/>
          <w:sz w:val="22"/>
          <w:szCs w:val="22"/>
          <w:lang w:eastAsia="en-GB"/>
          <w14:ligatures w14:val="standardContextual"/>
        </w:rPr>
      </w:pPr>
      <w:del w:id="595" w:author="CATT" w:date="2024-06-04T14:46:00Z">
        <w:r w:rsidDel="003C13E1">
          <w:rPr>
            <w:noProof/>
          </w:rPr>
          <w:delText>6.1.</w:delText>
        </w:r>
        <w:r w:rsidDel="003C13E1">
          <w:rPr>
            <w:noProof/>
            <w:lang w:eastAsia="zh-CN"/>
          </w:rPr>
          <w:delText>6</w:delText>
        </w:r>
        <w:r w:rsidDel="003C13E1">
          <w:rPr>
            <w:rFonts w:asciiTheme="minorHAnsi" w:hAnsiTheme="minorHAnsi" w:cstheme="minorBidi"/>
            <w:noProof/>
            <w:kern w:val="2"/>
            <w:sz w:val="22"/>
            <w:szCs w:val="22"/>
            <w:lang w:eastAsia="en-GB"/>
            <w14:ligatures w14:val="standardContextual"/>
          </w:rPr>
          <w:tab/>
        </w:r>
        <w:r w:rsidDel="003C13E1">
          <w:rPr>
            <w:noProof/>
          </w:rPr>
          <w:delText>Error Handling</w:delText>
        </w:r>
        <w:r w:rsidDel="003C13E1">
          <w:rPr>
            <w:noProof/>
          </w:rPr>
          <w:tab/>
        </w:r>
        <w:r w:rsidDel="003C13E1">
          <w:rPr>
            <w:noProof/>
          </w:rPr>
          <w:fldChar w:fldCharType="begin" w:fldLock="1"/>
        </w:r>
        <w:r w:rsidDel="003C13E1">
          <w:rPr>
            <w:noProof/>
          </w:rPr>
          <w:delInstrText xml:space="preserve"> PAGEREF _Toc161839824 \h </w:delInstrText>
        </w:r>
        <w:r w:rsidDel="003C13E1">
          <w:rPr>
            <w:noProof/>
          </w:rPr>
        </w:r>
        <w:r w:rsidDel="003C13E1">
          <w:rPr>
            <w:noProof/>
          </w:rPr>
          <w:fldChar w:fldCharType="separate"/>
        </w:r>
        <w:r w:rsidDel="003C13E1">
          <w:rPr>
            <w:noProof/>
          </w:rPr>
          <w:delText>55</w:delText>
        </w:r>
        <w:r w:rsidDel="003C13E1">
          <w:rPr>
            <w:noProof/>
          </w:rPr>
          <w:fldChar w:fldCharType="end"/>
        </w:r>
      </w:del>
    </w:p>
    <w:p w14:paraId="19872360" w14:textId="7B087B3D" w:rsidR="002B52B0" w:rsidDel="003C13E1" w:rsidRDefault="002B52B0">
      <w:pPr>
        <w:pStyle w:val="TOC4"/>
        <w:rPr>
          <w:del w:id="596" w:author="CATT" w:date="2024-06-04T14:46:00Z"/>
          <w:rFonts w:asciiTheme="minorHAnsi" w:hAnsiTheme="minorHAnsi" w:cstheme="minorBidi"/>
          <w:noProof/>
          <w:kern w:val="2"/>
          <w:sz w:val="22"/>
          <w:szCs w:val="22"/>
          <w:lang w:eastAsia="en-GB"/>
          <w14:ligatures w14:val="standardContextual"/>
        </w:rPr>
      </w:pPr>
      <w:del w:id="597" w:author="CATT" w:date="2024-06-04T14:46:00Z">
        <w:r w:rsidDel="003C13E1">
          <w:rPr>
            <w:noProof/>
          </w:rPr>
          <w:delText>6.1.</w:delText>
        </w:r>
        <w:r w:rsidDel="003C13E1">
          <w:rPr>
            <w:noProof/>
            <w:lang w:eastAsia="zh-CN"/>
          </w:rPr>
          <w:delText>6</w:delText>
        </w:r>
        <w:r w:rsidDel="003C13E1">
          <w:rPr>
            <w:noProof/>
          </w:rPr>
          <w:delText>.1</w:delText>
        </w:r>
        <w:r w:rsidDel="003C13E1">
          <w:rPr>
            <w:rFonts w:asciiTheme="minorHAnsi" w:hAnsiTheme="minorHAnsi" w:cstheme="minorBidi"/>
            <w:noProof/>
            <w:kern w:val="2"/>
            <w:sz w:val="22"/>
            <w:szCs w:val="22"/>
            <w:lang w:eastAsia="en-GB"/>
            <w14:ligatures w14:val="standardContextual"/>
          </w:rPr>
          <w:tab/>
        </w:r>
        <w:r w:rsidDel="003C13E1">
          <w:rPr>
            <w:noProof/>
          </w:rPr>
          <w:delText>General</w:delText>
        </w:r>
        <w:r w:rsidDel="003C13E1">
          <w:rPr>
            <w:noProof/>
          </w:rPr>
          <w:tab/>
        </w:r>
        <w:r w:rsidDel="003C13E1">
          <w:rPr>
            <w:noProof/>
          </w:rPr>
          <w:fldChar w:fldCharType="begin" w:fldLock="1"/>
        </w:r>
        <w:r w:rsidDel="003C13E1">
          <w:rPr>
            <w:noProof/>
          </w:rPr>
          <w:delInstrText xml:space="preserve"> PAGEREF _Toc161839825 \h </w:delInstrText>
        </w:r>
        <w:r w:rsidDel="003C13E1">
          <w:rPr>
            <w:noProof/>
          </w:rPr>
        </w:r>
        <w:r w:rsidDel="003C13E1">
          <w:rPr>
            <w:noProof/>
          </w:rPr>
          <w:fldChar w:fldCharType="separate"/>
        </w:r>
        <w:r w:rsidDel="003C13E1">
          <w:rPr>
            <w:noProof/>
          </w:rPr>
          <w:delText>55</w:delText>
        </w:r>
        <w:r w:rsidDel="003C13E1">
          <w:rPr>
            <w:noProof/>
          </w:rPr>
          <w:fldChar w:fldCharType="end"/>
        </w:r>
      </w:del>
    </w:p>
    <w:p w14:paraId="7064DE95" w14:textId="29B8B252" w:rsidR="002B52B0" w:rsidDel="003C13E1" w:rsidRDefault="002B52B0">
      <w:pPr>
        <w:pStyle w:val="TOC4"/>
        <w:rPr>
          <w:del w:id="598" w:author="CATT" w:date="2024-06-04T14:46:00Z"/>
          <w:rFonts w:asciiTheme="minorHAnsi" w:hAnsiTheme="minorHAnsi" w:cstheme="minorBidi"/>
          <w:noProof/>
          <w:kern w:val="2"/>
          <w:sz w:val="22"/>
          <w:szCs w:val="22"/>
          <w:lang w:eastAsia="en-GB"/>
          <w14:ligatures w14:val="standardContextual"/>
        </w:rPr>
      </w:pPr>
      <w:del w:id="599" w:author="CATT" w:date="2024-06-04T14:46:00Z">
        <w:r w:rsidDel="003C13E1">
          <w:rPr>
            <w:noProof/>
          </w:rPr>
          <w:delText>6.1.</w:delText>
        </w:r>
        <w:r w:rsidDel="003C13E1">
          <w:rPr>
            <w:noProof/>
            <w:lang w:eastAsia="zh-CN"/>
          </w:rPr>
          <w:delText>6</w:delText>
        </w:r>
        <w:r w:rsidDel="003C13E1">
          <w:rPr>
            <w:noProof/>
          </w:rPr>
          <w:delText>.2</w:delText>
        </w:r>
        <w:r w:rsidDel="003C13E1">
          <w:rPr>
            <w:rFonts w:asciiTheme="minorHAnsi" w:hAnsiTheme="minorHAnsi" w:cstheme="minorBidi"/>
            <w:noProof/>
            <w:kern w:val="2"/>
            <w:sz w:val="22"/>
            <w:szCs w:val="22"/>
            <w:lang w:eastAsia="en-GB"/>
            <w14:ligatures w14:val="standardContextual"/>
          </w:rPr>
          <w:tab/>
        </w:r>
        <w:r w:rsidDel="003C13E1">
          <w:rPr>
            <w:noProof/>
          </w:rPr>
          <w:delText>Protocol Errors</w:delText>
        </w:r>
        <w:r w:rsidDel="003C13E1">
          <w:rPr>
            <w:noProof/>
          </w:rPr>
          <w:tab/>
        </w:r>
        <w:r w:rsidDel="003C13E1">
          <w:rPr>
            <w:noProof/>
          </w:rPr>
          <w:fldChar w:fldCharType="begin" w:fldLock="1"/>
        </w:r>
        <w:r w:rsidDel="003C13E1">
          <w:rPr>
            <w:noProof/>
          </w:rPr>
          <w:delInstrText xml:space="preserve"> PAGEREF _Toc161839826 \h </w:delInstrText>
        </w:r>
        <w:r w:rsidDel="003C13E1">
          <w:rPr>
            <w:noProof/>
          </w:rPr>
        </w:r>
        <w:r w:rsidDel="003C13E1">
          <w:rPr>
            <w:noProof/>
          </w:rPr>
          <w:fldChar w:fldCharType="separate"/>
        </w:r>
        <w:r w:rsidDel="003C13E1">
          <w:rPr>
            <w:noProof/>
          </w:rPr>
          <w:delText>55</w:delText>
        </w:r>
        <w:r w:rsidDel="003C13E1">
          <w:rPr>
            <w:noProof/>
          </w:rPr>
          <w:fldChar w:fldCharType="end"/>
        </w:r>
      </w:del>
    </w:p>
    <w:p w14:paraId="68BBE99F" w14:textId="243B395C" w:rsidR="002B52B0" w:rsidDel="003C13E1" w:rsidRDefault="002B52B0">
      <w:pPr>
        <w:pStyle w:val="TOC4"/>
        <w:rPr>
          <w:del w:id="600" w:author="CATT" w:date="2024-06-04T14:46:00Z"/>
          <w:rFonts w:asciiTheme="minorHAnsi" w:hAnsiTheme="minorHAnsi" w:cstheme="minorBidi"/>
          <w:noProof/>
          <w:kern w:val="2"/>
          <w:sz w:val="22"/>
          <w:szCs w:val="22"/>
          <w:lang w:eastAsia="en-GB"/>
          <w14:ligatures w14:val="standardContextual"/>
        </w:rPr>
      </w:pPr>
      <w:del w:id="601" w:author="CATT" w:date="2024-06-04T14:46:00Z">
        <w:r w:rsidDel="003C13E1">
          <w:rPr>
            <w:noProof/>
          </w:rPr>
          <w:delText>6.1.</w:delText>
        </w:r>
        <w:r w:rsidDel="003C13E1">
          <w:rPr>
            <w:noProof/>
            <w:lang w:eastAsia="zh-CN"/>
          </w:rPr>
          <w:delText>6</w:delText>
        </w:r>
        <w:r w:rsidDel="003C13E1">
          <w:rPr>
            <w:noProof/>
          </w:rPr>
          <w:delText>.3</w:delText>
        </w:r>
        <w:r w:rsidDel="003C13E1">
          <w:rPr>
            <w:rFonts w:asciiTheme="minorHAnsi" w:hAnsiTheme="minorHAnsi" w:cstheme="minorBidi"/>
            <w:noProof/>
            <w:kern w:val="2"/>
            <w:sz w:val="22"/>
            <w:szCs w:val="22"/>
            <w:lang w:eastAsia="en-GB"/>
            <w14:ligatures w14:val="standardContextual"/>
          </w:rPr>
          <w:tab/>
        </w:r>
        <w:r w:rsidDel="003C13E1">
          <w:rPr>
            <w:noProof/>
          </w:rPr>
          <w:delText>Application Errors</w:delText>
        </w:r>
        <w:r w:rsidDel="003C13E1">
          <w:rPr>
            <w:noProof/>
          </w:rPr>
          <w:tab/>
        </w:r>
        <w:r w:rsidDel="003C13E1">
          <w:rPr>
            <w:noProof/>
          </w:rPr>
          <w:fldChar w:fldCharType="begin" w:fldLock="1"/>
        </w:r>
        <w:r w:rsidDel="003C13E1">
          <w:rPr>
            <w:noProof/>
          </w:rPr>
          <w:delInstrText xml:space="preserve"> PAGEREF _Toc161839827 \h </w:delInstrText>
        </w:r>
        <w:r w:rsidDel="003C13E1">
          <w:rPr>
            <w:noProof/>
          </w:rPr>
        </w:r>
        <w:r w:rsidDel="003C13E1">
          <w:rPr>
            <w:noProof/>
          </w:rPr>
          <w:fldChar w:fldCharType="separate"/>
        </w:r>
        <w:r w:rsidDel="003C13E1">
          <w:rPr>
            <w:noProof/>
          </w:rPr>
          <w:delText>55</w:delText>
        </w:r>
        <w:r w:rsidDel="003C13E1">
          <w:rPr>
            <w:noProof/>
          </w:rPr>
          <w:fldChar w:fldCharType="end"/>
        </w:r>
      </w:del>
    </w:p>
    <w:p w14:paraId="0BFE5D65" w14:textId="7C89795A" w:rsidR="002B52B0" w:rsidDel="003C13E1" w:rsidRDefault="002B52B0">
      <w:pPr>
        <w:pStyle w:val="TOC3"/>
        <w:rPr>
          <w:del w:id="602" w:author="CATT" w:date="2024-06-04T14:46:00Z"/>
          <w:rFonts w:asciiTheme="minorHAnsi" w:hAnsiTheme="minorHAnsi" w:cstheme="minorBidi"/>
          <w:noProof/>
          <w:kern w:val="2"/>
          <w:sz w:val="22"/>
          <w:szCs w:val="22"/>
          <w:lang w:eastAsia="en-GB"/>
          <w14:ligatures w14:val="standardContextual"/>
        </w:rPr>
      </w:pPr>
      <w:del w:id="603" w:author="CATT" w:date="2024-06-04T14:46:00Z">
        <w:r w:rsidRPr="00844F16" w:rsidDel="003C13E1">
          <w:rPr>
            <w:noProof/>
            <w:lang w:val="en-US"/>
          </w:rPr>
          <w:lastRenderedPageBreak/>
          <w:delText>6.1.</w:delText>
        </w:r>
        <w:r w:rsidRPr="00844F16" w:rsidDel="003C13E1">
          <w:rPr>
            <w:noProof/>
            <w:lang w:val="en-US" w:eastAsia="zh-CN"/>
          </w:rPr>
          <w:delText>7</w:delText>
        </w:r>
        <w:r w:rsidDel="003C13E1">
          <w:rPr>
            <w:rFonts w:asciiTheme="minorHAnsi" w:hAnsiTheme="minorHAnsi" w:cstheme="minorBidi"/>
            <w:noProof/>
            <w:kern w:val="2"/>
            <w:sz w:val="22"/>
            <w:szCs w:val="22"/>
            <w:lang w:eastAsia="en-GB"/>
            <w14:ligatures w14:val="standardContextual"/>
          </w:rPr>
          <w:tab/>
        </w:r>
        <w:r w:rsidRPr="00844F16" w:rsidDel="003C13E1">
          <w:rPr>
            <w:noProof/>
            <w:lang w:val="en-US"/>
          </w:rPr>
          <w:delText>Feature negotiation</w:delText>
        </w:r>
        <w:r w:rsidDel="003C13E1">
          <w:rPr>
            <w:noProof/>
          </w:rPr>
          <w:tab/>
        </w:r>
        <w:r w:rsidDel="003C13E1">
          <w:rPr>
            <w:noProof/>
          </w:rPr>
          <w:fldChar w:fldCharType="begin" w:fldLock="1"/>
        </w:r>
        <w:r w:rsidDel="003C13E1">
          <w:rPr>
            <w:noProof/>
          </w:rPr>
          <w:delInstrText xml:space="preserve"> PAGEREF _Toc161839828 \h </w:delInstrText>
        </w:r>
        <w:r w:rsidDel="003C13E1">
          <w:rPr>
            <w:noProof/>
          </w:rPr>
        </w:r>
        <w:r w:rsidDel="003C13E1">
          <w:rPr>
            <w:noProof/>
          </w:rPr>
          <w:fldChar w:fldCharType="separate"/>
        </w:r>
        <w:r w:rsidDel="003C13E1">
          <w:rPr>
            <w:noProof/>
          </w:rPr>
          <w:delText>56</w:delText>
        </w:r>
        <w:r w:rsidDel="003C13E1">
          <w:rPr>
            <w:noProof/>
          </w:rPr>
          <w:fldChar w:fldCharType="end"/>
        </w:r>
      </w:del>
    </w:p>
    <w:p w14:paraId="38519CFF" w14:textId="76D4255B" w:rsidR="002B52B0" w:rsidDel="003C13E1" w:rsidRDefault="002B52B0">
      <w:pPr>
        <w:pStyle w:val="TOC3"/>
        <w:rPr>
          <w:del w:id="604" w:author="CATT" w:date="2024-06-04T14:46:00Z"/>
          <w:rFonts w:asciiTheme="minorHAnsi" w:hAnsiTheme="minorHAnsi" w:cstheme="minorBidi"/>
          <w:noProof/>
          <w:kern w:val="2"/>
          <w:sz w:val="22"/>
          <w:szCs w:val="22"/>
          <w:lang w:eastAsia="en-GB"/>
          <w14:ligatures w14:val="standardContextual"/>
        </w:rPr>
      </w:pPr>
      <w:del w:id="605" w:author="CATT" w:date="2024-06-04T14:46:00Z">
        <w:r w:rsidRPr="00844F16" w:rsidDel="003C13E1">
          <w:rPr>
            <w:noProof/>
            <w:lang w:val="en-US"/>
          </w:rPr>
          <w:delText>6.1.</w:delText>
        </w:r>
        <w:r w:rsidRPr="00844F16" w:rsidDel="003C13E1">
          <w:rPr>
            <w:noProof/>
            <w:lang w:val="en-US" w:eastAsia="zh-CN"/>
          </w:rPr>
          <w:delText>8</w:delText>
        </w:r>
        <w:r w:rsidDel="003C13E1">
          <w:rPr>
            <w:rFonts w:asciiTheme="minorHAnsi" w:hAnsiTheme="minorHAnsi" w:cstheme="minorBidi"/>
            <w:noProof/>
            <w:kern w:val="2"/>
            <w:sz w:val="22"/>
            <w:szCs w:val="22"/>
            <w:lang w:eastAsia="en-GB"/>
            <w14:ligatures w14:val="standardContextual"/>
          </w:rPr>
          <w:tab/>
        </w:r>
        <w:r w:rsidRPr="00844F16" w:rsidDel="003C13E1">
          <w:rPr>
            <w:noProof/>
            <w:lang w:val="en-US"/>
          </w:rPr>
          <w:delText>Security</w:delText>
        </w:r>
        <w:r w:rsidDel="003C13E1">
          <w:rPr>
            <w:noProof/>
          </w:rPr>
          <w:tab/>
        </w:r>
        <w:r w:rsidDel="003C13E1">
          <w:rPr>
            <w:noProof/>
          </w:rPr>
          <w:fldChar w:fldCharType="begin" w:fldLock="1"/>
        </w:r>
        <w:r w:rsidDel="003C13E1">
          <w:rPr>
            <w:noProof/>
          </w:rPr>
          <w:delInstrText xml:space="preserve"> PAGEREF _Toc161839829 \h </w:delInstrText>
        </w:r>
        <w:r w:rsidDel="003C13E1">
          <w:rPr>
            <w:noProof/>
          </w:rPr>
        </w:r>
        <w:r w:rsidDel="003C13E1">
          <w:rPr>
            <w:noProof/>
          </w:rPr>
          <w:fldChar w:fldCharType="separate"/>
        </w:r>
        <w:r w:rsidDel="003C13E1">
          <w:rPr>
            <w:noProof/>
          </w:rPr>
          <w:delText>56</w:delText>
        </w:r>
        <w:r w:rsidDel="003C13E1">
          <w:rPr>
            <w:noProof/>
          </w:rPr>
          <w:fldChar w:fldCharType="end"/>
        </w:r>
      </w:del>
    </w:p>
    <w:p w14:paraId="2E00AA0B" w14:textId="04BB1008" w:rsidR="002B52B0" w:rsidDel="003C13E1" w:rsidRDefault="002B52B0">
      <w:pPr>
        <w:pStyle w:val="TOC3"/>
        <w:rPr>
          <w:del w:id="606" w:author="CATT" w:date="2024-06-04T14:46:00Z"/>
          <w:rFonts w:asciiTheme="minorHAnsi" w:hAnsiTheme="minorHAnsi" w:cstheme="minorBidi"/>
          <w:noProof/>
          <w:kern w:val="2"/>
          <w:sz w:val="22"/>
          <w:szCs w:val="22"/>
          <w:lang w:eastAsia="en-GB"/>
          <w14:ligatures w14:val="standardContextual"/>
        </w:rPr>
      </w:pPr>
      <w:del w:id="607" w:author="CATT" w:date="2024-06-04T14:46:00Z">
        <w:r w:rsidRPr="00844F16" w:rsidDel="003C13E1">
          <w:rPr>
            <w:noProof/>
            <w:lang w:val="en-US"/>
          </w:rPr>
          <w:delText>6.1.</w:delText>
        </w:r>
        <w:r w:rsidRPr="00844F16" w:rsidDel="003C13E1">
          <w:rPr>
            <w:noProof/>
            <w:lang w:val="en-US" w:eastAsia="zh-CN"/>
          </w:rPr>
          <w:delText>9</w:delText>
        </w:r>
        <w:r w:rsidDel="003C13E1">
          <w:rPr>
            <w:rFonts w:asciiTheme="minorHAnsi" w:hAnsiTheme="minorHAnsi" w:cstheme="minorBidi"/>
            <w:noProof/>
            <w:kern w:val="2"/>
            <w:sz w:val="22"/>
            <w:szCs w:val="22"/>
            <w:lang w:eastAsia="en-GB"/>
            <w14:ligatures w14:val="standardContextual"/>
          </w:rPr>
          <w:tab/>
        </w:r>
        <w:r w:rsidRPr="00844F16" w:rsidDel="003C13E1">
          <w:rPr>
            <w:noProof/>
            <w:lang w:val="en-US"/>
          </w:rPr>
          <w:delText>HTTP redirection</w:delText>
        </w:r>
        <w:r w:rsidDel="003C13E1">
          <w:rPr>
            <w:noProof/>
          </w:rPr>
          <w:tab/>
        </w:r>
        <w:r w:rsidDel="003C13E1">
          <w:rPr>
            <w:noProof/>
          </w:rPr>
          <w:fldChar w:fldCharType="begin" w:fldLock="1"/>
        </w:r>
        <w:r w:rsidDel="003C13E1">
          <w:rPr>
            <w:noProof/>
          </w:rPr>
          <w:delInstrText xml:space="preserve"> PAGEREF _Toc161839830 \h </w:delInstrText>
        </w:r>
        <w:r w:rsidDel="003C13E1">
          <w:rPr>
            <w:noProof/>
          </w:rPr>
        </w:r>
        <w:r w:rsidDel="003C13E1">
          <w:rPr>
            <w:noProof/>
          </w:rPr>
          <w:fldChar w:fldCharType="separate"/>
        </w:r>
        <w:r w:rsidDel="003C13E1">
          <w:rPr>
            <w:noProof/>
          </w:rPr>
          <w:delText>57</w:delText>
        </w:r>
        <w:r w:rsidDel="003C13E1">
          <w:rPr>
            <w:noProof/>
          </w:rPr>
          <w:fldChar w:fldCharType="end"/>
        </w:r>
      </w:del>
    </w:p>
    <w:p w14:paraId="6A8845CE" w14:textId="4827BE5F" w:rsidR="002B52B0" w:rsidDel="003C13E1" w:rsidRDefault="002B52B0" w:rsidP="002B52B0">
      <w:pPr>
        <w:pStyle w:val="TOC8"/>
        <w:rPr>
          <w:del w:id="608" w:author="CATT" w:date="2024-06-04T14:46:00Z"/>
          <w:rFonts w:asciiTheme="minorHAnsi" w:hAnsiTheme="minorHAnsi" w:cstheme="minorBidi"/>
          <w:b w:val="0"/>
          <w:noProof/>
          <w:kern w:val="2"/>
          <w:szCs w:val="22"/>
          <w:lang w:eastAsia="en-GB"/>
          <w14:ligatures w14:val="standardContextual"/>
        </w:rPr>
      </w:pPr>
      <w:del w:id="609" w:author="CATT" w:date="2024-06-04T14:46:00Z">
        <w:r w:rsidDel="003C13E1">
          <w:rPr>
            <w:noProof/>
          </w:rPr>
          <w:delText>Annex A (normative):</w:delText>
        </w:r>
        <w:r w:rsidDel="003C13E1">
          <w:rPr>
            <w:noProof/>
          </w:rPr>
          <w:tab/>
          <w:delText>OpenAPI specification</w:delText>
        </w:r>
        <w:r w:rsidDel="003C13E1">
          <w:rPr>
            <w:noProof/>
          </w:rPr>
          <w:tab/>
        </w:r>
        <w:r w:rsidDel="003C13E1">
          <w:rPr>
            <w:noProof/>
          </w:rPr>
          <w:fldChar w:fldCharType="begin" w:fldLock="1"/>
        </w:r>
        <w:r w:rsidDel="003C13E1">
          <w:rPr>
            <w:noProof/>
          </w:rPr>
          <w:delInstrText xml:space="preserve"> PAGEREF _Toc161839831 \h </w:delInstrText>
        </w:r>
        <w:r w:rsidDel="003C13E1">
          <w:rPr>
            <w:noProof/>
          </w:rPr>
        </w:r>
        <w:r w:rsidDel="003C13E1">
          <w:rPr>
            <w:noProof/>
          </w:rPr>
          <w:fldChar w:fldCharType="separate"/>
        </w:r>
        <w:r w:rsidDel="003C13E1">
          <w:rPr>
            <w:noProof/>
          </w:rPr>
          <w:delText>58</w:delText>
        </w:r>
        <w:r w:rsidDel="003C13E1">
          <w:rPr>
            <w:noProof/>
          </w:rPr>
          <w:fldChar w:fldCharType="end"/>
        </w:r>
      </w:del>
    </w:p>
    <w:p w14:paraId="08EAD990" w14:textId="462745BA" w:rsidR="002B52B0" w:rsidDel="003C13E1" w:rsidRDefault="002B52B0">
      <w:pPr>
        <w:pStyle w:val="TOC1"/>
        <w:rPr>
          <w:del w:id="610" w:author="CATT" w:date="2024-06-04T14:46:00Z"/>
          <w:rFonts w:asciiTheme="minorHAnsi" w:hAnsiTheme="minorHAnsi" w:cstheme="minorBidi"/>
          <w:noProof/>
          <w:kern w:val="2"/>
          <w:szCs w:val="22"/>
          <w:lang w:eastAsia="en-GB"/>
          <w14:ligatures w14:val="standardContextual"/>
        </w:rPr>
      </w:pPr>
      <w:del w:id="611" w:author="CATT" w:date="2024-06-04T14:46:00Z">
        <w:r w:rsidDel="003C13E1">
          <w:rPr>
            <w:noProof/>
          </w:rPr>
          <w:delText>A.1</w:delText>
        </w:r>
        <w:r w:rsidDel="003C13E1">
          <w:rPr>
            <w:rFonts w:asciiTheme="minorHAnsi" w:hAnsiTheme="minorHAnsi" w:cstheme="minorBidi"/>
            <w:noProof/>
            <w:kern w:val="2"/>
            <w:szCs w:val="22"/>
            <w:lang w:eastAsia="en-GB"/>
            <w14:ligatures w14:val="standardContextual"/>
          </w:rPr>
          <w:tab/>
        </w:r>
        <w:r w:rsidDel="003C13E1">
          <w:rPr>
            <w:noProof/>
          </w:rPr>
          <w:delText>General</w:delText>
        </w:r>
        <w:r w:rsidDel="003C13E1">
          <w:rPr>
            <w:noProof/>
          </w:rPr>
          <w:tab/>
        </w:r>
        <w:r w:rsidDel="003C13E1">
          <w:rPr>
            <w:noProof/>
          </w:rPr>
          <w:fldChar w:fldCharType="begin" w:fldLock="1"/>
        </w:r>
        <w:r w:rsidDel="003C13E1">
          <w:rPr>
            <w:noProof/>
          </w:rPr>
          <w:delInstrText xml:space="preserve"> PAGEREF _Toc161839832 \h </w:delInstrText>
        </w:r>
        <w:r w:rsidDel="003C13E1">
          <w:rPr>
            <w:noProof/>
          </w:rPr>
        </w:r>
        <w:r w:rsidDel="003C13E1">
          <w:rPr>
            <w:noProof/>
          </w:rPr>
          <w:fldChar w:fldCharType="separate"/>
        </w:r>
        <w:r w:rsidDel="003C13E1">
          <w:rPr>
            <w:noProof/>
          </w:rPr>
          <w:delText>58</w:delText>
        </w:r>
        <w:r w:rsidDel="003C13E1">
          <w:rPr>
            <w:noProof/>
          </w:rPr>
          <w:fldChar w:fldCharType="end"/>
        </w:r>
      </w:del>
    </w:p>
    <w:p w14:paraId="34A9281A" w14:textId="44F45F0F" w:rsidR="002B52B0" w:rsidDel="003C13E1" w:rsidRDefault="002B52B0">
      <w:pPr>
        <w:pStyle w:val="TOC1"/>
        <w:rPr>
          <w:del w:id="612" w:author="CATT" w:date="2024-06-04T14:46:00Z"/>
          <w:rFonts w:asciiTheme="minorHAnsi" w:hAnsiTheme="minorHAnsi" w:cstheme="minorBidi"/>
          <w:noProof/>
          <w:kern w:val="2"/>
          <w:szCs w:val="22"/>
          <w:lang w:eastAsia="en-GB"/>
          <w14:ligatures w14:val="standardContextual"/>
        </w:rPr>
      </w:pPr>
      <w:del w:id="613" w:author="CATT" w:date="2024-06-04T14:46:00Z">
        <w:r w:rsidDel="003C13E1">
          <w:rPr>
            <w:noProof/>
          </w:rPr>
          <w:delText>A.2</w:delText>
        </w:r>
        <w:r w:rsidDel="003C13E1">
          <w:rPr>
            <w:rFonts w:asciiTheme="minorHAnsi" w:hAnsiTheme="minorHAnsi" w:cstheme="minorBidi"/>
            <w:noProof/>
            <w:kern w:val="2"/>
            <w:szCs w:val="22"/>
            <w:lang w:eastAsia="en-GB"/>
            <w14:ligatures w14:val="standardContextual"/>
          </w:rPr>
          <w:tab/>
        </w:r>
        <w:r w:rsidDel="003C13E1">
          <w:rPr>
            <w:noProof/>
            <w:lang w:eastAsia="zh-CN"/>
          </w:rPr>
          <w:delText>Ngmlc_Location</w:delText>
        </w:r>
        <w:r w:rsidDel="003C13E1">
          <w:rPr>
            <w:noProof/>
          </w:rPr>
          <w:delText xml:space="preserve"> API</w:delText>
        </w:r>
        <w:r w:rsidDel="003C13E1">
          <w:rPr>
            <w:noProof/>
          </w:rPr>
          <w:tab/>
        </w:r>
        <w:r w:rsidDel="003C13E1">
          <w:rPr>
            <w:noProof/>
          </w:rPr>
          <w:fldChar w:fldCharType="begin" w:fldLock="1"/>
        </w:r>
        <w:r w:rsidDel="003C13E1">
          <w:rPr>
            <w:noProof/>
          </w:rPr>
          <w:delInstrText xml:space="preserve"> PAGEREF _Toc161839833 \h </w:delInstrText>
        </w:r>
        <w:r w:rsidDel="003C13E1">
          <w:rPr>
            <w:noProof/>
          </w:rPr>
        </w:r>
        <w:r w:rsidDel="003C13E1">
          <w:rPr>
            <w:noProof/>
          </w:rPr>
          <w:fldChar w:fldCharType="separate"/>
        </w:r>
        <w:r w:rsidDel="003C13E1">
          <w:rPr>
            <w:noProof/>
          </w:rPr>
          <w:delText>58</w:delText>
        </w:r>
        <w:r w:rsidDel="003C13E1">
          <w:rPr>
            <w:noProof/>
          </w:rPr>
          <w:fldChar w:fldCharType="end"/>
        </w:r>
      </w:del>
    </w:p>
    <w:p w14:paraId="58744F86" w14:textId="63506F53" w:rsidR="002B52B0" w:rsidDel="003C13E1" w:rsidRDefault="002B52B0" w:rsidP="002B52B0">
      <w:pPr>
        <w:pStyle w:val="TOC8"/>
        <w:rPr>
          <w:del w:id="614" w:author="CATT" w:date="2024-06-04T14:46:00Z"/>
          <w:rFonts w:asciiTheme="minorHAnsi" w:hAnsiTheme="minorHAnsi" w:cstheme="minorBidi"/>
          <w:b w:val="0"/>
          <w:noProof/>
          <w:kern w:val="2"/>
          <w:szCs w:val="22"/>
          <w:lang w:eastAsia="en-GB"/>
          <w14:ligatures w14:val="standardContextual"/>
        </w:rPr>
      </w:pPr>
      <w:del w:id="615" w:author="CATT" w:date="2024-06-04T14:46:00Z">
        <w:r w:rsidDel="003C13E1">
          <w:rPr>
            <w:noProof/>
          </w:rPr>
          <w:delText>Annex B (informative):</w:delText>
        </w:r>
        <w:r w:rsidDel="003C13E1">
          <w:rPr>
            <w:noProof/>
          </w:rPr>
          <w:tab/>
          <w:delText>Change history</w:delText>
        </w:r>
        <w:r w:rsidDel="003C13E1">
          <w:rPr>
            <w:noProof/>
          </w:rPr>
          <w:tab/>
        </w:r>
        <w:r w:rsidDel="003C13E1">
          <w:rPr>
            <w:noProof/>
          </w:rPr>
          <w:fldChar w:fldCharType="begin" w:fldLock="1"/>
        </w:r>
        <w:r w:rsidDel="003C13E1">
          <w:rPr>
            <w:noProof/>
          </w:rPr>
          <w:delInstrText xml:space="preserve"> PAGEREF _Toc161839834 \h </w:delInstrText>
        </w:r>
        <w:r w:rsidDel="003C13E1">
          <w:rPr>
            <w:noProof/>
          </w:rPr>
        </w:r>
        <w:r w:rsidDel="003C13E1">
          <w:rPr>
            <w:noProof/>
          </w:rPr>
          <w:fldChar w:fldCharType="separate"/>
        </w:r>
        <w:r w:rsidDel="003C13E1">
          <w:rPr>
            <w:noProof/>
          </w:rPr>
          <w:delText>74</w:delText>
        </w:r>
        <w:r w:rsidDel="003C13E1">
          <w:rPr>
            <w:noProof/>
          </w:rPr>
          <w:fldChar w:fldCharType="end"/>
        </w:r>
      </w:del>
    </w:p>
    <w:p w14:paraId="548BFB11" w14:textId="1FCBA589" w:rsidR="008D72A7" w:rsidRDefault="00311A88" w:rsidP="008D72A7">
      <w:del w:id="616" w:author="CATT" w:date="2024-06-04T14:46:00Z">
        <w:r w:rsidDel="003C13E1">
          <w:rPr>
            <w:rFonts w:eastAsiaTheme="minorEastAsia"/>
            <w:sz w:val="22"/>
            <w:lang w:eastAsia="en-US"/>
          </w:rPr>
          <w:fldChar w:fldCharType="end"/>
        </w:r>
      </w:del>
    </w:p>
    <w:p w14:paraId="192BA07B" w14:textId="77777777" w:rsidR="008D72A7" w:rsidRDefault="008D72A7" w:rsidP="008D72A7">
      <w:r>
        <w:br w:type="page"/>
      </w:r>
    </w:p>
    <w:p w14:paraId="39B85857" w14:textId="77777777" w:rsidR="008D72A7" w:rsidRPr="008D72A7" w:rsidRDefault="008D72A7" w:rsidP="00EF4063">
      <w:pPr>
        <w:pStyle w:val="Heading1"/>
      </w:pPr>
      <w:bookmarkStart w:id="617" w:name="foreword"/>
      <w:bookmarkStart w:id="618" w:name="_Toc2086433"/>
      <w:bookmarkStart w:id="619" w:name="_Toc22624222"/>
      <w:bookmarkStart w:id="620" w:name="_Toc26202283"/>
      <w:bookmarkStart w:id="621" w:name="_Toc26202469"/>
      <w:bookmarkStart w:id="622" w:name="_Toc34804177"/>
      <w:bookmarkStart w:id="623" w:name="_Toc35935748"/>
      <w:bookmarkStart w:id="624" w:name="_Toc45029968"/>
      <w:bookmarkStart w:id="625" w:name="_Toc51922328"/>
      <w:bookmarkStart w:id="626" w:name="_Toc51922742"/>
      <w:bookmarkStart w:id="627" w:name="_Toc122015795"/>
      <w:bookmarkStart w:id="628" w:name="_Toc130844958"/>
      <w:bookmarkStart w:id="629" w:name="_Toc138344455"/>
      <w:bookmarkStart w:id="630" w:name="_Toc145946961"/>
      <w:bookmarkStart w:id="631" w:name="_Toc153817401"/>
      <w:bookmarkStart w:id="632" w:name="_Toc161839717"/>
      <w:bookmarkStart w:id="633" w:name="_Toc168404810"/>
      <w:bookmarkEnd w:id="617"/>
      <w:r w:rsidRPr="008D72A7">
        <w:lastRenderedPageBreak/>
        <w:t>Foreword</w:t>
      </w:r>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14:paraId="7021CA49" w14:textId="77777777" w:rsidR="008D72A7" w:rsidRPr="008D72A7" w:rsidRDefault="008D72A7" w:rsidP="008D72A7">
      <w:r>
        <w:t xml:space="preserve">This Technical </w:t>
      </w:r>
      <w:bookmarkStart w:id="634" w:name="spectype3"/>
      <w:r>
        <w:t>Specification</w:t>
      </w:r>
      <w:bookmarkEnd w:id="634"/>
      <w:r>
        <w:t xml:space="preserve"> has been produced by the 3rd Generation Partnership Project (3GPP).</w:t>
      </w:r>
    </w:p>
    <w:p w14:paraId="5B5A33B3" w14:textId="77777777" w:rsidR="008D72A7" w:rsidRDefault="008D72A7" w:rsidP="008D72A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E7E4A7F" w14:textId="77777777" w:rsidR="008D72A7" w:rsidRDefault="008D72A7" w:rsidP="008D72A7">
      <w:pPr>
        <w:pStyle w:val="B1"/>
      </w:pPr>
      <w:r>
        <w:t>Version x.y.z</w:t>
      </w:r>
    </w:p>
    <w:p w14:paraId="3DFCB644" w14:textId="77777777" w:rsidR="008D72A7" w:rsidRDefault="008D72A7" w:rsidP="008D72A7">
      <w:pPr>
        <w:pStyle w:val="B1"/>
      </w:pPr>
      <w:r>
        <w:t>where:</w:t>
      </w:r>
    </w:p>
    <w:p w14:paraId="22E91729" w14:textId="77777777" w:rsidR="008D72A7" w:rsidRDefault="008D72A7" w:rsidP="008D72A7">
      <w:pPr>
        <w:pStyle w:val="B2"/>
      </w:pPr>
      <w:r>
        <w:t>x</w:t>
      </w:r>
      <w:r>
        <w:tab/>
        <w:t>the first digit:</w:t>
      </w:r>
    </w:p>
    <w:p w14:paraId="632A4C2B" w14:textId="77777777" w:rsidR="008D72A7" w:rsidRDefault="008D72A7" w:rsidP="008D72A7">
      <w:pPr>
        <w:pStyle w:val="B3"/>
      </w:pPr>
      <w:r>
        <w:t>1</w:t>
      </w:r>
      <w:r>
        <w:tab/>
        <w:t>presented to TSG for information;</w:t>
      </w:r>
    </w:p>
    <w:p w14:paraId="68B90A60" w14:textId="77777777" w:rsidR="008D72A7" w:rsidRDefault="008D72A7" w:rsidP="008D72A7">
      <w:pPr>
        <w:pStyle w:val="B3"/>
      </w:pPr>
      <w:r>
        <w:t>2</w:t>
      </w:r>
      <w:r>
        <w:tab/>
        <w:t>presented to TSG for approval;</w:t>
      </w:r>
    </w:p>
    <w:p w14:paraId="1DCFEF47" w14:textId="77777777" w:rsidR="008D72A7" w:rsidRDefault="008D72A7" w:rsidP="008D72A7">
      <w:pPr>
        <w:pStyle w:val="B3"/>
      </w:pPr>
      <w:r>
        <w:t>3</w:t>
      </w:r>
      <w:r>
        <w:tab/>
        <w:t>or greater indicates TSG approved document under change control.</w:t>
      </w:r>
    </w:p>
    <w:p w14:paraId="4D1B2792" w14:textId="77777777" w:rsidR="008D72A7" w:rsidRDefault="008D72A7" w:rsidP="008D72A7">
      <w:pPr>
        <w:pStyle w:val="B2"/>
      </w:pPr>
      <w:r>
        <w:t>y</w:t>
      </w:r>
      <w:r>
        <w:tab/>
        <w:t>the second digit is incremented for all changes of substance, i.e. technical enhancements, corrections, updates, etc.</w:t>
      </w:r>
    </w:p>
    <w:p w14:paraId="25C9EF65" w14:textId="77777777" w:rsidR="008D72A7" w:rsidRDefault="008D72A7" w:rsidP="008D72A7">
      <w:pPr>
        <w:pStyle w:val="B2"/>
      </w:pPr>
      <w:r>
        <w:t>z</w:t>
      </w:r>
      <w:r>
        <w:tab/>
        <w:t>the third digit is incremented when editorial only changes have been incorporated in the document.</w:t>
      </w:r>
    </w:p>
    <w:p w14:paraId="4EF1C9FC" w14:textId="77777777" w:rsidR="008D72A7" w:rsidRDefault="008D72A7" w:rsidP="008D72A7">
      <w:r>
        <w:t>In the present document, modal verbs have the following meanings:</w:t>
      </w:r>
    </w:p>
    <w:p w14:paraId="2CDEAFA6" w14:textId="77777777" w:rsidR="008D72A7" w:rsidRDefault="008D72A7" w:rsidP="008D72A7">
      <w:pPr>
        <w:pStyle w:val="EX"/>
      </w:pPr>
      <w:r>
        <w:rPr>
          <w:b/>
        </w:rPr>
        <w:t>shall</w:t>
      </w:r>
      <w:r>
        <w:tab/>
        <w:t>indicates a mandatory requirement to do something</w:t>
      </w:r>
    </w:p>
    <w:p w14:paraId="76054ABE" w14:textId="77777777" w:rsidR="008D72A7" w:rsidRDefault="008D72A7" w:rsidP="008D72A7">
      <w:pPr>
        <w:pStyle w:val="EX"/>
      </w:pPr>
      <w:r>
        <w:rPr>
          <w:b/>
        </w:rPr>
        <w:t>shall not</w:t>
      </w:r>
      <w:r>
        <w:tab/>
        <w:t>indicates an interdiction (prohibition) to do something</w:t>
      </w:r>
    </w:p>
    <w:p w14:paraId="44115A40" w14:textId="77777777" w:rsidR="008D72A7" w:rsidRDefault="008D72A7" w:rsidP="008D72A7">
      <w:r>
        <w:t>The constructions "shall" and "shall not" are confined to the context of normative provisions, and do not appear in Technical Reports.</w:t>
      </w:r>
    </w:p>
    <w:p w14:paraId="68C03392" w14:textId="77777777" w:rsidR="008D72A7" w:rsidRDefault="008D72A7" w:rsidP="008D72A7">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0875E94" w14:textId="77777777" w:rsidR="008D72A7" w:rsidRDefault="008D72A7" w:rsidP="008D72A7">
      <w:pPr>
        <w:pStyle w:val="EX"/>
      </w:pPr>
      <w:r>
        <w:rPr>
          <w:b/>
        </w:rPr>
        <w:t>should</w:t>
      </w:r>
      <w:r>
        <w:tab/>
        <w:t>indicates a recommendation to do something</w:t>
      </w:r>
    </w:p>
    <w:p w14:paraId="544414E1" w14:textId="77777777" w:rsidR="008D72A7" w:rsidRDefault="008D72A7" w:rsidP="008D72A7">
      <w:pPr>
        <w:pStyle w:val="EX"/>
      </w:pPr>
      <w:r>
        <w:rPr>
          <w:b/>
        </w:rPr>
        <w:t>should not</w:t>
      </w:r>
      <w:r>
        <w:tab/>
        <w:t>indicates a recommendation not to do something</w:t>
      </w:r>
    </w:p>
    <w:p w14:paraId="52E1CFA8" w14:textId="77777777" w:rsidR="008D72A7" w:rsidRDefault="008D72A7" w:rsidP="008D72A7">
      <w:pPr>
        <w:pStyle w:val="EX"/>
      </w:pPr>
      <w:r>
        <w:rPr>
          <w:b/>
        </w:rPr>
        <w:t>may</w:t>
      </w:r>
      <w:r>
        <w:tab/>
        <w:t>indicates permission to do something</w:t>
      </w:r>
    </w:p>
    <w:p w14:paraId="3BE84AA8" w14:textId="77777777" w:rsidR="008D72A7" w:rsidRDefault="008D72A7" w:rsidP="008D72A7">
      <w:pPr>
        <w:pStyle w:val="EX"/>
      </w:pPr>
      <w:r>
        <w:rPr>
          <w:b/>
        </w:rPr>
        <w:t>need not</w:t>
      </w:r>
      <w:r>
        <w:tab/>
        <w:t>indicates permission not to do something</w:t>
      </w:r>
    </w:p>
    <w:p w14:paraId="5984D4B7" w14:textId="77777777" w:rsidR="008D72A7" w:rsidRDefault="008D72A7" w:rsidP="008D72A7">
      <w:r>
        <w:t>The construction "may not" is ambiguous and is not used in normative elements. The unambiguous constructions "might not" or "shall not" are used instead, depending upon the meaning intended.</w:t>
      </w:r>
    </w:p>
    <w:p w14:paraId="57E14779" w14:textId="77777777" w:rsidR="008D72A7" w:rsidRDefault="008D72A7" w:rsidP="008D72A7">
      <w:pPr>
        <w:pStyle w:val="EX"/>
      </w:pPr>
      <w:r>
        <w:rPr>
          <w:b/>
        </w:rPr>
        <w:t>can</w:t>
      </w:r>
      <w:r>
        <w:tab/>
        <w:t>indicates that something is possible</w:t>
      </w:r>
    </w:p>
    <w:p w14:paraId="787FC25F" w14:textId="77777777" w:rsidR="008D72A7" w:rsidRDefault="008D72A7" w:rsidP="008D72A7">
      <w:pPr>
        <w:pStyle w:val="EX"/>
      </w:pPr>
      <w:r>
        <w:rPr>
          <w:b/>
        </w:rPr>
        <w:t>cannot</w:t>
      </w:r>
      <w:r>
        <w:tab/>
        <w:t>indicates that something is impossible</w:t>
      </w:r>
    </w:p>
    <w:p w14:paraId="5850B969" w14:textId="77777777" w:rsidR="008D72A7" w:rsidRDefault="008D72A7" w:rsidP="008D72A7">
      <w:r>
        <w:t>The constructions "can" and "cannot" are not substitutes for "may" and "need not".</w:t>
      </w:r>
    </w:p>
    <w:p w14:paraId="2BE5D793" w14:textId="77777777" w:rsidR="008D72A7" w:rsidRDefault="008D72A7" w:rsidP="008D72A7">
      <w:pPr>
        <w:pStyle w:val="EX"/>
      </w:pPr>
      <w:r>
        <w:rPr>
          <w:b/>
        </w:rPr>
        <w:t>will</w:t>
      </w:r>
      <w:r>
        <w:tab/>
        <w:t>indicates that something is certain or expected to happen as a result of action taken by an agency the behaviour of which is outside the scope of the present document</w:t>
      </w:r>
    </w:p>
    <w:p w14:paraId="2B8BE17E" w14:textId="77777777" w:rsidR="008D72A7" w:rsidRDefault="008D72A7" w:rsidP="008D72A7">
      <w:pPr>
        <w:pStyle w:val="EX"/>
      </w:pPr>
      <w:r>
        <w:rPr>
          <w:b/>
        </w:rPr>
        <w:t>will not</w:t>
      </w:r>
      <w:r>
        <w:tab/>
        <w:t>indicates that something is certain or expected not to happen as a result of action taken by an agency the behaviour of which is outside the scope of the present document</w:t>
      </w:r>
    </w:p>
    <w:p w14:paraId="3056765E" w14:textId="77777777" w:rsidR="008D72A7" w:rsidRDefault="008D72A7" w:rsidP="008D72A7">
      <w:pPr>
        <w:pStyle w:val="EX"/>
      </w:pPr>
      <w:r>
        <w:rPr>
          <w:b/>
        </w:rPr>
        <w:t>might</w:t>
      </w:r>
      <w:r>
        <w:tab/>
        <w:t>indicates a likelihood that something will happen as a result of action taken by some agency the behaviour of which is outside the scope of the present document</w:t>
      </w:r>
    </w:p>
    <w:p w14:paraId="0007B497" w14:textId="77777777" w:rsidR="008D72A7" w:rsidRDefault="008D72A7" w:rsidP="008D72A7">
      <w:pPr>
        <w:pStyle w:val="EX"/>
      </w:pPr>
      <w:r>
        <w:rPr>
          <w:b/>
        </w:rPr>
        <w:lastRenderedPageBreak/>
        <w:t>might not</w:t>
      </w:r>
      <w:r>
        <w:tab/>
        <w:t>indicates a likelihood that something will not happen as a result of action taken by some agency the behaviour of which is outside the scope of the present document</w:t>
      </w:r>
    </w:p>
    <w:p w14:paraId="42A7C06C" w14:textId="77777777" w:rsidR="008D72A7" w:rsidRDefault="008D72A7" w:rsidP="008D72A7">
      <w:r>
        <w:t>In addition:</w:t>
      </w:r>
    </w:p>
    <w:p w14:paraId="388DD896" w14:textId="77777777" w:rsidR="008D72A7" w:rsidRDefault="008D72A7" w:rsidP="008D72A7">
      <w:pPr>
        <w:pStyle w:val="EX"/>
      </w:pPr>
      <w:r>
        <w:rPr>
          <w:b/>
        </w:rPr>
        <w:t>is</w:t>
      </w:r>
      <w:r>
        <w:tab/>
        <w:t>(or any other verb in the indicative mood) indicates a statement of fact</w:t>
      </w:r>
    </w:p>
    <w:p w14:paraId="34BAC271" w14:textId="77777777" w:rsidR="008D72A7" w:rsidRDefault="008D72A7" w:rsidP="008D72A7">
      <w:pPr>
        <w:pStyle w:val="EX"/>
      </w:pPr>
      <w:r>
        <w:rPr>
          <w:b/>
        </w:rPr>
        <w:t>is not</w:t>
      </w:r>
      <w:r>
        <w:tab/>
        <w:t>(or any other negative verb in the indicative mood) indicates a statement of fact</w:t>
      </w:r>
    </w:p>
    <w:p w14:paraId="7BC23B9E" w14:textId="77777777" w:rsidR="008D72A7" w:rsidRDefault="008D72A7" w:rsidP="008D72A7">
      <w:r>
        <w:t>The constructions "is" and "is not" do not indicate requirements.</w:t>
      </w:r>
    </w:p>
    <w:p w14:paraId="6576230B" w14:textId="77777777" w:rsidR="008D72A7" w:rsidRPr="008D72A7" w:rsidRDefault="008D72A7" w:rsidP="00EF4063">
      <w:pPr>
        <w:pStyle w:val="Heading1"/>
      </w:pPr>
      <w:bookmarkStart w:id="635" w:name="introduction"/>
      <w:bookmarkStart w:id="636" w:name="_Toc18853021"/>
      <w:bookmarkStart w:id="637" w:name="_Toc22141021"/>
      <w:bookmarkStart w:id="638" w:name="_Toc22624223"/>
      <w:bookmarkStart w:id="639" w:name="_Toc26202284"/>
      <w:bookmarkStart w:id="640" w:name="_Toc26202470"/>
      <w:bookmarkStart w:id="641" w:name="_Toc34804178"/>
      <w:bookmarkStart w:id="642" w:name="_Toc35935749"/>
      <w:bookmarkStart w:id="643" w:name="_Toc45029969"/>
      <w:bookmarkStart w:id="644" w:name="_Toc51922329"/>
      <w:bookmarkStart w:id="645" w:name="_Toc51922743"/>
      <w:bookmarkStart w:id="646" w:name="_Toc122015796"/>
      <w:bookmarkStart w:id="647" w:name="_Toc130844959"/>
      <w:bookmarkStart w:id="648" w:name="_Toc138344456"/>
      <w:bookmarkStart w:id="649" w:name="_Toc145946962"/>
      <w:bookmarkStart w:id="650" w:name="_Toc153817402"/>
      <w:bookmarkStart w:id="651" w:name="_Toc161839718"/>
      <w:bookmarkStart w:id="652" w:name="_Toc168404811"/>
      <w:bookmarkEnd w:id="635"/>
      <w:r w:rsidRPr="008D72A7">
        <w:t>1</w:t>
      </w:r>
      <w:r w:rsidRPr="008D72A7">
        <w:tab/>
        <w:t>Scope</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p>
    <w:p w14:paraId="002B4693" w14:textId="4A24FECD" w:rsidR="008D72A7" w:rsidRPr="008D72A7" w:rsidRDefault="008D72A7" w:rsidP="008D72A7">
      <w:pPr>
        <w:rPr>
          <w:lang w:eastAsia="zh-CN"/>
        </w:rPr>
      </w:pPr>
      <w:r>
        <w:t>The present document specifies the stage 3 protocol and data model for the N</w:t>
      </w:r>
      <w:r>
        <w:rPr>
          <w:lang w:eastAsia="zh-CN"/>
        </w:rPr>
        <w:t>gmlc</w:t>
      </w:r>
      <w:r>
        <w:t xml:space="preserve"> Service Based Interface. It provides stage 3 protocol definitions and message flows, and specifies the API for each service offered by the </w:t>
      </w:r>
      <w:r w:rsidR="00697AC0">
        <w:rPr>
          <w:rFonts w:eastAsiaTheme="minorEastAsia" w:hint="eastAsia"/>
          <w:lang w:eastAsia="zh-CN"/>
        </w:rPr>
        <w:t>GMLC</w:t>
      </w:r>
      <w:r w:rsidR="00697AC0">
        <w:rPr>
          <w:lang w:eastAsia="zh-CN"/>
        </w:rPr>
        <w:t>c</w:t>
      </w:r>
      <w:r>
        <w:t>.</w:t>
      </w:r>
    </w:p>
    <w:p w14:paraId="173F2642" w14:textId="77777777" w:rsidR="008D72A7" w:rsidRDefault="008D72A7" w:rsidP="008D72A7">
      <w:r>
        <w:t>The 5G System stage 2 architecture and procedures are specified in 3GPP TS 23.501 [2] and 3GPP TS 23.502 [3].</w:t>
      </w:r>
    </w:p>
    <w:p w14:paraId="6CAB75F0" w14:textId="77777777" w:rsidR="008D72A7" w:rsidRDefault="008D72A7" w:rsidP="008D72A7">
      <w:pPr>
        <w:rPr>
          <w:lang w:eastAsia="zh-CN"/>
        </w:rPr>
      </w:pPr>
      <w:r>
        <w:t>The Technical Realization of the Service Based Architecture and the Principles and Guidelines for Services Definition are specified in 3GPP TS 29.500 [5] and 3GPP TS 29.501 [6].</w:t>
      </w:r>
    </w:p>
    <w:p w14:paraId="08D856BB" w14:textId="77777777" w:rsidR="008D72A7" w:rsidRPr="008D72A7" w:rsidRDefault="008D72A7" w:rsidP="00EF4063">
      <w:pPr>
        <w:pStyle w:val="Heading1"/>
      </w:pPr>
      <w:bookmarkStart w:id="653" w:name="_Toc26202285"/>
      <w:bookmarkStart w:id="654" w:name="_Toc22624224"/>
      <w:bookmarkStart w:id="655" w:name="_Toc22141022"/>
      <w:bookmarkStart w:id="656" w:name="_Toc18853022"/>
      <w:bookmarkStart w:id="657" w:name="_Toc26202471"/>
      <w:bookmarkStart w:id="658" w:name="_Toc34804179"/>
      <w:bookmarkStart w:id="659" w:name="_Toc35935750"/>
      <w:bookmarkStart w:id="660" w:name="_Toc45029970"/>
      <w:bookmarkStart w:id="661" w:name="_Toc51922330"/>
      <w:bookmarkStart w:id="662" w:name="_Toc51922744"/>
      <w:bookmarkStart w:id="663" w:name="_Toc122015797"/>
      <w:bookmarkStart w:id="664" w:name="_Toc130844960"/>
      <w:bookmarkStart w:id="665" w:name="_Toc138344457"/>
      <w:bookmarkStart w:id="666" w:name="_Toc145946963"/>
      <w:bookmarkStart w:id="667" w:name="_Toc153817403"/>
      <w:bookmarkStart w:id="668" w:name="_Toc161839719"/>
      <w:bookmarkStart w:id="669" w:name="_Toc168404812"/>
      <w:r w:rsidRPr="008D72A7">
        <w:t>2</w:t>
      </w:r>
      <w:r w:rsidRPr="008D72A7">
        <w:tab/>
        <w:t>References</w:t>
      </w:r>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14:paraId="6E840831" w14:textId="77777777" w:rsidR="008D72A7" w:rsidRPr="008D72A7" w:rsidRDefault="008D72A7" w:rsidP="008D72A7">
      <w:r>
        <w:t>The following documents contain provisions which, through reference in this text, constitute provisions of the present document.</w:t>
      </w:r>
    </w:p>
    <w:p w14:paraId="5A3B2BD9" w14:textId="77777777" w:rsidR="008D72A7" w:rsidRDefault="008D72A7" w:rsidP="008D72A7">
      <w:pPr>
        <w:pStyle w:val="B1"/>
      </w:pPr>
      <w:r>
        <w:t>-</w:t>
      </w:r>
      <w:r>
        <w:tab/>
        <w:t>References are either specific (identified by date of publication, edition number, version number, etc.) or non</w:t>
      </w:r>
      <w:r>
        <w:noBreakHyphen/>
        <w:t>specific.</w:t>
      </w:r>
    </w:p>
    <w:p w14:paraId="2B0DFAFA" w14:textId="77777777" w:rsidR="008D72A7" w:rsidRDefault="008D72A7" w:rsidP="008D72A7">
      <w:pPr>
        <w:pStyle w:val="B1"/>
      </w:pPr>
      <w:r>
        <w:t>-</w:t>
      </w:r>
      <w:r>
        <w:tab/>
        <w:t>For a specific reference, subsequent revisions do not apply.</w:t>
      </w:r>
    </w:p>
    <w:p w14:paraId="526205D0" w14:textId="77777777" w:rsidR="008D72A7" w:rsidRDefault="008D72A7" w:rsidP="008D72A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85D0DC" w14:textId="77777777" w:rsidR="008D72A7" w:rsidRDefault="008D72A7" w:rsidP="008D72A7">
      <w:pPr>
        <w:pStyle w:val="EX"/>
        <w:rPr>
          <w:lang w:eastAsia="zh-CN"/>
        </w:rPr>
      </w:pPr>
      <w:r>
        <w:t>[1]</w:t>
      </w:r>
      <w:r>
        <w:tab/>
        <w:t>3GPP TR 21.905: "Vocabulary for 3GPP Specifications".</w:t>
      </w:r>
    </w:p>
    <w:p w14:paraId="49AA48A9" w14:textId="77777777" w:rsidR="008D72A7" w:rsidRDefault="008D72A7" w:rsidP="008D72A7">
      <w:pPr>
        <w:pStyle w:val="EX"/>
        <w:rPr>
          <w:rFonts w:eastAsia="等线"/>
          <w:lang w:eastAsia="zh-CN"/>
        </w:rPr>
      </w:pPr>
      <w:r>
        <w:rPr>
          <w:rFonts w:eastAsia="等线"/>
          <w:lang w:eastAsia="zh-CN"/>
        </w:rPr>
        <w:t>[2]</w:t>
      </w:r>
      <w:r>
        <w:rPr>
          <w:rFonts w:eastAsia="等线"/>
          <w:lang w:eastAsia="zh-CN"/>
        </w:rPr>
        <w:tab/>
      </w:r>
      <w:r>
        <w:rPr>
          <w:rFonts w:eastAsia="等线"/>
        </w:rPr>
        <w:t>3GPP T</w:t>
      </w:r>
      <w:r>
        <w:rPr>
          <w:rFonts w:eastAsia="等线"/>
          <w:lang w:eastAsia="zh-CN"/>
        </w:rPr>
        <w:t>S</w:t>
      </w:r>
      <w:r>
        <w:rPr>
          <w:rFonts w:eastAsia="等线"/>
        </w:rPr>
        <w:t> 2</w:t>
      </w:r>
      <w:r>
        <w:rPr>
          <w:rFonts w:eastAsia="等线"/>
          <w:lang w:eastAsia="zh-CN"/>
        </w:rPr>
        <w:t>3.501: "System Architecture for the 5G System; Stage 2".</w:t>
      </w:r>
    </w:p>
    <w:p w14:paraId="24B252D6" w14:textId="77777777" w:rsidR="008D72A7" w:rsidRDefault="008D72A7" w:rsidP="008D72A7">
      <w:pPr>
        <w:pStyle w:val="EX"/>
        <w:rPr>
          <w:rFonts w:eastAsia="等线"/>
          <w:lang w:eastAsia="zh-CN"/>
        </w:rPr>
      </w:pPr>
      <w:r>
        <w:rPr>
          <w:rFonts w:eastAsia="等线"/>
          <w:lang w:eastAsia="zh-CN"/>
        </w:rPr>
        <w:t>[3]</w:t>
      </w:r>
      <w:r>
        <w:rPr>
          <w:rFonts w:eastAsia="等线"/>
          <w:lang w:eastAsia="zh-CN"/>
        </w:rPr>
        <w:tab/>
      </w:r>
      <w:r>
        <w:rPr>
          <w:rFonts w:eastAsia="等线"/>
        </w:rPr>
        <w:t>3GPP T</w:t>
      </w:r>
      <w:r>
        <w:rPr>
          <w:rFonts w:eastAsia="等线"/>
          <w:lang w:eastAsia="zh-CN"/>
        </w:rPr>
        <w:t>S</w:t>
      </w:r>
      <w:r>
        <w:rPr>
          <w:rFonts w:eastAsia="等线"/>
        </w:rPr>
        <w:t> 2</w:t>
      </w:r>
      <w:r>
        <w:rPr>
          <w:rFonts w:eastAsia="等线"/>
          <w:lang w:eastAsia="zh-CN"/>
        </w:rPr>
        <w:t>3.502: "Procedures for the 5G System; Stage 2".</w:t>
      </w:r>
    </w:p>
    <w:p w14:paraId="6820B49B" w14:textId="77777777" w:rsidR="008D72A7" w:rsidRDefault="008D72A7" w:rsidP="008D72A7">
      <w:pPr>
        <w:pStyle w:val="EX"/>
        <w:rPr>
          <w:rFonts w:eastAsia="等线"/>
          <w:lang w:eastAsia="zh-CN"/>
        </w:rPr>
      </w:pPr>
      <w:r>
        <w:rPr>
          <w:rFonts w:eastAsia="等线"/>
          <w:lang w:eastAsia="zh-CN"/>
        </w:rPr>
        <w:t>[4]</w:t>
      </w:r>
      <w:r>
        <w:rPr>
          <w:rFonts w:eastAsia="等线"/>
          <w:lang w:eastAsia="zh-CN"/>
        </w:rPr>
        <w:tab/>
      </w:r>
      <w:r>
        <w:rPr>
          <w:rFonts w:eastAsia="等线"/>
        </w:rPr>
        <w:t>3GPP T</w:t>
      </w:r>
      <w:r>
        <w:rPr>
          <w:rFonts w:eastAsia="等线"/>
          <w:lang w:eastAsia="zh-CN"/>
        </w:rPr>
        <w:t>S</w:t>
      </w:r>
      <w:r>
        <w:rPr>
          <w:rFonts w:eastAsia="等线"/>
        </w:rPr>
        <w:t> 2</w:t>
      </w:r>
      <w:r>
        <w:rPr>
          <w:rFonts w:eastAsia="等线"/>
          <w:lang w:eastAsia="zh-CN"/>
        </w:rPr>
        <w:t>3.273: "5G System Location Services (LCS)".</w:t>
      </w:r>
    </w:p>
    <w:p w14:paraId="49BD887B" w14:textId="77777777" w:rsidR="008D72A7" w:rsidRPr="008D72A7" w:rsidRDefault="008D72A7" w:rsidP="008D72A7">
      <w:pPr>
        <w:pStyle w:val="EX"/>
      </w:pPr>
      <w:r>
        <w:t>[</w:t>
      </w:r>
      <w:r>
        <w:rPr>
          <w:lang w:eastAsia="zh-CN"/>
        </w:rPr>
        <w:t>5</w:t>
      </w:r>
      <w:r>
        <w:t>]</w:t>
      </w:r>
      <w:r>
        <w:tab/>
        <w:t>3GPP TS 29.500: "5G System; Technical Realization of Service Based Architecture; Stage 3".</w:t>
      </w:r>
    </w:p>
    <w:p w14:paraId="0729BF4A" w14:textId="77777777" w:rsidR="008D72A7" w:rsidRDefault="008D72A7" w:rsidP="008D72A7">
      <w:pPr>
        <w:pStyle w:val="EX"/>
        <w:rPr>
          <w:lang w:eastAsia="zh-CN"/>
        </w:rPr>
      </w:pPr>
      <w:r>
        <w:t>[</w:t>
      </w:r>
      <w:r>
        <w:rPr>
          <w:lang w:eastAsia="zh-CN"/>
        </w:rPr>
        <w:t>6</w:t>
      </w:r>
      <w:r>
        <w:t>]</w:t>
      </w:r>
      <w:r>
        <w:tab/>
        <w:t>3GPP TS 29.501: "5G System; Principles and Guidelines for Services Definition; Stage 3".</w:t>
      </w:r>
    </w:p>
    <w:p w14:paraId="679C1CDF" w14:textId="77777777" w:rsidR="008D72A7" w:rsidRDefault="008D72A7" w:rsidP="008D72A7">
      <w:pPr>
        <w:pStyle w:val="EX"/>
        <w:rPr>
          <w:noProof/>
          <w:lang w:eastAsia="zh-CN"/>
        </w:rPr>
      </w:pPr>
      <w:bookmarkStart w:id="670" w:name="_PERM_MCCTEMPBM_CRPT13160000___5"/>
      <w:r>
        <w:rPr>
          <w:noProof/>
          <w:snapToGrid w:val="0"/>
        </w:rPr>
        <w:t>[</w:t>
      </w:r>
      <w:r>
        <w:rPr>
          <w:noProof/>
          <w:snapToGrid w:val="0"/>
          <w:lang w:eastAsia="zh-CN"/>
        </w:rPr>
        <w:t>7</w:t>
      </w:r>
      <w:r>
        <w:rPr>
          <w:noProof/>
          <w:snapToGrid w:val="0"/>
        </w:rPr>
        <w:t>]</w:t>
      </w:r>
      <w:r>
        <w:rPr>
          <w:noProof/>
          <w:snapToGrid w:val="0"/>
        </w:rPr>
        <w:tab/>
      </w:r>
      <w:r>
        <w:rPr>
          <w:noProof/>
        </w:rPr>
        <w:t>OpenAPI Ini</w:t>
      </w:r>
      <w:r w:rsidR="003F443C">
        <w:rPr>
          <w:noProof/>
        </w:rPr>
        <w:t>tiative, "OpenAPI Specification</w:t>
      </w:r>
      <w:r w:rsidR="00A55D76">
        <w:rPr>
          <w:rFonts w:hint="eastAsia"/>
          <w:noProof/>
          <w:lang w:eastAsia="zh-CN"/>
        </w:rPr>
        <w:t xml:space="preserve"> </w:t>
      </w:r>
      <w:r w:rsidR="00A55D76">
        <w:rPr>
          <w:lang w:val="en-US"/>
        </w:rPr>
        <w:t>Version 3.0.0</w:t>
      </w:r>
      <w:r w:rsidR="00A55D76">
        <w:rPr>
          <w:noProof/>
        </w:rPr>
        <w:t xml:space="preserve">", </w:t>
      </w:r>
      <w:hyperlink r:id="rId12" w:history="1">
        <w:r w:rsidR="00A55D76">
          <w:rPr>
            <w:rStyle w:val="Hyperlink"/>
            <w:lang w:val="en-US"/>
          </w:rPr>
          <w:t>https://spec.openapis.org/oas/v3.0.0</w:t>
        </w:r>
      </w:hyperlink>
      <w:r>
        <w:rPr>
          <w:noProof/>
        </w:rPr>
        <w:t>.</w:t>
      </w:r>
    </w:p>
    <w:bookmarkEnd w:id="670"/>
    <w:p w14:paraId="6B0C908B" w14:textId="0825038B" w:rsidR="008D72A7" w:rsidRDefault="008D72A7" w:rsidP="008D72A7">
      <w:pPr>
        <w:pStyle w:val="EX"/>
        <w:rPr>
          <w:lang w:eastAsia="zh-CN"/>
        </w:rPr>
      </w:pPr>
      <w:r>
        <w:rPr>
          <w:lang w:eastAsia="zh-CN"/>
        </w:rPr>
        <w:t>[8]</w:t>
      </w:r>
      <w:r>
        <w:rPr>
          <w:lang w:eastAsia="zh-CN"/>
        </w:rPr>
        <w:tab/>
      </w:r>
      <w:r>
        <w:rPr>
          <w:noProof/>
        </w:rPr>
        <w:t>IETF RFC </w:t>
      </w:r>
      <w:r w:rsidR="006A4BA2">
        <w:rPr>
          <w:noProof/>
        </w:rPr>
        <w:t>9113</w:t>
      </w:r>
      <w:r>
        <w:rPr>
          <w:noProof/>
        </w:rPr>
        <w:t>: "HTTP/2".</w:t>
      </w:r>
    </w:p>
    <w:p w14:paraId="5C121629" w14:textId="77777777" w:rsidR="008D72A7" w:rsidRDefault="008D72A7" w:rsidP="008D72A7">
      <w:pPr>
        <w:pStyle w:val="EX"/>
        <w:rPr>
          <w:lang w:eastAsia="zh-CN"/>
        </w:rPr>
      </w:pPr>
      <w:r>
        <w:rPr>
          <w:lang w:eastAsia="zh-CN"/>
        </w:rPr>
        <w:t>[9]</w:t>
      </w:r>
      <w:r>
        <w:rPr>
          <w:lang w:eastAsia="zh-CN"/>
        </w:rPr>
        <w:tab/>
        <w:t>IETF RFC 8259: "The JavaScript Object Notation (JSON) Data Interchange Format".</w:t>
      </w:r>
    </w:p>
    <w:p w14:paraId="3CE911DD" w14:textId="0F05B18F" w:rsidR="008D72A7" w:rsidRDefault="008D72A7" w:rsidP="008D72A7">
      <w:pPr>
        <w:pStyle w:val="EX"/>
        <w:rPr>
          <w:lang w:eastAsia="zh-CN"/>
        </w:rPr>
      </w:pPr>
      <w:r>
        <w:rPr>
          <w:noProof/>
          <w:snapToGrid w:val="0"/>
        </w:rPr>
        <w:t>[</w:t>
      </w:r>
      <w:r>
        <w:rPr>
          <w:noProof/>
          <w:snapToGrid w:val="0"/>
          <w:lang w:eastAsia="zh-CN"/>
        </w:rPr>
        <w:t>10</w:t>
      </w:r>
      <w:r>
        <w:rPr>
          <w:noProof/>
          <w:snapToGrid w:val="0"/>
        </w:rPr>
        <w:t>]</w:t>
      </w:r>
      <w:r>
        <w:rPr>
          <w:noProof/>
          <w:snapToGrid w:val="0"/>
        </w:rPr>
        <w:tab/>
        <w:t>IETF RFC </w:t>
      </w:r>
      <w:r w:rsidR="00456B09">
        <w:rPr>
          <w:noProof/>
          <w:snapToGrid w:val="0"/>
        </w:rPr>
        <w:t>9457</w:t>
      </w:r>
      <w:r>
        <w:rPr>
          <w:lang w:eastAsia="zh-CN"/>
        </w:rPr>
        <w:t>: "Problem Details for HTTP APIs".</w:t>
      </w:r>
    </w:p>
    <w:p w14:paraId="545F257F" w14:textId="77777777" w:rsidR="008D72A7" w:rsidRDefault="008D72A7" w:rsidP="008D72A7">
      <w:pPr>
        <w:pStyle w:val="EX"/>
        <w:rPr>
          <w:lang w:eastAsia="zh-CN"/>
        </w:rPr>
      </w:pPr>
      <w:r>
        <w:rPr>
          <w:lang w:eastAsia="zh-CN"/>
        </w:rPr>
        <w:t>[11]</w:t>
      </w:r>
      <w:r>
        <w:rPr>
          <w:lang w:eastAsia="zh-CN"/>
        </w:rPr>
        <w:tab/>
      </w:r>
      <w:r>
        <w:t>3GPP TS 29.571: "5G System; Common Data Types for Service Based Interfaces; Stage 3".</w:t>
      </w:r>
    </w:p>
    <w:p w14:paraId="612E6DA6" w14:textId="77777777" w:rsidR="008D72A7" w:rsidRDefault="008D72A7" w:rsidP="008D72A7">
      <w:pPr>
        <w:pStyle w:val="EX"/>
        <w:rPr>
          <w:lang w:eastAsia="zh-CN"/>
        </w:rPr>
      </w:pPr>
      <w:r>
        <w:rPr>
          <w:lang w:eastAsia="zh-CN"/>
        </w:rPr>
        <w:t>[12]</w:t>
      </w:r>
      <w:r>
        <w:rPr>
          <w:lang w:eastAsia="zh-CN"/>
        </w:rPr>
        <w:tab/>
      </w:r>
      <w:r>
        <w:t>3GPP TS 29.57</w:t>
      </w:r>
      <w:r>
        <w:rPr>
          <w:lang w:eastAsia="zh-CN"/>
        </w:rPr>
        <w:t>2</w:t>
      </w:r>
      <w:r>
        <w:t xml:space="preserve">: "5G System; </w:t>
      </w:r>
      <w:r>
        <w:rPr>
          <w:lang w:eastAsia="zh-CN"/>
        </w:rPr>
        <w:t>Location Management Services</w:t>
      </w:r>
      <w:r>
        <w:t>; Stage 3"</w:t>
      </w:r>
      <w:r>
        <w:rPr>
          <w:lang w:eastAsia="zh-CN"/>
        </w:rPr>
        <w:t>.</w:t>
      </w:r>
    </w:p>
    <w:p w14:paraId="4D316474" w14:textId="77777777" w:rsidR="008D72A7" w:rsidRDefault="008D72A7" w:rsidP="008D72A7">
      <w:pPr>
        <w:pStyle w:val="EX"/>
        <w:rPr>
          <w:lang w:eastAsia="zh-CN"/>
        </w:rPr>
      </w:pPr>
      <w:r>
        <w:t>[</w:t>
      </w:r>
      <w:r>
        <w:rPr>
          <w:lang w:eastAsia="zh-CN"/>
        </w:rPr>
        <w:t>13</w:t>
      </w:r>
      <w:r>
        <w:t>]</w:t>
      </w:r>
      <w:r>
        <w:tab/>
        <w:t>ITU Recommendation E.164: "The international public telecommunication numbering plan".</w:t>
      </w:r>
    </w:p>
    <w:p w14:paraId="7AE7863C" w14:textId="77777777" w:rsidR="008D72A7" w:rsidRDefault="008D72A7" w:rsidP="008D72A7">
      <w:pPr>
        <w:pStyle w:val="EX"/>
        <w:rPr>
          <w:lang w:eastAsia="zh-CN"/>
        </w:rPr>
      </w:pPr>
      <w:r>
        <w:rPr>
          <w:lang w:eastAsia="zh-CN"/>
        </w:rPr>
        <w:t>[14]</w:t>
      </w:r>
      <w:r>
        <w:rPr>
          <w:lang w:eastAsia="zh-CN"/>
        </w:rPr>
        <w:tab/>
      </w:r>
      <w:r>
        <w:t>3GPP TS 29.5</w:t>
      </w:r>
      <w:r>
        <w:rPr>
          <w:lang w:eastAsia="zh-CN"/>
        </w:rPr>
        <w:t>03</w:t>
      </w:r>
      <w:r>
        <w:t xml:space="preserve">: "5G System; </w:t>
      </w:r>
      <w:r>
        <w:rPr>
          <w:lang w:eastAsia="zh-CN"/>
        </w:rPr>
        <w:t>Unified Data Management Services</w:t>
      </w:r>
      <w:r>
        <w:t>; Stage 3"</w:t>
      </w:r>
      <w:r>
        <w:rPr>
          <w:lang w:eastAsia="zh-CN"/>
        </w:rPr>
        <w:t>.</w:t>
      </w:r>
    </w:p>
    <w:p w14:paraId="1F15B2AC" w14:textId="77777777" w:rsidR="00F748C1" w:rsidRDefault="00F748C1" w:rsidP="00F748C1">
      <w:pPr>
        <w:pStyle w:val="EX"/>
        <w:rPr>
          <w:lang w:eastAsia="zh-CN"/>
        </w:rPr>
      </w:pPr>
      <w:r>
        <w:rPr>
          <w:lang w:eastAsia="zh-CN"/>
        </w:rPr>
        <w:t>[</w:t>
      </w:r>
      <w:r>
        <w:rPr>
          <w:rFonts w:hint="eastAsia"/>
          <w:lang w:eastAsia="zh-CN"/>
        </w:rPr>
        <w:t>15</w:t>
      </w:r>
      <w:r>
        <w:rPr>
          <w:lang w:eastAsia="zh-CN"/>
        </w:rPr>
        <w:t>]</w:t>
      </w:r>
      <w:r>
        <w:rPr>
          <w:lang w:eastAsia="zh-CN"/>
        </w:rPr>
        <w:tab/>
        <w:t>3GPP TS 33.501: "</w:t>
      </w:r>
      <w:r w:rsidRPr="00A449BB">
        <w:rPr>
          <w:lang w:eastAsia="zh-CN"/>
        </w:rPr>
        <w:t>Security architecture and procedures for 5G system</w:t>
      </w:r>
      <w:r>
        <w:rPr>
          <w:lang w:eastAsia="zh-CN"/>
        </w:rPr>
        <w:t>".</w:t>
      </w:r>
    </w:p>
    <w:p w14:paraId="1E74222A" w14:textId="77777777" w:rsidR="00F748C1" w:rsidRDefault="00F748C1" w:rsidP="00F748C1">
      <w:pPr>
        <w:pStyle w:val="EX"/>
        <w:rPr>
          <w:lang w:eastAsia="zh-CN"/>
        </w:rPr>
      </w:pPr>
      <w:r>
        <w:rPr>
          <w:lang w:eastAsia="zh-CN"/>
        </w:rPr>
        <w:lastRenderedPageBreak/>
        <w:t>[</w:t>
      </w:r>
      <w:r>
        <w:rPr>
          <w:rFonts w:hint="eastAsia"/>
          <w:lang w:eastAsia="zh-CN"/>
        </w:rPr>
        <w:t>16</w:t>
      </w:r>
      <w:r>
        <w:rPr>
          <w:lang w:eastAsia="zh-CN"/>
        </w:rPr>
        <w:t>]</w:t>
      </w:r>
      <w:r>
        <w:rPr>
          <w:lang w:eastAsia="zh-CN"/>
        </w:rPr>
        <w:tab/>
      </w:r>
      <w:r>
        <w:rPr>
          <w:lang w:val="en-US"/>
        </w:rPr>
        <w:t>IETF RFC 6749: "</w:t>
      </w:r>
      <w:r w:rsidRPr="00A449BB">
        <w:rPr>
          <w:lang w:val="en-US"/>
        </w:rPr>
        <w:t>The OAuth 2.0 Authorization Framework</w:t>
      </w:r>
      <w:r>
        <w:rPr>
          <w:lang w:val="en-US"/>
        </w:rPr>
        <w:t>".</w:t>
      </w:r>
    </w:p>
    <w:p w14:paraId="684F6924" w14:textId="77777777" w:rsidR="00F748C1" w:rsidRDefault="00F748C1" w:rsidP="00F748C1">
      <w:pPr>
        <w:pStyle w:val="EX"/>
        <w:rPr>
          <w:lang w:eastAsia="zh-CN"/>
        </w:rPr>
      </w:pPr>
      <w:r>
        <w:rPr>
          <w:lang w:eastAsia="zh-CN"/>
        </w:rPr>
        <w:t>[</w:t>
      </w:r>
      <w:r>
        <w:rPr>
          <w:rFonts w:hint="eastAsia"/>
          <w:lang w:eastAsia="zh-CN"/>
        </w:rPr>
        <w:t>17</w:t>
      </w:r>
      <w:r>
        <w:rPr>
          <w:lang w:eastAsia="zh-CN"/>
        </w:rPr>
        <w:t>]</w:t>
      </w:r>
      <w:r>
        <w:rPr>
          <w:lang w:eastAsia="zh-CN"/>
        </w:rPr>
        <w:tab/>
        <w:t>3GPP TS 29.510: "Network Function Repository Services; Stage 3".</w:t>
      </w:r>
    </w:p>
    <w:p w14:paraId="498179A5" w14:textId="77777777" w:rsidR="000847BD" w:rsidRDefault="00D0615C" w:rsidP="008D72A7">
      <w:pPr>
        <w:pStyle w:val="EX"/>
        <w:rPr>
          <w:lang w:eastAsia="zh-CN"/>
        </w:rPr>
      </w:pPr>
      <w:r w:rsidRPr="00D67AB2">
        <w:rPr>
          <w:lang w:val="fr-FR" w:eastAsia="zh-CN"/>
        </w:rPr>
        <w:t>[</w:t>
      </w:r>
      <w:r>
        <w:rPr>
          <w:rFonts w:hint="eastAsia"/>
          <w:lang w:val="fr-FR" w:eastAsia="zh-CN"/>
        </w:rPr>
        <w:t>18</w:t>
      </w:r>
      <w:r w:rsidRPr="00D67AB2">
        <w:rPr>
          <w:lang w:val="fr-FR" w:eastAsia="zh-CN"/>
        </w:rPr>
        <w:t>]</w:t>
      </w:r>
      <w:r w:rsidRPr="00D67AB2">
        <w:rPr>
          <w:lang w:val="fr-FR" w:eastAsia="zh-CN"/>
        </w:rPr>
        <w:tab/>
      </w:r>
      <w:r w:rsidRPr="00D67AB2">
        <w:t>3GPP TS </w:t>
      </w:r>
      <w:r>
        <w:t>2</w:t>
      </w:r>
      <w:r>
        <w:rPr>
          <w:rFonts w:hint="eastAsia"/>
          <w:lang w:eastAsia="zh-CN"/>
        </w:rPr>
        <w:t>2</w:t>
      </w:r>
      <w:r>
        <w:t>.</w:t>
      </w:r>
      <w:r>
        <w:rPr>
          <w:rFonts w:hint="eastAsia"/>
          <w:lang w:eastAsia="zh-CN"/>
        </w:rPr>
        <w:t>071</w:t>
      </w:r>
      <w:r w:rsidRPr="00D67AB2">
        <w:t>: "</w:t>
      </w:r>
      <w:r w:rsidRPr="00E17506">
        <w:rPr>
          <w:lang w:val="fr-FR" w:eastAsia="zh-CN"/>
        </w:rPr>
        <w:t>Location Services (LCS); Service description; Stage 1</w:t>
      </w:r>
      <w:r w:rsidRPr="00D67AB2">
        <w:t>"</w:t>
      </w:r>
      <w:r>
        <w:rPr>
          <w:rFonts w:hint="eastAsia"/>
          <w:lang w:eastAsia="zh-CN"/>
        </w:rPr>
        <w:t>.</w:t>
      </w:r>
    </w:p>
    <w:p w14:paraId="07249A8B" w14:textId="77777777" w:rsidR="00F71AAF" w:rsidRDefault="00F71AAF" w:rsidP="00F71AAF">
      <w:pPr>
        <w:pStyle w:val="EX"/>
        <w:rPr>
          <w:lang w:eastAsia="zh-CN"/>
        </w:rPr>
      </w:pPr>
      <w:r w:rsidRPr="001D2CEF">
        <w:t>[</w:t>
      </w:r>
      <w:r>
        <w:rPr>
          <w:rFonts w:hint="eastAsia"/>
          <w:lang w:eastAsia="zh-CN"/>
        </w:rPr>
        <w:t>19</w:t>
      </w:r>
      <w:r w:rsidRPr="001D2CEF">
        <w:t>]</w:t>
      </w:r>
      <w:r w:rsidRPr="001D2CEF">
        <w:tab/>
        <w:t>3GPP TR 21.900: "Technical Specification Group working methods".</w:t>
      </w:r>
    </w:p>
    <w:p w14:paraId="224973AE" w14:textId="77777777" w:rsidR="00791867" w:rsidRDefault="00791867" w:rsidP="00791867">
      <w:pPr>
        <w:pStyle w:val="EX"/>
        <w:rPr>
          <w:lang w:eastAsia="zh-CN"/>
        </w:rPr>
      </w:pPr>
      <w:r>
        <w:t>[</w:t>
      </w:r>
      <w:r>
        <w:rPr>
          <w:rFonts w:hint="eastAsia"/>
          <w:lang w:eastAsia="zh-CN"/>
        </w:rPr>
        <w:t>20</w:t>
      </w:r>
      <w:r>
        <w:t>]</w:t>
      </w:r>
      <w:r>
        <w:tab/>
        <w:t>3GPP TS </w:t>
      </w:r>
      <w:r w:rsidRPr="00F45DC5">
        <w:t>29.518: "5G System; Access and Mobilit</w:t>
      </w:r>
      <w:r>
        <w:t>y Management Services; Stage 3".</w:t>
      </w:r>
    </w:p>
    <w:p w14:paraId="0F637922" w14:textId="741E3630" w:rsidR="00E057BA" w:rsidRDefault="00E057BA" w:rsidP="00791867">
      <w:pPr>
        <w:pStyle w:val="EX"/>
        <w:rPr>
          <w:rFonts w:eastAsiaTheme="minorEastAsia"/>
          <w:lang w:eastAsia="zh-CN"/>
        </w:rPr>
      </w:pPr>
      <w:r w:rsidRPr="00E057BA">
        <w:rPr>
          <w:lang w:eastAsia="zh-CN"/>
        </w:rPr>
        <w:t>[</w:t>
      </w:r>
      <w:r>
        <w:rPr>
          <w:rFonts w:hint="eastAsia"/>
          <w:lang w:eastAsia="zh-CN"/>
        </w:rPr>
        <w:t>21</w:t>
      </w:r>
      <w:r w:rsidRPr="00E057BA">
        <w:rPr>
          <w:lang w:eastAsia="zh-CN"/>
        </w:rPr>
        <w:t>]</w:t>
      </w:r>
      <w:r w:rsidRPr="00E057BA">
        <w:rPr>
          <w:lang w:eastAsia="zh-CN"/>
        </w:rPr>
        <w:tab/>
        <w:t>3GPP TS 29.002: "Mobile Application Part (MAP) specification".</w:t>
      </w:r>
    </w:p>
    <w:p w14:paraId="27A6407A" w14:textId="3A3A6C9B" w:rsidR="00F35C78" w:rsidRDefault="00F35C78" w:rsidP="00791867">
      <w:pPr>
        <w:pStyle w:val="EX"/>
        <w:rPr>
          <w:lang w:eastAsia="zh-CN"/>
        </w:rPr>
      </w:pPr>
      <w:r>
        <w:rPr>
          <w:noProof/>
          <w:snapToGrid w:val="0"/>
        </w:rPr>
        <w:t>[</w:t>
      </w:r>
      <w:r w:rsidR="00A55D55">
        <w:rPr>
          <w:rFonts w:eastAsiaTheme="minorEastAsia" w:hint="eastAsia"/>
          <w:noProof/>
          <w:snapToGrid w:val="0"/>
          <w:lang w:eastAsia="zh-CN"/>
        </w:rPr>
        <w:t>22</w:t>
      </w:r>
      <w:r>
        <w:rPr>
          <w:noProof/>
          <w:snapToGrid w:val="0"/>
        </w:rPr>
        <w:t>]</w:t>
      </w:r>
      <w:r>
        <w:rPr>
          <w:noProof/>
          <w:snapToGrid w:val="0"/>
        </w:rPr>
        <w:tab/>
      </w:r>
      <w:r w:rsidRPr="006A7EE2">
        <w:rPr>
          <w:lang w:eastAsia="zh-CN"/>
        </w:rPr>
        <w:t>3GPP TS </w:t>
      </w:r>
      <w:r>
        <w:rPr>
          <w:lang w:eastAsia="zh-CN"/>
        </w:rPr>
        <w:t>33</w:t>
      </w:r>
      <w:r w:rsidRPr="006A7EE2">
        <w:rPr>
          <w:lang w:eastAsia="zh-CN"/>
        </w:rPr>
        <w:t>.</w:t>
      </w:r>
      <w:r>
        <w:rPr>
          <w:lang w:eastAsia="zh-CN"/>
        </w:rPr>
        <w:t>256</w:t>
      </w:r>
      <w:r w:rsidRPr="006A7EE2">
        <w:rPr>
          <w:lang w:eastAsia="zh-CN"/>
        </w:rPr>
        <w:t>: "</w:t>
      </w:r>
      <w:r w:rsidRPr="00832991">
        <w:t>Security aspects of Uncrewed Aerial Systems (UAS)</w:t>
      </w:r>
      <w:r w:rsidRPr="006A7EE2">
        <w:rPr>
          <w:lang w:eastAsia="zh-CN"/>
        </w:rPr>
        <w:t>".</w:t>
      </w:r>
    </w:p>
    <w:p w14:paraId="6E654D13" w14:textId="19A03B74" w:rsidR="002E22CB" w:rsidRDefault="002E22CB" w:rsidP="00791867">
      <w:pPr>
        <w:pStyle w:val="EX"/>
      </w:pPr>
      <w:r>
        <w:rPr>
          <w:lang w:eastAsia="zh-CN"/>
        </w:rPr>
        <w:t>[23]</w:t>
      </w:r>
      <w:r>
        <w:rPr>
          <w:lang w:eastAsia="zh-CN"/>
        </w:rPr>
        <w:tab/>
        <w:t xml:space="preserve">3GPP </w:t>
      </w:r>
      <w:r>
        <w:t>TS 37.355: "Technical Specification Group Radio Access Network; LTE Positioning Protocol (LPP)".</w:t>
      </w:r>
    </w:p>
    <w:p w14:paraId="0C54046C" w14:textId="77777777" w:rsidR="000A3AB3" w:rsidRDefault="0045641B" w:rsidP="000A3AB3">
      <w:pPr>
        <w:pStyle w:val="EX"/>
      </w:pPr>
      <w:r>
        <w:t>[24]</w:t>
      </w:r>
      <w:r>
        <w:tab/>
        <w:t>3GPP</w:t>
      </w:r>
      <w:r>
        <w:rPr>
          <w:lang w:val="en-US"/>
        </w:rPr>
        <w:t> TS 29.122: "</w:t>
      </w:r>
      <w:r w:rsidRPr="00C555A5">
        <w:rPr>
          <w:lang w:val="en-US"/>
        </w:rPr>
        <w:t>T8 reference point for Northbound APIs</w:t>
      </w:r>
      <w:r>
        <w:rPr>
          <w:lang w:val="en-US"/>
        </w:rPr>
        <w:t>".</w:t>
      </w:r>
    </w:p>
    <w:p w14:paraId="331597E0" w14:textId="02C7E204" w:rsidR="0045641B" w:rsidRDefault="000A3AB3" w:rsidP="000A3AB3">
      <w:pPr>
        <w:pStyle w:val="EX"/>
        <w:rPr>
          <w:ins w:id="671" w:author="CR#0171" w:date="2024-06-04T13:52:00Z"/>
        </w:rPr>
      </w:pPr>
      <w:r>
        <w:t>[25]</w:t>
      </w:r>
      <w:r>
        <w:tab/>
      </w:r>
      <w:del w:id="672" w:author="CR#0175" w:date="2024-06-04T13:59:00Z">
        <w:r w:rsidDel="004B2853">
          <w:delText>3GPP TR 23.586: "Ranging based services and Sidelink Positioning"</w:delText>
        </w:r>
      </w:del>
      <w:ins w:id="673" w:author="CR#0175" w:date="2024-06-04T13:59:00Z">
        <w:r w:rsidR="004B2853">
          <w:t>void</w:t>
        </w:r>
      </w:ins>
    </w:p>
    <w:p w14:paraId="6F77600E" w14:textId="0CF286A8" w:rsidR="006B5BAC" w:rsidRPr="00C2532B" w:rsidRDefault="006B5BAC" w:rsidP="000A3AB3">
      <w:pPr>
        <w:pStyle w:val="EX"/>
        <w:rPr>
          <w:rFonts w:eastAsiaTheme="minorEastAsia"/>
          <w:lang w:eastAsia="zh-CN"/>
        </w:rPr>
      </w:pPr>
      <w:ins w:id="674" w:author="CR#0171" w:date="2024-06-04T13:52:00Z">
        <w:r>
          <w:t>[26]</w:t>
        </w:r>
        <w:r>
          <w:tab/>
          <w:t>3GPP TS 38.305: "</w:t>
        </w:r>
        <w:r w:rsidRPr="0076028F">
          <w:t>NG Radio Access Network (NG-RAN); Stage 2 functional specification of User Equipment (UE) positioning in NG-RAN</w:t>
        </w:r>
        <w:r>
          <w:t>"</w:t>
        </w:r>
      </w:ins>
    </w:p>
    <w:p w14:paraId="76E7A1FD" w14:textId="77777777" w:rsidR="008D72A7" w:rsidRPr="008D72A7" w:rsidRDefault="008D72A7" w:rsidP="00EF4063">
      <w:pPr>
        <w:pStyle w:val="Heading1"/>
      </w:pPr>
      <w:r w:rsidRPr="008D72A7">
        <w:t xml:space="preserve"> </w:t>
      </w:r>
      <w:bookmarkStart w:id="675" w:name="_Toc26202286"/>
      <w:bookmarkStart w:id="676" w:name="_Toc22624225"/>
      <w:bookmarkStart w:id="677" w:name="_Toc22141023"/>
      <w:bookmarkStart w:id="678" w:name="_Toc18853023"/>
      <w:bookmarkStart w:id="679" w:name="_Toc26202472"/>
      <w:bookmarkStart w:id="680" w:name="_Toc34804180"/>
      <w:bookmarkStart w:id="681" w:name="_Toc35935751"/>
      <w:bookmarkStart w:id="682" w:name="_Toc45029971"/>
      <w:bookmarkStart w:id="683" w:name="_Toc51922331"/>
      <w:bookmarkStart w:id="684" w:name="_Toc51922745"/>
      <w:bookmarkStart w:id="685" w:name="_Toc122015798"/>
      <w:bookmarkStart w:id="686" w:name="_Toc130844961"/>
      <w:bookmarkStart w:id="687" w:name="_Toc138344458"/>
      <w:bookmarkStart w:id="688" w:name="_Toc145946964"/>
      <w:bookmarkStart w:id="689" w:name="_Toc153817404"/>
      <w:bookmarkStart w:id="690" w:name="_Toc161839720"/>
      <w:bookmarkStart w:id="691" w:name="_Toc168404813"/>
      <w:r w:rsidRPr="008D72A7">
        <w:t>3</w:t>
      </w:r>
      <w:r w:rsidRPr="008D72A7">
        <w:tab/>
      </w:r>
      <w:bookmarkEnd w:id="675"/>
      <w:bookmarkEnd w:id="676"/>
      <w:bookmarkEnd w:id="677"/>
      <w:bookmarkEnd w:id="678"/>
      <w:bookmarkEnd w:id="679"/>
      <w:bookmarkEnd w:id="680"/>
      <w:r w:rsidR="00325ACD" w:rsidRPr="004D3578">
        <w:t>Definitions</w:t>
      </w:r>
      <w:r w:rsidR="00325ACD">
        <w:t xml:space="preserve"> of terms, symbols and abbreviations</w:t>
      </w:r>
      <w:bookmarkEnd w:id="681"/>
      <w:bookmarkEnd w:id="682"/>
      <w:bookmarkEnd w:id="683"/>
      <w:bookmarkEnd w:id="684"/>
      <w:bookmarkEnd w:id="685"/>
      <w:bookmarkEnd w:id="686"/>
      <w:bookmarkEnd w:id="687"/>
      <w:bookmarkEnd w:id="688"/>
      <w:bookmarkEnd w:id="689"/>
      <w:bookmarkEnd w:id="690"/>
      <w:bookmarkEnd w:id="691"/>
    </w:p>
    <w:p w14:paraId="2F3E6790" w14:textId="77777777" w:rsidR="008D72A7" w:rsidRPr="008D72A7" w:rsidRDefault="008D72A7" w:rsidP="00EF4063">
      <w:pPr>
        <w:pStyle w:val="Heading2"/>
      </w:pPr>
      <w:bookmarkStart w:id="692" w:name="_Toc26202287"/>
      <w:bookmarkStart w:id="693" w:name="_Toc22624226"/>
      <w:bookmarkStart w:id="694" w:name="_Toc22141024"/>
      <w:bookmarkStart w:id="695" w:name="_Toc18853024"/>
      <w:bookmarkStart w:id="696" w:name="_Toc26202473"/>
      <w:bookmarkStart w:id="697" w:name="_Toc34804181"/>
      <w:bookmarkStart w:id="698" w:name="_Toc35935752"/>
      <w:bookmarkStart w:id="699" w:name="_Toc45029972"/>
      <w:bookmarkStart w:id="700" w:name="_Toc51922332"/>
      <w:bookmarkStart w:id="701" w:name="_Toc51922746"/>
      <w:bookmarkStart w:id="702" w:name="_Toc122015799"/>
      <w:bookmarkStart w:id="703" w:name="_Toc130844962"/>
      <w:bookmarkStart w:id="704" w:name="_Toc138344459"/>
      <w:bookmarkStart w:id="705" w:name="_Toc145946965"/>
      <w:bookmarkStart w:id="706" w:name="_Toc153817405"/>
      <w:bookmarkStart w:id="707" w:name="_Toc161839721"/>
      <w:bookmarkStart w:id="708" w:name="_Toc168404814"/>
      <w:r w:rsidRPr="008D72A7">
        <w:t>3.1</w:t>
      </w:r>
      <w:r w:rsidRPr="008D72A7">
        <w:tab/>
      </w:r>
      <w:bookmarkEnd w:id="692"/>
      <w:bookmarkEnd w:id="693"/>
      <w:bookmarkEnd w:id="694"/>
      <w:bookmarkEnd w:id="695"/>
      <w:bookmarkEnd w:id="696"/>
      <w:bookmarkEnd w:id="697"/>
      <w:r w:rsidR="00325ACD">
        <w:t>Terms</w:t>
      </w:r>
      <w:bookmarkEnd w:id="698"/>
      <w:bookmarkEnd w:id="699"/>
      <w:bookmarkEnd w:id="700"/>
      <w:bookmarkEnd w:id="701"/>
      <w:bookmarkEnd w:id="702"/>
      <w:bookmarkEnd w:id="703"/>
      <w:bookmarkEnd w:id="704"/>
      <w:bookmarkEnd w:id="705"/>
      <w:bookmarkEnd w:id="706"/>
      <w:bookmarkEnd w:id="707"/>
      <w:bookmarkEnd w:id="708"/>
    </w:p>
    <w:p w14:paraId="0817D482" w14:textId="77777777" w:rsidR="00325ACD" w:rsidRDefault="008D72A7" w:rsidP="008D72A7">
      <w:r>
        <w:t>For the purposes of the present document, the terms and definitions given in 3GPP TR 21.905 [1] and the following apply. A term defined in the present document takes precedence over the definition of the same term, if any, in 3GPP TR 21.905 [1].</w:t>
      </w:r>
    </w:p>
    <w:p w14:paraId="154046DC" w14:textId="77777777" w:rsidR="008D72A7" w:rsidRPr="008D72A7" w:rsidRDefault="008D72A7" w:rsidP="00EF4063">
      <w:pPr>
        <w:pStyle w:val="Heading2"/>
      </w:pPr>
      <w:bookmarkStart w:id="709" w:name="_Toc26202288"/>
      <w:bookmarkStart w:id="710" w:name="_Toc22624227"/>
      <w:bookmarkStart w:id="711" w:name="_Toc22141025"/>
      <w:bookmarkStart w:id="712" w:name="_Toc18853025"/>
      <w:bookmarkStart w:id="713" w:name="_Toc26202474"/>
      <w:bookmarkStart w:id="714" w:name="_Toc34804182"/>
      <w:bookmarkStart w:id="715" w:name="_Toc35935753"/>
      <w:bookmarkStart w:id="716" w:name="_Toc45029973"/>
      <w:bookmarkStart w:id="717" w:name="_Toc51922333"/>
      <w:bookmarkStart w:id="718" w:name="_Toc51922747"/>
      <w:bookmarkStart w:id="719" w:name="_Toc122015800"/>
      <w:bookmarkStart w:id="720" w:name="_Toc130844963"/>
      <w:bookmarkStart w:id="721" w:name="_Toc138344460"/>
      <w:bookmarkStart w:id="722" w:name="_Toc145946966"/>
      <w:bookmarkStart w:id="723" w:name="_Toc153817406"/>
      <w:bookmarkStart w:id="724" w:name="_Toc161839722"/>
      <w:bookmarkStart w:id="725" w:name="_Toc168404815"/>
      <w:r w:rsidRPr="008D72A7">
        <w:t>3.2</w:t>
      </w:r>
      <w:r w:rsidRPr="008D72A7">
        <w:tab/>
        <w:t>Symbols</w:t>
      </w:r>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p>
    <w:p w14:paraId="5DEB3246" w14:textId="77777777" w:rsidR="008D72A7" w:rsidRDefault="00325ACD" w:rsidP="00325ACD">
      <w:pPr>
        <w:keepNext/>
      </w:pPr>
      <w:r>
        <w:t>Void</w:t>
      </w:r>
    </w:p>
    <w:p w14:paraId="22F484CB" w14:textId="77777777" w:rsidR="008D72A7" w:rsidRPr="008D72A7" w:rsidRDefault="008D72A7" w:rsidP="00EF4063">
      <w:pPr>
        <w:pStyle w:val="Heading2"/>
      </w:pPr>
      <w:bookmarkStart w:id="726" w:name="_Toc26202289"/>
      <w:bookmarkStart w:id="727" w:name="_Toc22624228"/>
      <w:bookmarkStart w:id="728" w:name="_Toc22141026"/>
      <w:bookmarkStart w:id="729" w:name="_Toc18853026"/>
      <w:bookmarkStart w:id="730" w:name="_Toc26202475"/>
      <w:bookmarkStart w:id="731" w:name="_Toc34804183"/>
      <w:bookmarkStart w:id="732" w:name="_Toc35935754"/>
      <w:bookmarkStart w:id="733" w:name="_Toc45029974"/>
      <w:bookmarkStart w:id="734" w:name="_Toc51922334"/>
      <w:bookmarkStart w:id="735" w:name="_Toc51922748"/>
      <w:bookmarkStart w:id="736" w:name="_Toc122015801"/>
      <w:bookmarkStart w:id="737" w:name="_Toc130844964"/>
      <w:bookmarkStart w:id="738" w:name="_Toc138344461"/>
      <w:bookmarkStart w:id="739" w:name="_Toc145946967"/>
      <w:bookmarkStart w:id="740" w:name="_Toc153817407"/>
      <w:bookmarkStart w:id="741" w:name="_Toc161839723"/>
      <w:bookmarkStart w:id="742" w:name="_Toc168404816"/>
      <w:r w:rsidRPr="008D72A7">
        <w:t>3.3</w:t>
      </w:r>
      <w:r w:rsidRPr="008D72A7">
        <w:tab/>
        <w:t>Abbreviations</w:t>
      </w:r>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19971FAA" w14:textId="77777777" w:rsidR="008D72A7" w:rsidRPr="008D72A7" w:rsidRDefault="008D72A7" w:rsidP="008D72A7">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5A66DE9" w14:textId="77777777" w:rsidR="00B649A4" w:rsidRDefault="00B649A4" w:rsidP="00B649A4">
      <w:pPr>
        <w:pStyle w:val="EW"/>
        <w:rPr>
          <w:lang w:eastAsia="zh-CN"/>
        </w:rPr>
      </w:pPr>
      <w:r>
        <w:rPr>
          <w:rFonts w:hint="eastAsia"/>
          <w:lang w:eastAsia="zh-CN"/>
        </w:rPr>
        <w:t>5GC</w:t>
      </w:r>
      <w:r>
        <w:rPr>
          <w:rFonts w:hint="eastAsia"/>
          <w:lang w:eastAsia="zh-CN"/>
        </w:rPr>
        <w:tab/>
        <w:t>5G Core Network</w:t>
      </w:r>
    </w:p>
    <w:p w14:paraId="6CD3637A" w14:textId="77777777" w:rsidR="00B649A4" w:rsidRDefault="00B649A4" w:rsidP="00B649A4">
      <w:pPr>
        <w:pStyle w:val="EW"/>
        <w:rPr>
          <w:lang w:eastAsia="zh-CN"/>
        </w:rPr>
      </w:pPr>
      <w:r>
        <w:rPr>
          <w:rFonts w:hint="eastAsia"/>
          <w:lang w:eastAsia="zh-CN"/>
        </w:rPr>
        <w:t>AMF</w:t>
      </w:r>
      <w:r>
        <w:rPr>
          <w:rFonts w:hint="eastAsia"/>
          <w:lang w:eastAsia="zh-CN"/>
        </w:rPr>
        <w:tab/>
      </w:r>
      <w:r w:rsidRPr="009E0DE1">
        <w:t>Access and Mobility Management Function</w:t>
      </w:r>
    </w:p>
    <w:p w14:paraId="049C2560" w14:textId="77777777" w:rsidR="00B649A4" w:rsidRDefault="00B649A4" w:rsidP="00B649A4">
      <w:pPr>
        <w:pStyle w:val="EW"/>
        <w:rPr>
          <w:lang w:eastAsia="zh-CN"/>
        </w:rPr>
      </w:pPr>
      <w:r>
        <w:rPr>
          <w:rFonts w:hint="eastAsia"/>
          <w:lang w:eastAsia="zh-CN"/>
        </w:rPr>
        <w:t>GAD</w:t>
      </w:r>
      <w:r>
        <w:rPr>
          <w:rFonts w:hint="eastAsia"/>
          <w:lang w:eastAsia="zh-CN"/>
        </w:rPr>
        <w:tab/>
      </w:r>
      <w:r>
        <w:rPr>
          <w:rFonts w:cs="Arial"/>
          <w:szCs w:val="18"/>
          <w:lang w:eastAsia="zh-CN"/>
        </w:rPr>
        <w:t>Geographical Area Description</w:t>
      </w:r>
    </w:p>
    <w:p w14:paraId="755296A2" w14:textId="77777777" w:rsidR="008D72A7" w:rsidRDefault="008D72A7" w:rsidP="008D72A7">
      <w:pPr>
        <w:pStyle w:val="EW"/>
        <w:rPr>
          <w:lang w:eastAsia="zh-CN"/>
        </w:rPr>
      </w:pPr>
      <w:r>
        <w:rPr>
          <w:lang w:eastAsia="zh-CN"/>
        </w:rPr>
        <w:t>GMLC</w:t>
      </w:r>
      <w:r>
        <w:tab/>
      </w:r>
      <w:r>
        <w:rPr>
          <w:lang w:eastAsia="zh-CN"/>
        </w:rPr>
        <w:t>Gateway Mobile Location Centre</w:t>
      </w:r>
    </w:p>
    <w:p w14:paraId="7C69BEFB" w14:textId="77777777" w:rsidR="00B649A4" w:rsidRDefault="00B649A4" w:rsidP="00B649A4">
      <w:pPr>
        <w:pStyle w:val="EW"/>
        <w:rPr>
          <w:lang w:eastAsia="zh-CN"/>
        </w:rPr>
      </w:pPr>
      <w:r>
        <w:rPr>
          <w:rFonts w:hint="eastAsia"/>
          <w:lang w:eastAsia="zh-CN"/>
        </w:rPr>
        <w:t>GPSI</w:t>
      </w:r>
      <w:r>
        <w:rPr>
          <w:rFonts w:hint="eastAsia"/>
          <w:lang w:eastAsia="zh-CN"/>
        </w:rPr>
        <w:tab/>
      </w:r>
      <w:r w:rsidRPr="009E0DE1">
        <w:rPr>
          <w:lang w:eastAsia="zh-CN"/>
        </w:rPr>
        <w:t>Generic Public Subscription Identifier</w:t>
      </w:r>
    </w:p>
    <w:p w14:paraId="7FD0A661" w14:textId="77777777" w:rsidR="00B649A4" w:rsidRDefault="00B649A4" w:rsidP="00B649A4">
      <w:pPr>
        <w:pStyle w:val="EW"/>
        <w:rPr>
          <w:lang w:eastAsia="zh-CN"/>
        </w:rPr>
      </w:pPr>
      <w:r>
        <w:rPr>
          <w:rFonts w:hint="eastAsia"/>
          <w:lang w:eastAsia="zh-CN"/>
        </w:rPr>
        <w:t>LCS</w:t>
      </w:r>
      <w:r>
        <w:rPr>
          <w:rFonts w:hint="eastAsia"/>
          <w:lang w:eastAsia="zh-CN"/>
        </w:rPr>
        <w:tab/>
        <w:t>Location Services</w:t>
      </w:r>
    </w:p>
    <w:p w14:paraId="028BD98B" w14:textId="77777777" w:rsidR="00B649A4" w:rsidRDefault="00B649A4" w:rsidP="00B649A4">
      <w:pPr>
        <w:pStyle w:val="EW"/>
      </w:pPr>
      <w:r>
        <w:t>LDR</w:t>
      </w:r>
      <w:r>
        <w:tab/>
        <w:t>Location Deferred Request</w:t>
      </w:r>
    </w:p>
    <w:p w14:paraId="61B0BBF0" w14:textId="23DB3173" w:rsidR="00131C9E" w:rsidRDefault="00131C9E" w:rsidP="00B649A4">
      <w:pPr>
        <w:pStyle w:val="EW"/>
        <w:rPr>
          <w:lang w:eastAsia="zh-CN"/>
        </w:rPr>
      </w:pPr>
      <w:r w:rsidRPr="00131C9E">
        <w:rPr>
          <w:lang w:eastAsia="zh-CN"/>
        </w:rPr>
        <w:t>LPHAP</w:t>
      </w:r>
      <w:r>
        <w:rPr>
          <w:lang w:eastAsia="zh-CN"/>
        </w:rPr>
        <w:tab/>
      </w:r>
      <w:r w:rsidRPr="00131C9E">
        <w:rPr>
          <w:lang w:eastAsia="zh-CN"/>
        </w:rPr>
        <w:t>Low Power and High Accuracy Positioning</w:t>
      </w:r>
    </w:p>
    <w:p w14:paraId="5FC7D925" w14:textId="77777777" w:rsidR="00DF65BF" w:rsidRDefault="00DF65BF" w:rsidP="00DF65BF">
      <w:pPr>
        <w:pStyle w:val="EW"/>
        <w:rPr>
          <w:ins w:id="743" w:author="CR#0182" w:date="2024-06-04T14:22:00Z"/>
          <w:lang w:eastAsia="zh-CN"/>
        </w:rPr>
      </w:pPr>
      <w:ins w:id="744" w:author="CR#0182" w:date="2024-06-04T14:22:00Z">
        <w:r>
          <w:rPr>
            <w:lang w:eastAsia="zh-CN"/>
          </w:rPr>
          <w:t>MBSR</w:t>
        </w:r>
        <w:r>
          <w:rPr>
            <w:lang w:eastAsia="zh-CN"/>
          </w:rPr>
          <w:tab/>
          <w:t>Mobile Base Station Relay</w:t>
        </w:r>
      </w:ins>
    </w:p>
    <w:p w14:paraId="4A25582D" w14:textId="77777777" w:rsidR="00B649A4" w:rsidRPr="00A63E79" w:rsidRDefault="00B649A4" w:rsidP="00B649A4">
      <w:pPr>
        <w:pStyle w:val="EW"/>
        <w:rPr>
          <w:lang w:eastAsia="zh-CN"/>
        </w:rPr>
      </w:pPr>
      <w:r>
        <w:t>MO-LR</w:t>
      </w:r>
      <w:r>
        <w:tab/>
        <w:t>Mobile Originated Location Request</w:t>
      </w:r>
    </w:p>
    <w:p w14:paraId="15B49669" w14:textId="77777777" w:rsidR="00B649A4" w:rsidRDefault="00B649A4" w:rsidP="00B649A4">
      <w:pPr>
        <w:pStyle w:val="EW"/>
        <w:rPr>
          <w:lang w:eastAsia="zh-CN"/>
        </w:rPr>
      </w:pPr>
      <w:r>
        <w:rPr>
          <w:rFonts w:hint="eastAsia"/>
          <w:lang w:eastAsia="zh-CN"/>
        </w:rPr>
        <w:t>MT-LR</w:t>
      </w:r>
      <w:r>
        <w:rPr>
          <w:rFonts w:hint="eastAsia"/>
          <w:lang w:eastAsia="zh-CN"/>
        </w:rPr>
        <w:tab/>
      </w:r>
      <w:r>
        <w:t>Mobile Terminated Location Request</w:t>
      </w:r>
    </w:p>
    <w:p w14:paraId="4BFAFF61" w14:textId="77777777" w:rsidR="00B649A4" w:rsidRDefault="00B649A4" w:rsidP="00B649A4">
      <w:pPr>
        <w:pStyle w:val="EW"/>
        <w:rPr>
          <w:lang w:eastAsia="zh-CN"/>
        </w:rPr>
      </w:pPr>
      <w:r>
        <w:rPr>
          <w:rFonts w:hint="eastAsia"/>
          <w:lang w:eastAsia="zh-CN"/>
        </w:rPr>
        <w:t>NEF</w:t>
      </w:r>
      <w:r>
        <w:rPr>
          <w:rFonts w:hint="eastAsia"/>
          <w:lang w:eastAsia="zh-CN"/>
        </w:rPr>
        <w:tab/>
      </w:r>
      <w:r w:rsidRPr="009E0DE1">
        <w:t>Network Exposure Function</w:t>
      </w:r>
    </w:p>
    <w:p w14:paraId="7723FFC8" w14:textId="77777777" w:rsidR="00B649A4" w:rsidRDefault="00B649A4" w:rsidP="00B649A4">
      <w:pPr>
        <w:pStyle w:val="EW"/>
        <w:rPr>
          <w:lang w:eastAsia="zh-CN"/>
        </w:rPr>
      </w:pPr>
      <w:r>
        <w:rPr>
          <w:lang w:eastAsia="zh-CN"/>
        </w:rPr>
        <w:t>NI-LR</w:t>
      </w:r>
      <w:r>
        <w:rPr>
          <w:rFonts w:hint="eastAsia"/>
          <w:lang w:eastAsia="zh-CN"/>
        </w:rPr>
        <w:tab/>
        <w:t>Network Induced Location Request</w:t>
      </w:r>
    </w:p>
    <w:p w14:paraId="3B1889CD" w14:textId="77777777" w:rsidR="00B649A4" w:rsidRDefault="00B649A4" w:rsidP="00B649A4">
      <w:pPr>
        <w:pStyle w:val="EW"/>
        <w:rPr>
          <w:lang w:eastAsia="zh-CN"/>
        </w:rPr>
      </w:pPr>
      <w:r>
        <w:rPr>
          <w:rFonts w:hint="eastAsia"/>
          <w:lang w:eastAsia="zh-CN"/>
        </w:rPr>
        <w:t>NRF</w:t>
      </w:r>
      <w:r>
        <w:rPr>
          <w:rFonts w:hint="eastAsia"/>
          <w:lang w:eastAsia="zh-CN"/>
        </w:rPr>
        <w:tab/>
      </w:r>
      <w:r>
        <w:t>Network Repository Function</w:t>
      </w:r>
    </w:p>
    <w:p w14:paraId="376B57E9" w14:textId="77777777" w:rsidR="00B649A4" w:rsidRPr="00B649A4" w:rsidRDefault="00B649A4" w:rsidP="00B649A4">
      <w:pPr>
        <w:pStyle w:val="EW"/>
        <w:rPr>
          <w:lang w:eastAsia="zh-CN"/>
        </w:rPr>
      </w:pPr>
      <w:r>
        <w:rPr>
          <w:rFonts w:hint="eastAsia"/>
          <w:lang w:eastAsia="zh-CN"/>
        </w:rPr>
        <w:t>SUPI</w:t>
      </w:r>
      <w:r>
        <w:rPr>
          <w:rFonts w:hint="eastAsia"/>
          <w:lang w:eastAsia="zh-CN"/>
        </w:rPr>
        <w:tab/>
      </w:r>
      <w:r w:rsidRPr="009E0DE1">
        <w:t>Subscription Permanent Identifier</w:t>
      </w:r>
    </w:p>
    <w:p w14:paraId="2C1868B4" w14:textId="77777777" w:rsidR="008D72A7" w:rsidRPr="008D72A7" w:rsidRDefault="008D72A7" w:rsidP="00EF4063">
      <w:pPr>
        <w:pStyle w:val="Heading1"/>
      </w:pPr>
      <w:bookmarkStart w:id="745" w:name="_Toc26202290"/>
      <w:bookmarkStart w:id="746" w:name="_Toc22624229"/>
      <w:bookmarkStart w:id="747" w:name="_Toc22141027"/>
      <w:bookmarkStart w:id="748" w:name="_Toc18853027"/>
      <w:bookmarkStart w:id="749" w:name="_Toc26202476"/>
      <w:bookmarkStart w:id="750" w:name="_Toc34804184"/>
      <w:bookmarkStart w:id="751" w:name="_Toc35935755"/>
      <w:bookmarkStart w:id="752" w:name="_Toc45029975"/>
      <w:bookmarkStart w:id="753" w:name="_Toc51922335"/>
      <w:bookmarkStart w:id="754" w:name="_Toc51922749"/>
      <w:bookmarkStart w:id="755" w:name="_Toc122015802"/>
      <w:bookmarkStart w:id="756" w:name="_Toc130844965"/>
      <w:bookmarkStart w:id="757" w:name="_Toc138344462"/>
      <w:bookmarkStart w:id="758" w:name="_Toc145946968"/>
      <w:bookmarkStart w:id="759" w:name="_Toc153817408"/>
      <w:bookmarkStart w:id="760" w:name="_Toc161839724"/>
      <w:bookmarkStart w:id="761" w:name="_Toc168404817"/>
      <w:r w:rsidRPr="008D72A7">
        <w:lastRenderedPageBreak/>
        <w:t>4</w:t>
      </w:r>
      <w:r w:rsidRPr="008D72A7">
        <w:tab/>
        <w:t>Overview</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p>
    <w:p w14:paraId="3F7579D0" w14:textId="6AA490BF" w:rsidR="008D72A7" w:rsidRPr="008D72A7" w:rsidRDefault="008D72A7" w:rsidP="008D72A7">
      <w:pPr>
        <w:rPr>
          <w:lang w:eastAsia="zh-CN"/>
        </w:rPr>
      </w:pPr>
      <w:r>
        <w:rPr>
          <w:lang w:eastAsia="zh-CN"/>
        </w:rPr>
        <w:t>The Gateway Mobile Location Centre (GMLC) is the network entity in the 5G Core Network (5GC) supporting Location Services (LCS). Within the 5GC, the GMLC offers services to the AMF, GMLC</w:t>
      </w:r>
      <w:r w:rsidR="00006395">
        <w:rPr>
          <w:lang w:eastAsia="zh-CN"/>
        </w:rPr>
        <w:t>,</w:t>
      </w:r>
      <w:r w:rsidR="008F28E6">
        <w:rPr>
          <w:rFonts w:asciiTheme="minorEastAsia" w:eastAsiaTheme="minorEastAsia" w:hAnsiTheme="minorEastAsia"/>
          <w:lang w:eastAsia="zh-CN"/>
        </w:rPr>
        <w:t xml:space="preserve"> </w:t>
      </w:r>
      <w:r>
        <w:rPr>
          <w:lang w:eastAsia="zh-CN"/>
        </w:rPr>
        <w:t>NEF</w:t>
      </w:r>
      <w:r w:rsidR="00A94A51">
        <w:rPr>
          <w:lang w:eastAsia="zh-CN"/>
        </w:rPr>
        <w:t>,</w:t>
      </w:r>
      <w:r w:rsidR="008F28E6">
        <w:rPr>
          <w:lang w:eastAsia="zh-CN"/>
        </w:rPr>
        <w:t xml:space="preserve"> NWDAF</w:t>
      </w:r>
      <w:r w:rsidR="009D3B38">
        <w:rPr>
          <w:lang w:eastAsia="zh-CN"/>
        </w:rPr>
        <w:t xml:space="preserve"> and LMF</w:t>
      </w:r>
      <w:r>
        <w:rPr>
          <w:lang w:eastAsia="zh-CN"/>
        </w:rPr>
        <w:t xml:space="preserve"> via the Ngmlc service based interface </w:t>
      </w:r>
      <w:r>
        <w:t>(see 3GPP TS 23.501 [2]</w:t>
      </w:r>
      <w:r w:rsidR="009E4A07">
        <w:t>,</w:t>
      </w:r>
      <w:r>
        <w:t xml:space="preserve"> 3GPP TS 23.502 [3]</w:t>
      </w:r>
      <w:r w:rsidR="009D3B38">
        <w:t xml:space="preserve"> and 3GPP TS 23.273 [4]</w:t>
      </w:r>
      <w:r>
        <w:t>)</w:t>
      </w:r>
      <w:r>
        <w:rPr>
          <w:lang w:eastAsia="zh-CN"/>
        </w:rPr>
        <w:t>.</w:t>
      </w:r>
    </w:p>
    <w:p w14:paraId="18CEF1CA" w14:textId="77777777" w:rsidR="008D72A7" w:rsidRDefault="008D72A7" w:rsidP="008D72A7">
      <w:pPr>
        <w:rPr>
          <w:lang w:val="en-US" w:eastAsia="zh-CN"/>
        </w:rPr>
      </w:pPr>
      <w:r>
        <w:rPr>
          <w:lang w:val="en-US"/>
        </w:rPr>
        <w:t xml:space="preserve">Figure 4-1 </w:t>
      </w:r>
      <w:r>
        <w:t xml:space="preserve">provides the reference model (in service based interface representation and in reference point representation), with focus on the </w:t>
      </w:r>
      <w:r>
        <w:rPr>
          <w:lang w:eastAsia="zh-CN"/>
        </w:rPr>
        <w:t>GMLC</w:t>
      </w:r>
      <w:r>
        <w:rPr>
          <w:lang w:val="en-US"/>
        </w:rPr>
        <w:t>:</w:t>
      </w:r>
    </w:p>
    <w:p w14:paraId="561E81F6" w14:textId="4651EA7E" w:rsidR="008D72A7" w:rsidRDefault="00352009" w:rsidP="008D72A7">
      <w:pPr>
        <w:pStyle w:val="TH"/>
        <w:rPr>
          <w:lang w:eastAsia="zh-CN"/>
        </w:rPr>
      </w:pPr>
      <w:r w:rsidRPr="008D72A7">
        <w:object w:dxaOrig="5775" w:dyaOrig="4830" w14:anchorId="41F97E9E">
          <v:shape id="_x0000_i1027" type="#_x0000_t75" style="width:290.35pt;height:242.2pt" o:ole="">
            <v:imagedata r:id="rId13" o:title=""/>
          </v:shape>
          <o:OLEObject Type="Embed" ProgID="Visio.Drawing.11" ShapeID="_x0000_i1027" DrawAspect="Content" ObjectID="_1779019101" r:id="rId14"/>
        </w:object>
      </w:r>
    </w:p>
    <w:p w14:paraId="6B6CA151" w14:textId="77777777" w:rsidR="008D72A7" w:rsidRDefault="008D72A7" w:rsidP="008D72A7">
      <w:pPr>
        <w:pStyle w:val="TF"/>
        <w:rPr>
          <w:lang w:eastAsia="zh-CN"/>
        </w:rPr>
      </w:pPr>
      <w:r>
        <w:t xml:space="preserve">Figure </w:t>
      </w:r>
      <w:r>
        <w:rPr>
          <w:lang w:eastAsia="zh-CN"/>
        </w:rPr>
        <w:t>4-</w:t>
      </w:r>
      <w:r>
        <w:t xml:space="preserve">1: </w:t>
      </w:r>
      <w:r>
        <w:rPr>
          <w:lang w:eastAsia="zh-CN"/>
        </w:rPr>
        <w:t>Reference model – GMLC</w:t>
      </w:r>
    </w:p>
    <w:p w14:paraId="4175904B" w14:textId="77777777" w:rsidR="008D72A7" w:rsidRDefault="008D72A7" w:rsidP="008D72A7">
      <w:r>
        <w:rPr>
          <w:lang w:eastAsia="zh-CN"/>
        </w:rPr>
        <w:t xml:space="preserve">The functionalities supported by the GMLC are listed in clause 4.3.3 of </w:t>
      </w:r>
      <w:r>
        <w:rPr>
          <w:rFonts w:eastAsia="等线"/>
        </w:rPr>
        <w:t>3GPP T</w:t>
      </w:r>
      <w:r>
        <w:rPr>
          <w:rFonts w:eastAsia="等线"/>
          <w:lang w:eastAsia="zh-CN"/>
        </w:rPr>
        <w:t>S</w:t>
      </w:r>
      <w:r>
        <w:rPr>
          <w:rFonts w:eastAsia="等线"/>
        </w:rPr>
        <w:t> 2</w:t>
      </w:r>
      <w:r>
        <w:rPr>
          <w:lang w:eastAsia="zh-CN"/>
        </w:rPr>
        <w:t>3.273</w:t>
      </w:r>
      <w:r>
        <w:rPr>
          <w:rFonts w:eastAsia="等线"/>
        </w:rPr>
        <w:t> </w:t>
      </w:r>
      <w:r>
        <w:rPr>
          <w:lang w:eastAsia="zh-CN"/>
        </w:rPr>
        <w:t>[4].</w:t>
      </w:r>
    </w:p>
    <w:p w14:paraId="562D6E6D" w14:textId="77777777" w:rsidR="008D72A7" w:rsidRPr="008D72A7" w:rsidRDefault="008D72A7" w:rsidP="00EF4063">
      <w:pPr>
        <w:pStyle w:val="Heading1"/>
        <w:rPr>
          <w:lang w:eastAsia="zh-CN"/>
        </w:rPr>
      </w:pPr>
      <w:bookmarkStart w:id="762" w:name="_Toc26202291"/>
      <w:bookmarkStart w:id="763" w:name="_Toc22624230"/>
      <w:bookmarkStart w:id="764" w:name="_Toc22141028"/>
      <w:bookmarkStart w:id="765" w:name="_Toc18853028"/>
      <w:bookmarkStart w:id="766" w:name="_Toc26202477"/>
      <w:bookmarkStart w:id="767" w:name="_Toc34804185"/>
      <w:bookmarkStart w:id="768" w:name="_Toc35935756"/>
      <w:bookmarkStart w:id="769" w:name="_Toc45029976"/>
      <w:bookmarkStart w:id="770" w:name="_Toc51922336"/>
      <w:bookmarkStart w:id="771" w:name="_Toc51922750"/>
      <w:bookmarkStart w:id="772" w:name="_Toc122015803"/>
      <w:bookmarkStart w:id="773" w:name="_Toc130844966"/>
      <w:bookmarkStart w:id="774" w:name="_Toc138344463"/>
      <w:bookmarkStart w:id="775" w:name="_Toc145946969"/>
      <w:bookmarkStart w:id="776" w:name="_Toc153817409"/>
      <w:bookmarkStart w:id="777" w:name="_Toc161839725"/>
      <w:bookmarkStart w:id="778" w:name="_Toc168404818"/>
      <w:r w:rsidRPr="008D72A7">
        <w:t>5</w:t>
      </w:r>
      <w:r w:rsidRPr="008D72A7">
        <w:tab/>
        <w:t xml:space="preserve">Services offered by the </w:t>
      </w:r>
      <w:r w:rsidRPr="008D72A7">
        <w:rPr>
          <w:lang w:eastAsia="zh-CN"/>
        </w:rPr>
        <w:t>GMLC</w:t>
      </w:r>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p>
    <w:p w14:paraId="27F23BFE" w14:textId="77777777" w:rsidR="008D72A7" w:rsidRPr="008D72A7" w:rsidRDefault="008D72A7" w:rsidP="00EF4063">
      <w:pPr>
        <w:pStyle w:val="Heading2"/>
      </w:pPr>
      <w:bookmarkStart w:id="779" w:name="_Toc26202292"/>
      <w:bookmarkStart w:id="780" w:name="_Toc22624231"/>
      <w:bookmarkStart w:id="781" w:name="_Toc22141029"/>
      <w:bookmarkStart w:id="782" w:name="_Toc18853029"/>
      <w:bookmarkStart w:id="783" w:name="_Toc26202478"/>
      <w:bookmarkStart w:id="784" w:name="_Toc34804186"/>
      <w:bookmarkStart w:id="785" w:name="_Toc35935757"/>
      <w:bookmarkStart w:id="786" w:name="_Toc45029977"/>
      <w:bookmarkStart w:id="787" w:name="_Toc51922337"/>
      <w:bookmarkStart w:id="788" w:name="_Toc51922751"/>
      <w:bookmarkStart w:id="789" w:name="_Toc122015804"/>
      <w:bookmarkStart w:id="790" w:name="_Toc130844967"/>
      <w:bookmarkStart w:id="791" w:name="_Toc138344464"/>
      <w:bookmarkStart w:id="792" w:name="_Toc145946970"/>
      <w:bookmarkStart w:id="793" w:name="_Toc153817410"/>
      <w:bookmarkStart w:id="794" w:name="_Toc161839726"/>
      <w:bookmarkStart w:id="795" w:name="_Toc168404819"/>
      <w:r w:rsidRPr="008D72A7">
        <w:t>5.1</w:t>
      </w:r>
      <w:r w:rsidRPr="008D72A7">
        <w:tab/>
        <w:t>Introduction</w:t>
      </w:r>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p>
    <w:p w14:paraId="12F4446F" w14:textId="77777777" w:rsidR="008D72A7" w:rsidRPr="008D72A7" w:rsidRDefault="008D72A7" w:rsidP="008D72A7">
      <w:pPr>
        <w:rPr>
          <w:lang w:val="en-US" w:eastAsia="zh-CN"/>
        </w:rPr>
      </w:pPr>
      <w:r>
        <w:rPr>
          <w:lang w:val="en-US" w:eastAsia="zh-CN"/>
        </w:rPr>
        <w:t>The table 5.1-1 shows the GMLC Services and GMLC Service Operations:</w:t>
      </w:r>
    </w:p>
    <w:p w14:paraId="3FF222E7" w14:textId="77777777" w:rsidR="008D72A7" w:rsidRDefault="008D72A7" w:rsidP="008D72A7">
      <w:pPr>
        <w:pStyle w:val="TH"/>
        <w:rPr>
          <w:lang w:eastAsia="zh-CN"/>
        </w:rPr>
      </w:pPr>
      <w:r>
        <w:t xml:space="preserve">Table </w:t>
      </w:r>
      <w:r>
        <w:rPr>
          <w:lang w:eastAsia="zh-CN"/>
        </w:rPr>
        <w:t>5.</w:t>
      </w:r>
      <w:r>
        <w:t>1</w:t>
      </w:r>
      <w:r>
        <w:rPr>
          <w:lang w:eastAsia="zh-CN"/>
        </w:rPr>
        <w:t>-1</w:t>
      </w:r>
      <w:r>
        <w:t xml:space="preserve">: </w:t>
      </w:r>
      <w:r>
        <w:rPr>
          <w:lang w:eastAsia="zh-CN"/>
        </w:rPr>
        <w:t>List of GMLC Services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8D72A7" w14:paraId="16150103" w14:textId="77777777" w:rsidTr="005E3E77">
        <w:trPr>
          <w:trHeight w:val="422"/>
          <w:jc w:val="center"/>
        </w:trPr>
        <w:tc>
          <w:tcPr>
            <w:tcW w:w="1734" w:type="dxa"/>
            <w:tcBorders>
              <w:top w:val="single" w:sz="4" w:space="0" w:color="auto"/>
              <w:left w:val="single" w:sz="4" w:space="0" w:color="auto"/>
              <w:bottom w:val="single" w:sz="4" w:space="0" w:color="auto"/>
              <w:right w:val="single" w:sz="4" w:space="0" w:color="auto"/>
            </w:tcBorders>
            <w:shd w:val="clear" w:color="auto" w:fill="C0C0C0"/>
            <w:hideMark/>
          </w:tcPr>
          <w:p w14:paraId="4731C3D2" w14:textId="77777777" w:rsidR="008D72A7" w:rsidRDefault="008D72A7">
            <w:pPr>
              <w:pStyle w:val="TAH"/>
            </w:pPr>
            <w:r>
              <w:t>Service Name</w:t>
            </w:r>
          </w:p>
        </w:tc>
        <w:tc>
          <w:tcPr>
            <w:tcW w:w="2893" w:type="dxa"/>
            <w:tcBorders>
              <w:top w:val="single" w:sz="4" w:space="0" w:color="auto"/>
              <w:left w:val="single" w:sz="4" w:space="0" w:color="auto"/>
              <w:bottom w:val="single" w:sz="4" w:space="0" w:color="auto"/>
              <w:right w:val="single" w:sz="4" w:space="0" w:color="auto"/>
            </w:tcBorders>
            <w:shd w:val="clear" w:color="auto" w:fill="C0C0C0"/>
            <w:hideMark/>
          </w:tcPr>
          <w:p w14:paraId="5B322934" w14:textId="77777777" w:rsidR="008D72A7" w:rsidRDefault="008D72A7">
            <w:pPr>
              <w:pStyle w:val="TAH"/>
            </w:pPr>
            <w:r>
              <w:t>Service Operations</w:t>
            </w:r>
          </w:p>
        </w:tc>
        <w:tc>
          <w:tcPr>
            <w:tcW w:w="2423" w:type="dxa"/>
            <w:tcBorders>
              <w:top w:val="single" w:sz="4" w:space="0" w:color="auto"/>
              <w:left w:val="single" w:sz="4" w:space="0" w:color="auto"/>
              <w:bottom w:val="single" w:sz="4" w:space="0" w:color="auto"/>
              <w:right w:val="single" w:sz="4" w:space="0" w:color="auto"/>
            </w:tcBorders>
            <w:shd w:val="clear" w:color="auto" w:fill="C0C0C0"/>
            <w:hideMark/>
          </w:tcPr>
          <w:p w14:paraId="2E638888" w14:textId="77777777" w:rsidR="008D72A7" w:rsidRDefault="008D72A7">
            <w:pPr>
              <w:pStyle w:val="TAH"/>
            </w:pPr>
            <w:r>
              <w:t>Operation</w:t>
            </w:r>
          </w:p>
          <w:p w14:paraId="3B799EAD" w14:textId="77777777" w:rsidR="008D72A7" w:rsidRDefault="008D72A7">
            <w:pPr>
              <w:pStyle w:val="TAH"/>
            </w:pPr>
            <w:r>
              <w:t>Semantics</w:t>
            </w:r>
          </w:p>
        </w:tc>
        <w:tc>
          <w:tcPr>
            <w:tcW w:w="1875" w:type="dxa"/>
            <w:tcBorders>
              <w:top w:val="single" w:sz="4" w:space="0" w:color="auto"/>
              <w:left w:val="single" w:sz="4" w:space="0" w:color="auto"/>
              <w:bottom w:val="single" w:sz="4" w:space="0" w:color="auto"/>
              <w:right w:val="single" w:sz="4" w:space="0" w:color="auto"/>
            </w:tcBorders>
            <w:shd w:val="clear" w:color="auto" w:fill="C0C0C0"/>
            <w:hideMark/>
          </w:tcPr>
          <w:p w14:paraId="43C92173" w14:textId="77777777" w:rsidR="008D72A7" w:rsidRDefault="008D72A7">
            <w:pPr>
              <w:pStyle w:val="TAH"/>
            </w:pPr>
            <w:r>
              <w:t>Example Consumer(s)</w:t>
            </w:r>
          </w:p>
        </w:tc>
      </w:tr>
      <w:tr w:rsidR="008D72A7" w14:paraId="1811AE36" w14:textId="77777777" w:rsidTr="00F332EC">
        <w:trPr>
          <w:trHeight w:val="211"/>
          <w:jc w:val="center"/>
        </w:trPr>
        <w:tc>
          <w:tcPr>
            <w:tcW w:w="1734" w:type="dxa"/>
            <w:tcBorders>
              <w:top w:val="single" w:sz="4" w:space="0" w:color="auto"/>
              <w:left w:val="single" w:sz="4" w:space="0" w:color="auto"/>
              <w:bottom w:val="nil"/>
              <w:right w:val="single" w:sz="4" w:space="0" w:color="auto"/>
            </w:tcBorders>
            <w:hideMark/>
          </w:tcPr>
          <w:p w14:paraId="3ED48776" w14:textId="77777777" w:rsidR="008D72A7" w:rsidRDefault="008D72A7">
            <w:pPr>
              <w:pStyle w:val="TAL"/>
              <w:rPr>
                <w:lang w:eastAsia="zh-CN"/>
              </w:rPr>
            </w:pPr>
            <w:r>
              <w:t>N</w:t>
            </w:r>
            <w:r>
              <w:rPr>
                <w:lang w:eastAsia="zh-CN"/>
              </w:rPr>
              <w:t>gmlc</w:t>
            </w:r>
            <w:r>
              <w:t>_</w:t>
            </w:r>
            <w:r>
              <w:rPr>
                <w:lang w:eastAsia="zh-CN"/>
              </w:rPr>
              <w:t>Location</w:t>
            </w:r>
          </w:p>
        </w:tc>
        <w:tc>
          <w:tcPr>
            <w:tcW w:w="2893" w:type="dxa"/>
            <w:tcBorders>
              <w:top w:val="single" w:sz="4" w:space="0" w:color="auto"/>
              <w:left w:val="single" w:sz="4" w:space="0" w:color="auto"/>
              <w:bottom w:val="single" w:sz="4" w:space="0" w:color="auto"/>
              <w:right w:val="single" w:sz="4" w:space="0" w:color="auto"/>
            </w:tcBorders>
            <w:hideMark/>
          </w:tcPr>
          <w:p w14:paraId="7A5D9C9F" w14:textId="77777777" w:rsidR="008D72A7" w:rsidRDefault="008D72A7">
            <w:pPr>
              <w:pStyle w:val="TAL"/>
              <w:rPr>
                <w:lang w:eastAsia="zh-CN"/>
              </w:rPr>
            </w:pPr>
            <w:r>
              <w:rPr>
                <w:lang w:eastAsia="zh-CN"/>
              </w:rPr>
              <w:t>ProvideLocation</w:t>
            </w:r>
          </w:p>
        </w:tc>
        <w:tc>
          <w:tcPr>
            <w:tcW w:w="2423" w:type="dxa"/>
            <w:tcBorders>
              <w:top w:val="single" w:sz="4" w:space="0" w:color="auto"/>
              <w:left w:val="single" w:sz="4" w:space="0" w:color="auto"/>
              <w:bottom w:val="single" w:sz="4" w:space="0" w:color="auto"/>
              <w:right w:val="single" w:sz="4" w:space="0" w:color="auto"/>
            </w:tcBorders>
            <w:hideMark/>
          </w:tcPr>
          <w:p w14:paraId="744E6908"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7F20600C" w14:textId="241AE446" w:rsidR="008D72A7" w:rsidRDefault="002D407D">
            <w:pPr>
              <w:pStyle w:val="TAL"/>
              <w:rPr>
                <w:lang w:eastAsia="zh-CN"/>
              </w:rPr>
            </w:pPr>
            <w:r>
              <w:rPr>
                <w:lang w:eastAsia="zh-CN"/>
              </w:rPr>
              <w:t xml:space="preserve">V-GMLC, </w:t>
            </w:r>
            <w:r w:rsidR="003C7B93">
              <w:rPr>
                <w:rFonts w:hint="eastAsia"/>
                <w:lang w:eastAsia="zh-CN"/>
              </w:rPr>
              <w:t>H-</w:t>
            </w:r>
            <w:r w:rsidR="008D72A7">
              <w:rPr>
                <w:lang w:eastAsia="zh-CN"/>
              </w:rPr>
              <w:t>GMLC, NEF</w:t>
            </w:r>
            <w:r w:rsidR="008C5C4B">
              <w:rPr>
                <w:rFonts w:hint="eastAsia"/>
                <w:lang w:eastAsia="zh-CN"/>
              </w:rPr>
              <w:t>, NWDAF</w:t>
            </w:r>
            <w:r w:rsidR="0019724E">
              <w:rPr>
                <w:lang w:eastAsia="zh-CN"/>
              </w:rPr>
              <w:t>, LMF</w:t>
            </w:r>
            <w:r w:rsidR="008F735F">
              <w:rPr>
                <w:lang w:eastAsia="zh-CN"/>
              </w:rPr>
              <w:t>, AMF</w:t>
            </w:r>
          </w:p>
        </w:tc>
      </w:tr>
      <w:tr w:rsidR="008D72A7" w14:paraId="39BD0DA1" w14:textId="77777777" w:rsidTr="00F332EC">
        <w:trPr>
          <w:trHeight w:val="211"/>
          <w:jc w:val="center"/>
        </w:trPr>
        <w:tc>
          <w:tcPr>
            <w:tcW w:w="1734" w:type="dxa"/>
            <w:tcBorders>
              <w:top w:val="nil"/>
              <w:left w:val="single" w:sz="4" w:space="0" w:color="auto"/>
              <w:bottom w:val="nil"/>
              <w:right w:val="single" w:sz="4" w:space="0" w:color="auto"/>
            </w:tcBorders>
          </w:tcPr>
          <w:p w14:paraId="79551F36"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519B5367" w14:textId="77777777" w:rsidR="008D72A7" w:rsidRDefault="008D72A7">
            <w:pPr>
              <w:pStyle w:val="TAL"/>
            </w:pPr>
            <w:r>
              <w:rPr>
                <w:lang w:eastAsia="zh-CN"/>
              </w:rPr>
              <w:t>LocationUpdate</w:t>
            </w:r>
          </w:p>
        </w:tc>
        <w:tc>
          <w:tcPr>
            <w:tcW w:w="2423" w:type="dxa"/>
            <w:tcBorders>
              <w:top w:val="single" w:sz="4" w:space="0" w:color="auto"/>
              <w:left w:val="single" w:sz="4" w:space="0" w:color="auto"/>
              <w:bottom w:val="single" w:sz="4" w:space="0" w:color="auto"/>
              <w:right w:val="single" w:sz="4" w:space="0" w:color="auto"/>
            </w:tcBorders>
            <w:hideMark/>
          </w:tcPr>
          <w:p w14:paraId="4EDB68C3"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524EF295" w14:textId="77777777" w:rsidR="008D72A7" w:rsidRDefault="008D72A7">
            <w:pPr>
              <w:pStyle w:val="TAL"/>
              <w:rPr>
                <w:lang w:eastAsia="zh-CN"/>
              </w:rPr>
            </w:pPr>
            <w:r>
              <w:t>AMF</w:t>
            </w:r>
            <w:r>
              <w:rPr>
                <w:lang w:eastAsia="zh-CN"/>
              </w:rPr>
              <w:t xml:space="preserve">, </w:t>
            </w:r>
            <w:r w:rsidR="003C7B93">
              <w:rPr>
                <w:rFonts w:hint="eastAsia"/>
                <w:lang w:eastAsia="zh-CN"/>
              </w:rPr>
              <w:t>V-</w:t>
            </w:r>
            <w:r>
              <w:rPr>
                <w:lang w:eastAsia="zh-CN"/>
              </w:rPr>
              <w:t>GMLC</w:t>
            </w:r>
          </w:p>
        </w:tc>
      </w:tr>
      <w:tr w:rsidR="00F332EC" w14:paraId="6A753482" w14:textId="77777777" w:rsidTr="00F332EC">
        <w:trPr>
          <w:trHeight w:val="211"/>
          <w:jc w:val="center"/>
        </w:trPr>
        <w:tc>
          <w:tcPr>
            <w:tcW w:w="1734" w:type="dxa"/>
            <w:tcBorders>
              <w:top w:val="nil"/>
              <w:left w:val="single" w:sz="4" w:space="0" w:color="auto"/>
              <w:bottom w:val="nil"/>
              <w:right w:val="single" w:sz="4" w:space="0" w:color="auto"/>
            </w:tcBorders>
          </w:tcPr>
          <w:p w14:paraId="24C0A89D" w14:textId="77777777" w:rsidR="00F332EC" w:rsidRDefault="00F332EC" w:rsidP="00363FA0">
            <w:pPr>
              <w:pStyle w:val="TAL"/>
            </w:pPr>
          </w:p>
        </w:tc>
        <w:tc>
          <w:tcPr>
            <w:tcW w:w="2893" w:type="dxa"/>
            <w:tcBorders>
              <w:top w:val="single" w:sz="4" w:space="0" w:color="auto"/>
              <w:left w:val="single" w:sz="4" w:space="0" w:color="auto"/>
              <w:bottom w:val="single" w:sz="4" w:space="0" w:color="auto"/>
              <w:right w:val="single" w:sz="4" w:space="0" w:color="auto"/>
            </w:tcBorders>
          </w:tcPr>
          <w:p w14:paraId="0E1161AF" w14:textId="77777777" w:rsidR="00F332EC" w:rsidRDefault="00F332EC" w:rsidP="00363FA0">
            <w:pPr>
              <w:pStyle w:val="TAL"/>
              <w:rPr>
                <w:lang w:eastAsia="zh-CN"/>
              </w:rPr>
            </w:pPr>
            <w:r w:rsidRPr="00B24285">
              <w:rPr>
                <w:rFonts w:hint="eastAsia"/>
                <w:lang w:eastAsia="zh-CN"/>
              </w:rPr>
              <w:t>LocationUpdateNotify</w:t>
            </w:r>
          </w:p>
        </w:tc>
        <w:tc>
          <w:tcPr>
            <w:tcW w:w="2423" w:type="dxa"/>
            <w:tcBorders>
              <w:top w:val="single" w:sz="4" w:space="0" w:color="auto"/>
              <w:left w:val="single" w:sz="4" w:space="0" w:color="auto"/>
              <w:bottom w:val="single" w:sz="4" w:space="0" w:color="auto"/>
              <w:right w:val="single" w:sz="4" w:space="0" w:color="auto"/>
            </w:tcBorders>
          </w:tcPr>
          <w:p w14:paraId="4BDD3776" w14:textId="77777777" w:rsidR="00F332EC" w:rsidRDefault="00F332EC" w:rsidP="00363FA0">
            <w:pPr>
              <w:pStyle w:val="TAL"/>
              <w:rPr>
                <w:lang w:eastAsia="zh-CN"/>
              </w:rPr>
            </w:pPr>
            <w:r>
              <w:rPr>
                <w:rFonts w:hint="eastAsia"/>
                <w:lang w:eastAsia="zh-CN"/>
              </w:rPr>
              <w:t>Notify</w:t>
            </w:r>
          </w:p>
        </w:tc>
        <w:tc>
          <w:tcPr>
            <w:tcW w:w="1875" w:type="dxa"/>
            <w:tcBorders>
              <w:top w:val="single" w:sz="4" w:space="0" w:color="auto"/>
              <w:left w:val="single" w:sz="4" w:space="0" w:color="auto"/>
              <w:bottom w:val="single" w:sz="4" w:space="0" w:color="auto"/>
              <w:right w:val="single" w:sz="4" w:space="0" w:color="auto"/>
            </w:tcBorders>
          </w:tcPr>
          <w:p w14:paraId="00A58F40" w14:textId="77777777" w:rsidR="00F332EC" w:rsidRDefault="00F332EC" w:rsidP="00363FA0">
            <w:pPr>
              <w:pStyle w:val="TAL"/>
              <w:rPr>
                <w:lang w:eastAsia="zh-CN"/>
              </w:rPr>
            </w:pPr>
            <w:r>
              <w:rPr>
                <w:rFonts w:hint="eastAsia"/>
                <w:lang w:eastAsia="zh-CN"/>
              </w:rPr>
              <w:t>NEF</w:t>
            </w:r>
          </w:p>
        </w:tc>
      </w:tr>
      <w:tr w:rsidR="008D72A7" w14:paraId="63207BBB" w14:textId="77777777" w:rsidTr="00F332EC">
        <w:trPr>
          <w:trHeight w:val="211"/>
          <w:jc w:val="center"/>
        </w:trPr>
        <w:tc>
          <w:tcPr>
            <w:tcW w:w="1734" w:type="dxa"/>
            <w:tcBorders>
              <w:top w:val="nil"/>
              <w:left w:val="single" w:sz="4" w:space="0" w:color="auto"/>
              <w:bottom w:val="nil"/>
              <w:right w:val="single" w:sz="4" w:space="0" w:color="auto"/>
            </w:tcBorders>
          </w:tcPr>
          <w:p w14:paraId="2D6C4A27"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2E6580D4" w14:textId="77777777" w:rsidR="008D72A7" w:rsidRDefault="008D72A7">
            <w:pPr>
              <w:pStyle w:val="TAL"/>
            </w:pPr>
            <w:r>
              <w:rPr>
                <w:lang w:eastAsia="zh-CN"/>
              </w:rPr>
              <w:t>CancelLocation</w:t>
            </w:r>
          </w:p>
        </w:tc>
        <w:tc>
          <w:tcPr>
            <w:tcW w:w="2423" w:type="dxa"/>
            <w:tcBorders>
              <w:top w:val="single" w:sz="4" w:space="0" w:color="auto"/>
              <w:left w:val="single" w:sz="4" w:space="0" w:color="auto"/>
              <w:bottom w:val="single" w:sz="4" w:space="0" w:color="auto"/>
              <w:right w:val="single" w:sz="4" w:space="0" w:color="auto"/>
            </w:tcBorders>
            <w:hideMark/>
          </w:tcPr>
          <w:p w14:paraId="070C0382"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72EF586E" w14:textId="6D859292" w:rsidR="008D72A7" w:rsidRDefault="003C7B93">
            <w:pPr>
              <w:pStyle w:val="TAL"/>
            </w:pPr>
            <w:r>
              <w:rPr>
                <w:rFonts w:hint="eastAsia"/>
                <w:lang w:eastAsia="zh-CN"/>
              </w:rPr>
              <w:t>H-</w:t>
            </w:r>
            <w:r w:rsidR="008D72A7">
              <w:rPr>
                <w:lang w:eastAsia="zh-CN"/>
              </w:rPr>
              <w:t>GMLC, NEF</w:t>
            </w:r>
            <w:r w:rsidR="008C5C4B">
              <w:rPr>
                <w:rFonts w:hint="eastAsia"/>
                <w:lang w:eastAsia="zh-CN"/>
              </w:rPr>
              <w:t>, NWDAF</w:t>
            </w:r>
          </w:p>
        </w:tc>
      </w:tr>
      <w:tr w:rsidR="008D72A7" w14:paraId="03279139" w14:textId="77777777" w:rsidTr="005E3E77">
        <w:trPr>
          <w:trHeight w:val="62"/>
          <w:jc w:val="center"/>
        </w:trPr>
        <w:tc>
          <w:tcPr>
            <w:tcW w:w="1734" w:type="dxa"/>
            <w:tcBorders>
              <w:top w:val="nil"/>
              <w:left w:val="single" w:sz="4" w:space="0" w:color="auto"/>
              <w:bottom w:val="nil"/>
              <w:right w:val="single" w:sz="4" w:space="0" w:color="auto"/>
            </w:tcBorders>
          </w:tcPr>
          <w:p w14:paraId="703793DD"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1F308ACF" w14:textId="77777777" w:rsidR="008D72A7" w:rsidRDefault="008D72A7">
            <w:pPr>
              <w:pStyle w:val="TAL"/>
            </w:pPr>
            <w:r>
              <w:rPr>
                <w:lang w:eastAsia="zh-CN"/>
              </w:rPr>
              <w:t>EventNotify</w:t>
            </w:r>
          </w:p>
        </w:tc>
        <w:tc>
          <w:tcPr>
            <w:tcW w:w="2423" w:type="dxa"/>
            <w:tcBorders>
              <w:top w:val="single" w:sz="4" w:space="0" w:color="auto"/>
              <w:left w:val="single" w:sz="4" w:space="0" w:color="auto"/>
              <w:bottom w:val="single" w:sz="4" w:space="0" w:color="auto"/>
              <w:right w:val="single" w:sz="4" w:space="0" w:color="auto"/>
            </w:tcBorders>
            <w:hideMark/>
          </w:tcPr>
          <w:p w14:paraId="2449F50D" w14:textId="77777777" w:rsidR="008D72A7" w:rsidRDefault="008D72A7">
            <w:pPr>
              <w:pStyle w:val="TAL"/>
              <w:rPr>
                <w:lang w:eastAsia="zh-CN"/>
              </w:rPr>
            </w:pPr>
            <w:r>
              <w:rPr>
                <w:lang w:eastAsia="zh-CN"/>
              </w:rPr>
              <w:t>Notify</w:t>
            </w:r>
          </w:p>
        </w:tc>
        <w:tc>
          <w:tcPr>
            <w:tcW w:w="1875" w:type="dxa"/>
            <w:tcBorders>
              <w:top w:val="single" w:sz="4" w:space="0" w:color="auto"/>
              <w:left w:val="single" w:sz="4" w:space="0" w:color="auto"/>
              <w:bottom w:val="single" w:sz="4" w:space="0" w:color="auto"/>
              <w:right w:val="single" w:sz="4" w:space="0" w:color="auto"/>
            </w:tcBorders>
            <w:hideMark/>
          </w:tcPr>
          <w:p w14:paraId="444AC2FF" w14:textId="442C1C68" w:rsidR="008D72A7" w:rsidRDefault="003C7B93">
            <w:pPr>
              <w:pStyle w:val="TAL"/>
              <w:rPr>
                <w:lang w:eastAsia="zh-CN"/>
              </w:rPr>
            </w:pPr>
            <w:r>
              <w:rPr>
                <w:rFonts w:hint="eastAsia"/>
                <w:lang w:eastAsia="zh-CN"/>
              </w:rPr>
              <w:t>H-</w:t>
            </w:r>
            <w:r w:rsidR="008D72A7">
              <w:rPr>
                <w:lang w:eastAsia="zh-CN"/>
              </w:rPr>
              <w:t>GMLC, NEF</w:t>
            </w:r>
            <w:r w:rsidR="008C5C4B">
              <w:rPr>
                <w:rFonts w:hint="eastAsia"/>
                <w:lang w:eastAsia="zh-CN"/>
              </w:rPr>
              <w:t>, NWDAF</w:t>
            </w:r>
          </w:p>
        </w:tc>
      </w:tr>
      <w:tr w:rsidR="00487E97" w14:paraId="481E0B04" w14:textId="77777777" w:rsidTr="005E3E77">
        <w:trPr>
          <w:trHeight w:val="62"/>
          <w:jc w:val="center"/>
        </w:trPr>
        <w:tc>
          <w:tcPr>
            <w:tcW w:w="1734" w:type="dxa"/>
            <w:tcBorders>
              <w:top w:val="nil"/>
              <w:left w:val="single" w:sz="4" w:space="0" w:color="auto"/>
              <w:bottom w:val="nil"/>
              <w:right w:val="single" w:sz="4" w:space="0" w:color="auto"/>
            </w:tcBorders>
          </w:tcPr>
          <w:p w14:paraId="37E4D835" w14:textId="77777777" w:rsidR="00487E97" w:rsidRDefault="00487E97" w:rsidP="00487E97">
            <w:pPr>
              <w:pStyle w:val="TAL"/>
            </w:pPr>
          </w:p>
        </w:tc>
        <w:tc>
          <w:tcPr>
            <w:tcW w:w="2893" w:type="dxa"/>
            <w:tcBorders>
              <w:top w:val="single" w:sz="4" w:space="0" w:color="auto"/>
              <w:left w:val="single" w:sz="4" w:space="0" w:color="auto"/>
              <w:bottom w:val="single" w:sz="4" w:space="0" w:color="auto"/>
              <w:right w:val="single" w:sz="4" w:space="0" w:color="auto"/>
            </w:tcBorders>
          </w:tcPr>
          <w:p w14:paraId="61473155" w14:textId="65797AE8" w:rsidR="00487E97" w:rsidRDefault="00487E97" w:rsidP="00487E97">
            <w:pPr>
              <w:pStyle w:val="TAL"/>
              <w:rPr>
                <w:lang w:eastAsia="zh-CN"/>
              </w:rPr>
            </w:pPr>
            <w:r>
              <w:rPr>
                <w:lang w:eastAsia="zh-CN"/>
              </w:rPr>
              <w:t>PrivacyCheckIdMapping</w:t>
            </w:r>
          </w:p>
        </w:tc>
        <w:tc>
          <w:tcPr>
            <w:tcW w:w="2423" w:type="dxa"/>
            <w:tcBorders>
              <w:top w:val="single" w:sz="4" w:space="0" w:color="auto"/>
              <w:left w:val="single" w:sz="4" w:space="0" w:color="auto"/>
              <w:bottom w:val="single" w:sz="4" w:space="0" w:color="auto"/>
              <w:right w:val="single" w:sz="4" w:space="0" w:color="auto"/>
            </w:tcBorders>
          </w:tcPr>
          <w:p w14:paraId="033C800B" w14:textId="006D0D6C" w:rsidR="00487E97" w:rsidRDefault="00487E97" w:rsidP="00487E97">
            <w:pPr>
              <w:pStyle w:val="TAL"/>
              <w:rPr>
                <w:lang w:eastAsia="zh-CN"/>
              </w:rPr>
            </w:pPr>
            <w:r>
              <w:t>Request/Response</w:t>
            </w:r>
          </w:p>
        </w:tc>
        <w:tc>
          <w:tcPr>
            <w:tcW w:w="1875" w:type="dxa"/>
            <w:tcBorders>
              <w:top w:val="single" w:sz="4" w:space="0" w:color="auto"/>
              <w:left w:val="single" w:sz="4" w:space="0" w:color="auto"/>
              <w:bottom w:val="single" w:sz="4" w:space="0" w:color="auto"/>
              <w:right w:val="single" w:sz="4" w:space="0" w:color="auto"/>
            </w:tcBorders>
          </w:tcPr>
          <w:p w14:paraId="4308EAA1" w14:textId="72A8945D" w:rsidR="00487E97" w:rsidRDefault="00487E97" w:rsidP="00487E97">
            <w:pPr>
              <w:pStyle w:val="TAL"/>
              <w:rPr>
                <w:lang w:eastAsia="zh-CN"/>
              </w:rPr>
            </w:pPr>
            <w:r>
              <w:rPr>
                <w:lang w:eastAsia="zh-CN"/>
              </w:rPr>
              <w:t>H-GMLC</w:t>
            </w:r>
          </w:p>
        </w:tc>
      </w:tr>
      <w:tr w:rsidR="006F0980" w:rsidDel="004B2853" w14:paraId="70191F89" w14:textId="60202C1D" w:rsidTr="00F332EC">
        <w:trPr>
          <w:trHeight w:val="62"/>
          <w:jc w:val="center"/>
          <w:del w:id="796" w:author="CR#0175" w:date="2024-06-04T14:00:00Z"/>
        </w:trPr>
        <w:tc>
          <w:tcPr>
            <w:tcW w:w="1734" w:type="dxa"/>
            <w:tcBorders>
              <w:top w:val="nil"/>
              <w:left w:val="single" w:sz="4" w:space="0" w:color="auto"/>
              <w:bottom w:val="single" w:sz="4" w:space="0" w:color="auto"/>
              <w:right w:val="single" w:sz="4" w:space="0" w:color="auto"/>
            </w:tcBorders>
          </w:tcPr>
          <w:p w14:paraId="490E70A5" w14:textId="50F6DC97" w:rsidR="006F0980" w:rsidDel="004B2853" w:rsidRDefault="006F0980" w:rsidP="006F0980">
            <w:pPr>
              <w:pStyle w:val="TAL"/>
              <w:rPr>
                <w:del w:id="797" w:author="CR#0175" w:date="2024-06-04T14:00:00Z"/>
              </w:rPr>
            </w:pPr>
          </w:p>
        </w:tc>
        <w:tc>
          <w:tcPr>
            <w:tcW w:w="2893" w:type="dxa"/>
            <w:tcBorders>
              <w:top w:val="single" w:sz="4" w:space="0" w:color="auto"/>
              <w:left w:val="single" w:sz="4" w:space="0" w:color="auto"/>
              <w:bottom w:val="single" w:sz="4" w:space="0" w:color="auto"/>
              <w:right w:val="single" w:sz="4" w:space="0" w:color="auto"/>
            </w:tcBorders>
          </w:tcPr>
          <w:p w14:paraId="4A044A13" w14:textId="71D70F3C" w:rsidR="006F0980" w:rsidDel="004B2853" w:rsidRDefault="006F0980" w:rsidP="006F0980">
            <w:pPr>
              <w:pStyle w:val="TAL"/>
              <w:rPr>
                <w:del w:id="798" w:author="CR#0175" w:date="2024-06-04T14:00:00Z"/>
                <w:lang w:eastAsia="zh-CN"/>
              </w:rPr>
            </w:pPr>
            <w:del w:id="799" w:author="CR#0175" w:date="2024-06-04T14:00:00Z">
              <w:r w:rsidDel="004B2853">
                <w:rPr>
                  <w:rFonts w:cs="Arial"/>
                  <w:lang w:eastAsia="zh-CN"/>
                </w:rPr>
                <w:delText>P</w:delText>
              </w:r>
              <w:r w:rsidDel="004B2853">
                <w:rPr>
                  <w:rFonts w:eastAsia="等线" w:cs="Arial"/>
                  <w:lang w:eastAsia="zh-CN"/>
                </w:rPr>
                <w:delText>rovideRanging</w:delText>
              </w:r>
            </w:del>
          </w:p>
        </w:tc>
        <w:tc>
          <w:tcPr>
            <w:tcW w:w="2423" w:type="dxa"/>
            <w:tcBorders>
              <w:top w:val="single" w:sz="4" w:space="0" w:color="auto"/>
              <w:left w:val="single" w:sz="4" w:space="0" w:color="auto"/>
              <w:bottom w:val="single" w:sz="4" w:space="0" w:color="auto"/>
              <w:right w:val="single" w:sz="4" w:space="0" w:color="auto"/>
            </w:tcBorders>
          </w:tcPr>
          <w:p w14:paraId="219A9678" w14:textId="0EE27C5E" w:rsidR="006F0980" w:rsidDel="004B2853" w:rsidRDefault="006F0980" w:rsidP="006F0980">
            <w:pPr>
              <w:pStyle w:val="TAL"/>
              <w:rPr>
                <w:del w:id="800" w:author="CR#0175" w:date="2024-06-04T14:00:00Z"/>
              </w:rPr>
            </w:pPr>
            <w:del w:id="801" w:author="CR#0175" w:date="2024-06-04T14:00:00Z">
              <w:r w:rsidDel="004B2853">
                <w:rPr>
                  <w:rFonts w:eastAsia="等线"/>
                  <w:lang w:eastAsia="zh-CN"/>
                </w:rPr>
                <w:delText>Request/Response</w:delText>
              </w:r>
            </w:del>
          </w:p>
        </w:tc>
        <w:tc>
          <w:tcPr>
            <w:tcW w:w="1875" w:type="dxa"/>
            <w:tcBorders>
              <w:top w:val="single" w:sz="4" w:space="0" w:color="auto"/>
              <w:left w:val="single" w:sz="4" w:space="0" w:color="auto"/>
              <w:bottom w:val="single" w:sz="4" w:space="0" w:color="auto"/>
              <w:right w:val="single" w:sz="4" w:space="0" w:color="auto"/>
            </w:tcBorders>
          </w:tcPr>
          <w:p w14:paraId="428B2BB9" w14:textId="58DE383C" w:rsidR="006F0980" w:rsidDel="004B2853" w:rsidRDefault="006F0980" w:rsidP="006F0980">
            <w:pPr>
              <w:pStyle w:val="TAL"/>
              <w:rPr>
                <w:del w:id="802" w:author="CR#0175" w:date="2024-06-04T14:00:00Z"/>
                <w:lang w:eastAsia="zh-CN"/>
              </w:rPr>
            </w:pPr>
            <w:del w:id="803" w:author="CR#0175" w:date="2024-06-04T14:00:00Z">
              <w:r w:rsidDel="004B2853">
                <w:rPr>
                  <w:rFonts w:eastAsia="等线"/>
                  <w:lang w:eastAsia="zh-CN"/>
                </w:rPr>
                <w:delText>AMF, NEF</w:delText>
              </w:r>
            </w:del>
          </w:p>
        </w:tc>
      </w:tr>
    </w:tbl>
    <w:p w14:paraId="1FFAF05B" w14:textId="77777777" w:rsidR="008D72A7" w:rsidRDefault="008D72A7" w:rsidP="00325ACD">
      <w:pPr>
        <w:rPr>
          <w:lang w:val="en-US" w:eastAsia="zh-CN"/>
        </w:rPr>
      </w:pPr>
    </w:p>
    <w:p w14:paraId="78E392D2" w14:textId="77777777" w:rsidR="00FD740A" w:rsidRPr="002D1C72" w:rsidRDefault="00FD740A" w:rsidP="00FD740A">
      <w:r w:rsidRPr="002D1C72">
        <w:t>Table 5.1-</w:t>
      </w:r>
      <w:r>
        <w:t>2</w:t>
      </w:r>
      <w:r w:rsidRPr="002D1C72">
        <w:t xml:space="preserve"> summarizes the corresponding APIs defined for this specification.</w:t>
      </w:r>
    </w:p>
    <w:p w14:paraId="4D84893C" w14:textId="77777777" w:rsidR="00FD740A" w:rsidRPr="001C59B6" w:rsidRDefault="00FD740A" w:rsidP="00FD740A">
      <w:pPr>
        <w:pStyle w:val="TH"/>
      </w:pPr>
      <w:r w:rsidRPr="001C59B6">
        <w:lastRenderedPageBreak/>
        <w:t>Table 5.1-</w:t>
      </w:r>
      <w:r>
        <w:t>2</w:t>
      </w:r>
      <w:r w:rsidRPr="001C59B6">
        <w:t>: API Descriptions</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6"/>
        <w:gridCol w:w="883"/>
        <w:gridCol w:w="2031"/>
        <w:gridCol w:w="2975"/>
        <w:gridCol w:w="1080"/>
        <w:gridCol w:w="900"/>
      </w:tblGrid>
      <w:tr w:rsidR="00207F13" w:rsidRPr="009C3791" w14:paraId="39D6428C" w14:textId="77777777" w:rsidTr="005E3E77">
        <w:trPr>
          <w:trHeight w:val="386"/>
        </w:trPr>
        <w:tc>
          <w:tcPr>
            <w:tcW w:w="2026" w:type="dxa"/>
            <w:shd w:val="clear" w:color="auto" w:fill="C0C0C0"/>
          </w:tcPr>
          <w:p w14:paraId="32B678A3" w14:textId="77777777" w:rsidR="00207F13" w:rsidRPr="009C3791" w:rsidRDefault="00207F13" w:rsidP="00DA27DB">
            <w:pPr>
              <w:pStyle w:val="TAH"/>
            </w:pPr>
            <w:r w:rsidRPr="009C3791">
              <w:t>Service Name</w:t>
            </w:r>
          </w:p>
        </w:tc>
        <w:tc>
          <w:tcPr>
            <w:tcW w:w="883" w:type="dxa"/>
            <w:shd w:val="clear" w:color="auto" w:fill="C0C0C0"/>
          </w:tcPr>
          <w:p w14:paraId="1D3EE5CD" w14:textId="77777777" w:rsidR="00207F13" w:rsidRPr="009C3791" w:rsidRDefault="00207F13" w:rsidP="00DA27DB">
            <w:pPr>
              <w:pStyle w:val="TAH"/>
            </w:pPr>
            <w:r w:rsidRPr="009C3791">
              <w:t>Clause</w:t>
            </w:r>
          </w:p>
        </w:tc>
        <w:tc>
          <w:tcPr>
            <w:tcW w:w="2031" w:type="dxa"/>
            <w:shd w:val="clear" w:color="auto" w:fill="C0C0C0"/>
          </w:tcPr>
          <w:p w14:paraId="1102A21F" w14:textId="77777777" w:rsidR="00207F13" w:rsidRPr="009C3791" w:rsidRDefault="00207F13" w:rsidP="00DA27DB">
            <w:pPr>
              <w:pStyle w:val="TAH"/>
            </w:pPr>
            <w:r w:rsidRPr="009C3791">
              <w:t>Description</w:t>
            </w:r>
          </w:p>
        </w:tc>
        <w:tc>
          <w:tcPr>
            <w:tcW w:w="2975" w:type="dxa"/>
            <w:shd w:val="clear" w:color="auto" w:fill="C0C0C0"/>
          </w:tcPr>
          <w:p w14:paraId="2D123F07" w14:textId="77777777" w:rsidR="00207F13" w:rsidRPr="009C3791" w:rsidRDefault="00207F13" w:rsidP="00DA27DB">
            <w:pPr>
              <w:pStyle w:val="TAH"/>
            </w:pPr>
            <w:r w:rsidRPr="009C3791">
              <w:t>OpenAPI Specification File</w:t>
            </w:r>
          </w:p>
        </w:tc>
        <w:tc>
          <w:tcPr>
            <w:tcW w:w="1080" w:type="dxa"/>
            <w:shd w:val="clear" w:color="auto" w:fill="C0C0C0"/>
          </w:tcPr>
          <w:p w14:paraId="3008B920" w14:textId="77777777" w:rsidR="00207F13" w:rsidRPr="009C3791" w:rsidRDefault="00207F13" w:rsidP="00DA27DB">
            <w:pPr>
              <w:pStyle w:val="TAH"/>
            </w:pPr>
            <w:r w:rsidRPr="009C3791">
              <w:t>apiName</w:t>
            </w:r>
          </w:p>
        </w:tc>
        <w:tc>
          <w:tcPr>
            <w:tcW w:w="900" w:type="dxa"/>
            <w:shd w:val="clear" w:color="auto" w:fill="C0C0C0"/>
          </w:tcPr>
          <w:p w14:paraId="59B2C256" w14:textId="77777777" w:rsidR="00207F13" w:rsidRPr="009C3791" w:rsidRDefault="00207F13" w:rsidP="00DA27DB">
            <w:pPr>
              <w:jc w:val="center"/>
              <w:rPr>
                <w:rFonts w:ascii="Arial" w:hAnsi="Arial" w:cs="Arial"/>
                <w:b/>
                <w:sz w:val="18"/>
                <w:szCs w:val="18"/>
              </w:rPr>
            </w:pPr>
            <w:r w:rsidRPr="009C3791">
              <w:rPr>
                <w:rFonts w:ascii="Arial" w:hAnsi="Arial" w:cs="Arial"/>
                <w:b/>
                <w:sz w:val="18"/>
                <w:szCs w:val="18"/>
              </w:rPr>
              <w:t>Annex</w:t>
            </w:r>
          </w:p>
        </w:tc>
      </w:tr>
      <w:tr w:rsidR="00207F13" w:rsidRPr="004735BB" w14:paraId="7760865C" w14:textId="77777777" w:rsidTr="00524863">
        <w:trPr>
          <w:trHeight w:val="584"/>
        </w:trPr>
        <w:tc>
          <w:tcPr>
            <w:tcW w:w="2026" w:type="dxa"/>
          </w:tcPr>
          <w:p w14:paraId="6BC3BE83" w14:textId="77777777" w:rsidR="00207F13" w:rsidRPr="009C3791" w:rsidRDefault="00207F13" w:rsidP="00DA27DB">
            <w:pPr>
              <w:pStyle w:val="TAL"/>
            </w:pPr>
            <w:r w:rsidRPr="009C3791">
              <w:t>Ngmlc_Location</w:t>
            </w:r>
          </w:p>
        </w:tc>
        <w:tc>
          <w:tcPr>
            <w:tcW w:w="883" w:type="dxa"/>
          </w:tcPr>
          <w:p w14:paraId="4F7096A2" w14:textId="77777777" w:rsidR="00207F13" w:rsidRPr="009C3791" w:rsidRDefault="00207F13" w:rsidP="00DA27DB">
            <w:pPr>
              <w:pStyle w:val="TAL"/>
            </w:pPr>
            <w:r w:rsidRPr="009C3791">
              <w:t>6.1</w:t>
            </w:r>
          </w:p>
        </w:tc>
        <w:tc>
          <w:tcPr>
            <w:tcW w:w="2031" w:type="dxa"/>
          </w:tcPr>
          <w:p w14:paraId="2D4FA609" w14:textId="77777777" w:rsidR="00207F13" w:rsidRPr="009C3791" w:rsidRDefault="00207F13" w:rsidP="00DA27DB">
            <w:pPr>
              <w:pStyle w:val="TAL"/>
            </w:pPr>
            <w:r w:rsidRPr="009C3791">
              <w:t>Ngmlc Location Service</w:t>
            </w:r>
          </w:p>
        </w:tc>
        <w:tc>
          <w:tcPr>
            <w:tcW w:w="2975" w:type="dxa"/>
          </w:tcPr>
          <w:p w14:paraId="63A1714C" w14:textId="77777777" w:rsidR="00207F13" w:rsidRPr="009C3791" w:rsidRDefault="00207F13" w:rsidP="00DA27DB">
            <w:pPr>
              <w:pStyle w:val="TAL"/>
            </w:pPr>
            <w:r w:rsidRPr="009C3791">
              <w:t>TS29515_Ngmlc_Location.yaml</w:t>
            </w:r>
          </w:p>
        </w:tc>
        <w:tc>
          <w:tcPr>
            <w:tcW w:w="1080" w:type="dxa"/>
          </w:tcPr>
          <w:p w14:paraId="43845C22" w14:textId="77777777" w:rsidR="00207F13" w:rsidRPr="009C3791" w:rsidRDefault="00207F13" w:rsidP="00DA27DB">
            <w:pPr>
              <w:pStyle w:val="TAL"/>
            </w:pPr>
            <w:r w:rsidRPr="009C3791">
              <w:t>ngmlc-loc</w:t>
            </w:r>
          </w:p>
        </w:tc>
        <w:tc>
          <w:tcPr>
            <w:tcW w:w="900" w:type="dxa"/>
          </w:tcPr>
          <w:p w14:paraId="47CF50EE" w14:textId="77777777" w:rsidR="00207F13" w:rsidRPr="004735BB" w:rsidRDefault="00207F13" w:rsidP="00DA27DB">
            <w:pPr>
              <w:rPr>
                <w:rFonts w:ascii="Arial" w:hAnsi="Arial" w:cs="Arial"/>
                <w:sz w:val="18"/>
                <w:szCs w:val="18"/>
              </w:rPr>
            </w:pPr>
            <w:r w:rsidRPr="009C3791">
              <w:rPr>
                <w:rFonts w:ascii="Arial" w:hAnsi="Arial" w:cs="Arial"/>
                <w:sz w:val="18"/>
                <w:szCs w:val="18"/>
              </w:rPr>
              <w:t>A.2</w:t>
            </w:r>
          </w:p>
        </w:tc>
      </w:tr>
    </w:tbl>
    <w:p w14:paraId="0014ACA7" w14:textId="77777777" w:rsidR="004E4959" w:rsidRDefault="004E4959" w:rsidP="00325ACD">
      <w:pPr>
        <w:rPr>
          <w:lang w:val="en-US" w:eastAsia="zh-CN"/>
        </w:rPr>
      </w:pPr>
    </w:p>
    <w:p w14:paraId="34303120" w14:textId="77777777" w:rsidR="008D72A7" w:rsidRPr="008D72A7" w:rsidRDefault="008D72A7" w:rsidP="00EF4063">
      <w:pPr>
        <w:pStyle w:val="Heading2"/>
      </w:pPr>
      <w:bookmarkStart w:id="804" w:name="_Toc26202293"/>
      <w:bookmarkStart w:id="805" w:name="_Toc22624232"/>
      <w:bookmarkStart w:id="806" w:name="_Toc22141030"/>
      <w:bookmarkStart w:id="807" w:name="_Toc18853030"/>
      <w:bookmarkStart w:id="808" w:name="_Toc26202479"/>
      <w:bookmarkStart w:id="809" w:name="_Toc34804187"/>
      <w:bookmarkStart w:id="810" w:name="_Toc35935758"/>
      <w:bookmarkStart w:id="811" w:name="_Toc45029978"/>
      <w:bookmarkStart w:id="812" w:name="_Toc51922338"/>
      <w:bookmarkStart w:id="813" w:name="_Toc51922752"/>
      <w:bookmarkStart w:id="814" w:name="_Toc122015805"/>
      <w:bookmarkStart w:id="815" w:name="_Toc130844968"/>
      <w:bookmarkStart w:id="816" w:name="_Toc138344465"/>
      <w:bookmarkStart w:id="817" w:name="_Toc145946971"/>
      <w:bookmarkStart w:id="818" w:name="_Toc153817411"/>
      <w:bookmarkStart w:id="819" w:name="_Toc161839727"/>
      <w:bookmarkStart w:id="820" w:name="_Toc168404820"/>
      <w:r w:rsidRPr="008D72A7">
        <w:t>5.2</w:t>
      </w:r>
      <w:r w:rsidRPr="008D72A7">
        <w:tab/>
        <w:t>N</w:t>
      </w:r>
      <w:r w:rsidRPr="008D72A7">
        <w:rPr>
          <w:lang w:eastAsia="zh-CN"/>
        </w:rPr>
        <w:t>gmlc</w:t>
      </w:r>
      <w:r w:rsidRPr="008D72A7">
        <w:t>_</w:t>
      </w:r>
      <w:r w:rsidRPr="008D72A7">
        <w:rPr>
          <w:lang w:eastAsia="zh-CN"/>
        </w:rPr>
        <w:t>Location</w:t>
      </w:r>
      <w:r w:rsidRPr="008D72A7">
        <w:t xml:space="preserve"> Service</w:t>
      </w:r>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p>
    <w:p w14:paraId="37D963C8" w14:textId="77777777" w:rsidR="008D72A7" w:rsidRPr="008D72A7" w:rsidRDefault="008D72A7" w:rsidP="00EF4063">
      <w:pPr>
        <w:pStyle w:val="Heading3"/>
      </w:pPr>
      <w:bookmarkStart w:id="821" w:name="_Toc26202294"/>
      <w:bookmarkStart w:id="822" w:name="_Toc22624233"/>
      <w:bookmarkStart w:id="823" w:name="_Toc22141031"/>
      <w:bookmarkStart w:id="824" w:name="_Toc18853031"/>
      <w:bookmarkStart w:id="825" w:name="_Toc26202480"/>
      <w:bookmarkStart w:id="826" w:name="_Toc34804188"/>
      <w:bookmarkStart w:id="827" w:name="_Toc35935759"/>
      <w:bookmarkStart w:id="828" w:name="_Toc45029979"/>
      <w:bookmarkStart w:id="829" w:name="_Toc51922339"/>
      <w:bookmarkStart w:id="830" w:name="_Toc51922753"/>
      <w:bookmarkStart w:id="831" w:name="_Toc122015806"/>
      <w:bookmarkStart w:id="832" w:name="_Toc130844969"/>
      <w:bookmarkStart w:id="833" w:name="_Toc138344466"/>
      <w:bookmarkStart w:id="834" w:name="_Toc145946972"/>
      <w:bookmarkStart w:id="835" w:name="_Toc153817412"/>
      <w:bookmarkStart w:id="836" w:name="_Toc161839728"/>
      <w:bookmarkStart w:id="837" w:name="_Toc168404821"/>
      <w:r w:rsidRPr="008D72A7">
        <w:t>5.2.1</w:t>
      </w:r>
      <w:r w:rsidRPr="008D72A7">
        <w:tab/>
        <w:t>Service Description</w:t>
      </w:r>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p>
    <w:p w14:paraId="29D5B7E4" w14:textId="47B3C088" w:rsidR="008D72A7" w:rsidRPr="008D72A7" w:rsidRDefault="008D72A7" w:rsidP="008D72A7">
      <w:pPr>
        <w:rPr>
          <w:lang w:val="en-US" w:eastAsia="zh-CN"/>
        </w:rPr>
      </w:pPr>
      <w:r>
        <w:rPr>
          <w:lang w:eastAsia="zh-CN"/>
        </w:rPr>
        <w:t xml:space="preserve">The Ngmlc_Location service </w:t>
      </w:r>
      <w:r>
        <w:t xml:space="preserve">enables an NF to request location </w:t>
      </w:r>
      <w:r>
        <w:rPr>
          <w:lang w:eastAsia="zh-CN"/>
        </w:rPr>
        <w:t>determination</w:t>
      </w:r>
      <w:r>
        <w:t xml:space="preserve"> (current geodetic </w:t>
      </w:r>
      <w:r>
        <w:rPr>
          <w:lang w:val="en-US"/>
        </w:rPr>
        <w:t xml:space="preserve">and optionally </w:t>
      </w:r>
      <w:r w:rsidR="00DB2A83" w:rsidRPr="00DB2A83">
        <w:rPr>
          <w:lang w:val="en-US"/>
        </w:rPr>
        <w:t xml:space="preserve">local and/or </w:t>
      </w:r>
      <w:r>
        <w:t>civic location) for a target UE</w:t>
      </w:r>
      <w:r w:rsidR="0032396A">
        <w:t xml:space="preserve"> or to request relative locations, distance, or direction between UEs</w:t>
      </w:r>
      <w:r>
        <w:t>.</w:t>
      </w:r>
      <w:r>
        <w:rPr>
          <w:lang w:eastAsia="zh-CN"/>
        </w:rPr>
        <w:t xml:space="preserve"> The following are the key functionalities of this NF service.</w:t>
      </w:r>
    </w:p>
    <w:p w14:paraId="06FC5D34" w14:textId="1F864EFD" w:rsidR="008D72A7" w:rsidRDefault="008D72A7" w:rsidP="008D72A7">
      <w:pPr>
        <w:pStyle w:val="B1"/>
        <w:rPr>
          <w:lang w:eastAsia="zh-CN"/>
        </w:rPr>
      </w:pPr>
      <w:r>
        <w:t>-</w:t>
      </w:r>
      <w:r>
        <w:tab/>
      </w:r>
      <w:r>
        <w:rPr>
          <w:lang w:eastAsia="zh-CN"/>
        </w:rPr>
        <w:t xml:space="preserve">Allow the consumer NF to request the current </w:t>
      </w:r>
      <w:r>
        <w:t xml:space="preserve">geodetic </w:t>
      </w:r>
      <w:r>
        <w:rPr>
          <w:lang w:val="en-US"/>
        </w:rPr>
        <w:t>and optionally</w:t>
      </w:r>
      <w:r w:rsidR="00DB2A83" w:rsidRPr="00DB2A83">
        <w:t xml:space="preserve"> </w:t>
      </w:r>
      <w:r w:rsidR="00DB2A83" w:rsidRPr="00DB2A83">
        <w:rPr>
          <w:lang w:val="en-US"/>
        </w:rPr>
        <w:t>local and/or</w:t>
      </w:r>
      <w:r>
        <w:rPr>
          <w:lang w:val="en-US"/>
        </w:rPr>
        <w:t xml:space="preserve"> </w:t>
      </w:r>
      <w:r>
        <w:t>civic location of a target UE</w:t>
      </w:r>
      <w:r>
        <w:rPr>
          <w:lang w:eastAsia="zh-CN"/>
        </w:rPr>
        <w:t>.</w:t>
      </w:r>
    </w:p>
    <w:p w14:paraId="1A905049" w14:textId="06FEED22" w:rsidR="008D72A7" w:rsidRDefault="008D72A7" w:rsidP="008D72A7">
      <w:pPr>
        <w:pStyle w:val="B1"/>
        <w:rPr>
          <w:lang w:eastAsia="zh-CN"/>
        </w:rPr>
      </w:pPr>
      <w:r>
        <w:t>-</w:t>
      </w:r>
      <w:r>
        <w:tab/>
      </w:r>
      <w:r>
        <w:rPr>
          <w:lang w:eastAsia="zh-CN"/>
        </w:rPr>
        <w:t xml:space="preserve">Allow the consumer NF to </w:t>
      </w:r>
      <w:r>
        <w:t xml:space="preserve">subscribe/unsubscribe the geodetic </w:t>
      </w:r>
      <w:r>
        <w:rPr>
          <w:lang w:val="en-US"/>
        </w:rPr>
        <w:t xml:space="preserve">and optionally </w:t>
      </w:r>
      <w:r w:rsidR="00DB2A83" w:rsidRPr="00DB2A83">
        <w:rPr>
          <w:lang w:val="en-US"/>
        </w:rPr>
        <w:t xml:space="preserve">local and/or </w:t>
      </w:r>
      <w:r>
        <w:t>civic location of a target UE for some certain events</w:t>
      </w:r>
      <w:r>
        <w:rPr>
          <w:lang w:eastAsia="zh-CN"/>
        </w:rPr>
        <w:t>.</w:t>
      </w:r>
    </w:p>
    <w:p w14:paraId="2D64C36F" w14:textId="77777777" w:rsidR="008D72A7" w:rsidRDefault="008D72A7" w:rsidP="008D72A7">
      <w:pPr>
        <w:pStyle w:val="B1"/>
        <w:rPr>
          <w:lang w:eastAsia="zh-CN"/>
        </w:rPr>
      </w:pPr>
      <w:r>
        <w:t>-</w:t>
      </w:r>
      <w:r>
        <w:tab/>
      </w:r>
      <w:r>
        <w:rPr>
          <w:lang w:eastAsia="zh-CN"/>
        </w:rPr>
        <w:t>Allow the consumer NF to cancel an on-going periodic or triggered location</w:t>
      </w:r>
      <w:r>
        <w:t xml:space="preserve"> </w:t>
      </w:r>
      <w:r>
        <w:rPr>
          <w:lang w:eastAsia="zh-CN"/>
        </w:rPr>
        <w:t xml:space="preserve">request of </w:t>
      </w:r>
      <w:r>
        <w:t>a target UE</w:t>
      </w:r>
      <w:r>
        <w:rPr>
          <w:lang w:eastAsia="zh-CN"/>
        </w:rPr>
        <w:t>.</w:t>
      </w:r>
    </w:p>
    <w:p w14:paraId="291C5BE8" w14:textId="10D145F1" w:rsidR="00487E97" w:rsidRDefault="008D72A7" w:rsidP="00487E97">
      <w:pPr>
        <w:pStyle w:val="B1"/>
        <w:rPr>
          <w:lang w:eastAsia="zh-CN"/>
        </w:rPr>
      </w:pPr>
      <w:r>
        <w:rPr>
          <w:lang w:eastAsia="zh-CN"/>
        </w:rPr>
        <w:t>-</w:t>
      </w:r>
      <w:r>
        <w:rPr>
          <w:lang w:eastAsia="zh-CN"/>
        </w:rPr>
        <w:tab/>
        <w:t xml:space="preserve">Allow the consumer NF to get notified about the geodetic and optionally </w:t>
      </w:r>
      <w:r w:rsidR="00DB2A83" w:rsidRPr="00DB2A83">
        <w:rPr>
          <w:lang w:eastAsia="zh-CN"/>
        </w:rPr>
        <w:t xml:space="preserve">local and/or </w:t>
      </w:r>
      <w:r>
        <w:rPr>
          <w:lang w:eastAsia="zh-CN"/>
        </w:rPr>
        <w:t>civic location of a target UE when some certain events are detected.</w:t>
      </w:r>
    </w:p>
    <w:p w14:paraId="5A5C8055" w14:textId="00731902" w:rsidR="00862168" w:rsidRDefault="00487E97" w:rsidP="00862168">
      <w:pPr>
        <w:ind w:left="568" w:hanging="284"/>
        <w:rPr>
          <w:lang w:eastAsia="zh-CN"/>
        </w:rPr>
      </w:pPr>
      <w:r>
        <w:rPr>
          <w:lang w:eastAsia="zh-CN"/>
        </w:rPr>
        <w:t>-</w:t>
      </w:r>
      <w:r>
        <w:rPr>
          <w:lang w:eastAsia="zh-CN"/>
        </w:rPr>
        <w:tab/>
        <w:t>Allow the consumer NF to perform privacy check and ID mapping of a UE for Ranging SL Positioning service.</w:t>
      </w:r>
      <w:r w:rsidR="00862168" w:rsidRPr="00862168">
        <w:rPr>
          <w:lang w:eastAsia="zh-CN"/>
        </w:rPr>
        <w:t xml:space="preserve"> </w:t>
      </w:r>
    </w:p>
    <w:p w14:paraId="0DAA34AC" w14:textId="29B42EC6" w:rsidR="008D72A7" w:rsidRDefault="00862168" w:rsidP="00862168">
      <w:pPr>
        <w:pStyle w:val="B1"/>
        <w:rPr>
          <w:lang w:eastAsia="zh-CN"/>
        </w:rPr>
      </w:pPr>
      <w:r>
        <w:rPr>
          <w:rFonts w:eastAsia="等线"/>
          <w:lang w:eastAsia="zh-CN"/>
        </w:rPr>
        <w:t>-</w:t>
      </w:r>
      <w:r>
        <w:rPr>
          <w:rFonts w:eastAsia="等线"/>
          <w:lang w:eastAsia="zh-CN"/>
        </w:rPr>
        <w:tab/>
      </w:r>
      <w:r>
        <w:rPr>
          <w:rFonts w:eastAsia="宋体"/>
        </w:rPr>
        <w:t xml:space="preserve">Allow the consumer NF to request the </w:t>
      </w:r>
      <w:r>
        <w:rPr>
          <w:lang w:eastAsia="zh-CN"/>
        </w:rPr>
        <w:t>relative locations, distance, or direction</w:t>
      </w:r>
      <w:r>
        <w:rPr>
          <w:rFonts w:eastAsia="宋体"/>
        </w:rPr>
        <w:t xml:space="preserve"> between UEs.</w:t>
      </w:r>
    </w:p>
    <w:p w14:paraId="55B35890" w14:textId="77777777" w:rsidR="008D72A7" w:rsidRPr="008D72A7" w:rsidRDefault="008D72A7" w:rsidP="00EF4063">
      <w:pPr>
        <w:pStyle w:val="Heading3"/>
      </w:pPr>
      <w:bookmarkStart w:id="838" w:name="_Toc26202295"/>
      <w:bookmarkStart w:id="839" w:name="_Toc22624234"/>
      <w:bookmarkStart w:id="840" w:name="_Toc22141032"/>
      <w:bookmarkStart w:id="841" w:name="_Toc18853032"/>
      <w:bookmarkStart w:id="842" w:name="_Toc26202481"/>
      <w:bookmarkStart w:id="843" w:name="_Toc34804189"/>
      <w:bookmarkStart w:id="844" w:name="_Toc35935760"/>
      <w:bookmarkStart w:id="845" w:name="_Toc45029980"/>
      <w:bookmarkStart w:id="846" w:name="_Toc51922340"/>
      <w:bookmarkStart w:id="847" w:name="_Toc51922754"/>
      <w:bookmarkStart w:id="848" w:name="_Toc122015807"/>
      <w:bookmarkStart w:id="849" w:name="_Toc130844970"/>
      <w:bookmarkStart w:id="850" w:name="_Toc138344467"/>
      <w:bookmarkStart w:id="851" w:name="_Toc145946973"/>
      <w:bookmarkStart w:id="852" w:name="_Toc153817413"/>
      <w:bookmarkStart w:id="853" w:name="_Toc161839729"/>
      <w:bookmarkStart w:id="854" w:name="_Toc168404822"/>
      <w:r w:rsidRPr="008D72A7">
        <w:t>5.2.2</w:t>
      </w:r>
      <w:r w:rsidRPr="008D72A7">
        <w:tab/>
        <w:t>Service Operations</w:t>
      </w:r>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p>
    <w:p w14:paraId="5C598159" w14:textId="77777777" w:rsidR="008D72A7" w:rsidRPr="008D72A7" w:rsidRDefault="008D72A7" w:rsidP="00EF4063">
      <w:pPr>
        <w:pStyle w:val="Heading4"/>
      </w:pPr>
      <w:bookmarkStart w:id="855" w:name="_Toc26202296"/>
      <w:bookmarkStart w:id="856" w:name="_Toc22624235"/>
      <w:bookmarkStart w:id="857" w:name="_Toc22141033"/>
      <w:bookmarkStart w:id="858" w:name="_Toc18853033"/>
      <w:bookmarkStart w:id="859" w:name="_Toc26202482"/>
      <w:bookmarkStart w:id="860" w:name="_Toc34804190"/>
      <w:bookmarkStart w:id="861" w:name="_Toc35935761"/>
      <w:bookmarkStart w:id="862" w:name="_Toc45029981"/>
      <w:bookmarkStart w:id="863" w:name="_Toc51922341"/>
      <w:bookmarkStart w:id="864" w:name="_Toc51922755"/>
      <w:bookmarkStart w:id="865" w:name="_Toc122015808"/>
      <w:bookmarkStart w:id="866" w:name="_Toc130844971"/>
      <w:bookmarkStart w:id="867" w:name="_Toc138344468"/>
      <w:bookmarkStart w:id="868" w:name="_Toc145946974"/>
      <w:bookmarkStart w:id="869" w:name="_Toc153817414"/>
      <w:bookmarkStart w:id="870" w:name="_Toc161839730"/>
      <w:bookmarkStart w:id="871" w:name="_Toc168404823"/>
      <w:r w:rsidRPr="008D72A7">
        <w:t>5.2.2.1</w:t>
      </w:r>
      <w:r w:rsidRPr="008D72A7">
        <w:tab/>
        <w:t>Introduction</w:t>
      </w:r>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70C428E4" w14:textId="77777777" w:rsidR="008D72A7" w:rsidRPr="008D72A7" w:rsidRDefault="008D72A7" w:rsidP="008D72A7">
      <w:pPr>
        <w:rPr>
          <w:lang w:eastAsia="zh-CN"/>
        </w:rPr>
      </w:pPr>
      <w:r>
        <w:rPr>
          <w:lang w:eastAsia="zh-CN"/>
        </w:rPr>
        <w:t>The service operations defined for the Ngmlc_Location services are as follows:</w:t>
      </w:r>
    </w:p>
    <w:p w14:paraId="3061B2CF" w14:textId="77777777" w:rsidR="008D72A7" w:rsidRDefault="008D72A7" w:rsidP="008D72A7">
      <w:pPr>
        <w:pStyle w:val="B1"/>
        <w:rPr>
          <w:lang w:eastAsia="zh-CN"/>
        </w:rPr>
      </w:pPr>
      <w:r>
        <w:t>-</w:t>
      </w:r>
      <w:r>
        <w:tab/>
      </w:r>
      <w:r>
        <w:rPr>
          <w:lang w:eastAsia="zh-CN"/>
        </w:rPr>
        <w:t>ProvideLocation</w:t>
      </w:r>
    </w:p>
    <w:p w14:paraId="2F156BF8" w14:textId="77777777" w:rsidR="0016578E" w:rsidRDefault="00F332EC" w:rsidP="0016578E">
      <w:pPr>
        <w:pStyle w:val="B1"/>
        <w:tabs>
          <w:tab w:val="left" w:pos="284"/>
          <w:tab w:val="left" w:pos="568"/>
          <w:tab w:val="left" w:pos="852"/>
          <w:tab w:val="left" w:pos="1136"/>
          <w:tab w:val="left" w:pos="1420"/>
          <w:tab w:val="left" w:pos="1704"/>
          <w:tab w:val="left" w:pos="2508"/>
        </w:tabs>
        <w:rPr>
          <w:lang w:eastAsia="zh-CN"/>
        </w:rPr>
      </w:pPr>
      <w:r w:rsidRPr="00B24285">
        <w:t>-</w:t>
      </w:r>
      <w:r w:rsidRPr="00B24285">
        <w:tab/>
      </w:r>
      <w:r w:rsidRPr="00B24285">
        <w:rPr>
          <w:rFonts w:hint="eastAsia"/>
          <w:lang w:eastAsia="zh-CN"/>
        </w:rPr>
        <w:t>LocationUpdate</w:t>
      </w:r>
    </w:p>
    <w:p w14:paraId="01A70A27" w14:textId="77777777" w:rsidR="008D72A7" w:rsidRDefault="008D72A7" w:rsidP="008D72A7">
      <w:pPr>
        <w:pStyle w:val="B1"/>
        <w:rPr>
          <w:lang w:eastAsia="zh-CN"/>
        </w:rPr>
      </w:pPr>
      <w:r>
        <w:t>-</w:t>
      </w:r>
      <w:r>
        <w:tab/>
      </w:r>
      <w:r>
        <w:rPr>
          <w:lang w:eastAsia="zh-CN"/>
        </w:rPr>
        <w:t>CancelLocation</w:t>
      </w:r>
    </w:p>
    <w:p w14:paraId="43D1B1EA" w14:textId="77777777" w:rsidR="00D6554C" w:rsidRDefault="008D72A7" w:rsidP="00D6554C">
      <w:pPr>
        <w:pStyle w:val="B1"/>
        <w:rPr>
          <w:lang w:eastAsia="zh-CN"/>
        </w:rPr>
      </w:pPr>
      <w:r>
        <w:t>-</w:t>
      </w:r>
      <w:r>
        <w:tab/>
      </w:r>
      <w:r>
        <w:rPr>
          <w:lang w:eastAsia="zh-CN"/>
        </w:rPr>
        <w:t>EventNotify</w:t>
      </w:r>
    </w:p>
    <w:p w14:paraId="5EA32F01" w14:textId="77777777" w:rsidR="00D6554C" w:rsidRDefault="00D6554C" w:rsidP="00D6554C">
      <w:pPr>
        <w:pStyle w:val="B1"/>
        <w:rPr>
          <w:lang w:eastAsia="zh-CN"/>
        </w:rPr>
      </w:pPr>
      <w:r>
        <w:t>-</w:t>
      </w:r>
      <w:r>
        <w:tab/>
      </w:r>
      <w:r>
        <w:rPr>
          <w:lang w:eastAsia="zh-CN"/>
        </w:rPr>
        <w:t>LocationUpdateNotify</w:t>
      </w:r>
    </w:p>
    <w:p w14:paraId="32C0B918" w14:textId="0AE7FF60" w:rsidR="00487E97" w:rsidRDefault="00D6554C" w:rsidP="00487E97">
      <w:pPr>
        <w:pStyle w:val="B1"/>
        <w:rPr>
          <w:lang w:eastAsia="zh-CN"/>
        </w:rPr>
      </w:pPr>
      <w:r w:rsidRPr="0016578E">
        <w:rPr>
          <w:lang w:eastAsia="zh-CN"/>
        </w:rPr>
        <w:t>-</w:t>
      </w:r>
      <w:r w:rsidRPr="0016578E">
        <w:rPr>
          <w:lang w:eastAsia="zh-CN"/>
        </w:rPr>
        <w:tab/>
        <w:t>LocationUpdateSubscribe</w:t>
      </w:r>
      <w:r w:rsidR="00487E97" w:rsidRPr="00487E97">
        <w:rPr>
          <w:lang w:eastAsia="zh-CN"/>
        </w:rPr>
        <w:t xml:space="preserve"> </w:t>
      </w:r>
    </w:p>
    <w:p w14:paraId="492E7710" w14:textId="77777777" w:rsidR="0063528D" w:rsidRDefault="00487E97" w:rsidP="0063528D">
      <w:pPr>
        <w:ind w:left="568" w:hanging="284"/>
        <w:rPr>
          <w:lang w:eastAsia="zh-CN"/>
        </w:rPr>
      </w:pPr>
      <w:r>
        <w:rPr>
          <w:lang w:eastAsia="zh-CN"/>
        </w:rPr>
        <w:t>-</w:t>
      </w:r>
      <w:r>
        <w:rPr>
          <w:lang w:eastAsia="zh-CN"/>
        </w:rPr>
        <w:tab/>
        <w:t>PrivacyCheckIdMapping</w:t>
      </w:r>
    </w:p>
    <w:p w14:paraId="003D2A20" w14:textId="771FB465" w:rsidR="008D72A7" w:rsidDel="004B2853" w:rsidRDefault="0063528D" w:rsidP="0063528D">
      <w:pPr>
        <w:pStyle w:val="B1"/>
        <w:rPr>
          <w:del w:id="872" w:author="CR#0175" w:date="2024-06-04T14:00:00Z"/>
          <w:lang w:eastAsia="zh-CN"/>
        </w:rPr>
      </w:pPr>
      <w:del w:id="873" w:author="CR#0175" w:date="2024-06-04T14:00:00Z">
        <w:r w:rsidDel="004B2853">
          <w:rPr>
            <w:rFonts w:eastAsia="等线"/>
            <w:lang w:eastAsia="zh-CN"/>
          </w:rPr>
          <w:delText>-</w:delText>
        </w:r>
        <w:r w:rsidDel="004B2853">
          <w:rPr>
            <w:rFonts w:eastAsia="等线"/>
            <w:lang w:eastAsia="zh-CN"/>
          </w:rPr>
          <w:tab/>
          <w:delText>ProvideRanging</w:delText>
        </w:r>
      </w:del>
    </w:p>
    <w:p w14:paraId="2F7B2120" w14:textId="77777777" w:rsidR="009B60E4" w:rsidRDefault="009B60E4" w:rsidP="00D6554C">
      <w:pPr>
        <w:pStyle w:val="B1"/>
        <w:rPr>
          <w:lang w:eastAsia="zh-CN"/>
        </w:rPr>
      </w:pPr>
    </w:p>
    <w:p w14:paraId="4585CAB1" w14:textId="77777777" w:rsidR="008D72A7" w:rsidRPr="008D72A7" w:rsidRDefault="008D72A7" w:rsidP="00EF4063">
      <w:pPr>
        <w:pStyle w:val="Heading4"/>
        <w:rPr>
          <w:lang w:eastAsia="zh-CN"/>
        </w:rPr>
      </w:pPr>
      <w:bookmarkStart w:id="874" w:name="_Toc26202297"/>
      <w:bookmarkStart w:id="875" w:name="_Toc22624236"/>
      <w:bookmarkStart w:id="876" w:name="_Toc22141034"/>
      <w:bookmarkStart w:id="877" w:name="_Toc18853034"/>
      <w:bookmarkStart w:id="878" w:name="_Toc26202483"/>
      <w:bookmarkStart w:id="879" w:name="_Toc34804191"/>
      <w:bookmarkStart w:id="880" w:name="_Toc35935762"/>
      <w:bookmarkStart w:id="881" w:name="_Toc45029982"/>
      <w:bookmarkStart w:id="882" w:name="_Toc51922342"/>
      <w:bookmarkStart w:id="883" w:name="_Toc51922756"/>
      <w:bookmarkStart w:id="884" w:name="_Toc122015809"/>
      <w:bookmarkStart w:id="885" w:name="_Toc130844972"/>
      <w:bookmarkStart w:id="886" w:name="_Toc138344469"/>
      <w:bookmarkStart w:id="887" w:name="_Toc145946975"/>
      <w:bookmarkStart w:id="888" w:name="_Toc153817415"/>
      <w:bookmarkStart w:id="889" w:name="_Toc161839731"/>
      <w:bookmarkStart w:id="890" w:name="_Toc168404824"/>
      <w:r w:rsidRPr="008D72A7">
        <w:t>5.2.2.2</w:t>
      </w:r>
      <w:r w:rsidRPr="008D72A7">
        <w:tab/>
      </w:r>
      <w:r w:rsidRPr="008D72A7">
        <w:rPr>
          <w:lang w:eastAsia="zh-CN"/>
        </w:rPr>
        <w:t>ProvideLocation</w:t>
      </w:r>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p>
    <w:p w14:paraId="38BDCF10" w14:textId="77777777" w:rsidR="008D72A7" w:rsidRPr="008D72A7" w:rsidRDefault="008D72A7" w:rsidP="00EF4063">
      <w:pPr>
        <w:pStyle w:val="Heading5"/>
      </w:pPr>
      <w:bookmarkStart w:id="891" w:name="_Toc26202298"/>
      <w:bookmarkStart w:id="892" w:name="_Toc22624237"/>
      <w:bookmarkStart w:id="893" w:name="_Toc22141035"/>
      <w:bookmarkStart w:id="894" w:name="_Toc18853035"/>
      <w:bookmarkStart w:id="895" w:name="_Toc26202484"/>
      <w:bookmarkStart w:id="896" w:name="_Toc34804192"/>
      <w:bookmarkStart w:id="897" w:name="_Toc35935763"/>
      <w:bookmarkStart w:id="898" w:name="_Toc45029983"/>
      <w:bookmarkStart w:id="899" w:name="_Toc51922343"/>
      <w:bookmarkStart w:id="900" w:name="_Toc51922757"/>
      <w:bookmarkStart w:id="901" w:name="_Toc122015810"/>
      <w:bookmarkStart w:id="902" w:name="_Toc130844973"/>
      <w:bookmarkStart w:id="903" w:name="_Toc138344470"/>
      <w:bookmarkStart w:id="904" w:name="_Toc145946976"/>
      <w:bookmarkStart w:id="905" w:name="_Toc153817416"/>
      <w:bookmarkStart w:id="906" w:name="_Toc161839732"/>
      <w:bookmarkStart w:id="907" w:name="_Toc168404825"/>
      <w:r w:rsidRPr="008D72A7">
        <w:t>5.2.2.2.1</w:t>
      </w:r>
      <w:r w:rsidRPr="008D72A7">
        <w:tab/>
        <w:t>General</w:t>
      </w:r>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p>
    <w:p w14:paraId="64BD7652" w14:textId="77777777" w:rsidR="00A54158" w:rsidRDefault="00A54158" w:rsidP="00A54158">
      <w:r>
        <w:t>The following procedures are supported using the "</w:t>
      </w:r>
      <w:r>
        <w:rPr>
          <w:lang w:eastAsia="zh-CN"/>
        </w:rPr>
        <w:t>ProvideLocation</w:t>
      </w:r>
      <w:r>
        <w:t>" service operation:</w:t>
      </w:r>
    </w:p>
    <w:p w14:paraId="53711C01" w14:textId="60408B0B" w:rsidR="00A54158" w:rsidRDefault="00A54158" w:rsidP="00A54158">
      <w:pPr>
        <w:pStyle w:val="B1"/>
      </w:pPr>
      <w:r>
        <w:t>-</w:t>
      </w:r>
      <w:r>
        <w:tab/>
        <w:t xml:space="preserve">Provide </w:t>
      </w:r>
      <w:r w:rsidR="00E17056">
        <w:t xml:space="preserve">location </w:t>
      </w:r>
      <w:r>
        <w:t>of a single UE</w:t>
      </w:r>
    </w:p>
    <w:p w14:paraId="068831F6" w14:textId="77777777" w:rsidR="002D407D" w:rsidRDefault="00A54158" w:rsidP="002D407D">
      <w:pPr>
        <w:pStyle w:val="B1"/>
      </w:pPr>
      <w:r>
        <w:t>-</w:t>
      </w:r>
      <w:r>
        <w:tab/>
        <w:t xml:space="preserve">Provide </w:t>
      </w:r>
      <w:r w:rsidR="00E17056">
        <w:t xml:space="preserve">locations </w:t>
      </w:r>
      <w:r>
        <w:t>of a group of UEs</w:t>
      </w:r>
    </w:p>
    <w:p w14:paraId="354C21A3" w14:textId="31F168DC" w:rsidR="00A54158" w:rsidRDefault="002D407D" w:rsidP="002D407D">
      <w:pPr>
        <w:pStyle w:val="B1"/>
        <w:rPr>
          <w:lang w:eastAsia="zh-CN"/>
        </w:rPr>
      </w:pPr>
      <w:r>
        <w:t>-</w:t>
      </w:r>
      <w:r>
        <w:tab/>
        <w:t>Provide locations of a single UE relative to one or more related UEs</w:t>
      </w:r>
    </w:p>
    <w:p w14:paraId="44B34ACC" w14:textId="77777777" w:rsidR="00A54158" w:rsidRPr="00A54158" w:rsidRDefault="00A54158" w:rsidP="00EF4063">
      <w:pPr>
        <w:pStyle w:val="Heading5"/>
        <w:rPr>
          <w:lang w:eastAsia="zh-CN"/>
        </w:rPr>
      </w:pPr>
      <w:bookmarkStart w:id="908" w:name="_Toc34147867"/>
      <w:bookmarkStart w:id="909" w:name="_Toc36463251"/>
      <w:bookmarkStart w:id="910" w:name="_Toc43215091"/>
      <w:bookmarkStart w:id="911" w:name="_Toc45032339"/>
      <w:bookmarkStart w:id="912" w:name="_Toc122015811"/>
      <w:bookmarkStart w:id="913" w:name="_Toc130844974"/>
      <w:bookmarkStart w:id="914" w:name="_Toc138344471"/>
      <w:bookmarkStart w:id="915" w:name="_Toc145946977"/>
      <w:bookmarkStart w:id="916" w:name="_Toc153817417"/>
      <w:bookmarkStart w:id="917" w:name="_Toc161839733"/>
      <w:bookmarkStart w:id="918" w:name="_Toc168404826"/>
      <w:r>
        <w:lastRenderedPageBreak/>
        <w:t>5.2.2.2.2</w:t>
      </w:r>
      <w:r>
        <w:tab/>
      </w:r>
      <w:bookmarkEnd w:id="908"/>
      <w:bookmarkEnd w:id="909"/>
      <w:bookmarkEnd w:id="910"/>
      <w:bookmarkEnd w:id="911"/>
      <w:r>
        <w:t>Provide Location of a single UE</w:t>
      </w:r>
      <w:bookmarkEnd w:id="912"/>
      <w:bookmarkEnd w:id="913"/>
      <w:bookmarkEnd w:id="914"/>
      <w:bookmarkEnd w:id="915"/>
      <w:bookmarkEnd w:id="916"/>
      <w:bookmarkEnd w:id="917"/>
      <w:bookmarkEnd w:id="918"/>
    </w:p>
    <w:p w14:paraId="2D49531F" w14:textId="77777777" w:rsidR="008D72A7" w:rsidRPr="008D72A7" w:rsidRDefault="008D72A7" w:rsidP="008D72A7">
      <w:pPr>
        <w:rPr>
          <w:lang w:eastAsia="zh-CN"/>
        </w:rPr>
      </w:pPr>
      <w:r>
        <w:rPr>
          <w:lang w:eastAsia="zh-CN"/>
        </w:rPr>
        <w:t>The service operation is used during the procedures:</w:t>
      </w:r>
    </w:p>
    <w:p w14:paraId="71068C06" w14:textId="154132AF" w:rsidR="008D72A7" w:rsidRDefault="008D72A7" w:rsidP="008D72A7">
      <w:pPr>
        <w:pStyle w:val="B1"/>
        <w:rPr>
          <w:lang w:eastAsia="zh-CN"/>
        </w:rPr>
      </w:pPr>
      <w:r>
        <w:t>-</w:t>
      </w:r>
      <w:r>
        <w:tab/>
      </w:r>
      <w:r>
        <w:rPr>
          <w:lang w:eastAsia="zh-CN"/>
        </w:rPr>
        <w:t xml:space="preserve">5GC-MT-LR Procedure for the commercial location service </w:t>
      </w:r>
      <w:r>
        <w:t>(see 3GPP TS 23.</w:t>
      </w:r>
      <w:r>
        <w:rPr>
          <w:lang w:eastAsia="zh-CN"/>
        </w:rPr>
        <w:t>273</w:t>
      </w:r>
      <w:r>
        <w:t> [</w:t>
      </w:r>
      <w:r>
        <w:rPr>
          <w:lang w:eastAsia="zh-CN"/>
        </w:rPr>
        <w:t>4</w:t>
      </w:r>
      <w:r>
        <w:t>], clause</w:t>
      </w:r>
      <w:r>
        <w:rPr>
          <w:lang w:val="en-US" w:eastAsia="zh-CN"/>
        </w:rPr>
        <w:t> </w:t>
      </w:r>
      <w:r>
        <w:rPr>
          <w:lang w:eastAsia="zh-CN"/>
        </w:rPr>
        <w:t>6.1</w:t>
      </w:r>
      <w:r>
        <w:t>.2</w:t>
      </w:r>
      <w:r w:rsidR="002108C5">
        <w:t xml:space="preserve"> and 6.1.4</w:t>
      </w:r>
      <w:r>
        <w:t>)</w:t>
      </w:r>
    </w:p>
    <w:p w14:paraId="2336B220" w14:textId="5B3E7958" w:rsidR="008D72A7" w:rsidRDefault="008D72A7" w:rsidP="008D72A7">
      <w:pPr>
        <w:pStyle w:val="B1"/>
      </w:pPr>
      <w:r>
        <w:t>-</w:t>
      </w:r>
      <w:r>
        <w:tab/>
      </w:r>
      <w:r w:rsidR="00393534" w:rsidRPr="00AB1DD6">
        <w:rPr>
          <w:lang w:eastAsia="zh-CN"/>
        </w:rPr>
        <w:t>Initiation and Reporting of Location Events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6.3</w:t>
      </w:r>
      <w:r>
        <w:t>.</w:t>
      </w:r>
      <w:r>
        <w:rPr>
          <w:lang w:eastAsia="zh-CN"/>
        </w:rPr>
        <w:t>1</w:t>
      </w:r>
      <w:r w:rsidR="00E0734F">
        <w:rPr>
          <w:lang w:eastAsia="zh-CN"/>
        </w:rPr>
        <w:t>, clause</w:t>
      </w:r>
      <w:r w:rsidR="00E0734F">
        <w:rPr>
          <w:lang w:val="en-US" w:eastAsia="zh-CN"/>
        </w:rPr>
        <w:t> </w:t>
      </w:r>
      <w:r w:rsidR="00E0734F">
        <w:rPr>
          <w:rFonts w:eastAsia="宋体"/>
          <w:lang w:val="en-US" w:eastAsia="zh-CN"/>
        </w:rPr>
        <w:t>6.16.1</w:t>
      </w:r>
      <w:r>
        <w:t>)</w:t>
      </w:r>
    </w:p>
    <w:p w14:paraId="62BED406" w14:textId="77777777" w:rsidR="004E1715" w:rsidRDefault="004E1715" w:rsidP="004E1715">
      <w:pPr>
        <w:pStyle w:val="B1"/>
        <w:rPr>
          <w:lang w:eastAsia="zh-CN"/>
        </w:rPr>
      </w:pPr>
      <w:r>
        <w:t>-</w:t>
      </w:r>
      <w:r>
        <w:tab/>
      </w:r>
      <w:r w:rsidRPr="0015333B">
        <w:rPr>
          <w:lang w:eastAsia="zh-CN"/>
        </w:rPr>
        <w:t>Unified Location Service Exposure Procedure without routing by a UDM</w:t>
      </w:r>
      <w:r>
        <w:rPr>
          <w:lang w:eastAsia="zh-CN"/>
        </w:rPr>
        <w:t xml:space="preserve"> </w:t>
      </w:r>
      <w:r>
        <w:t>(see 3GPP TS 23.</w:t>
      </w:r>
      <w:r>
        <w:rPr>
          <w:lang w:eastAsia="zh-CN"/>
        </w:rPr>
        <w:t>273</w:t>
      </w:r>
      <w:r>
        <w:t> [</w:t>
      </w:r>
      <w:r>
        <w:rPr>
          <w:lang w:eastAsia="zh-CN"/>
        </w:rPr>
        <w:t>4</w:t>
      </w:r>
      <w:r>
        <w:t>], clause</w:t>
      </w:r>
      <w:r>
        <w:rPr>
          <w:lang w:val="en-US" w:eastAsia="zh-CN"/>
        </w:rPr>
        <w:t> </w:t>
      </w:r>
      <w:r>
        <w:rPr>
          <w:lang w:eastAsia="zh-CN"/>
        </w:rPr>
        <w:t>6.</w:t>
      </w:r>
      <w:r>
        <w:rPr>
          <w:rFonts w:hint="eastAsia"/>
          <w:lang w:eastAsia="zh-CN"/>
        </w:rPr>
        <w:t>5</w:t>
      </w:r>
      <w:r>
        <w:t>.</w:t>
      </w:r>
      <w:r>
        <w:rPr>
          <w:rFonts w:hint="eastAsia"/>
          <w:lang w:eastAsia="zh-CN"/>
        </w:rPr>
        <w:t>1</w:t>
      </w:r>
      <w:r>
        <w:t>)</w:t>
      </w:r>
    </w:p>
    <w:p w14:paraId="2B1373CB" w14:textId="5EB8F9E7" w:rsidR="0073738B" w:rsidRDefault="004E1715" w:rsidP="0073738B">
      <w:pPr>
        <w:pStyle w:val="B1"/>
      </w:pPr>
      <w:r>
        <w:t>-</w:t>
      </w:r>
      <w:r>
        <w:tab/>
      </w:r>
      <w:r w:rsidRPr="00823999">
        <w:rPr>
          <w:lang w:eastAsia="zh-CN"/>
        </w:rPr>
        <w:t>Procedures with interaction between 5GC and EPC</w:t>
      </w:r>
      <w:r>
        <w:rPr>
          <w:lang w:eastAsia="zh-CN"/>
        </w:rPr>
        <w:t xml:space="preserve"> </w:t>
      </w:r>
      <w:r>
        <w:t>(see 3GPP TS 23.</w:t>
      </w:r>
      <w:r>
        <w:rPr>
          <w:lang w:eastAsia="zh-CN"/>
        </w:rPr>
        <w:t>273</w:t>
      </w:r>
      <w:r>
        <w:t> [</w:t>
      </w:r>
      <w:r>
        <w:rPr>
          <w:lang w:eastAsia="zh-CN"/>
        </w:rPr>
        <w:t>4</w:t>
      </w:r>
      <w:r>
        <w:t>], clause</w:t>
      </w:r>
      <w:r>
        <w:rPr>
          <w:lang w:val="en-US" w:eastAsia="zh-CN"/>
        </w:rPr>
        <w:t> </w:t>
      </w:r>
      <w:r>
        <w:rPr>
          <w:lang w:eastAsia="zh-CN"/>
        </w:rPr>
        <w:t>6.</w:t>
      </w:r>
      <w:r>
        <w:rPr>
          <w:rFonts w:hint="eastAsia"/>
          <w:lang w:eastAsia="zh-CN"/>
        </w:rPr>
        <w:t>13</w:t>
      </w:r>
      <w:r>
        <w:t>)</w:t>
      </w:r>
      <w:r w:rsidR="0073738B" w:rsidRPr="0073738B">
        <w:t xml:space="preserve"> </w:t>
      </w:r>
    </w:p>
    <w:p w14:paraId="244E0671" w14:textId="77777777" w:rsidR="0073738B" w:rsidRDefault="0073738B" w:rsidP="0073738B">
      <w:pPr>
        <w:pStyle w:val="B1"/>
      </w:pPr>
      <w:r>
        <w:t>-</w:t>
      </w:r>
      <w:r>
        <w:tab/>
      </w:r>
      <w:r>
        <w:rPr>
          <w:lang w:eastAsia="zh-CN"/>
        </w:rPr>
        <w:t>P</w:t>
      </w:r>
      <w:bookmarkStart w:id="919" w:name="_Hlk139043423"/>
      <w:r>
        <w:rPr>
          <w:lang w:eastAsia="zh-CN"/>
        </w:rPr>
        <w:t>rocedures of SL-MT-LR involving LMF</w:t>
      </w:r>
      <w:bookmarkEnd w:id="919"/>
      <w:r>
        <w:rPr>
          <w:lang w:eastAsia="zh-CN"/>
        </w:rPr>
        <w:t xml:space="preserve"> </w:t>
      </w:r>
      <w:r>
        <w:t>(see 3GPP TS 23.273 [4], clause 6.20.3)</w:t>
      </w:r>
    </w:p>
    <w:p w14:paraId="6059F2C4" w14:textId="77777777" w:rsidR="0073738B" w:rsidRDefault="0073738B" w:rsidP="0073738B">
      <w:pPr>
        <w:pStyle w:val="B1"/>
      </w:pPr>
      <w:r>
        <w:t>-</w:t>
      </w:r>
      <w:r>
        <w:tab/>
      </w:r>
      <w:r>
        <w:rPr>
          <w:lang w:eastAsia="zh-CN"/>
        </w:rPr>
        <w:t xml:space="preserve">Procedures of SL-MT-LR for periodic, triggered Location Events </w:t>
      </w:r>
      <w:r>
        <w:t>(see 3GPP TS 23.273 [4], clause 6.20.4)</w:t>
      </w:r>
    </w:p>
    <w:p w14:paraId="5565C93A" w14:textId="75C3419C" w:rsidR="00393534" w:rsidRDefault="0073738B" w:rsidP="0073738B">
      <w:pPr>
        <w:pStyle w:val="B1"/>
        <w:rPr>
          <w:lang w:eastAsia="zh-CN"/>
        </w:rPr>
      </w:pPr>
      <w:r>
        <w:t>-</w:t>
      </w:r>
      <w:r>
        <w:tab/>
      </w:r>
      <w:bookmarkStart w:id="920" w:name="_Hlk139043375"/>
      <w:r>
        <w:rPr>
          <w:lang w:eastAsia="zh-CN"/>
        </w:rPr>
        <w:t>5GC-MT-LR Procedure using SL positioning</w:t>
      </w:r>
      <w:bookmarkEnd w:id="920"/>
      <w:r>
        <w:rPr>
          <w:lang w:eastAsia="zh-CN"/>
        </w:rPr>
        <w:t xml:space="preserve"> </w:t>
      </w:r>
      <w:r>
        <w:t>(see 3GPP TS 23.273 [4], clause 6.20.5)</w:t>
      </w:r>
    </w:p>
    <w:p w14:paraId="045C377E" w14:textId="70B3D6EB" w:rsidR="008D72A7" w:rsidRDefault="008D72A7" w:rsidP="008D72A7">
      <w:pPr>
        <w:rPr>
          <w:lang w:eastAsia="zh-CN"/>
        </w:rPr>
      </w:pPr>
      <w:r>
        <w:rPr>
          <w:lang w:eastAsia="zh-CN"/>
        </w:rPr>
        <w:t>The ProvideLocation service operation is invoked by a NF Service Consumer, e.g. a NEF</w:t>
      </w:r>
      <w:r w:rsidR="00E331A9">
        <w:rPr>
          <w:lang w:eastAsia="zh-CN"/>
        </w:rPr>
        <w:t>,</w:t>
      </w:r>
      <w:r>
        <w:rPr>
          <w:lang w:eastAsia="zh-CN"/>
        </w:rPr>
        <w:t xml:space="preserve"> GMLC</w:t>
      </w:r>
      <w:r w:rsidR="00E331A9">
        <w:rPr>
          <w:lang w:eastAsia="zh-CN"/>
        </w:rPr>
        <w:t xml:space="preserve"> NWDAF</w:t>
      </w:r>
      <w:r w:rsidR="0018056A">
        <w:rPr>
          <w:lang w:eastAsia="zh-CN"/>
        </w:rPr>
        <w:t xml:space="preserve"> or LMF</w:t>
      </w:r>
      <w:r>
        <w:rPr>
          <w:lang w:eastAsia="zh-CN"/>
        </w:rPr>
        <w:t xml:space="preserve">, towards the GMLC to request to provide the location information (geodetic location and, optionally </w:t>
      </w:r>
      <w:r w:rsidR="00DB2A83" w:rsidRPr="00DB2A83">
        <w:rPr>
          <w:lang w:eastAsia="zh-CN"/>
        </w:rPr>
        <w:t xml:space="preserve">local and/or </w:t>
      </w:r>
      <w:r>
        <w:rPr>
          <w:lang w:eastAsia="zh-CN"/>
        </w:rPr>
        <w:t>civic location) for a target UE or to subscribe to periodic or triggered deferred location for a target UE. See Figure 5.2.2.2.</w:t>
      </w:r>
      <w:r w:rsidR="00A54158">
        <w:rPr>
          <w:rFonts w:hint="eastAsia"/>
          <w:lang w:eastAsia="zh-CN"/>
        </w:rPr>
        <w:t>2</w:t>
      </w:r>
      <w:r>
        <w:rPr>
          <w:lang w:eastAsia="zh-CN"/>
        </w:rPr>
        <w:t>-1.</w:t>
      </w:r>
    </w:p>
    <w:p w14:paraId="60C98349" w14:textId="77777777" w:rsidR="008D72A7" w:rsidRDefault="008D72A7" w:rsidP="008D72A7">
      <w:pPr>
        <w:pStyle w:val="TH"/>
        <w:rPr>
          <w:lang w:val="fr-FR" w:eastAsia="zh-CN"/>
        </w:rPr>
      </w:pPr>
    </w:p>
    <w:p w14:paraId="2DBE6F4C" w14:textId="4F9DCE52" w:rsidR="00734F74" w:rsidRDefault="008F735F" w:rsidP="008D72A7">
      <w:pPr>
        <w:pStyle w:val="TH"/>
        <w:rPr>
          <w:lang w:val="fr-FR" w:eastAsia="zh-CN"/>
        </w:rPr>
      </w:pPr>
      <w:r w:rsidRPr="00D64FA1">
        <w:rPr>
          <w:lang w:val="fr-FR"/>
        </w:rPr>
        <w:object w:dxaOrig="8712" w:dyaOrig="2141" w14:anchorId="58DDCE42">
          <v:shape id="_x0000_i1028" type="#_x0000_t75" style="width:433.4pt;height:108pt" o:ole="">
            <v:imagedata r:id="rId15" o:title=""/>
          </v:shape>
          <o:OLEObject Type="Embed" ProgID="Visio.Drawing.11" ShapeID="_x0000_i1028" DrawAspect="Content" ObjectID="_1779019102" r:id="rId16"/>
        </w:object>
      </w:r>
    </w:p>
    <w:p w14:paraId="7DC08009" w14:textId="77777777" w:rsidR="008D72A7" w:rsidRDefault="008D72A7" w:rsidP="008D72A7">
      <w:pPr>
        <w:pStyle w:val="TF"/>
        <w:rPr>
          <w:lang w:eastAsia="zh-CN"/>
        </w:rPr>
      </w:pPr>
      <w:r>
        <w:t xml:space="preserve">Figure </w:t>
      </w:r>
      <w:r>
        <w:rPr>
          <w:lang w:eastAsia="zh-CN"/>
        </w:rPr>
        <w:t>5.2.2.2.</w:t>
      </w:r>
      <w:r w:rsidR="00A54158">
        <w:rPr>
          <w:rFonts w:hint="eastAsia"/>
          <w:lang w:eastAsia="zh-CN"/>
        </w:rPr>
        <w:t>2</w:t>
      </w:r>
      <w:r>
        <w:rPr>
          <w:lang w:eastAsia="zh-CN"/>
        </w:rPr>
        <w:t>-</w:t>
      </w:r>
      <w:r>
        <w:t xml:space="preserve">1: </w:t>
      </w:r>
      <w:r>
        <w:rPr>
          <w:lang w:eastAsia="zh-CN"/>
        </w:rPr>
        <w:t>ProvideLocation Request/Response</w:t>
      </w:r>
      <w:r w:rsidR="00A54158">
        <w:rPr>
          <w:rFonts w:hint="eastAsia"/>
          <w:lang w:eastAsia="zh-CN"/>
        </w:rPr>
        <w:t xml:space="preserve"> </w:t>
      </w:r>
      <w:r w:rsidR="00A54158">
        <w:rPr>
          <w:lang w:eastAsia="zh-CN"/>
        </w:rPr>
        <w:t>for a target UE</w:t>
      </w:r>
    </w:p>
    <w:p w14:paraId="5CFCD9C5" w14:textId="2D62D726" w:rsidR="008D72A7" w:rsidRDefault="008D72A7" w:rsidP="008D72A7">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for the request (</w:t>
      </w:r>
      <w:r w:rsidR="00A54158">
        <w:rPr>
          <w:lang w:eastAsia="zh-CN"/>
        </w:rPr>
        <w:t>the target UE identification (SUPI</w:t>
      </w:r>
      <w:r w:rsidR="00B72E00">
        <w:rPr>
          <w:lang w:eastAsia="zh-CN"/>
        </w:rPr>
        <w:t>,</w:t>
      </w:r>
      <w:r w:rsidR="00A54158">
        <w:rPr>
          <w:lang w:eastAsia="zh-CN"/>
        </w:rPr>
        <w:t xml:space="preserve"> GPSI</w:t>
      </w:r>
      <w:r w:rsidR="00B72E00">
        <w:rPr>
          <w:lang w:eastAsia="zh-CN"/>
        </w:rPr>
        <w:t xml:space="preserve"> or Application Layer ID</w:t>
      </w:r>
      <w:r w:rsidR="00A54158">
        <w:rPr>
          <w:lang w:eastAsia="zh-CN"/>
        </w:rPr>
        <w:t>),</w:t>
      </w:r>
      <w:r w:rsidR="00A54158">
        <w:rPr>
          <w:rFonts w:hint="eastAsia"/>
          <w:lang w:eastAsia="zh-CN"/>
        </w:rPr>
        <w:t xml:space="preserve"> </w:t>
      </w:r>
      <w:r>
        <w:rPr>
          <w:lang w:eastAsia="zh-CN"/>
        </w:rPr>
        <w:t xml:space="preserve">required QoS, </w:t>
      </w:r>
      <w:r>
        <w:rPr>
          <w:rFonts w:eastAsia="宋体"/>
          <w:lang w:eastAsia="zh-CN"/>
        </w:rPr>
        <w:t>s</w:t>
      </w:r>
      <w:r>
        <w:rPr>
          <w:lang w:eastAsia="zh-CN"/>
        </w:rPr>
        <w:t>upported GAD shapes, LCS client type, external  Service Identity, Codeword, service coverage, LDR type, serving AMF address,  LDR reference</w:t>
      </w:r>
      <w:r w:rsidR="00524863">
        <w:rPr>
          <w:lang w:eastAsia="zh-CN"/>
        </w:rPr>
        <w:t>, scheduled location time</w:t>
      </w:r>
      <w:r w:rsidR="009751BF">
        <w:rPr>
          <w:rFonts w:eastAsiaTheme="minorEastAsia" w:hint="eastAsia"/>
          <w:lang w:eastAsia="zh-CN"/>
        </w:rPr>
        <w:t>, LMF ID</w:t>
      </w:r>
      <w:r w:rsidR="005D3EDE">
        <w:rPr>
          <w:rFonts w:eastAsiaTheme="minorEastAsia"/>
          <w:lang w:eastAsia="zh-CN"/>
        </w:rPr>
        <w:t xml:space="preserve">, </w:t>
      </w:r>
      <w:r w:rsidR="005D3EDE" w:rsidRPr="005D3EDE">
        <w:rPr>
          <w:rFonts w:eastAsiaTheme="minorEastAsia"/>
          <w:lang w:eastAsia="zh-CN"/>
        </w:rPr>
        <w:t>LpHapType</w:t>
      </w:r>
      <w:r w:rsidR="0087301F">
        <w:rPr>
          <w:lang w:eastAsia="zh-CN"/>
        </w:rPr>
        <w:t>, E</w:t>
      </w:r>
      <w:r w:rsidR="0087301F">
        <w:rPr>
          <w:lang w:eastAsia="ko-KR"/>
        </w:rPr>
        <w:t xml:space="preserve">vent Report Expected </w:t>
      </w:r>
      <w:r w:rsidR="0087301F">
        <w:rPr>
          <w:rFonts w:cs="Arial"/>
          <w:szCs w:val="18"/>
          <w:lang w:eastAsia="zh-CN"/>
        </w:rPr>
        <w:t>Area</w:t>
      </w:r>
      <w:r w:rsidR="00E87430">
        <w:rPr>
          <w:lang w:eastAsia="zh-CN"/>
        </w:rPr>
        <w:t xml:space="preserve">, </w:t>
      </w:r>
      <w:r w:rsidR="00E87430">
        <w:rPr>
          <w:lang w:eastAsia="ko-KR"/>
        </w:rPr>
        <w:t>reporting indication</w:t>
      </w:r>
      <w:r w:rsidR="00F457F0">
        <w:rPr>
          <w:rFonts w:eastAsiaTheme="minorEastAsia"/>
          <w:lang w:eastAsia="zh-CN"/>
        </w:rPr>
        <w:t xml:space="preserve">, </w:t>
      </w:r>
      <w:r w:rsidR="00AA14EE" w:rsidRPr="009B6F0C">
        <w:rPr>
          <w:noProof/>
        </w:rPr>
        <w:t>integrity requirement</w:t>
      </w:r>
      <w:r w:rsidR="00AA14EE">
        <w:rPr>
          <w:noProof/>
        </w:rPr>
        <w:t>s,</w:t>
      </w:r>
      <w:r w:rsidR="00AA14EE">
        <w:t xml:space="preserve"> </w:t>
      </w:r>
      <w:r w:rsidR="00C500D7">
        <w:t>LOS/NLOS measurement indication,</w:t>
      </w:r>
      <w:r w:rsidR="0073738B" w:rsidRPr="0073738B">
        <w:t xml:space="preserve"> </w:t>
      </w:r>
      <w:r w:rsidR="0073738B">
        <w:t xml:space="preserve">requested </w:t>
      </w:r>
      <w:r w:rsidR="0073738B">
        <w:rPr>
          <w:lang w:eastAsia="zh-CN"/>
        </w:rPr>
        <w:t>ranging_SL location results, related UEs</w:t>
      </w:r>
      <w:r w:rsidR="0073738B">
        <w:rPr>
          <w:rFonts w:ascii="宋体" w:eastAsia="宋体" w:hAnsi="宋体" w:cs="宋体" w:hint="eastAsia"/>
          <w:lang w:eastAsia="zh-CN"/>
        </w:rPr>
        <w:t>,</w:t>
      </w:r>
      <w:r w:rsidR="00C500D7">
        <w:t xml:space="preserve"> </w:t>
      </w:r>
      <w:r w:rsidR="00F457F0">
        <w:rPr>
          <w:rFonts w:eastAsiaTheme="minorEastAsia"/>
          <w:lang w:eastAsia="zh-CN"/>
        </w:rPr>
        <w:t>…</w:t>
      </w:r>
      <w:r>
        <w:rPr>
          <w:lang w:eastAsia="zh-CN"/>
        </w:rPr>
        <w:t xml:space="preserve">) </w:t>
      </w:r>
      <w:r w:rsidR="00F457F0">
        <w:rPr>
          <w:lang w:eastAsia="zh-CN"/>
        </w:rPr>
        <w:t xml:space="preserve">may </w:t>
      </w:r>
      <w:r>
        <w:rPr>
          <w:lang w:eastAsia="zh-CN"/>
        </w:rPr>
        <w:t>be included in the HTTP POST request body</w:t>
      </w:r>
      <w:r w:rsidR="005D6D04">
        <w:rPr>
          <w:rFonts w:hint="eastAsia"/>
          <w:lang w:eastAsia="zh-CN"/>
        </w:rPr>
        <w:t>,</w:t>
      </w:r>
      <w:r w:rsidR="005D6D04">
        <w:rPr>
          <w:lang w:eastAsia="zh-CN"/>
        </w:rPr>
        <w:t xml:space="preserve"> H-GMLC Callback URI may be included in the HTTP POST request body to V-GMLC (eventually to AMF) for implicit subscr</w:t>
      </w:r>
      <w:r w:rsidR="003E0827">
        <w:rPr>
          <w:rFonts w:eastAsiaTheme="minorEastAsia" w:hint="eastAsia"/>
          <w:lang w:eastAsia="zh-CN"/>
        </w:rPr>
        <w:t>i</w:t>
      </w:r>
      <w:r w:rsidR="005D6D04">
        <w:rPr>
          <w:lang w:eastAsia="zh-CN"/>
        </w:rPr>
        <w:t xml:space="preserve">piton of </w:t>
      </w:r>
      <w:r w:rsidR="005D6D04" w:rsidRPr="00DA6A8B">
        <w:rPr>
          <w:lang w:eastAsia="zh-CN"/>
        </w:rPr>
        <w:t>EventNotify</w:t>
      </w:r>
      <w:r w:rsidR="005D6D04">
        <w:rPr>
          <w:lang w:eastAsia="zh-CN"/>
        </w:rPr>
        <w:t xml:space="preserve"> provided by </w:t>
      </w:r>
      <w:r w:rsidR="00DE4FBF">
        <w:rPr>
          <w:lang w:eastAsia="zh-CN"/>
        </w:rPr>
        <w:t>GMLC</w:t>
      </w:r>
      <w:r w:rsidR="005D6D04">
        <w:rPr>
          <w:lang w:eastAsia="zh-CN"/>
        </w:rPr>
        <w:t>, and NEF</w:t>
      </w:r>
      <w:r w:rsidR="00DE4FBF">
        <w:rPr>
          <w:lang w:eastAsia="zh-CN"/>
        </w:rPr>
        <w:t xml:space="preserve"> or NWDAF</w:t>
      </w:r>
      <w:r w:rsidR="005D6D04">
        <w:rPr>
          <w:lang w:eastAsia="zh-CN"/>
        </w:rPr>
        <w:t xml:space="preserve"> Callback URI may be included in the HTTP POST request body to GMLC/H-GMLC for implicit subscr</w:t>
      </w:r>
      <w:r w:rsidR="003E0827">
        <w:rPr>
          <w:rFonts w:eastAsiaTheme="minorEastAsia" w:hint="eastAsia"/>
          <w:lang w:eastAsia="zh-CN"/>
        </w:rPr>
        <w:t>i</w:t>
      </w:r>
      <w:r w:rsidR="005D6D04">
        <w:rPr>
          <w:lang w:eastAsia="zh-CN"/>
        </w:rPr>
        <w:t xml:space="preserve">piton of </w:t>
      </w:r>
      <w:r w:rsidR="005D6D04" w:rsidRPr="00DA6A8B">
        <w:rPr>
          <w:lang w:eastAsia="zh-CN"/>
        </w:rPr>
        <w:t>EventNotify</w:t>
      </w:r>
      <w:r w:rsidR="005D6D04">
        <w:rPr>
          <w:lang w:eastAsia="zh-CN"/>
        </w:rPr>
        <w:t xml:space="preserve"> provided by GMLC/H-GMLC.</w:t>
      </w:r>
    </w:p>
    <w:p w14:paraId="5C0BF184" w14:textId="5144352F" w:rsidR="00BB72E1" w:rsidRDefault="00B4616C" w:rsidP="008D72A7">
      <w:pPr>
        <w:pStyle w:val="B1"/>
        <w:rPr>
          <w:rFonts w:ascii="宋体" w:eastAsia="宋体" w:hAnsi="宋体"/>
          <w:lang w:eastAsia="zh-CN"/>
        </w:rPr>
      </w:pPr>
      <w:r>
        <w:rPr>
          <w:lang w:eastAsia="zh-CN"/>
        </w:rPr>
        <w:tab/>
      </w:r>
      <w:r w:rsidR="00BB72E1">
        <w:rPr>
          <w:lang w:eastAsia="zh-CN"/>
        </w:rPr>
        <w:t>I</w:t>
      </w:r>
      <w:r w:rsidR="00BB72E1" w:rsidRPr="00086F48">
        <w:rPr>
          <w:lang w:eastAsia="zh-CN"/>
        </w:rPr>
        <w:t>f the request is to use a location reporting via user plane, an indication of the request of location reporting via user plane shall be included in the HTTP POST</w:t>
      </w:r>
      <w:r w:rsidR="009E4229">
        <w:rPr>
          <w:lang w:eastAsia="zh-CN"/>
        </w:rPr>
        <w:t xml:space="preserve"> </w:t>
      </w:r>
      <w:r w:rsidR="00BB72E1">
        <w:rPr>
          <w:lang w:eastAsia="zh-CN"/>
        </w:rPr>
        <w:t>contents</w:t>
      </w:r>
      <w:r w:rsidR="00BB72E1" w:rsidRPr="00086F48">
        <w:rPr>
          <w:lang w:eastAsia="zh-CN"/>
        </w:rPr>
        <w:t xml:space="preserve">. If the indication of the request of location reporting via user plane is included in the HTTP POST </w:t>
      </w:r>
      <w:r w:rsidR="00BB72E1">
        <w:rPr>
          <w:lang w:eastAsia="zh-CN"/>
        </w:rPr>
        <w:t>contents</w:t>
      </w:r>
      <w:r w:rsidR="00BB72E1" w:rsidRPr="00086F48">
        <w:rPr>
          <w:lang w:eastAsia="zh-CN"/>
        </w:rPr>
        <w:t xml:space="preserve">, the endpoint address of the user plane for location reporting </w:t>
      </w:r>
      <w:r w:rsidR="00BB72E1">
        <w:rPr>
          <w:lang w:eastAsia="zh-CN"/>
        </w:rPr>
        <w:t>may</w:t>
      </w:r>
      <w:r w:rsidR="00BB72E1" w:rsidRPr="00086F48">
        <w:rPr>
          <w:lang w:eastAsia="zh-CN"/>
        </w:rPr>
        <w:t xml:space="preserve"> be included in the HTTP POST </w:t>
      </w:r>
      <w:r w:rsidR="00BB72E1">
        <w:rPr>
          <w:lang w:eastAsia="zh-CN"/>
        </w:rPr>
        <w:t>contents</w:t>
      </w:r>
      <w:r w:rsidR="00BB72E1" w:rsidRPr="00086F48">
        <w:rPr>
          <w:lang w:eastAsia="zh-CN"/>
        </w:rPr>
        <w:t>.</w:t>
      </w:r>
      <w:r w:rsidR="00BB72E1">
        <w:rPr>
          <w:lang w:eastAsia="zh-CN"/>
        </w:rPr>
        <w:t xml:space="preserve"> The </w:t>
      </w:r>
      <w:r w:rsidR="00BB72E1" w:rsidRPr="00456DFD">
        <w:rPr>
          <w:lang w:eastAsia="zh-CN"/>
        </w:rPr>
        <w:t>criteria for sending cumulative event reports over control plane</w:t>
      </w:r>
      <w:r w:rsidR="00BB72E1">
        <w:rPr>
          <w:lang w:eastAsia="zh-CN"/>
        </w:rPr>
        <w:t xml:space="preserve"> may be included in the contents when the request is sent from H-GMLC to V-GMLC</w:t>
      </w:r>
      <w:r w:rsidR="00BB72E1">
        <w:rPr>
          <w:rFonts w:ascii="宋体" w:eastAsia="宋体" w:hAnsi="宋体" w:hint="eastAsia"/>
          <w:lang w:eastAsia="zh-CN"/>
        </w:rPr>
        <w:t>.</w:t>
      </w:r>
    </w:p>
    <w:p w14:paraId="23BEA4BF" w14:textId="437912A2" w:rsidR="002260EC" w:rsidRPr="00487F0F" w:rsidDel="00380655" w:rsidRDefault="002260EC" w:rsidP="002260EC">
      <w:pPr>
        <w:pStyle w:val="EditorsNote"/>
        <w:rPr>
          <w:del w:id="921" w:author="CR#0167" w:date="2024-06-04T13:50:00Z"/>
          <w:lang w:eastAsia="zh-CN"/>
        </w:rPr>
      </w:pPr>
      <w:del w:id="922" w:author="CR#0167" w:date="2024-06-04T13:50:00Z">
        <w:r w:rsidDel="00380655">
          <w:rPr>
            <w:lang w:eastAsia="zh-CN"/>
          </w:rPr>
          <w:delText>Editor's Note</w:delText>
        </w:r>
        <w:r w:rsidRPr="00B061E6" w:rsidDel="00380655">
          <w:rPr>
            <w:lang w:eastAsia="zh-CN"/>
          </w:rPr>
          <w:delText>:</w:delText>
        </w:r>
        <w:r w:rsidDel="00380655">
          <w:rPr>
            <w:lang w:eastAsia="zh-CN"/>
          </w:rPr>
          <w:tab/>
          <w:delText>[CR0116, 5G_eLCS_Ph3] Whether the security related materials can be included in the contents is FFS.</w:delText>
        </w:r>
      </w:del>
    </w:p>
    <w:p w14:paraId="79969152" w14:textId="480DCC22" w:rsidR="00C01CD4" w:rsidRDefault="00C01CD4" w:rsidP="008D72A7">
      <w:pPr>
        <w:pStyle w:val="B1"/>
        <w:rPr>
          <w:lang w:eastAsia="zh-CN"/>
        </w:rPr>
      </w:pPr>
      <w:r>
        <w:rPr>
          <w:lang w:eastAsia="zh-CN"/>
        </w:rPr>
        <w:tab/>
        <w:t xml:space="preserve">If Multiple Location QoS was requested, the H-GMLC as NF service consumer may perform the Location QoS mapping </w:t>
      </w:r>
      <w:r w:rsidRPr="00277EB6">
        <w:rPr>
          <w:lang w:eastAsia="zh-CN"/>
        </w:rPr>
        <w:t>to obtain the location QoS that can be applicable to EPS based on the original multiple QoS</w:t>
      </w:r>
      <w:r>
        <w:t xml:space="preserve"> (see clause 6.19 of 3GPP TS 23.273 [4]) </w:t>
      </w:r>
      <w:r>
        <w:rPr>
          <w:lang w:eastAsia="zh-CN"/>
        </w:rPr>
        <w:t>and may include the mapped Location QoS applicable to EPS in the request to the V-GMLC as NF service producer.</w:t>
      </w:r>
    </w:p>
    <w:p w14:paraId="6B3B482F" w14:textId="2E6FED18" w:rsidR="008D72A7" w:rsidRDefault="008D72A7" w:rsidP="008D72A7">
      <w:pPr>
        <w:pStyle w:val="B1"/>
        <w:rPr>
          <w:lang w:eastAsia="zh-CN"/>
        </w:rPr>
      </w:pPr>
      <w:r>
        <w:rPr>
          <w:lang w:eastAsia="zh-CN"/>
        </w:rPr>
        <w:lastRenderedPageBreak/>
        <w:t>2a.</w:t>
      </w:r>
      <w:r>
        <w:rPr>
          <w:lang w:eastAsia="zh-CN"/>
        </w:rPr>
        <w:tab/>
      </w:r>
      <w:r>
        <w:t>On success, "200 OK" shall be returned.</w:t>
      </w:r>
      <w:r>
        <w:rPr>
          <w:lang w:eastAsia="zh-CN"/>
        </w:rPr>
        <w:t xml:space="preserve"> The response body shall contain the parameters related to the determined position of the UE if any (</w:t>
      </w:r>
      <w:r>
        <w:t xml:space="preserve">geodetic position, </w:t>
      </w:r>
      <w:r w:rsidR="008641A3" w:rsidRPr="008641A3">
        <w:t xml:space="preserve">local position, </w:t>
      </w:r>
      <w:r>
        <w:t>civic location, positioning methods</w:t>
      </w:r>
      <w:ins w:id="923" w:author="CR#0166" w:date="2024-06-04T13:43:00Z">
        <w:r w:rsidR="00F02D7A">
          <w:t xml:space="preserve">, </w:t>
        </w:r>
        <w:r w:rsidR="00F02D7A" w:rsidRPr="009B6F0C">
          <w:rPr>
            <w:noProof/>
          </w:rPr>
          <w:t xml:space="preserve">integrity </w:t>
        </w:r>
        <w:r w:rsidR="00F02D7A">
          <w:rPr>
            <w:noProof/>
          </w:rPr>
          <w:t>result,</w:t>
        </w:r>
      </w:ins>
      <w:r>
        <w:t>…</w:t>
      </w:r>
      <w:r>
        <w:rPr>
          <w:lang w:eastAsia="zh-CN"/>
        </w:rPr>
        <w:t>).</w:t>
      </w:r>
    </w:p>
    <w:p w14:paraId="5C4D294F" w14:textId="77777777" w:rsidR="00A55D76" w:rsidRDefault="00524342" w:rsidP="004A2614">
      <w:pPr>
        <w:pStyle w:val="B1"/>
        <w:ind w:hanging="1"/>
        <w:rPr>
          <w:lang w:eastAsia="zh-CN"/>
        </w:rPr>
      </w:pPr>
      <w:bookmarkStart w:id="924" w:name="_PERM_MCCTEMPBM_CRPT13160003___3"/>
      <w:r w:rsidRPr="00A55D76">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bookmarkEnd w:id="924"/>
    <w:p w14:paraId="1736ADD1" w14:textId="7F494C16" w:rsidR="008D72A7" w:rsidRDefault="008D72A7" w:rsidP="00325ACD">
      <w:pPr>
        <w:pStyle w:val="B1"/>
        <w:rPr>
          <w:lang w:eastAsia="zh-CN"/>
        </w:rPr>
      </w:pPr>
      <w:r>
        <w:rPr>
          <w:lang w:eastAsia="zh-CN"/>
        </w:rPr>
        <w:t>2b</w:t>
      </w:r>
      <w:r>
        <w:rPr>
          <w:lang w:eastAsia="zh-CN"/>
        </w:rPr>
        <w:tab/>
        <w:t>On failure</w:t>
      </w:r>
      <w:r w:rsidR="00734F74"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w:t>
      </w:r>
      <w:r w:rsidR="003E0827">
        <w:rPr>
          <w:rFonts w:eastAsiaTheme="minorEastAsia" w:hint="eastAsia"/>
          <w:lang w:eastAsia="zh-CN"/>
        </w:rPr>
        <w:t>s</w:t>
      </w:r>
      <w:r>
        <w:t xml:space="preserve"> listed in Table 6.1.</w:t>
      </w:r>
      <w:r>
        <w:rPr>
          <w:lang w:eastAsia="zh-CN"/>
        </w:rPr>
        <w:t>3</w:t>
      </w:r>
      <w:r>
        <w:t>.2.2-2.</w:t>
      </w:r>
    </w:p>
    <w:p w14:paraId="27B6F6E8" w14:textId="77777777" w:rsidR="00A54158" w:rsidRDefault="00A54158" w:rsidP="00EF4063">
      <w:pPr>
        <w:pStyle w:val="Heading5"/>
      </w:pPr>
      <w:bookmarkStart w:id="925" w:name="_Toc122015812"/>
      <w:bookmarkStart w:id="926" w:name="_Toc130844975"/>
      <w:bookmarkStart w:id="927" w:name="_Toc138344472"/>
      <w:bookmarkStart w:id="928" w:name="_Toc145946978"/>
      <w:bookmarkStart w:id="929" w:name="_Toc153817418"/>
      <w:bookmarkStart w:id="930" w:name="_Toc161839734"/>
      <w:bookmarkStart w:id="931" w:name="_Toc168404827"/>
      <w:r>
        <w:t>5.2.2.2.3</w:t>
      </w:r>
      <w:r>
        <w:tab/>
        <w:t>Provide Locations of a group of UEs</w:t>
      </w:r>
      <w:bookmarkEnd w:id="925"/>
      <w:bookmarkEnd w:id="926"/>
      <w:bookmarkEnd w:id="927"/>
      <w:bookmarkEnd w:id="928"/>
      <w:bookmarkEnd w:id="929"/>
      <w:bookmarkEnd w:id="930"/>
      <w:bookmarkEnd w:id="931"/>
    </w:p>
    <w:p w14:paraId="312ADCCD" w14:textId="77777777" w:rsidR="00A54158" w:rsidRDefault="00A54158" w:rsidP="00A54158">
      <w:pPr>
        <w:rPr>
          <w:lang w:eastAsia="zh-CN"/>
        </w:rPr>
      </w:pPr>
      <w:r>
        <w:rPr>
          <w:lang w:eastAsia="zh-CN"/>
        </w:rPr>
        <w:t>The service operation is used during the procedures:</w:t>
      </w:r>
    </w:p>
    <w:p w14:paraId="546578FE" w14:textId="77777777" w:rsidR="00A54158" w:rsidRDefault="00A54158" w:rsidP="00A54158">
      <w:pPr>
        <w:pStyle w:val="B1"/>
        <w:rPr>
          <w:lang w:eastAsia="zh-CN"/>
        </w:rPr>
      </w:pPr>
      <w:r>
        <w:t>-</w:t>
      </w:r>
      <w:r>
        <w:tab/>
      </w:r>
      <w:r>
        <w:rPr>
          <w:lang w:eastAsia="ko-KR"/>
        </w:rPr>
        <w:t>Bulk Operation of LCS Service Request Targeting to Multiple UEs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6.8</w:t>
      </w:r>
      <w:r>
        <w:t>)</w:t>
      </w:r>
    </w:p>
    <w:p w14:paraId="53DF7DEA" w14:textId="17970313" w:rsidR="00A54158" w:rsidRDefault="00A54158" w:rsidP="00A54158">
      <w:pPr>
        <w:rPr>
          <w:lang w:eastAsia="zh-CN"/>
        </w:rPr>
      </w:pPr>
      <w:r>
        <w:rPr>
          <w:lang w:eastAsia="zh-CN"/>
        </w:rPr>
        <w:t>The ProvideLocation service operation is invoked by a NF Service Consumer, e.g. a NEF</w:t>
      </w:r>
      <w:r w:rsidR="00893031">
        <w:rPr>
          <w:lang w:eastAsia="zh-CN"/>
        </w:rPr>
        <w:t xml:space="preserve"> or NWDAF</w:t>
      </w:r>
      <w:r>
        <w:rPr>
          <w:lang w:eastAsia="zh-CN"/>
        </w:rPr>
        <w:t>, towards the GMLC (e.g. (H)GMLC when roaming) to request to provide the location information (geodetic location and, optionally</w:t>
      </w:r>
      <w:r w:rsidR="008641A3">
        <w:rPr>
          <w:rFonts w:hint="eastAsia"/>
          <w:lang w:eastAsia="zh-CN"/>
        </w:rPr>
        <w:t xml:space="preserve"> </w:t>
      </w:r>
      <w:r w:rsidR="008641A3" w:rsidRPr="008641A3">
        <w:rPr>
          <w:lang w:eastAsia="zh-CN"/>
        </w:rPr>
        <w:t xml:space="preserve">local and/or </w:t>
      </w:r>
      <w:r>
        <w:rPr>
          <w:lang w:eastAsia="zh-CN"/>
        </w:rPr>
        <w:t>civic location) for a target group of UEs or to subscribe to periodic or triggered deferred location for a target group of UEs. See Figure 5.2.2.2.3-1.</w:t>
      </w:r>
    </w:p>
    <w:p w14:paraId="3FEE6B73" w14:textId="77777777" w:rsidR="00A54158" w:rsidRDefault="00A54158" w:rsidP="00A54158">
      <w:pPr>
        <w:pStyle w:val="TH"/>
        <w:rPr>
          <w:lang w:val="fr-FR" w:eastAsia="zh-CN"/>
        </w:rPr>
      </w:pPr>
    </w:p>
    <w:p w14:paraId="389CF4C4" w14:textId="740104DD" w:rsidR="00734F74" w:rsidRDefault="004F6E17" w:rsidP="00A54158">
      <w:pPr>
        <w:pStyle w:val="TH"/>
        <w:rPr>
          <w:lang w:val="fr-FR" w:eastAsia="zh-CN"/>
        </w:rPr>
      </w:pPr>
      <w:r>
        <w:rPr>
          <w:lang w:val="fr-FR"/>
        </w:rPr>
        <w:object w:dxaOrig="8712" w:dyaOrig="2141" w14:anchorId="5ADF04D7">
          <v:shape id="_x0000_i1029" type="#_x0000_t75" style="width:433.4pt;height:108pt" o:ole="">
            <v:imagedata r:id="rId17" o:title=""/>
          </v:shape>
          <o:OLEObject Type="Embed" ProgID="Visio.Drawing.11" ShapeID="_x0000_i1029" DrawAspect="Content" ObjectID="_1779019103" r:id="rId18"/>
        </w:object>
      </w:r>
    </w:p>
    <w:p w14:paraId="7866E2CF" w14:textId="77777777" w:rsidR="00A54158" w:rsidRDefault="00A54158" w:rsidP="00A54158">
      <w:pPr>
        <w:pStyle w:val="TF"/>
        <w:rPr>
          <w:lang w:eastAsia="zh-CN"/>
        </w:rPr>
      </w:pPr>
      <w:r>
        <w:t xml:space="preserve">Figure </w:t>
      </w:r>
      <w:r>
        <w:rPr>
          <w:lang w:eastAsia="zh-CN"/>
        </w:rPr>
        <w:t>5.2.2.2.3-</w:t>
      </w:r>
      <w:r>
        <w:t xml:space="preserve">1: </w:t>
      </w:r>
      <w:r>
        <w:rPr>
          <w:lang w:eastAsia="zh-CN"/>
        </w:rPr>
        <w:t>ProvideLocation Request/Response for a target group</w:t>
      </w:r>
    </w:p>
    <w:p w14:paraId="1E1816B6" w14:textId="12A66948" w:rsidR="00A54158" w:rsidRDefault="00A54158" w:rsidP="00A54158">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the target group identification (the External Group ID or the Internal Group ID), </w:t>
      </w:r>
      <w:r w:rsidR="001F0D02" w:rsidRPr="001F0D02">
        <w:rPr>
          <w:rFonts w:cs="Arial"/>
          <w:szCs w:val="18"/>
          <w:lang w:eastAsia="zh-CN"/>
        </w:rPr>
        <w:t>LCS</w:t>
      </w:r>
      <w:r>
        <w:rPr>
          <w:rFonts w:cs="Arial"/>
          <w:szCs w:val="18"/>
          <w:lang w:eastAsia="zh-CN"/>
        </w:rPr>
        <w:t xml:space="preserve"> client type, </w:t>
      </w:r>
      <w:r>
        <w:rPr>
          <w:lang w:eastAsia="zh-CN"/>
        </w:rPr>
        <w:t xml:space="preserve">eventNotificationUri shall be included in the HTTP POST request body, LDR type, LDR reference shall be also included in the request if requesting the deferred LCS service, the required QoS, </w:t>
      </w:r>
      <w:r>
        <w:rPr>
          <w:rFonts w:eastAsia="宋体"/>
          <w:lang w:eastAsia="zh-CN"/>
        </w:rPr>
        <w:t>s</w:t>
      </w:r>
      <w:r>
        <w:rPr>
          <w:lang w:eastAsia="zh-CN"/>
        </w:rPr>
        <w:t>upported GAD shapes, external Service Identity, service coverage should be included in the request.</w:t>
      </w:r>
      <w:r w:rsidR="00D74904" w:rsidRPr="0087466C">
        <w:rPr>
          <w:lang w:eastAsia="zh-CN"/>
        </w:rPr>
        <w:t xml:space="preserve"> </w:t>
      </w:r>
      <w:r w:rsidR="00D74904">
        <w:rPr>
          <w:lang w:eastAsia="zh-CN"/>
        </w:rPr>
        <w:t>If the request is related to location determination at the scheduled time, the scheduled location time shall be included in the HTTP POST request body.</w:t>
      </w:r>
    </w:p>
    <w:p w14:paraId="451DF943" w14:textId="1D38BE23" w:rsidR="00445AD9" w:rsidRDefault="00B4616C" w:rsidP="00A54158">
      <w:pPr>
        <w:pStyle w:val="B1"/>
        <w:rPr>
          <w:rFonts w:ascii="宋体" w:eastAsia="宋体" w:hAnsi="宋体"/>
          <w:lang w:eastAsia="zh-CN"/>
        </w:rPr>
      </w:pPr>
      <w:r>
        <w:rPr>
          <w:lang w:eastAsia="zh-CN"/>
        </w:rPr>
        <w:tab/>
      </w:r>
      <w:r w:rsidR="00445AD9">
        <w:rPr>
          <w:lang w:eastAsia="zh-CN"/>
        </w:rPr>
        <w:t>If the request is to use</w:t>
      </w:r>
      <w:r w:rsidR="00445AD9" w:rsidRPr="00086F48">
        <w:t xml:space="preserve"> </w:t>
      </w:r>
      <w:r w:rsidR="00445AD9" w:rsidRPr="00086F48">
        <w:rPr>
          <w:lang w:eastAsia="zh-CN"/>
        </w:rPr>
        <w:t>a location reporting via user plane</w:t>
      </w:r>
      <w:r w:rsidR="00445AD9">
        <w:rPr>
          <w:lang w:eastAsia="zh-CN"/>
        </w:rPr>
        <w:t xml:space="preserve">, </w:t>
      </w:r>
      <w:r w:rsidR="00445AD9" w:rsidRPr="00086F48">
        <w:rPr>
          <w:lang w:eastAsia="zh-CN"/>
        </w:rPr>
        <w:t xml:space="preserve">an indication of the request of location reporting via user plane </w:t>
      </w:r>
      <w:r w:rsidR="00445AD9">
        <w:rPr>
          <w:lang w:eastAsia="zh-CN"/>
        </w:rPr>
        <w:t>shall</w:t>
      </w:r>
      <w:r w:rsidR="00445AD9" w:rsidRPr="00086F48">
        <w:rPr>
          <w:lang w:eastAsia="zh-CN"/>
        </w:rPr>
        <w:t xml:space="preserve"> be included in the HTTP POST </w:t>
      </w:r>
      <w:r w:rsidR="00445AD9">
        <w:rPr>
          <w:lang w:eastAsia="zh-CN"/>
        </w:rPr>
        <w:t>contents</w:t>
      </w:r>
      <w:r w:rsidR="00445AD9" w:rsidRPr="00086F48">
        <w:rPr>
          <w:lang w:eastAsia="zh-CN"/>
        </w:rPr>
        <w:t xml:space="preserve">. If the indication of the request of location reporting via user plane is included in the HTTP POST </w:t>
      </w:r>
      <w:r w:rsidR="00445AD9">
        <w:rPr>
          <w:lang w:eastAsia="zh-CN"/>
        </w:rPr>
        <w:t>contents</w:t>
      </w:r>
      <w:r w:rsidR="00445AD9" w:rsidRPr="00086F48">
        <w:rPr>
          <w:lang w:eastAsia="zh-CN"/>
        </w:rPr>
        <w:t xml:space="preserve">, the endpoint address of the user plane for location reporting </w:t>
      </w:r>
      <w:r w:rsidR="00445AD9">
        <w:rPr>
          <w:lang w:eastAsia="zh-CN"/>
        </w:rPr>
        <w:t>may</w:t>
      </w:r>
      <w:r w:rsidR="00445AD9" w:rsidRPr="00086F48">
        <w:rPr>
          <w:lang w:eastAsia="zh-CN"/>
        </w:rPr>
        <w:t xml:space="preserve"> be included in the HTTP POST </w:t>
      </w:r>
      <w:r w:rsidR="00445AD9">
        <w:rPr>
          <w:lang w:eastAsia="zh-CN"/>
        </w:rPr>
        <w:t>contents</w:t>
      </w:r>
      <w:r w:rsidR="00445AD9" w:rsidRPr="00086F48">
        <w:rPr>
          <w:lang w:eastAsia="zh-CN"/>
        </w:rPr>
        <w:t>.</w:t>
      </w:r>
      <w:r w:rsidR="00445AD9">
        <w:rPr>
          <w:lang w:eastAsia="zh-CN"/>
        </w:rPr>
        <w:t xml:space="preserve"> The </w:t>
      </w:r>
      <w:r w:rsidR="00445AD9" w:rsidRPr="00456DFD">
        <w:rPr>
          <w:lang w:eastAsia="zh-CN"/>
        </w:rPr>
        <w:t>criteria for sending cumulative event reports over control plane</w:t>
      </w:r>
      <w:r w:rsidR="00445AD9">
        <w:rPr>
          <w:lang w:eastAsia="zh-CN"/>
        </w:rPr>
        <w:t xml:space="preserve"> may be included in the contents when the request is sent from H-GMLC to V-GMLC</w:t>
      </w:r>
      <w:r w:rsidR="00445AD9">
        <w:rPr>
          <w:rFonts w:ascii="宋体" w:eastAsia="宋体" w:hAnsi="宋体" w:hint="eastAsia"/>
          <w:lang w:eastAsia="zh-CN"/>
        </w:rPr>
        <w:t>.</w:t>
      </w:r>
    </w:p>
    <w:p w14:paraId="416D84EB" w14:textId="3F9114C8" w:rsidR="00446E68" w:rsidRPr="006064ED" w:rsidDel="00380655" w:rsidRDefault="00446E68" w:rsidP="00446E68">
      <w:pPr>
        <w:pStyle w:val="EditorsNote"/>
        <w:rPr>
          <w:del w:id="932" w:author="CR#0167" w:date="2024-06-04T13:50:00Z"/>
          <w:rFonts w:eastAsia="宋体"/>
          <w:lang w:eastAsia="zh-CN"/>
        </w:rPr>
      </w:pPr>
      <w:del w:id="933" w:author="CR#0167" w:date="2024-06-04T13:50:00Z">
        <w:r w:rsidDel="00380655">
          <w:rPr>
            <w:lang w:eastAsia="zh-CN"/>
          </w:rPr>
          <w:delText>Editor's Note</w:delText>
        </w:r>
        <w:r w:rsidRPr="00B061E6" w:rsidDel="00380655">
          <w:rPr>
            <w:lang w:eastAsia="zh-CN"/>
          </w:rPr>
          <w:delText>:</w:delText>
        </w:r>
        <w:r w:rsidDel="00380655">
          <w:rPr>
            <w:lang w:eastAsia="zh-CN"/>
          </w:rPr>
          <w:tab/>
          <w:delText>[CR0116, 5G_eLCS_Ph3] Whether the security related materials can be included in the contents is FFS.</w:delText>
        </w:r>
      </w:del>
    </w:p>
    <w:p w14:paraId="1D2C132B" w14:textId="185ABF0D" w:rsidR="00A54158" w:rsidRDefault="00A54158" w:rsidP="00A54158">
      <w:pPr>
        <w:pStyle w:val="B1"/>
        <w:ind w:firstLine="0"/>
        <w:rPr>
          <w:lang w:eastAsia="zh-CN"/>
        </w:rPr>
      </w:pPr>
      <w:bookmarkStart w:id="934" w:name="_PERM_MCCTEMPBM_CRPT13160004___3"/>
      <w:r>
        <w:rPr>
          <w:lang w:eastAsia="zh-CN"/>
        </w:rPr>
        <w:t xml:space="preserve">GMLC shall translate the target group identification into the list of the UE identifications which belong to the target group by invoking the related service provided by UDM, then for each UE in the list, GMLC initiates following steps of procedures of the 5GC-MT-LR or Deferred 5GC-MT-LR as defined in </w:t>
      </w:r>
      <w:r>
        <w:t>3GPP TS 23.</w:t>
      </w:r>
      <w:r>
        <w:rPr>
          <w:lang w:eastAsia="zh-CN"/>
        </w:rPr>
        <w:t>273</w:t>
      </w:r>
      <w:r>
        <w:t> [</w:t>
      </w:r>
      <w:r>
        <w:rPr>
          <w:lang w:eastAsia="zh-CN"/>
        </w:rPr>
        <w:t>4</w:t>
      </w:r>
      <w:r>
        <w:t>] clause</w:t>
      </w:r>
      <w:r>
        <w:rPr>
          <w:lang w:val="en-US"/>
        </w:rPr>
        <w:t> </w:t>
      </w:r>
      <w:r>
        <w:rPr>
          <w:lang w:eastAsia="zh-CN"/>
        </w:rPr>
        <w:t>6.8.</w:t>
      </w:r>
    </w:p>
    <w:p w14:paraId="3EE8244D" w14:textId="77777777" w:rsidR="00524342" w:rsidRDefault="00524342" w:rsidP="00A54158">
      <w:pPr>
        <w:pStyle w:val="B1"/>
        <w:ind w:firstLine="0"/>
        <w:rPr>
          <w:lang w:eastAsia="zh-CN"/>
        </w:rPr>
      </w:pPr>
      <w:r w:rsidRPr="00524342">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bookmarkEnd w:id="934"/>
    <w:p w14:paraId="6AC562FB" w14:textId="77777777" w:rsidR="00A54158" w:rsidRDefault="00A54158" w:rsidP="00A54158">
      <w:pPr>
        <w:pStyle w:val="B1"/>
        <w:rPr>
          <w:lang w:eastAsia="zh-CN"/>
        </w:rPr>
      </w:pPr>
      <w:r>
        <w:rPr>
          <w:lang w:eastAsia="zh-CN"/>
        </w:rPr>
        <w:t>2a.</w:t>
      </w:r>
      <w:r>
        <w:rPr>
          <w:lang w:eastAsia="zh-CN"/>
        </w:rPr>
        <w:tab/>
      </w:r>
      <w:r>
        <w:t>On success, "200 OK" shall be returned.</w:t>
      </w:r>
      <w:r>
        <w:rPr>
          <w:lang w:eastAsia="zh-CN"/>
        </w:rPr>
        <w:t xml:space="preserve"> The response body shall contain the success type.</w:t>
      </w:r>
    </w:p>
    <w:p w14:paraId="31731C30" w14:textId="19CBBC20" w:rsidR="00A54158" w:rsidRPr="00A54158" w:rsidRDefault="00A54158" w:rsidP="00A54158">
      <w:pPr>
        <w:pStyle w:val="B1"/>
        <w:rPr>
          <w:lang w:eastAsia="zh-CN"/>
        </w:rPr>
      </w:pPr>
      <w:r>
        <w:rPr>
          <w:lang w:eastAsia="zh-CN"/>
        </w:rPr>
        <w:lastRenderedPageBreak/>
        <w:t>2b</w:t>
      </w:r>
      <w:r>
        <w:rPr>
          <w:lang w:eastAsia="zh-CN"/>
        </w:rPr>
        <w:tab/>
        <w:t>On failure</w:t>
      </w:r>
      <w:r w:rsidR="00734F74"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w:t>
      </w:r>
      <w:r w:rsidR="003E0827">
        <w:rPr>
          <w:rFonts w:eastAsiaTheme="minorEastAsia" w:hint="eastAsia"/>
          <w:lang w:eastAsia="zh-CN"/>
        </w:rPr>
        <w:t>s</w:t>
      </w:r>
      <w:r>
        <w:t xml:space="preserve"> listed in Table 6.1.</w:t>
      </w:r>
      <w:r>
        <w:rPr>
          <w:lang w:eastAsia="zh-CN"/>
        </w:rPr>
        <w:t>3</w:t>
      </w:r>
      <w:r>
        <w:t>.2.2-2.</w:t>
      </w:r>
    </w:p>
    <w:p w14:paraId="280D3195" w14:textId="77777777" w:rsidR="008D72A7" w:rsidRPr="008D72A7" w:rsidRDefault="008D72A7" w:rsidP="00EF4063">
      <w:pPr>
        <w:pStyle w:val="Heading4"/>
      </w:pPr>
      <w:bookmarkStart w:id="935" w:name="_Toc26202299"/>
      <w:bookmarkStart w:id="936" w:name="_Toc22624238"/>
      <w:bookmarkStart w:id="937" w:name="_Toc22141036"/>
      <w:bookmarkStart w:id="938" w:name="_Toc18853038"/>
      <w:bookmarkStart w:id="939" w:name="_Toc26202485"/>
      <w:bookmarkStart w:id="940" w:name="_Toc34804193"/>
      <w:bookmarkStart w:id="941" w:name="_Toc35935764"/>
      <w:bookmarkStart w:id="942" w:name="_Toc45029984"/>
      <w:bookmarkStart w:id="943" w:name="_Toc51922344"/>
      <w:bookmarkStart w:id="944" w:name="_Toc51922758"/>
      <w:bookmarkStart w:id="945" w:name="_Toc122015813"/>
      <w:bookmarkStart w:id="946" w:name="_Toc130844976"/>
      <w:bookmarkStart w:id="947" w:name="_Toc138344473"/>
      <w:bookmarkStart w:id="948" w:name="_Toc145946979"/>
      <w:bookmarkStart w:id="949" w:name="_Toc153817419"/>
      <w:bookmarkStart w:id="950" w:name="_Toc161839735"/>
      <w:bookmarkStart w:id="951" w:name="_Toc168404828"/>
      <w:r w:rsidRPr="008D72A7">
        <w:t>5.2.2.3</w:t>
      </w:r>
      <w:r w:rsidRPr="008D72A7">
        <w:tab/>
      </w:r>
      <w:r w:rsidRPr="008D72A7">
        <w:rPr>
          <w:lang w:eastAsia="zh-CN"/>
        </w:rPr>
        <w:t>LocationUpdate</w:t>
      </w:r>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p>
    <w:p w14:paraId="1D33FA4C" w14:textId="77777777" w:rsidR="008D72A7" w:rsidRPr="008D72A7" w:rsidRDefault="008D72A7" w:rsidP="00EF4063">
      <w:pPr>
        <w:pStyle w:val="Heading5"/>
        <w:rPr>
          <w:lang w:eastAsia="zh-CN"/>
        </w:rPr>
      </w:pPr>
      <w:bookmarkStart w:id="952" w:name="_Toc26202300"/>
      <w:bookmarkStart w:id="953" w:name="_Toc22624239"/>
      <w:bookmarkStart w:id="954" w:name="_Toc22141037"/>
      <w:bookmarkStart w:id="955" w:name="_Toc18853039"/>
      <w:bookmarkStart w:id="956" w:name="_Toc26202486"/>
      <w:bookmarkStart w:id="957" w:name="_Toc34804194"/>
      <w:bookmarkStart w:id="958" w:name="_Toc35935765"/>
      <w:bookmarkStart w:id="959" w:name="_Toc45029985"/>
      <w:bookmarkStart w:id="960" w:name="_Toc51922345"/>
      <w:bookmarkStart w:id="961" w:name="_Toc51922759"/>
      <w:bookmarkStart w:id="962" w:name="_Toc122015814"/>
      <w:bookmarkStart w:id="963" w:name="_Toc130844977"/>
      <w:bookmarkStart w:id="964" w:name="_Toc138344474"/>
      <w:bookmarkStart w:id="965" w:name="_Toc145946980"/>
      <w:bookmarkStart w:id="966" w:name="_Toc153817420"/>
      <w:bookmarkStart w:id="967" w:name="_Toc161839736"/>
      <w:bookmarkStart w:id="968" w:name="_Toc168404829"/>
      <w:r w:rsidRPr="008D72A7">
        <w:t>5.2.2.</w:t>
      </w:r>
      <w:r w:rsidRPr="008D72A7">
        <w:rPr>
          <w:lang w:eastAsia="zh-CN"/>
        </w:rPr>
        <w:t>3</w:t>
      </w:r>
      <w:r w:rsidRPr="008D72A7">
        <w:t>.1</w:t>
      </w:r>
      <w:r w:rsidRPr="008D72A7">
        <w:tab/>
        <w:t>General</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p>
    <w:p w14:paraId="6E15EEED" w14:textId="77777777" w:rsidR="008D72A7" w:rsidRPr="008D72A7" w:rsidRDefault="008D72A7" w:rsidP="008D72A7">
      <w:pPr>
        <w:rPr>
          <w:lang w:eastAsia="zh-CN"/>
        </w:rPr>
      </w:pPr>
      <w:r>
        <w:rPr>
          <w:lang w:eastAsia="zh-CN"/>
        </w:rPr>
        <w:t>The service operation is used during the procedure:</w:t>
      </w:r>
    </w:p>
    <w:p w14:paraId="5A7BF893" w14:textId="77777777" w:rsidR="008D72A7" w:rsidRDefault="008D72A7" w:rsidP="008D72A7">
      <w:pPr>
        <w:pStyle w:val="B1"/>
        <w:rPr>
          <w:lang w:eastAsia="zh-CN"/>
        </w:rPr>
      </w:pPr>
      <w:r>
        <w:rPr>
          <w:lang w:eastAsia="zh-CN"/>
        </w:rPr>
        <w:t>-</w:t>
      </w:r>
      <w:r>
        <w:rPr>
          <w:lang w:eastAsia="zh-CN"/>
        </w:rPr>
        <w:tab/>
        <w:t>5GC-MO-LR Procedure (see 3GPP TS 23.273 [4], clause</w:t>
      </w:r>
      <w:r>
        <w:rPr>
          <w:lang w:val="en-US" w:eastAsia="zh-CN"/>
        </w:rPr>
        <w:t> </w:t>
      </w:r>
      <w:r>
        <w:rPr>
          <w:lang w:eastAsia="zh-CN"/>
        </w:rPr>
        <w:t>6.2)</w:t>
      </w:r>
    </w:p>
    <w:p w14:paraId="60FC109E" w14:textId="77777777" w:rsidR="008D72A7" w:rsidRDefault="008D72A7" w:rsidP="008D72A7">
      <w:pPr>
        <w:rPr>
          <w:lang w:eastAsia="zh-CN"/>
        </w:rPr>
      </w:pPr>
      <w:r>
        <w:rPr>
          <w:lang w:eastAsia="zh-CN"/>
        </w:rPr>
        <w:t xml:space="preserve">The LocationUpdate enables the </w:t>
      </w:r>
      <w:r w:rsidR="00F332EC">
        <w:rPr>
          <w:lang w:eastAsia="zh-CN"/>
        </w:rPr>
        <w:t>NF consumer (e.g. AMF)</w:t>
      </w:r>
      <w:r w:rsidR="00F332EC">
        <w:rPr>
          <w:rFonts w:hint="eastAsia"/>
          <w:lang w:eastAsia="zh-CN"/>
        </w:rPr>
        <w:t xml:space="preserve"> </w:t>
      </w:r>
      <w:r>
        <w:rPr>
          <w:lang w:eastAsia="zh-CN"/>
        </w:rPr>
        <w:t xml:space="preserve">to update UE location information towards the </w:t>
      </w:r>
      <w:r w:rsidR="00F332EC">
        <w:rPr>
          <w:rFonts w:hint="eastAsia"/>
          <w:lang w:eastAsia="zh-CN"/>
        </w:rPr>
        <w:t>GMLC</w:t>
      </w:r>
      <w:r>
        <w:rPr>
          <w:lang w:eastAsia="zh-CN"/>
        </w:rPr>
        <w:t>. See Figure 5.2.2.3.1-1.</w:t>
      </w:r>
    </w:p>
    <w:p w14:paraId="411668D9" w14:textId="77777777" w:rsidR="0011128F" w:rsidRDefault="0011128F" w:rsidP="0011128F">
      <w:pPr>
        <w:pStyle w:val="TH"/>
        <w:rPr>
          <w:noProof/>
          <w:lang w:val="en-US" w:eastAsia="zh-CN"/>
        </w:rPr>
      </w:pPr>
      <w:r>
        <w:object w:dxaOrig="8281" w:dyaOrig="2056" w14:anchorId="5EB2358A">
          <v:shape id="_x0000_i1030" type="#_x0000_t75" style="width:415.65pt;height:104.25pt" o:ole="">
            <v:imagedata r:id="rId19" o:title=""/>
          </v:shape>
          <o:OLEObject Type="Embed" ProgID="Visio.Drawing.15" ShapeID="_x0000_i1030" DrawAspect="Content" ObjectID="_1779019104" r:id="rId20"/>
        </w:object>
      </w:r>
    </w:p>
    <w:p w14:paraId="13C11272" w14:textId="77777777" w:rsidR="008D72A7" w:rsidRDefault="008D72A7" w:rsidP="008D72A7">
      <w:pPr>
        <w:pStyle w:val="TF"/>
        <w:rPr>
          <w:lang w:eastAsia="zh-CN"/>
        </w:rPr>
      </w:pPr>
      <w:r>
        <w:t xml:space="preserve">Figure </w:t>
      </w:r>
      <w:r>
        <w:rPr>
          <w:lang w:eastAsia="zh-CN"/>
        </w:rPr>
        <w:t>5.2.2.3.1-</w:t>
      </w:r>
      <w:r>
        <w:t>1: LocationUpdate</w:t>
      </w:r>
      <w:r>
        <w:rPr>
          <w:lang w:eastAsia="zh-CN"/>
        </w:rPr>
        <w:t xml:space="preserve"> Request/Response</w:t>
      </w:r>
    </w:p>
    <w:p w14:paraId="70ED4912" w14:textId="77777777" w:rsidR="008D72A7" w:rsidRDefault="008D72A7" w:rsidP="008D72A7">
      <w:pPr>
        <w:pStyle w:val="B1"/>
        <w:rPr>
          <w:lang w:eastAsia="zh-CN"/>
        </w:rPr>
      </w:pPr>
      <w:r>
        <w:rPr>
          <w:lang w:eastAsia="zh-CN"/>
        </w:rPr>
        <w:t>1.</w:t>
      </w:r>
      <w:r>
        <w:rPr>
          <w:lang w:eastAsia="zh-CN"/>
        </w:rPr>
        <w:tab/>
        <w:t>The</w:t>
      </w:r>
      <w:r>
        <w:t xml:space="preserve"> </w:t>
      </w:r>
      <w:r>
        <w:rPr>
          <w:lang w:eastAsia="zh-CN"/>
        </w:rPr>
        <w:t xml:space="preserve">NF Service Consumer </w:t>
      </w:r>
      <w:r>
        <w:t>shall send an HTTP POST request to the URI associated with the "location</w:t>
      </w:r>
      <w:r>
        <w:rPr>
          <w:lang w:eastAsia="zh-CN"/>
        </w:rPr>
        <w:t>-update</w:t>
      </w:r>
      <w:r>
        <w:t>" custom operation.</w:t>
      </w:r>
      <w:r>
        <w:rPr>
          <w:lang w:eastAsia="zh-CN"/>
        </w:rPr>
        <w:t xml:space="preserve"> </w:t>
      </w:r>
      <w:r w:rsidR="00F332EC">
        <w:rPr>
          <w:lang w:eastAsia="zh-CN"/>
        </w:rPr>
        <w:t>The request body shall contain a LocUpdateData object</w:t>
      </w:r>
      <w:r w:rsidR="00F332EC" w:rsidRPr="00B24285">
        <w:rPr>
          <w:rFonts w:hint="eastAsia"/>
          <w:lang w:eastAsia="zh-CN"/>
        </w:rPr>
        <w:t>.</w:t>
      </w:r>
      <w:r w:rsidR="00F332EC">
        <w:rPr>
          <w:rFonts w:hint="eastAsia"/>
          <w:lang w:eastAsia="zh-CN"/>
        </w:rPr>
        <w:t>.</w:t>
      </w:r>
    </w:p>
    <w:p w14:paraId="5A193771" w14:textId="77777777" w:rsidR="008D72A7" w:rsidRDefault="008D72A7" w:rsidP="008D72A7">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On success, "20</w:t>
      </w:r>
      <w:r>
        <w:rPr>
          <w:lang w:eastAsia="zh-CN"/>
        </w:rPr>
        <w:t>4</w:t>
      </w:r>
      <w:r>
        <w:t xml:space="preserve"> </w:t>
      </w:r>
      <w:r>
        <w:rPr>
          <w:lang w:eastAsia="zh-CN"/>
        </w:rPr>
        <w:t>No content</w:t>
      </w:r>
      <w:r>
        <w:t>" shall be returned</w:t>
      </w:r>
      <w:r>
        <w:rPr>
          <w:lang w:eastAsia="zh-CN"/>
        </w:rPr>
        <w:t xml:space="preserve"> by the GMLC</w:t>
      </w:r>
      <w:r>
        <w:t>.</w:t>
      </w:r>
      <w:r>
        <w:tab/>
      </w:r>
    </w:p>
    <w:p w14:paraId="1470C64A" w14:textId="77777777" w:rsidR="008D72A7" w:rsidRDefault="008D72A7" w:rsidP="00EF4063">
      <w:pPr>
        <w:pStyle w:val="B1"/>
        <w:rPr>
          <w:lang w:eastAsia="zh-CN"/>
        </w:rPr>
      </w:pPr>
      <w:bookmarkStart w:id="969" w:name="_PERM_MCCTEMPBM_CRPT13160005___2"/>
      <w:r>
        <w:rPr>
          <w:lang w:eastAsia="zh-CN"/>
        </w:rPr>
        <w:t>2b.</w:t>
      </w:r>
      <w:r>
        <w:rPr>
          <w:lang w:eastAsia="zh-CN"/>
        </w:rPr>
        <w:tab/>
      </w:r>
      <w:r>
        <w:t>On failure</w:t>
      </w:r>
      <w:r w:rsidR="00734F74" w:rsidRPr="00734F74">
        <w:t xml:space="preserve"> or redirection</w:t>
      </w:r>
      <w:r>
        <w:t>, one of the HTTP status code listed in Table</w:t>
      </w:r>
      <w:r>
        <w:rPr>
          <w:lang w:eastAsia="zh-CN"/>
        </w:rPr>
        <w:t> </w:t>
      </w:r>
      <w:r>
        <w:t>6.1.</w:t>
      </w:r>
      <w:r>
        <w:rPr>
          <w:lang w:eastAsia="zh-CN"/>
        </w:rPr>
        <w:t>3</w:t>
      </w:r>
      <w:r>
        <w:t>.</w:t>
      </w:r>
      <w:r>
        <w:rPr>
          <w:lang w:eastAsia="zh-CN"/>
        </w:rPr>
        <w:t>4</w:t>
      </w:r>
      <w:r>
        <w:t xml:space="preserve">.2-2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3</w:t>
      </w:r>
      <w:r>
        <w:t>.</w:t>
      </w:r>
      <w:r>
        <w:rPr>
          <w:lang w:eastAsia="zh-CN"/>
        </w:rPr>
        <w:t>4</w:t>
      </w:r>
      <w:r>
        <w:t>.2-2.</w:t>
      </w:r>
    </w:p>
    <w:p w14:paraId="4573CF5D" w14:textId="77777777" w:rsidR="008D72A7" w:rsidRPr="008D72A7" w:rsidRDefault="008D72A7" w:rsidP="00EF4063">
      <w:pPr>
        <w:pStyle w:val="Heading4"/>
        <w:rPr>
          <w:lang w:eastAsia="zh-CN"/>
        </w:rPr>
      </w:pPr>
      <w:bookmarkStart w:id="970" w:name="_Toc26202301"/>
      <w:bookmarkStart w:id="971" w:name="_Toc22624240"/>
      <w:bookmarkStart w:id="972" w:name="_Toc22141038"/>
      <w:bookmarkStart w:id="973" w:name="_Toc18853040"/>
      <w:bookmarkStart w:id="974" w:name="_Toc26202487"/>
      <w:bookmarkStart w:id="975" w:name="_Toc34804195"/>
      <w:bookmarkStart w:id="976" w:name="_Toc35935766"/>
      <w:bookmarkStart w:id="977" w:name="_Toc45029986"/>
      <w:bookmarkStart w:id="978" w:name="_Toc51922346"/>
      <w:bookmarkStart w:id="979" w:name="_Toc51922760"/>
      <w:bookmarkStart w:id="980" w:name="_Toc122015815"/>
      <w:bookmarkStart w:id="981" w:name="_Toc130844978"/>
      <w:bookmarkStart w:id="982" w:name="_Toc138344475"/>
      <w:bookmarkStart w:id="983" w:name="_Toc145946981"/>
      <w:bookmarkStart w:id="984" w:name="_Toc153817421"/>
      <w:bookmarkStart w:id="985" w:name="_Toc161839737"/>
      <w:bookmarkStart w:id="986" w:name="_Toc168404830"/>
      <w:bookmarkEnd w:id="969"/>
      <w:r w:rsidRPr="008D72A7">
        <w:t>5.2.2.</w:t>
      </w:r>
      <w:r w:rsidRPr="008D72A7">
        <w:rPr>
          <w:lang w:eastAsia="zh-CN"/>
        </w:rPr>
        <w:t>4</w:t>
      </w:r>
      <w:r w:rsidRPr="008D72A7">
        <w:tab/>
      </w:r>
      <w:r w:rsidRPr="008D72A7">
        <w:rPr>
          <w:lang w:eastAsia="zh-CN"/>
        </w:rPr>
        <w:t>CancelLocation</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06E6EB65" w14:textId="77777777" w:rsidR="008D72A7" w:rsidRPr="008D72A7" w:rsidRDefault="008D72A7" w:rsidP="00EF4063">
      <w:pPr>
        <w:pStyle w:val="Heading5"/>
        <w:rPr>
          <w:lang w:eastAsia="zh-CN"/>
        </w:rPr>
      </w:pPr>
      <w:bookmarkStart w:id="987" w:name="_Toc26202302"/>
      <w:bookmarkStart w:id="988" w:name="_Toc22624241"/>
      <w:bookmarkStart w:id="989" w:name="_Toc22141039"/>
      <w:bookmarkStart w:id="990" w:name="_Toc18853041"/>
      <w:bookmarkStart w:id="991" w:name="_Toc26202488"/>
      <w:bookmarkStart w:id="992" w:name="_Toc34804196"/>
      <w:bookmarkStart w:id="993" w:name="_Toc35935767"/>
      <w:bookmarkStart w:id="994" w:name="_Toc45029987"/>
      <w:bookmarkStart w:id="995" w:name="_Toc51922347"/>
      <w:bookmarkStart w:id="996" w:name="_Toc51922761"/>
      <w:bookmarkStart w:id="997" w:name="_Toc122015816"/>
      <w:bookmarkStart w:id="998" w:name="_Toc130844979"/>
      <w:bookmarkStart w:id="999" w:name="_Toc138344476"/>
      <w:bookmarkStart w:id="1000" w:name="_Toc145946982"/>
      <w:bookmarkStart w:id="1001" w:name="_Toc153817422"/>
      <w:bookmarkStart w:id="1002" w:name="_Toc161839738"/>
      <w:bookmarkStart w:id="1003" w:name="_Toc168404831"/>
      <w:r w:rsidRPr="008D72A7">
        <w:t>5.2.2.</w:t>
      </w:r>
      <w:r w:rsidRPr="008D72A7">
        <w:rPr>
          <w:lang w:eastAsia="zh-CN"/>
        </w:rPr>
        <w:t>4</w:t>
      </w:r>
      <w:r w:rsidRPr="008D72A7">
        <w:t>.1</w:t>
      </w:r>
      <w:r w:rsidRPr="008D72A7">
        <w:tab/>
        <w:t>General</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p>
    <w:p w14:paraId="63E1358A" w14:textId="77777777" w:rsidR="008D72A7" w:rsidRPr="008D72A7" w:rsidRDefault="008D72A7" w:rsidP="008D72A7">
      <w:pPr>
        <w:rPr>
          <w:lang w:eastAsia="zh-CN"/>
        </w:rPr>
      </w:pPr>
      <w:r>
        <w:rPr>
          <w:lang w:eastAsia="zh-CN"/>
        </w:rPr>
        <w:t>The service operation is used during the procedure:</w:t>
      </w:r>
    </w:p>
    <w:p w14:paraId="51CFE3A5" w14:textId="78F7CE3A" w:rsidR="008D72A7" w:rsidRDefault="008D72A7" w:rsidP="008D72A7">
      <w:pPr>
        <w:pStyle w:val="B1"/>
        <w:rPr>
          <w:lang w:eastAsia="zh-CN"/>
        </w:rPr>
      </w:pPr>
      <w:r>
        <w:t>-</w:t>
      </w:r>
      <w:r>
        <w:tab/>
      </w:r>
      <w:r w:rsidR="00B510B5" w:rsidRPr="006F7D32">
        <w:rPr>
          <w:lang w:eastAsia="zh-CN"/>
        </w:rPr>
        <w:t>Cancellation of Reporting of Location Events by an AF, an NF or External LCS Client or GMLC</w:t>
      </w:r>
      <w:r>
        <w:t xml:space="preserve"> (see 3GPP TS 23.</w:t>
      </w:r>
      <w:r>
        <w:rPr>
          <w:lang w:eastAsia="zh-CN"/>
        </w:rPr>
        <w:t>273</w:t>
      </w:r>
      <w:r>
        <w:t> [</w:t>
      </w:r>
      <w:r>
        <w:rPr>
          <w:lang w:eastAsia="zh-CN"/>
        </w:rPr>
        <w:t>4</w:t>
      </w:r>
      <w:r>
        <w:t>], clause</w:t>
      </w:r>
      <w:r>
        <w:rPr>
          <w:lang w:val="en-US"/>
        </w:rPr>
        <w:t> </w:t>
      </w:r>
      <w:r>
        <w:rPr>
          <w:lang w:eastAsia="zh-CN"/>
        </w:rPr>
        <w:t>6.3.3</w:t>
      </w:r>
      <w:r>
        <w:t>)</w:t>
      </w:r>
    </w:p>
    <w:p w14:paraId="2F5D1C17" w14:textId="77777777" w:rsidR="008D72A7" w:rsidRDefault="008D72A7" w:rsidP="008D72A7">
      <w:pPr>
        <w:rPr>
          <w:lang w:eastAsia="zh-CN"/>
        </w:rPr>
      </w:pPr>
      <w:r>
        <w:rPr>
          <w:lang w:eastAsia="zh-CN"/>
        </w:rPr>
        <w:t>The CancelLocation enables the consumer NF to use the service operation to cancel a deferred 5GC-MT-LR procedure for periodic or triggered location</w:t>
      </w:r>
      <w:r w:rsidR="006E19DA" w:rsidRPr="006E19DA">
        <w:rPr>
          <w:lang w:eastAsia="zh-CN"/>
        </w:rPr>
        <w:t xml:space="preserve"> </w:t>
      </w:r>
      <w:r w:rsidR="006E19DA">
        <w:rPr>
          <w:lang w:eastAsia="zh-CN"/>
        </w:rPr>
        <w:t>for a single UE or for a group</w:t>
      </w:r>
      <w:r>
        <w:rPr>
          <w:lang w:eastAsia="zh-CN"/>
        </w:rPr>
        <w:t>.</w:t>
      </w:r>
      <w:r>
        <w:t xml:space="preserve"> See Figure 5.2.2.</w:t>
      </w:r>
      <w:r>
        <w:rPr>
          <w:lang w:eastAsia="zh-CN"/>
        </w:rPr>
        <w:t>4</w:t>
      </w:r>
      <w:r>
        <w:t>.1-1.</w:t>
      </w:r>
    </w:p>
    <w:p w14:paraId="220B6E75" w14:textId="77777777" w:rsidR="008D72A7" w:rsidRDefault="008D72A7" w:rsidP="008D72A7">
      <w:pPr>
        <w:pStyle w:val="TH"/>
        <w:rPr>
          <w:lang w:val="fr-FR" w:eastAsia="zh-CN"/>
        </w:rPr>
      </w:pPr>
    </w:p>
    <w:p w14:paraId="2B9938A6" w14:textId="77777777" w:rsidR="00734F74" w:rsidRDefault="00734F74" w:rsidP="008D72A7">
      <w:pPr>
        <w:pStyle w:val="TH"/>
        <w:rPr>
          <w:lang w:val="fr-FR" w:eastAsia="zh-CN"/>
        </w:rPr>
      </w:pPr>
      <w:r w:rsidRPr="008D72A7">
        <w:rPr>
          <w:lang w:val="fr-FR"/>
        </w:rPr>
        <w:object w:dxaOrig="8685" w:dyaOrig="2115" w14:anchorId="75BCDC3A">
          <v:shape id="_x0000_i1031" type="#_x0000_t75" style="width:435.75pt;height:106.6pt" o:ole="">
            <v:imagedata r:id="rId21" o:title=""/>
          </v:shape>
          <o:OLEObject Type="Embed" ProgID="Visio.Drawing.11" ShapeID="_x0000_i1031" DrawAspect="Content" ObjectID="_1779019105" r:id="rId22"/>
        </w:object>
      </w:r>
    </w:p>
    <w:p w14:paraId="301F1059" w14:textId="77777777" w:rsidR="008D72A7" w:rsidRDefault="008D72A7" w:rsidP="008D72A7">
      <w:pPr>
        <w:pStyle w:val="TF"/>
        <w:rPr>
          <w:lang w:eastAsia="zh-CN"/>
        </w:rPr>
      </w:pPr>
      <w:r>
        <w:t xml:space="preserve">Figure </w:t>
      </w:r>
      <w:r>
        <w:rPr>
          <w:lang w:eastAsia="zh-CN"/>
        </w:rPr>
        <w:t>5.2.2.4.1-</w:t>
      </w:r>
      <w:r>
        <w:t xml:space="preserve">1: </w:t>
      </w:r>
      <w:r>
        <w:rPr>
          <w:lang w:eastAsia="zh-CN"/>
        </w:rPr>
        <w:t>CancelLocation Request/Response</w:t>
      </w:r>
    </w:p>
    <w:p w14:paraId="32C2EA38" w14:textId="77777777" w:rsidR="008D72A7" w:rsidRDefault="008D72A7" w:rsidP="008D72A7">
      <w:pPr>
        <w:pStyle w:val="B1"/>
        <w:rPr>
          <w:lang w:eastAsia="zh-CN"/>
        </w:rPr>
      </w:pPr>
      <w:r>
        <w:rPr>
          <w:lang w:eastAsia="zh-CN"/>
        </w:rPr>
        <w:lastRenderedPageBreak/>
        <w:t>1.</w:t>
      </w:r>
      <w:r>
        <w:rPr>
          <w:lang w:eastAsia="zh-CN"/>
        </w:rPr>
        <w:tab/>
      </w:r>
      <w:r>
        <w:t xml:space="preserve">The </w:t>
      </w:r>
      <w:r>
        <w:rPr>
          <w:lang w:eastAsia="zh-CN"/>
        </w:rPr>
        <w:t>NF Service Consumer</w:t>
      </w:r>
      <w:r>
        <w:t xml:space="preserve"> shall send an HTTP POST request to the URI associated with the "</w:t>
      </w:r>
      <w:r>
        <w:rPr>
          <w:lang w:eastAsia="zh-CN"/>
        </w:rPr>
        <w:t>cancel</w:t>
      </w:r>
      <w:r>
        <w:t>-location" custom operation.</w:t>
      </w:r>
      <w:r>
        <w:rPr>
          <w:lang w:eastAsia="zh-CN"/>
        </w:rPr>
        <w:t xml:space="preserve"> The input parameters for the request (</w:t>
      </w:r>
      <w:r>
        <w:t>(H-)GMLC contact address, LDR reference number</w:t>
      </w:r>
      <w:r>
        <w:rPr>
          <w:lang w:eastAsia="zh-CN"/>
        </w:rPr>
        <w:t xml:space="preserve">, </w:t>
      </w:r>
      <w:r>
        <w:t>LMF identification</w:t>
      </w:r>
      <w:r>
        <w:rPr>
          <w:lang w:eastAsia="zh-CN"/>
        </w:rPr>
        <w:t>, serving AMF address) should be included in the HTTP POST request body.</w:t>
      </w:r>
    </w:p>
    <w:p w14:paraId="7AA02F8C" w14:textId="77777777" w:rsidR="008D72A7" w:rsidRDefault="008D72A7" w:rsidP="008D72A7">
      <w:pPr>
        <w:pStyle w:val="B1"/>
        <w:rPr>
          <w:lang w:eastAsia="zh-CN"/>
        </w:rPr>
      </w:pPr>
      <w:r>
        <w:rPr>
          <w:lang w:eastAsia="zh-CN"/>
        </w:rPr>
        <w:t>2a.</w:t>
      </w:r>
      <w:r>
        <w:rPr>
          <w:lang w:eastAsia="zh-CN"/>
        </w:rPr>
        <w:tab/>
      </w:r>
      <w:r>
        <w:rPr>
          <w:lang w:eastAsia="ko-KR"/>
        </w:rPr>
        <w:t>On success, "204 No Content" shall be returned.</w:t>
      </w:r>
    </w:p>
    <w:p w14:paraId="6E4CF974" w14:textId="77777777" w:rsidR="008D72A7" w:rsidRDefault="008D72A7" w:rsidP="00EF4063">
      <w:pPr>
        <w:pStyle w:val="B1"/>
        <w:rPr>
          <w:lang w:eastAsia="zh-CN"/>
        </w:rPr>
      </w:pPr>
      <w:r w:rsidRPr="00EF4063">
        <w:t>2b.</w:t>
      </w:r>
      <w:r w:rsidRPr="00EF4063">
        <w:tab/>
        <w:t>On failure</w:t>
      </w:r>
      <w:r w:rsidR="00734F74" w:rsidRPr="00EF4063">
        <w:t xml:space="preserve"> or redirection</w:t>
      </w:r>
      <w:r w:rsidRPr="00EF4063">
        <w:t>, one of the HTTP status code listed in Table 6.1.3.3.2-2 may be returned. For a 4xx response, the message body may contain a ProblemDetails structure with the "cause" attribute set to one of the application errors listed in Table 6.1.3.3.2-2.</w:t>
      </w:r>
    </w:p>
    <w:p w14:paraId="1A0AD10D" w14:textId="77777777" w:rsidR="008D72A7" w:rsidRPr="008D72A7" w:rsidRDefault="008D72A7" w:rsidP="00EF4063">
      <w:pPr>
        <w:pStyle w:val="Heading4"/>
        <w:rPr>
          <w:lang w:eastAsia="zh-CN"/>
        </w:rPr>
      </w:pPr>
      <w:bookmarkStart w:id="1004" w:name="_Toc26202303"/>
      <w:bookmarkStart w:id="1005" w:name="_Toc22624242"/>
      <w:bookmarkStart w:id="1006" w:name="_Toc22141040"/>
      <w:bookmarkStart w:id="1007" w:name="_Toc18853042"/>
      <w:bookmarkStart w:id="1008" w:name="_Toc26202489"/>
      <w:bookmarkStart w:id="1009" w:name="_Toc34804197"/>
      <w:bookmarkStart w:id="1010" w:name="_Toc35935768"/>
      <w:bookmarkStart w:id="1011" w:name="_Toc45029988"/>
      <w:bookmarkStart w:id="1012" w:name="_Toc51922348"/>
      <w:bookmarkStart w:id="1013" w:name="_Toc51922762"/>
      <w:bookmarkStart w:id="1014" w:name="_Toc122015817"/>
      <w:bookmarkStart w:id="1015" w:name="_Toc130844980"/>
      <w:bookmarkStart w:id="1016" w:name="_Toc138344477"/>
      <w:bookmarkStart w:id="1017" w:name="_Toc145946983"/>
      <w:bookmarkStart w:id="1018" w:name="_Toc153817423"/>
      <w:bookmarkStart w:id="1019" w:name="_Toc161839739"/>
      <w:bookmarkStart w:id="1020" w:name="_Toc168404832"/>
      <w:r w:rsidRPr="008D72A7">
        <w:t>5.2.2.</w:t>
      </w:r>
      <w:r w:rsidRPr="008D72A7">
        <w:rPr>
          <w:lang w:eastAsia="zh-CN"/>
        </w:rPr>
        <w:t>5</w:t>
      </w:r>
      <w:r w:rsidRPr="008D72A7">
        <w:tab/>
      </w:r>
      <w:r w:rsidRPr="008D72A7">
        <w:rPr>
          <w:lang w:eastAsia="zh-CN"/>
        </w:rPr>
        <w:t>EventNotify</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p>
    <w:p w14:paraId="2C02A795" w14:textId="77777777" w:rsidR="008D72A7" w:rsidRPr="008D72A7" w:rsidRDefault="008D72A7" w:rsidP="00EF4063">
      <w:pPr>
        <w:pStyle w:val="Heading5"/>
        <w:rPr>
          <w:lang w:eastAsia="zh-CN"/>
        </w:rPr>
      </w:pPr>
      <w:bookmarkStart w:id="1021" w:name="_Toc26202304"/>
      <w:bookmarkStart w:id="1022" w:name="_Toc22624243"/>
      <w:bookmarkStart w:id="1023" w:name="_Toc22141041"/>
      <w:bookmarkStart w:id="1024" w:name="_Toc18853043"/>
      <w:bookmarkStart w:id="1025" w:name="_Toc26202490"/>
      <w:bookmarkStart w:id="1026" w:name="_Toc34804198"/>
      <w:bookmarkStart w:id="1027" w:name="_Toc35935769"/>
      <w:bookmarkStart w:id="1028" w:name="_Toc45029989"/>
      <w:bookmarkStart w:id="1029" w:name="_Toc51922349"/>
      <w:bookmarkStart w:id="1030" w:name="_Toc51922763"/>
      <w:bookmarkStart w:id="1031" w:name="_Toc122015818"/>
      <w:bookmarkStart w:id="1032" w:name="_Toc130844981"/>
      <w:bookmarkStart w:id="1033" w:name="_Toc138344478"/>
      <w:bookmarkStart w:id="1034" w:name="_Toc145946984"/>
      <w:bookmarkStart w:id="1035" w:name="_Toc153817424"/>
      <w:bookmarkStart w:id="1036" w:name="_Toc161839740"/>
      <w:bookmarkStart w:id="1037" w:name="_Toc168404833"/>
      <w:r w:rsidRPr="008D72A7">
        <w:t>5.2.2.</w:t>
      </w:r>
      <w:r w:rsidRPr="008D72A7">
        <w:rPr>
          <w:lang w:eastAsia="zh-CN"/>
        </w:rPr>
        <w:t>5</w:t>
      </w:r>
      <w:r w:rsidRPr="008D72A7">
        <w:t>.1</w:t>
      </w:r>
      <w:r w:rsidRPr="008D72A7">
        <w:tab/>
        <w:t>General</w:t>
      </w:r>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p>
    <w:p w14:paraId="7CE3BA05" w14:textId="77777777" w:rsidR="0078017C" w:rsidRDefault="0078017C" w:rsidP="0078017C">
      <w:r>
        <w:t>The following procedures are supported using the "</w:t>
      </w:r>
      <w:r>
        <w:rPr>
          <w:lang w:eastAsia="zh-CN"/>
        </w:rPr>
        <w:t>EventNotify</w:t>
      </w:r>
      <w:r>
        <w:t>" service operation:</w:t>
      </w:r>
    </w:p>
    <w:p w14:paraId="4764492D" w14:textId="77777777" w:rsidR="0078017C" w:rsidRDefault="0078017C" w:rsidP="0078017C">
      <w:pPr>
        <w:pStyle w:val="B1"/>
      </w:pPr>
      <w:r>
        <w:t>-</w:t>
      </w:r>
      <w:r>
        <w:tab/>
        <w:t>EventNotify for a single UE</w:t>
      </w:r>
    </w:p>
    <w:p w14:paraId="241D39FF" w14:textId="77777777" w:rsidR="00C7240F" w:rsidRDefault="0078017C" w:rsidP="00C7240F">
      <w:pPr>
        <w:pStyle w:val="B1"/>
      </w:pPr>
      <w:r>
        <w:t>-</w:t>
      </w:r>
      <w:r>
        <w:tab/>
        <w:t>EventNotify for the UEs in a target group</w:t>
      </w:r>
    </w:p>
    <w:p w14:paraId="6D582AD2" w14:textId="1046A6FC" w:rsidR="0078017C" w:rsidRDefault="00C7240F" w:rsidP="00C7240F">
      <w:pPr>
        <w:pStyle w:val="B1"/>
        <w:rPr>
          <w:lang w:eastAsia="zh-CN"/>
        </w:rPr>
      </w:pPr>
      <w:r>
        <w:t>-</w:t>
      </w:r>
      <w:r>
        <w:tab/>
        <w:t>EventNotify for a single UE relative to one or more related UEs</w:t>
      </w:r>
    </w:p>
    <w:p w14:paraId="6A6FB492" w14:textId="77777777" w:rsidR="0078017C" w:rsidRDefault="0078017C" w:rsidP="00EF4063">
      <w:pPr>
        <w:pStyle w:val="Heading5"/>
        <w:rPr>
          <w:lang w:eastAsia="zh-CN"/>
        </w:rPr>
      </w:pPr>
      <w:bookmarkStart w:id="1038" w:name="_Toc122015819"/>
      <w:bookmarkStart w:id="1039" w:name="_Toc130844982"/>
      <w:bookmarkStart w:id="1040" w:name="_Toc138344479"/>
      <w:bookmarkStart w:id="1041" w:name="_Toc145946985"/>
      <w:bookmarkStart w:id="1042" w:name="_Toc153817425"/>
      <w:bookmarkStart w:id="1043" w:name="_Toc161839741"/>
      <w:bookmarkStart w:id="1044" w:name="_Toc168404834"/>
      <w:r>
        <w:t>5.2.2.5.2</w:t>
      </w:r>
      <w:r>
        <w:tab/>
        <w:t>EventNotify for a single UE</w:t>
      </w:r>
      <w:bookmarkEnd w:id="1038"/>
      <w:bookmarkEnd w:id="1039"/>
      <w:bookmarkEnd w:id="1040"/>
      <w:bookmarkEnd w:id="1041"/>
      <w:bookmarkEnd w:id="1042"/>
      <w:bookmarkEnd w:id="1043"/>
      <w:bookmarkEnd w:id="1044"/>
    </w:p>
    <w:p w14:paraId="5A6F2FA9" w14:textId="77777777" w:rsidR="008D72A7" w:rsidRPr="008D72A7" w:rsidRDefault="008D72A7" w:rsidP="008D72A7">
      <w:pPr>
        <w:rPr>
          <w:lang w:eastAsia="zh-CN"/>
        </w:rPr>
      </w:pPr>
      <w:r>
        <w:rPr>
          <w:lang w:eastAsia="zh-CN"/>
        </w:rPr>
        <w:t>The service operation is used during the procedure:</w:t>
      </w:r>
    </w:p>
    <w:p w14:paraId="76845270" w14:textId="419BA6CD" w:rsidR="008D72A7" w:rsidRDefault="008D72A7" w:rsidP="008D72A7">
      <w:pPr>
        <w:pStyle w:val="B1"/>
      </w:pPr>
      <w:r>
        <w:t>-</w:t>
      </w:r>
      <w:r>
        <w:tab/>
      </w:r>
      <w:r>
        <w:rPr>
          <w:lang w:eastAsia="zh-CN"/>
        </w:rPr>
        <w:t>Deferred 5GC-MT-LR Procedure for Periodic, Triggered and UE Available Location Events</w:t>
      </w:r>
      <w:r>
        <w:t xml:space="preserve"> (see 3GPP TS 23.</w:t>
      </w:r>
      <w:r>
        <w:rPr>
          <w:lang w:eastAsia="zh-CN"/>
        </w:rPr>
        <w:t>273</w:t>
      </w:r>
      <w:r>
        <w:t> [</w:t>
      </w:r>
      <w:r>
        <w:rPr>
          <w:lang w:eastAsia="zh-CN"/>
        </w:rPr>
        <w:t>4</w:t>
      </w:r>
      <w:r>
        <w:t>], clause</w:t>
      </w:r>
      <w:r>
        <w:rPr>
          <w:lang w:val="en-US"/>
        </w:rPr>
        <w:t> </w:t>
      </w:r>
      <w:r>
        <w:rPr>
          <w:lang w:eastAsia="zh-CN"/>
        </w:rPr>
        <w:t>6.3</w:t>
      </w:r>
      <w:r>
        <w:t>)</w:t>
      </w:r>
    </w:p>
    <w:p w14:paraId="1E5EC7CE" w14:textId="3DAE838F" w:rsidR="00C7240F" w:rsidRDefault="00F9748F" w:rsidP="00C7240F">
      <w:pPr>
        <w:pStyle w:val="B1"/>
      </w:pPr>
      <w:r>
        <w:t>-</w:t>
      </w:r>
      <w:r>
        <w:tab/>
      </w:r>
      <w:r w:rsidR="00EA185E" w:rsidRPr="0015333B">
        <w:rPr>
          <w:lang w:eastAsia="zh-CN"/>
        </w:rPr>
        <w:t>Unified Location Service Exposure Procedure without routing by a UDM</w:t>
      </w:r>
      <w:r w:rsidR="00EA185E">
        <w:rPr>
          <w:lang w:eastAsia="zh-CN"/>
        </w:rPr>
        <w:t xml:space="preserve"> </w:t>
      </w:r>
      <w:r w:rsidR="00EA185E">
        <w:t>(see 3GPP TS 23.</w:t>
      </w:r>
      <w:r w:rsidR="00EA185E">
        <w:rPr>
          <w:lang w:eastAsia="zh-CN"/>
        </w:rPr>
        <w:t>273</w:t>
      </w:r>
      <w:r w:rsidR="00EA185E">
        <w:t> [</w:t>
      </w:r>
      <w:r w:rsidR="00EA185E">
        <w:rPr>
          <w:lang w:eastAsia="zh-CN"/>
        </w:rPr>
        <w:t>4</w:t>
      </w:r>
      <w:r w:rsidR="00EA185E">
        <w:t>], clause</w:t>
      </w:r>
      <w:r w:rsidR="00EA185E">
        <w:rPr>
          <w:lang w:val="en-US" w:eastAsia="zh-CN"/>
        </w:rPr>
        <w:t> </w:t>
      </w:r>
      <w:r w:rsidR="00EA185E">
        <w:rPr>
          <w:lang w:eastAsia="zh-CN"/>
        </w:rPr>
        <w:t>6.</w:t>
      </w:r>
      <w:r w:rsidR="00EA185E">
        <w:rPr>
          <w:rFonts w:hint="eastAsia"/>
          <w:lang w:eastAsia="zh-CN"/>
        </w:rPr>
        <w:t>5</w:t>
      </w:r>
      <w:r w:rsidR="00EA185E">
        <w:t>.</w:t>
      </w:r>
      <w:r w:rsidR="00EA185E">
        <w:rPr>
          <w:rFonts w:hint="eastAsia"/>
          <w:lang w:eastAsia="zh-CN"/>
        </w:rPr>
        <w:t>1</w:t>
      </w:r>
      <w:r w:rsidR="00EA185E">
        <w:t>)</w:t>
      </w:r>
      <w:r w:rsidR="00C7240F" w:rsidRPr="00C7240F">
        <w:t xml:space="preserve"> </w:t>
      </w:r>
    </w:p>
    <w:p w14:paraId="68F0D050" w14:textId="3523E900" w:rsidR="00F9748F" w:rsidRDefault="00C7240F" w:rsidP="00C7240F">
      <w:pPr>
        <w:pStyle w:val="B1"/>
        <w:rPr>
          <w:lang w:eastAsia="zh-CN"/>
        </w:rPr>
      </w:pPr>
      <w:r>
        <w:t>-</w:t>
      </w:r>
      <w:r>
        <w:tab/>
      </w:r>
      <w:r>
        <w:rPr>
          <w:lang w:eastAsia="zh-CN"/>
        </w:rPr>
        <w:t xml:space="preserve">Procedures of SL-MT-LR for periodic, triggered Location Events </w:t>
      </w:r>
      <w:r>
        <w:t>(see 3GPP TS 23.273 [4], clause 6.20.4)</w:t>
      </w:r>
    </w:p>
    <w:p w14:paraId="4D5B900B" w14:textId="47F4CC43" w:rsidR="008D72A7" w:rsidRDefault="008D72A7" w:rsidP="00EF4063">
      <w:pPr>
        <w:rPr>
          <w:lang w:eastAsia="zh-CN"/>
        </w:rPr>
      </w:pPr>
      <w:r w:rsidRPr="00EF4063">
        <w:t>The EventNotify</w:t>
      </w:r>
      <w:r w:rsidR="0078017C" w:rsidRPr="00EF4063">
        <w:rPr>
          <w:rFonts w:hint="eastAsia"/>
        </w:rPr>
        <w:t xml:space="preserve"> </w:t>
      </w:r>
      <w:r w:rsidR="0078017C" w:rsidRPr="00EF4063">
        <w:t>for a single UE</w:t>
      </w:r>
      <w:r w:rsidRPr="00EF4063">
        <w:t xml:space="preserve"> enables the consumer NF</w:t>
      </w:r>
      <w:r w:rsidR="005D6D04" w:rsidRPr="00EF4063">
        <w:t xml:space="preserve"> (e.g. (H)GMLC, NEF</w:t>
      </w:r>
      <w:r w:rsidR="000B3E10">
        <w:t>, NWDAF</w:t>
      </w:r>
      <w:r w:rsidR="005D6D04" w:rsidRPr="00EF4063">
        <w:t>)</w:t>
      </w:r>
      <w:r w:rsidRPr="00EF4063">
        <w:t xml:space="preserve"> to get notified about the geodetic and optionally </w:t>
      </w:r>
      <w:r w:rsidR="008A2EA0" w:rsidRPr="00EF4063">
        <w:t xml:space="preserve">local and/or </w:t>
      </w:r>
      <w:r w:rsidRPr="00EF4063">
        <w:t>civic location</w:t>
      </w:r>
      <w:r w:rsidR="005D6D04" w:rsidRPr="00EF4063">
        <w:t>, the completion or activation of deferred location, mobility to a different AMF/MME of a UE with deferred location</w:t>
      </w:r>
      <w:r w:rsidRPr="00EF4063">
        <w:t xml:space="preserve"> for a target UE</w:t>
      </w:r>
      <w:r w:rsidR="009A7044">
        <w:t>, the active state of the location reporting over user plane, or the statistics on the location reporting over user plane,</w:t>
      </w:r>
      <w:r w:rsidRPr="00EF4063">
        <w:t xml:space="preserve"> when some certain events are detected. See Figure 5.2.2.5.</w:t>
      </w:r>
      <w:r w:rsidR="0078017C" w:rsidRPr="00EF4063">
        <w:rPr>
          <w:rFonts w:hint="eastAsia"/>
        </w:rPr>
        <w:t>2</w:t>
      </w:r>
      <w:r w:rsidRPr="00EF4063">
        <w:t>-1.</w:t>
      </w:r>
    </w:p>
    <w:p w14:paraId="4CB1CB7D" w14:textId="77777777" w:rsidR="008D72A7" w:rsidRDefault="008D72A7" w:rsidP="008D72A7">
      <w:pPr>
        <w:pStyle w:val="TH"/>
        <w:rPr>
          <w:lang w:val="fr-FR" w:eastAsia="zh-CN"/>
        </w:rPr>
      </w:pPr>
    </w:p>
    <w:p w14:paraId="5BD85DEA" w14:textId="4C421FA2" w:rsidR="00B25A16" w:rsidRDefault="004374D6" w:rsidP="008D72A7">
      <w:pPr>
        <w:pStyle w:val="TH"/>
        <w:rPr>
          <w:lang w:val="fr-FR" w:eastAsia="zh-CN"/>
        </w:rPr>
      </w:pPr>
      <w:r>
        <w:rPr>
          <w:lang w:val="fr-FR"/>
        </w:rPr>
        <w:object w:dxaOrig="8714" w:dyaOrig="2144" w14:anchorId="5B8C434F">
          <v:shape id="_x0000_i1032" type="#_x0000_t75" style="width:434.8pt;height:107.05pt" o:ole="">
            <v:imagedata r:id="rId23" o:title=""/>
          </v:shape>
          <o:OLEObject Type="Embed" ProgID="Visio.Drawing.11" ShapeID="_x0000_i1032" DrawAspect="Content" ObjectID="_1779019106" r:id="rId24"/>
        </w:object>
      </w:r>
    </w:p>
    <w:p w14:paraId="1697BC3E" w14:textId="77777777" w:rsidR="008D72A7" w:rsidRDefault="008D72A7" w:rsidP="008D72A7">
      <w:pPr>
        <w:pStyle w:val="TF"/>
        <w:rPr>
          <w:lang w:eastAsia="zh-CN"/>
        </w:rPr>
      </w:pPr>
      <w:r>
        <w:t xml:space="preserve">Figure </w:t>
      </w:r>
      <w:r>
        <w:rPr>
          <w:lang w:eastAsia="zh-CN"/>
        </w:rPr>
        <w:t>5.2.2.5.</w:t>
      </w:r>
      <w:r w:rsidR="0078017C">
        <w:rPr>
          <w:rFonts w:hint="eastAsia"/>
          <w:lang w:eastAsia="zh-CN"/>
        </w:rPr>
        <w:t>2</w:t>
      </w:r>
      <w:r>
        <w:rPr>
          <w:lang w:eastAsia="zh-CN"/>
        </w:rPr>
        <w:t>-</w:t>
      </w:r>
      <w:r>
        <w:t xml:space="preserve">1: </w:t>
      </w:r>
      <w:r>
        <w:rPr>
          <w:lang w:eastAsia="zh-CN"/>
        </w:rPr>
        <w:t>EventNotify Notification</w:t>
      </w:r>
      <w:r w:rsidR="0078017C">
        <w:rPr>
          <w:rFonts w:hint="eastAsia"/>
          <w:lang w:eastAsia="zh-CN"/>
        </w:rPr>
        <w:t xml:space="preserve"> </w:t>
      </w:r>
      <w:r w:rsidR="0078017C">
        <w:rPr>
          <w:lang w:eastAsia="zh-CN"/>
        </w:rPr>
        <w:t>for a single UE</w:t>
      </w:r>
    </w:p>
    <w:p w14:paraId="541FA6A6" w14:textId="6B333687" w:rsidR="00A966D4" w:rsidRDefault="008D72A7" w:rsidP="00A966D4">
      <w:pPr>
        <w:pStyle w:val="B1"/>
        <w:rPr>
          <w:lang w:eastAsia="zh-CN"/>
        </w:rPr>
      </w:pPr>
      <w:r>
        <w:rPr>
          <w:lang w:eastAsia="zh-CN"/>
        </w:rPr>
        <w:t>1.</w:t>
      </w:r>
      <w:r>
        <w:rPr>
          <w:lang w:eastAsia="zh-CN"/>
        </w:rPr>
        <w:tab/>
      </w:r>
      <w:r>
        <w:t xml:space="preserve">The </w:t>
      </w:r>
      <w:r>
        <w:rPr>
          <w:lang w:eastAsia="zh-CN"/>
        </w:rPr>
        <w:t>GMLC</w:t>
      </w:r>
      <w:r>
        <w:t xml:space="preserve"> shall send an HTTP POST to the </w:t>
      </w:r>
      <w:r w:rsidR="005D6D04">
        <w:t>locationNotificationUri</w:t>
      </w:r>
      <w:r>
        <w:t xml:space="preserve"> </w:t>
      </w:r>
      <w:r>
        <w:rPr>
          <w:lang w:eastAsia="zh-CN"/>
        </w:rPr>
        <w:t>to send a notification</w:t>
      </w:r>
      <w:r>
        <w:t>.</w:t>
      </w:r>
      <w:r>
        <w:rPr>
          <w:lang w:eastAsia="zh-CN"/>
        </w:rPr>
        <w:t xml:space="preserve"> The input parameters for the notification (Notification Correlation ID, UE (SUPI and if available GPSI), Type of location related event (e.g. deferred location for the UE available event, activation of location for periodic or triggered location, mobility of a target UE to a new AMF or MME for a deferred location, Geodetic Location, </w:t>
      </w:r>
      <w:r w:rsidR="008A2EA0" w:rsidRPr="008A2EA0">
        <w:rPr>
          <w:lang w:eastAsia="zh-CN"/>
        </w:rPr>
        <w:t xml:space="preserve">Local Location, </w:t>
      </w:r>
      <w:r>
        <w:rPr>
          <w:lang w:eastAsia="zh-CN"/>
        </w:rPr>
        <w:t>Civic Location, Position Methods Used, serving LMF identification</w:t>
      </w:r>
      <w:ins w:id="1045" w:author="CR#0166" w:date="2024-06-04T13:43:00Z">
        <w:r w:rsidR="00F02D7A">
          <w:t xml:space="preserve">, </w:t>
        </w:r>
        <w:r w:rsidR="00F02D7A" w:rsidRPr="009B6F0C">
          <w:rPr>
            <w:noProof/>
          </w:rPr>
          <w:t xml:space="preserve">integrity </w:t>
        </w:r>
        <w:r w:rsidR="00F02D7A">
          <w:rPr>
            <w:noProof/>
          </w:rPr>
          <w:t>result,</w:t>
        </w:r>
      </w:ins>
      <w:r w:rsidR="005D6D04">
        <w:rPr>
          <w:lang w:eastAsia="zh-CN"/>
        </w:rPr>
        <w:t xml:space="preserve"> etc.</w:t>
      </w:r>
      <w:r>
        <w:rPr>
          <w:lang w:eastAsia="zh-CN"/>
        </w:rPr>
        <w:t>) should be included in the HTTP POST request body.</w:t>
      </w:r>
    </w:p>
    <w:p w14:paraId="5D48FF60" w14:textId="77777777" w:rsidR="00A966D4" w:rsidRDefault="00A966D4" w:rsidP="00A966D4">
      <w:pPr>
        <w:pStyle w:val="B1"/>
        <w:rPr>
          <w:lang w:eastAsia="zh-CN"/>
        </w:rPr>
      </w:pPr>
      <w:r>
        <w:rPr>
          <w:lang w:eastAsia="zh-CN"/>
        </w:rPr>
        <w:tab/>
      </w:r>
      <w:r w:rsidRPr="00BB0672">
        <w:rPr>
          <w:lang w:eastAsia="zh-CN"/>
        </w:rPr>
        <w:t xml:space="preserve">If the GMLC receives the </w:t>
      </w:r>
      <w:r w:rsidRPr="0070448D">
        <w:rPr>
          <w:lang w:eastAsia="zh-CN"/>
        </w:rPr>
        <w:t xml:space="preserve">statistics on the location reporting over user plane </w:t>
      </w:r>
      <w:r>
        <w:rPr>
          <w:lang w:eastAsia="zh-CN"/>
        </w:rPr>
        <w:t xml:space="preserve">(e.g., the number of location reports over user plane) </w:t>
      </w:r>
      <w:r w:rsidRPr="00BB0672">
        <w:rPr>
          <w:lang w:eastAsia="zh-CN"/>
        </w:rPr>
        <w:t xml:space="preserve">from the </w:t>
      </w:r>
      <w:r>
        <w:rPr>
          <w:lang w:eastAsia="zh-CN"/>
        </w:rPr>
        <w:t>AMF</w:t>
      </w:r>
      <w:r w:rsidRPr="00BB0672">
        <w:rPr>
          <w:lang w:eastAsia="zh-CN"/>
        </w:rPr>
        <w:t xml:space="preserve">, the </w:t>
      </w:r>
      <w:r w:rsidRPr="0070448D">
        <w:rPr>
          <w:lang w:eastAsia="zh-CN"/>
        </w:rPr>
        <w:t xml:space="preserve">statistics on the location reporting over user plane </w:t>
      </w:r>
      <w:r w:rsidRPr="00BB0672">
        <w:rPr>
          <w:lang w:eastAsia="zh-CN"/>
        </w:rPr>
        <w:t xml:space="preserve">shall be included in the HTTP POST </w:t>
      </w:r>
      <w:r>
        <w:rPr>
          <w:lang w:eastAsia="zh-CN"/>
        </w:rPr>
        <w:t>contents</w:t>
      </w:r>
      <w:r w:rsidRPr="00BB0672">
        <w:rPr>
          <w:lang w:eastAsia="zh-CN"/>
        </w:rPr>
        <w:t>.</w:t>
      </w:r>
    </w:p>
    <w:p w14:paraId="561D4F05" w14:textId="153F9965" w:rsidR="005D6D04" w:rsidRDefault="00A966D4" w:rsidP="005D6D04">
      <w:pPr>
        <w:pStyle w:val="B1"/>
        <w:rPr>
          <w:lang w:eastAsia="zh-CN"/>
        </w:rPr>
      </w:pPr>
      <w:r>
        <w:rPr>
          <w:lang w:eastAsia="zh-CN"/>
        </w:rPr>
        <w:tab/>
      </w:r>
      <w:r w:rsidR="005D6D04">
        <w:rPr>
          <w:lang w:eastAsia="zh-CN"/>
        </w:rPr>
        <w:t>The locationNotificationUri shall be set to:</w:t>
      </w:r>
    </w:p>
    <w:p w14:paraId="3D6D4B02" w14:textId="77777777" w:rsidR="005D6D04" w:rsidRDefault="005D6D04" w:rsidP="005D6D04">
      <w:pPr>
        <w:pStyle w:val="B2"/>
        <w:rPr>
          <w:lang w:eastAsia="zh-CN"/>
        </w:rPr>
      </w:pPr>
      <w:r>
        <w:rPr>
          <w:lang w:eastAsia="zh-CN"/>
        </w:rPr>
        <w:lastRenderedPageBreak/>
        <w:t>I</w:t>
      </w:r>
      <w:r>
        <w:rPr>
          <w:rFonts w:hint="eastAsia"/>
          <w:lang w:eastAsia="zh-CN"/>
        </w:rPr>
        <w:t>f</w:t>
      </w:r>
      <w:r>
        <w:rPr>
          <w:lang w:eastAsia="zh-CN"/>
        </w:rPr>
        <w:t xml:space="preserve"> the notification is sent from (V)GMLC to (H)GMLC when </w:t>
      </w:r>
      <w:r>
        <w:t>roaming with (V)GMLC used,</w:t>
      </w:r>
    </w:p>
    <w:p w14:paraId="24E35D8D" w14:textId="77777777" w:rsidR="005D6D04" w:rsidRDefault="005D6D04" w:rsidP="005D6D04">
      <w:pPr>
        <w:pStyle w:val="B2"/>
      </w:pPr>
      <w:r>
        <w:rPr>
          <w:lang w:eastAsia="zh-CN"/>
        </w:rPr>
        <w:t>-</w:t>
      </w:r>
      <w:r>
        <w:rPr>
          <w:lang w:eastAsia="zh-CN"/>
        </w:rPr>
        <w:tab/>
        <w:t>the</w:t>
      </w:r>
      <w:r>
        <w:t xml:space="preserve"> hgmlcCallBackURI received from the AMF/LMF;</w:t>
      </w:r>
    </w:p>
    <w:p w14:paraId="4188AB30" w14:textId="50239DCC" w:rsidR="005D6D04" w:rsidRDefault="005D6D04" w:rsidP="005D6D04">
      <w:pPr>
        <w:pStyle w:val="B2"/>
      </w:pPr>
      <w:r>
        <w:rPr>
          <w:lang w:eastAsia="zh-CN"/>
        </w:rPr>
        <w:t>I</w:t>
      </w:r>
      <w:r>
        <w:rPr>
          <w:rFonts w:hint="eastAsia"/>
          <w:lang w:eastAsia="zh-CN"/>
        </w:rPr>
        <w:t>f</w:t>
      </w:r>
      <w:r>
        <w:rPr>
          <w:lang w:eastAsia="zh-CN"/>
        </w:rPr>
        <w:t xml:space="preserve"> the notification is sent from (H)GMLC to NEF</w:t>
      </w:r>
      <w:r w:rsidR="00894360">
        <w:rPr>
          <w:rFonts w:hint="eastAsia"/>
          <w:lang w:eastAsia="zh-CN"/>
        </w:rPr>
        <w:t>, or other NF (e.g. NWDAF)</w:t>
      </w:r>
      <w:r>
        <w:t>,</w:t>
      </w:r>
    </w:p>
    <w:p w14:paraId="331C166C" w14:textId="4CEBCD3D" w:rsidR="005D6D04" w:rsidRDefault="005D6D04" w:rsidP="005D6D04">
      <w:pPr>
        <w:pStyle w:val="B2"/>
      </w:pPr>
      <w:r>
        <w:t>-</w:t>
      </w:r>
      <w:r>
        <w:tab/>
        <w:t>the callback URI</w:t>
      </w:r>
      <w:r w:rsidR="00D93C4A">
        <w:rPr>
          <w:rFonts w:hint="eastAsia"/>
          <w:lang w:eastAsia="zh-CN"/>
        </w:rPr>
        <w:t xml:space="preserve"> (i.e., </w:t>
      </w:r>
      <w:r w:rsidR="00D93C4A" w:rsidRPr="00CF0845">
        <w:t>eventNotificationUri</w:t>
      </w:r>
      <w:r w:rsidR="00D93C4A">
        <w:rPr>
          <w:rFonts w:hint="eastAsia"/>
          <w:lang w:eastAsia="zh-CN"/>
        </w:rPr>
        <w:t>)</w:t>
      </w:r>
      <w:r>
        <w:t xml:space="preserve"> of NEF</w:t>
      </w:r>
      <w:r w:rsidR="00D93C4A">
        <w:rPr>
          <w:rFonts w:hint="eastAsia"/>
          <w:lang w:eastAsia="zh-CN"/>
        </w:rPr>
        <w:t xml:space="preserve"> or other NF (e.g. NWDAF)</w:t>
      </w:r>
      <w:r>
        <w:t xml:space="preserve"> provided by NEF</w:t>
      </w:r>
      <w:r w:rsidR="007219AE">
        <w:rPr>
          <w:rFonts w:hint="eastAsia"/>
          <w:lang w:eastAsia="zh-CN"/>
        </w:rPr>
        <w:t xml:space="preserve"> or other NF (e.g. NWDAF)</w:t>
      </w:r>
      <w:r>
        <w:t xml:space="preserve"> during </w:t>
      </w:r>
      <w:r>
        <w:rPr>
          <w:lang w:eastAsia="zh-CN"/>
        </w:rPr>
        <w:t>requesting the ProvideLocation service operation for the periodic or triggered deferred location for a target UE</w:t>
      </w:r>
      <w:r>
        <w:t xml:space="preserve"> or ;</w:t>
      </w:r>
    </w:p>
    <w:p w14:paraId="5794F9BC" w14:textId="655BF425" w:rsidR="008D72A7" w:rsidRDefault="005D6D04" w:rsidP="005D6D04">
      <w:pPr>
        <w:pStyle w:val="B2"/>
      </w:pPr>
      <w:r>
        <w:t>-</w:t>
      </w:r>
      <w:r>
        <w:tab/>
        <w:t>the callback URI of NEF locally provisioned in the (H)GMLC.</w:t>
      </w:r>
    </w:p>
    <w:p w14:paraId="13B214BF" w14:textId="48A9CB4D" w:rsidR="00C7240F" w:rsidRDefault="00C7240F" w:rsidP="005D6D04">
      <w:pPr>
        <w:pStyle w:val="B2"/>
      </w:pPr>
      <w:r>
        <w:rPr>
          <w:lang w:eastAsia="zh-CN"/>
        </w:rPr>
        <w:t>If there are more than one related UEs</w:t>
      </w:r>
      <w:r>
        <w:t xml:space="preserve">, </w:t>
      </w:r>
      <w:r>
        <w:rPr>
          <w:lang w:eastAsia="zh-CN"/>
        </w:rPr>
        <w:t>EventNotifyData for each related UE is included.</w:t>
      </w:r>
    </w:p>
    <w:p w14:paraId="093D8C99" w14:textId="77777777" w:rsidR="008D72A7" w:rsidRDefault="008D72A7" w:rsidP="008D72A7">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19478142" w14:textId="77777777" w:rsidR="008D72A7" w:rsidRDefault="008D72A7" w:rsidP="008D72A7">
      <w:pPr>
        <w:pStyle w:val="B1"/>
        <w:rPr>
          <w:lang w:eastAsia="zh-CN"/>
        </w:rPr>
      </w:pPr>
      <w:r>
        <w:rPr>
          <w:lang w:eastAsia="ko-KR"/>
        </w:rPr>
        <w:t>2b</w:t>
      </w:r>
      <w:r>
        <w:rPr>
          <w:lang w:eastAsia="zh-CN"/>
        </w:rPr>
        <w:t>.</w:t>
      </w:r>
      <w:r>
        <w:rPr>
          <w:lang w:eastAsia="zh-CN"/>
        </w:rPr>
        <w:tab/>
      </w:r>
      <w:r>
        <w:t>On failure</w:t>
      </w:r>
      <w:r w:rsidR="00B25A16" w:rsidRPr="00B25A16">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673672E0" w14:textId="77777777" w:rsidR="0078017C" w:rsidRDefault="0078017C" w:rsidP="00EF4063">
      <w:pPr>
        <w:pStyle w:val="Heading5"/>
      </w:pPr>
      <w:bookmarkStart w:id="1046" w:name="_Toc122015820"/>
      <w:bookmarkStart w:id="1047" w:name="_Toc130844983"/>
      <w:bookmarkStart w:id="1048" w:name="_Toc138344480"/>
      <w:bookmarkStart w:id="1049" w:name="_Toc145946986"/>
      <w:bookmarkStart w:id="1050" w:name="_Toc153817426"/>
      <w:bookmarkStart w:id="1051" w:name="_Toc161839742"/>
      <w:bookmarkStart w:id="1052" w:name="_Toc168404835"/>
      <w:r>
        <w:t>5.2.2.5.3</w:t>
      </w:r>
      <w:r>
        <w:tab/>
        <w:t>EventNotify for the UEs in a target group</w:t>
      </w:r>
      <w:bookmarkEnd w:id="1046"/>
      <w:bookmarkEnd w:id="1047"/>
      <w:bookmarkEnd w:id="1048"/>
      <w:bookmarkEnd w:id="1049"/>
      <w:bookmarkEnd w:id="1050"/>
      <w:bookmarkEnd w:id="1051"/>
      <w:bookmarkEnd w:id="1052"/>
    </w:p>
    <w:p w14:paraId="2EE1FA88" w14:textId="77777777" w:rsidR="0078017C" w:rsidRDefault="0078017C" w:rsidP="0078017C">
      <w:pPr>
        <w:rPr>
          <w:lang w:eastAsia="zh-CN"/>
        </w:rPr>
      </w:pPr>
      <w:r>
        <w:rPr>
          <w:lang w:eastAsia="zh-CN"/>
        </w:rPr>
        <w:t>The service operation is used during the procedure:</w:t>
      </w:r>
    </w:p>
    <w:p w14:paraId="2E54F040" w14:textId="6E00E377" w:rsidR="0078017C" w:rsidRDefault="0078017C" w:rsidP="0078017C">
      <w:pPr>
        <w:pStyle w:val="B1"/>
        <w:rPr>
          <w:lang w:eastAsia="zh-CN"/>
        </w:rPr>
      </w:pPr>
      <w:r>
        <w:t>-</w:t>
      </w:r>
      <w:r>
        <w:tab/>
      </w:r>
      <w:r>
        <w:rPr>
          <w:lang w:eastAsia="zh-CN"/>
        </w:rPr>
        <w:t xml:space="preserve">Bulk Operation of LCS Service Request Targeting to Multiple UEs (see 3GPP </w:t>
      </w:r>
      <w:r w:rsidR="001316BD">
        <w:rPr>
          <w:lang w:eastAsia="zh-CN"/>
        </w:rPr>
        <w:t>TS 2</w:t>
      </w:r>
      <w:r>
        <w:rPr>
          <w:lang w:eastAsia="zh-CN"/>
        </w:rPr>
        <w:t>3.273</w:t>
      </w:r>
      <w:r w:rsidR="001316BD">
        <w:rPr>
          <w:lang w:eastAsia="zh-CN"/>
        </w:rPr>
        <w:t> [</w:t>
      </w:r>
      <w:r>
        <w:rPr>
          <w:lang w:eastAsia="zh-CN"/>
        </w:rPr>
        <w:t xml:space="preserve">4], </w:t>
      </w:r>
      <w:r w:rsidR="001316BD">
        <w:rPr>
          <w:lang w:eastAsia="zh-CN"/>
        </w:rPr>
        <w:t>clause 6</w:t>
      </w:r>
      <w:r>
        <w:rPr>
          <w:lang w:eastAsia="zh-CN"/>
        </w:rPr>
        <w:t>.8)</w:t>
      </w:r>
    </w:p>
    <w:p w14:paraId="0B918D9C" w14:textId="19FCDF53" w:rsidR="0078017C" w:rsidRDefault="0078017C" w:rsidP="0078017C">
      <w:pPr>
        <w:rPr>
          <w:lang w:eastAsia="zh-CN"/>
        </w:rPr>
      </w:pPr>
      <w:r>
        <w:rPr>
          <w:lang w:eastAsia="zh-CN"/>
        </w:rPr>
        <w:t>The EventNotify for the UEs in a target group enables the consumer NF (e.g. NEF</w:t>
      </w:r>
      <w:r w:rsidR="00DC1791">
        <w:rPr>
          <w:rFonts w:hint="eastAsia"/>
          <w:lang w:eastAsia="zh-CN"/>
        </w:rPr>
        <w:t>, NWDAF</w:t>
      </w:r>
      <w:r>
        <w:rPr>
          <w:lang w:eastAsia="zh-CN"/>
        </w:rPr>
        <w:t>) to get notified about the geodetic and optionally</w:t>
      </w:r>
      <w:r w:rsidR="008A2EA0" w:rsidRPr="008A2EA0">
        <w:t xml:space="preserve"> </w:t>
      </w:r>
      <w:r w:rsidR="008A2EA0" w:rsidRPr="008A2EA0">
        <w:rPr>
          <w:lang w:eastAsia="zh-CN"/>
        </w:rPr>
        <w:t>local and/or</w:t>
      </w:r>
      <w:r>
        <w:rPr>
          <w:lang w:eastAsia="zh-CN"/>
        </w:rPr>
        <w:t xml:space="preserve"> civic locations (immediate locations or deferred locations) for the UEs in target group, the failures of requesting location for the UEs in the target group, completion or activation of deferred location for the UEs in the target group. </w:t>
      </w:r>
      <w:r>
        <w:t>See Figure 5.2.2.</w:t>
      </w:r>
      <w:r>
        <w:rPr>
          <w:lang w:eastAsia="zh-CN"/>
        </w:rPr>
        <w:t>5</w:t>
      </w:r>
      <w:r>
        <w:t>.3-1.</w:t>
      </w:r>
    </w:p>
    <w:p w14:paraId="69F262A6" w14:textId="77777777" w:rsidR="0078017C" w:rsidRDefault="0078017C" w:rsidP="0078017C">
      <w:pPr>
        <w:pStyle w:val="TH"/>
        <w:rPr>
          <w:lang w:val="fr-FR" w:eastAsia="zh-CN"/>
        </w:rPr>
      </w:pPr>
    </w:p>
    <w:p w14:paraId="12BF775D" w14:textId="1FC45AED" w:rsidR="0099745A" w:rsidRDefault="00ED0A9D" w:rsidP="0078017C">
      <w:pPr>
        <w:pStyle w:val="TH"/>
        <w:rPr>
          <w:lang w:val="fr-FR" w:eastAsia="zh-CN"/>
        </w:rPr>
      </w:pPr>
      <w:r>
        <w:rPr>
          <w:lang w:val="fr-FR"/>
        </w:rPr>
        <w:object w:dxaOrig="8714" w:dyaOrig="2144" w14:anchorId="583122F9">
          <v:shape id="_x0000_i1033" type="#_x0000_t75" style="width:434.8pt;height:107.05pt" o:ole="">
            <v:imagedata r:id="rId25" o:title=""/>
          </v:shape>
          <o:OLEObject Type="Embed" ProgID="Visio.Drawing.11" ShapeID="_x0000_i1033" DrawAspect="Content" ObjectID="_1779019107" r:id="rId26"/>
        </w:object>
      </w:r>
    </w:p>
    <w:p w14:paraId="5652E454" w14:textId="77777777" w:rsidR="0078017C" w:rsidRDefault="0078017C" w:rsidP="0078017C">
      <w:pPr>
        <w:pStyle w:val="TF"/>
        <w:rPr>
          <w:lang w:eastAsia="zh-CN"/>
        </w:rPr>
      </w:pPr>
      <w:r>
        <w:t xml:space="preserve">Figure </w:t>
      </w:r>
      <w:r>
        <w:rPr>
          <w:lang w:eastAsia="zh-CN"/>
        </w:rPr>
        <w:t>5.2.2.5.3-</w:t>
      </w:r>
      <w:r>
        <w:t xml:space="preserve">1: </w:t>
      </w:r>
      <w:r>
        <w:rPr>
          <w:lang w:eastAsia="zh-CN"/>
        </w:rPr>
        <w:t>EventNotify Notification for the UEs in a target group</w:t>
      </w:r>
    </w:p>
    <w:p w14:paraId="450E5789" w14:textId="77777777" w:rsidR="0078017C" w:rsidRDefault="0078017C" w:rsidP="0078017C">
      <w:pPr>
        <w:pStyle w:val="B1"/>
        <w:rPr>
          <w:lang w:eastAsia="zh-CN"/>
        </w:rPr>
      </w:pPr>
      <w:r>
        <w:rPr>
          <w:lang w:eastAsia="zh-CN"/>
        </w:rPr>
        <w:t>1.</w:t>
      </w:r>
      <w:r>
        <w:rPr>
          <w:lang w:eastAsia="zh-CN"/>
        </w:rPr>
        <w:tab/>
      </w:r>
      <w:r>
        <w:t xml:space="preserve">The </w:t>
      </w:r>
      <w:r>
        <w:rPr>
          <w:lang w:eastAsia="zh-CN"/>
        </w:rPr>
        <w:t>GMLC/(H)GMLC</w:t>
      </w:r>
      <w:r>
        <w:t xml:space="preserve"> shall send an HTTP POST to the locationNotificationUri </w:t>
      </w:r>
      <w:r>
        <w:rPr>
          <w:lang w:eastAsia="zh-CN"/>
        </w:rPr>
        <w:t>to send a notification</w:t>
      </w:r>
      <w:r>
        <w:t>.</w:t>
      </w:r>
      <w:r>
        <w:rPr>
          <w:lang w:eastAsia="zh-CN"/>
        </w:rPr>
        <w:t xml:space="preserve"> The Request body shall contain event report(s) for one or more UEs in the group. The event report for each UE shall include the LDR Reference, UE identifier (SUPI or GPSI), location data (location data for immediate location service request or location data for deferred location service request) or failure cause of positioning. The locationNotificationUri shall be set to:</w:t>
      </w:r>
    </w:p>
    <w:p w14:paraId="5241079F" w14:textId="7385A565" w:rsidR="0078017C" w:rsidRDefault="0078017C" w:rsidP="0078017C">
      <w:pPr>
        <w:pStyle w:val="B2"/>
      </w:pPr>
      <w:r>
        <w:t>-</w:t>
      </w:r>
      <w:r>
        <w:tab/>
        <w:t>the callback URI of NEF</w:t>
      </w:r>
      <w:r w:rsidR="00E27064">
        <w:rPr>
          <w:rFonts w:hint="eastAsia"/>
          <w:lang w:eastAsia="zh-CN"/>
        </w:rPr>
        <w:t>, or other NF (e.g. NWDAF)</w:t>
      </w:r>
      <w:r>
        <w:t xml:space="preserve"> provided by NEF during </w:t>
      </w:r>
      <w:r>
        <w:rPr>
          <w:lang w:eastAsia="zh-CN"/>
        </w:rPr>
        <w:t>requesting the ProvideLocation service operation for a target group of UEs</w:t>
      </w:r>
      <w:r>
        <w:t xml:space="preserve"> or;</w:t>
      </w:r>
    </w:p>
    <w:p w14:paraId="23CE4B56" w14:textId="77777777" w:rsidR="0078017C" w:rsidRDefault="0078017C" w:rsidP="0078017C">
      <w:pPr>
        <w:pStyle w:val="B2"/>
      </w:pPr>
      <w:r>
        <w:t>-</w:t>
      </w:r>
      <w:r>
        <w:tab/>
        <w:t>the callback URI of NEF locally provisioned in the GMLC/(H)GMLC.</w:t>
      </w:r>
    </w:p>
    <w:p w14:paraId="3C2CDD49" w14:textId="77777777" w:rsidR="0078017C" w:rsidRDefault="0078017C" w:rsidP="0078017C">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20321875" w14:textId="77777777" w:rsidR="0078017C" w:rsidRDefault="0078017C" w:rsidP="0078017C">
      <w:pPr>
        <w:pStyle w:val="B1"/>
        <w:rPr>
          <w:lang w:eastAsia="zh-CN"/>
        </w:rPr>
      </w:pPr>
      <w:r>
        <w:rPr>
          <w:lang w:eastAsia="ko-KR"/>
        </w:rPr>
        <w:t>2b</w:t>
      </w:r>
      <w:r>
        <w:rPr>
          <w:lang w:eastAsia="zh-CN"/>
        </w:rPr>
        <w:t>.</w:t>
      </w:r>
      <w:r>
        <w:rPr>
          <w:lang w:eastAsia="zh-CN"/>
        </w:rPr>
        <w:tab/>
      </w:r>
      <w:r>
        <w:t>On failure</w:t>
      </w:r>
      <w:r w:rsidR="0099745A" w:rsidRPr="0099745A">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3CE0F94D" w14:textId="77777777" w:rsidR="00F332EC" w:rsidRPr="00B24285" w:rsidRDefault="00F332EC" w:rsidP="00EF4063">
      <w:pPr>
        <w:pStyle w:val="Heading4"/>
      </w:pPr>
      <w:bookmarkStart w:id="1053" w:name="_Toc34804199"/>
      <w:bookmarkStart w:id="1054" w:name="_Toc35935770"/>
      <w:bookmarkStart w:id="1055" w:name="_Toc45029990"/>
      <w:bookmarkStart w:id="1056" w:name="_Toc51922350"/>
      <w:bookmarkStart w:id="1057" w:name="_Toc51922764"/>
      <w:bookmarkStart w:id="1058" w:name="_Toc122015821"/>
      <w:bookmarkStart w:id="1059" w:name="_Toc130844984"/>
      <w:bookmarkStart w:id="1060" w:name="_Toc138344481"/>
      <w:bookmarkStart w:id="1061" w:name="_Toc145946987"/>
      <w:bookmarkStart w:id="1062" w:name="_Toc153817427"/>
      <w:bookmarkStart w:id="1063" w:name="_Toc161839743"/>
      <w:bookmarkStart w:id="1064" w:name="_Toc168404836"/>
      <w:r w:rsidRPr="00B24285">
        <w:lastRenderedPageBreak/>
        <w:t>5.2.2.</w:t>
      </w:r>
      <w:r>
        <w:rPr>
          <w:rFonts w:hint="eastAsia"/>
          <w:lang w:eastAsia="zh-CN"/>
        </w:rPr>
        <w:t>6</w:t>
      </w:r>
      <w:r w:rsidRPr="00B24285">
        <w:tab/>
      </w:r>
      <w:r w:rsidRPr="00B24285">
        <w:rPr>
          <w:rFonts w:hint="eastAsia"/>
          <w:lang w:eastAsia="zh-CN"/>
        </w:rPr>
        <w:t>LocationUpdate</w:t>
      </w:r>
      <w:r>
        <w:rPr>
          <w:lang w:eastAsia="zh-CN"/>
        </w:rPr>
        <w:t>Notify</w:t>
      </w:r>
      <w:bookmarkEnd w:id="1053"/>
      <w:bookmarkEnd w:id="1054"/>
      <w:bookmarkEnd w:id="1055"/>
      <w:bookmarkEnd w:id="1056"/>
      <w:bookmarkEnd w:id="1057"/>
      <w:bookmarkEnd w:id="1058"/>
      <w:bookmarkEnd w:id="1059"/>
      <w:bookmarkEnd w:id="1060"/>
      <w:bookmarkEnd w:id="1061"/>
      <w:bookmarkEnd w:id="1062"/>
      <w:bookmarkEnd w:id="1063"/>
      <w:bookmarkEnd w:id="1064"/>
    </w:p>
    <w:p w14:paraId="1DC8CCAD" w14:textId="77777777" w:rsidR="00F332EC" w:rsidRPr="00B24285" w:rsidRDefault="00F332EC" w:rsidP="00EF4063">
      <w:pPr>
        <w:pStyle w:val="Heading5"/>
        <w:rPr>
          <w:lang w:eastAsia="zh-CN"/>
        </w:rPr>
      </w:pPr>
      <w:bookmarkStart w:id="1065" w:name="_Toc34804200"/>
      <w:bookmarkStart w:id="1066" w:name="_Toc35935771"/>
      <w:bookmarkStart w:id="1067" w:name="_Toc45029991"/>
      <w:bookmarkStart w:id="1068" w:name="_Toc51922351"/>
      <w:bookmarkStart w:id="1069" w:name="_Toc51922765"/>
      <w:bookmarkStart w:id="1070" w:name="_Toc122015822"/>
      <w:bookmarkStart w:id="1071" w:name="_Toc130844985"/>
      <w:bookmarkStart w:id="1072" w:name="_Toc138344482"/>
      <w:bookmarkStart w:id="1073" w:name="_Toc145946988"/>
      <w:bookmarkStart w:id="1074" w:name="_Toc153817428"/>
      <w:bookmarkStart w:id="1075" w:name="_Toc161839744"/>
      <w:bookmarkStart w:id="1076" w:name="_Toc168404837"/>
      <w:r w:rsidRPr="00B24285">
        <w:t>5.2.2.</w:t>
      </w:r>
      <w:r>
        <w:rPr>
          <w:rFonts w:hint="eastAsia"/>
          <w:lang w:eastAsia="zh-CN"/>
        </w:rPr>
        <w:t>6</w:t>
      </w:r>
      <w:r w:rsidRPr="00B24285">
        <w:t>.1</w:t>
      </w:r>
      <w:r w:rsidRPr="00B24285">
        <w:tab/>
        <w:t>General</w:t>
      </w:r>
      <w:bookmarkEnd w:id="1065"/>
      <w:bookmarkEnd w:id="1066"/>
      <w:bookmarkEnd w:id="1067"/>
      <w:bookmarkEnd w:id="1068"/>
      <w:bookmarkEnd w:id="1069"/>
      <w:bookmarkEnd w:id="1070"/>
      <w:bookmarkEnd w:id="1071"/>
      <w:bookmarkEnd w:id="1072"/>
      <w:bookmarkEnd w:id="1073"/>
      <w:bookmarkEnd w:id="1074"/>
      <w:bookmarkEnd w:id="1075"/>
      <w:bookmarkEnd w:id="1076"/>
    </w:p>
    <w:p w14:paraId="3B60CA30" w14:textId="77777777" w:rsidR="00F332EC" w:rsidRPr="00B24285" w:rsidRDefault="00F332EC" w:rsidP="00F332EC">
      <w:pPr>
        <w:rPr>
          <w:lang w:eastAsia="zh-CN"/>
        </w:rPr>
      </w:pPr>
      <w:r w:rsidRPr="00B24285">
        <w:rPr>
          <w:lang w:eastAsia="zh-CN"/>
        </w:rPr>
        <w:t>The service operation is used during the procedure:</w:t>
      </w:r>
    </w:p>
    <w:p w14:paraId="0B3955E7" w14:textId="77777777" w:rsidR="00F332EC" w:rsidRPr="00B24285" w:rsidRDefault="00F332EC" w:rsidP="00F332EC">
      <w:pPr>
        <w:pStyle w:val="B1"/>
        <w:rPr>
          <w:lang w:eastAsia="zh-CN"/>
        </w:rPr>
      </w:pPr>
      <w:r w:rsidRPr="00B24285">
        <w:rPr>
          <w:lang w:eastAsia="zh-CN"/>
        </w:rPr>
        <w:t>-</w:t>
      </w:r>
      <w:r w:rsidRPr="00B24285">
        <w:rPr>
          <w:lang w:eastAsia="zh-CN"/>
        </w:rPr>
        <w:tab/>
        <w:t>5GC-MO-LR Procedure (see 3GPP</w:t>
      </w:r>
      <w:r>
        <w:rPr>
          <w:lang w:eastAsia="zh-CN"/>
        </w:rPr>
        <w:t> </w:t>
      </w:r>
      <w:r w:rsidRPr="00B24285">
        <w:rPr>
          <w:lang w:eastAsia="zh-CN"/>
        </w:rPr>
        <w:t>TS</w:t>
      </w:r>
      <w:r>
        <w:rPr>
          <w:lang w:eastAsia="zh-CN"/>
        </w:rPr>
        <w:t> </w:t>
      </w:r>
      <w:r w:rsidRPr="00B24285">
        <w:rPr>
          <w:lang w:eastAsia="zh-CN"/>
        </w:rPr>
        <w:t>23.273</w:t>
      </w:r>
      <w:r>
        <w:rPr>
          <w:lang w:eastAsia="zh-CN"/>
        </w:rPr>
        <w:t> </w:t>
      </w:r>
      <w:r w:rsidRPr="00B24285">
        <w:rPr>
          <w:lang w:eastAsia="zh-CN"/>
        </w:rPr>
        <w:t>[</w:t>
      </w:r>
      <w:r>
        <w:rPr>
          <w:lang w:eastAsia="zh-CN"/>
        </w:rPr>
        <w:t>4</w:t>
      </w:r>
      <w:r w:rsidRPr="00B24285">
        <w:rPr>
          <w:lang w:eastAsia="zh-CN"/>
        </w:rPr>
        <w:t>], clause</w:t>
      </w:r>
      <w:r w:rsidRPr="00B24285">
        <w:rPr>
          <w:lang w:val="en-US" w:eastAsia="zh-CN"/>
        </w:rPr>
        <w:t> </w:t>
      </w:r>
      <w:r w:rsidRPr="00B24285">
        <w:rPr>
          <w:lang w:eastAsia="zh-CN"/>
        </w:rPr>
        <w:t>6.2)</w:t>
      </w:r>
    </w:p>
    <w:p w14:paraId="31A136D1" w14:textId="77777777" w:rsidR="00F332EC" w:rsidRPr="00B24285" w:rsidRDefault="00F332EC" w:rsidP="00F332EC">
      <w:pPr>
        <w:rPr>
          <w:lang w:eastAsia="zh-CN"/>
        </w:rPr>
      </w:pPr>
      <w:r w:rsidRPr="00B24285">
        <w:rPr>
          <w:lang w:eastAsia="zh-CN"/>
        </w:rPr>
        <w:t>The LocationUpdate</w:t>
      </w:r>
      <w:r>
        <w:rPr>
          <w:lang w:eastAsia="zh-CN"/>
        </w:rPr>
        <w:t>Notify</w:t>
      </w:r>
      <w:r w:rsidRPr="00B24285">
        <w:rPr>
          <w:lang w:eastAsia="zh-CN"/>
        </w:rPr>
        <w:t xml:space="preserve"> enables the </w:t>
      </w:r>
      <w:r>
        <w:rPr>
          <w:lang w:eastAsia="zh-CN"/>
        </w:rPr>
        <w:t xml:space="preserve">NF consumer (e.g. NEF) to get notified about the </w:t>
      </w:r>
      <w:r w:rsidRPr="00B24285">
        <w:rPr>
          <w:lang w:eastAsia="zh-CN"/>
        </w:rPr>
        <w:t>UE location information</w:t>
      </w:r>
      <w:r>
        <w:rPr>
          <w:lang w:eastAsia="zh-CN"/>
        </w:rPr>
        <w:t xml:space="preserve"> update</w:t>
      </w:r>
      <w:r w:rsidRPr="00B24285">
        <w:rPr>
          <w:lang w:eastAsia="zh-CN"/>
        </w:rPr>
        <w:t>. See Figure 5.</w:t>
      </w:r>
      <w:r w:rsidRPr="00B24285">
        <w:rPr>
          <w:rFonts w:hint="eastAsia"/>
          <w:lang w:eastAsia="zh-CN"/>
        </w:rPr>
        <w:t>2</w:t>
      </w:r>
      <w:r w:rsidRPr="00B24285">
        <w:rPr>
          <w:lang w:eastAsia="zh-CN"/>
        </w:rPr>
        <w:t>.2.</w:t>
      </w:r>
      <w:r>
        <w:rPr>
          <w:rFonts w:hint="eastAsia"/>
          <w:lang w:eastAsia="zh-CN"/>
        </w:rPr>
        <w:t>6</w:t>
      </w:r>
      <w:r w:rsidRPr="00B24285">
        <w:rPr>
          <w:lang w:eastAsia="zh-CN"/>
        </w:rPr>
        <w:t>.1-1.</w:t>
      </w:r>
    </w:p>
    <w:p w14:paraId="10C0B6BC" w14:textId="77777777" w:rsidR="00F332EC" w:rsidRDefault="00F332EC" w:rsidP="00F332EC">
      <w:pPr>
        <w:pStyle w:val="TH"/>
        <w:rPr>
          <w:lang w:val="fr-FR" w:eastAsia="zh-CN"/>
        </w:rPr>
      </w:pPr>
    </w:p>
    <w:p w14:paraId="4C2F16B9" w14:textId="4AE0FE1A" w:rsidR="008C4B7D" w:rsidRPr="00B24285" w:rsidRDefault="005B619E" w:rsidP="00F332EC">
      <w:pPr>
        <w:pStyle w:val="TH"/>
        <w:rPr>
          <w:lang w:val="fr-FR" w:eastAsia="zh-CN"/>
        </w:rPr>
      </w:pPr>
      <w:r>
        <w:rPr>
          <w:lang w:val="fr-FR"/>
        </w:rPr>
        <w:object w:dxaOrig="8714" w:dyaOrig="2144" w14:anchorId="01C8DFB7">
          <v:shape id="_x0000_i1034" type="#_x0000_t75" style="width:434.8pt;height:108.45pt" o:ole="">
            <v:imagedata r:id="rId27" o:title=""/>
          </v:shape>
          <o:OLEObject Type="Embed" ProgID="Visio.Drawing.11" ShapeID="_x0000_i1034" DrawAspect="Content" ObjectID="_1779019108" r:id="rId28"/>
        </w:object>
      </w:r>
    </w:p>
    <w:p w14:paraId="45879B89" w14:textId="77777777" w:rsidR="00F332EC" w:rsidRPr="00B24285" w:rsidRDefault="00F332EC" w:rsidP="00F332EC">
      <w:pPr>
        <w:pStyle w:val="TF"/>
        <w:rPr>
          <w:lang w:eastAsia="zh-CN"/>
        </w:rPr>
      </w:pPr>
      <w:r w:rsidRPr="00B24285">
        <w:t xml:space="preserve">Figure </w:t>
      </w:r>
      <w:r w:rsidRPr="00B24285">
        <w:rPr>
          <w:rFonts w:hint="eastAsia"/>
          <w:lang w:eastAsia="zh-CN"/>
        </w:rPr>
        <w:t>5.2.2.</w:t>
      </w:r>
      <w:r>
        <w:rPr>
          <w:rFonts w:hint="eastAsia"/>
          <w:lang w:eastAsia="zh-CN"/>
        </w:rPr>
        <w:t>6</w:t>
      </w:r>
      <w:r w:rsidRPr="00B24285">
        <w:rPr>
          <w:rFonts w:hint="eastAsia"/>
          <w:lang w:eastAsia="zh-CN"/>
        </w:rPr>
        <w:t>.1-</w:t>
      </w:r>
      <w:r w:rsidRPr="00B24285">
        <w:t xml:space="preserve">1: </w:t>
      </w:r>
      <w:r w:rsidRPr="00B24285">
        <w:rPr>
          <w:rFonts w:hint="eastAsia"/>
        </w:rPr>
        <w:t>LocationUpdateNotify</w:t>
      </w:r>
      <w:r w:rsidRPr="00B24285">
        <w:rPr>
          <w:rFonts w:hint="eastAsia"/>
          <w:lang w:eastAsia="zh-CN"/>
        </w:rPr>
        <w:t xml:space="preserve"> </w:t>
      </w:r>
      <w:r>
        <w:rPr>
          <w:lang w:eastAsia="zh-CN"/>
        </w:rPr>
        <w:t>Notification</w:t>
      </w:r>
    </w:p>
    <w:p w14:paraId="7E66B8EC" w14:textId="34811AA4" w:rsidR="00F332EC" w:rsidRDefault="00F332EC" w:rsidP="00F332EC">
      <w:pPr>
        <w:pStyle w:val="B1"/>
      </w:pPr>
      <w:r w:rsidRPr="00B24285">
        <w:rPr>
          <w:rFonts w:hint="eastAsia"/>
          <w:lang w:eastAsia="zh-CN"/>
        </w:rPr>
        <w:t>1</w:t>
      </w:r>
      <w:r w:rsidRPr="00B24285">
        <w:rPr>
          <w:lang w:eastAsia="zh-CN"/>
        </w:rPr>
        <w:t>.</w:t>
      </w:r>
      <w:r w:rsidRPr="00B24285">
        <w:rPr>
          <w:lang w:eastAsia="zh-CN"/>
        </w:rPr>
        <w:tab/>
        <w:t>The</w:t>
      </w:r>
      <w:r w:rsidRPr="00B24285">
        <w:t xml:space="preserve"> </w:t>
      </w:r>
      <w:r>
        <w:rPr>
          <w:lang w:eastAsia="zh-CN"/>
        </w:rPr>
        <w:t xml:space="preserve">GMLC </w:t>
      </w:r>
      <w:r w:rsidRPr="00B24285">
        <w:t>shall send an HTTP POST request to the</w:t>
      </w:r>
      <w:r>
        <w:t xml:space="preserve"> </w:t>
      </w:r>
      <w:r w:rsidR="005B619E" w:rsidRPr="00810BB6">
        <w:t>notifURI</w:t>
      </w:r>
      <w:r>
        <w:t xml:space="preserve"> of the NF consumer (e.g. NEF). The response body shall contain a LocUpdateNotification object.</w:t>
      </w:r>
    </w:p>
    <w:p w14:paraId="45D133FD" w14:textId="57E7CE55" w:rsidR="00F332EC" w:rsidRPr="00B24285" w:rsidRDefault="00F332EC" w:rsidP="00F332EC">
      <w:pPr>
        <w:pStyle w:val="B1"/>
        <w:rPr>
          <w:lang w:eastAsia="zh-CN"/>
        </w:rPr>
      </w:pPr>
      <w:r>
        <w:tab/>
        <w:t xml:space="preserve">The </w:t>
      </w:r>
      <w:r w:rsidR="0034428C" w:rsidRPr="00810BB6">
        <w:t>notifURI</w:t>
      </w:r>
      <w:r>
        <w:t xml:space="preserve"> (e.g. NEF address for callback) is locally configured on GMLC or discovered via NRF.</w:t>
      </w:r>
    </w:p>
    <w:p w14:paraId="05C44D4D" w14:textId="77777777" w:rsidR="00F332EC" w:rsidRPr="00B24285" w:rsidRDefault="00F332EC" w:rsidP="00F332EC">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B24285">
        <w:rPr>
          <w:rFonts w:hint="eastAsia"/>
          <w:lang w:eastAsia="zh-CN"/>
        </w:rPr>
        <w:t>2a</w:t>
      </w:r>
      <w:r w:rsidRPr="00B24285">
        <w:rPr>
          <w:lang w:eastAsia="zh-CN"/>
        </w:rPr>
        <w:t>.</w:t>
      </w:r>
      <w:r w:rsidRPr="00B24285">
        <w:rPr>
          <w:lang w:eastAsia="zh-CN"/>
        </w:rPr>
        <w:tab/>
      </w:r>
      <w:r w:rsidRPr="00B24285">
        <w:t>On success, "20</w:t>
      </w:r>
      <w:r w:rsidRPr="00B24285">
        <w:rPr>
          <w:rFonts w:hint="eastAsia"/>
          <w:lang w:eastAsia="zh-CN"/>
        </w:rPr>
        <w:t>4</w:t>
      </w:r>
      <w:r w:rsidRPr="00B24285">
        <w:t xml:space="preserve"> </w:t>
      </w:r>
      <w:r w:rsidRPr="00B24285">
        <w:rPr>
          <w:rFonts w:hint="eastAsia"/>
          <w:lang w:eastAsia="zh-CN"/>
        </w:rPr>
        <w:t>No content</w:t>
      </w:r>
      <w:r w:rsidRPr="00B24285">
        <w:t>" shall be returned</w:t>
      </w:r>
      <w:r w:rsidRPr="00B24285">
        <w:rPr>
          <w:rFonts w:hint="eastAsia"/>
          <w:lang w:eastAsia="zh-CN"/>
        </w:rPr>
        <w:t xml:space="preserve"> by the </w:t>
      </w:r>
      <w:r>
        <w:rPr>
          <w:lang w:eastAsia="zh-CN"/>
        </w:rPr>
        <w:t>NF consumer</w:t>
      </w:r>
      <w:r w:rsidRPr="00B24285">
        <w:t>.</w:t>
      </w:r>
      <w:r>
        <w:tab/>
      </w:r>
    </w:p>
    <w:p w14:paraId="56D63506" w14:textId="77777777" w:rsidR="00F332EC" w:rsidRDefault="00F332EC" w:rsidP="00F0284F">
      <w:pPr>
        <w:pStyle w:val="B1"/>
        <w:rPr>
          <w:lang w:eastAsia="zh-CN"/>
        </w:rPr>
      </w:pPr>
      <w:r w:rsidRPr="00B24285">
        <w:rPr>
          <w:rFonts w:hint="eastAsia"/>
          <w:lang w:eastAsia="zh-CN"/>
        </w:rPr>
        <w:t>2b.</w:t>
      </w:r>
      <w:r w:rsidRPr="00B24285">
        <w:rPr>
          <w:rFonts w:hint="eastAsia"/>
          <w:lang w:eastAsia="zh-CN"/>
        </w:rPr>
        <w:tab/>
      </w:r>
      <w:r w:rsidRPr="00B24285">
        <w:t>On failure</w:t>
      </w:r>
      <w:r w:rsidR="008C4B7D" w:rsidRPr="008C4B7D">
        <w:t xml:space="preserve"> or redirection</w:t>
      </w:r>
      <w:r w:rsidRPr="00B24285">
        <w:t xml:space="preserve">, one of the HTTP status code listed in </w:t>
      </w:r>
      <w:r w:rsidRPr="00F332EC">
        <w:t>Table</w:t>
      </w:r>
      <w:r w:rsidRPr="00F332EC">
        <w:rPr>
          <w:lang w:eastAsia="zh-CN"/>
        </w:rPr>
        <w:t> </w:t>
      </w:r>
      <w:r w:rsidRPr="00F332EC">
        <w:t>6.1.4.</w:t>
      </w:r>
      <w:r w:rsidRPr="00F332EC">
        <w:rPr>
          <w:rFonts w:hint="eastAsia"/>
          <w:lang w:eastAsia="zh-CN"/>
        </w:rPr>
        <w:t>3</w:t>
      </w:r>
      <w:r w:rsidRPr="00F332EC">
        <w:t>.3.1-2</w:t>
      </w:r>
      <w:r w:rsidRPr="00B24285">
        <w:t xml:space="preserve"> </w:t>
      </w:r>
      <w:r w:rsidRPr="00B24285">
        <w:rPr>
          <w:rFonts w:hint="eastAsia"/>
          <w:lang w:eastAsia="zh-CN"/>
        </w:rPr>
        <w:t>may</w:t>
      </w:r>
      <w:r w:rsidRPr="00B24285">
        <w:t xml:space="preserve"> be returned. For a 4xx response, the message body </w:t>
      </w:r>
      <w:r w:rsidRPr="00B24285">
        <w:rPr>
          <w:rFonts w:hint="eastAsia"/>
          <w:lang w:eastAsia="zh-CN"/>
        </w:rPr>
        <w:t>may</w:t>
      </w:r>
      <w:r w:rsidRPr="00B24285">
        <w:t xml:space="preserve"> contain a ProblemDetails structure with the "cause" attribute set to one of the application errors listed in Table</w:t>
      </w:r>
      <w:r w:rsidRPr="00B24285">
        <w:rPr>
          <w:lang w:eastAsia="zh-CN"/>
        </w:rPr>
        <w:t> </w:t>
      </w:r>
      <w:r w:rsidRPr="00F332EC">
        <w:t>6.1.4.</w:t>
      </w:r>
      <w:r w:rsidRPr="00F332EC">
        <w:rPr>
          <w:rFonts w:hint="eastAsia"/>
          <w:lang w:eastAsia="zh-CN"/>
        </w:rPr>
        <w:t>3</w:t>
      </w:r>
      <w:r w:rsidRPr="00F332EC">
        <w:t>.3.1-2</w:t>
      </w:r>
      <w:r w:rsidRPr="00B24285">
        <w:t>.</w:t>
      </w:r>
    </w:p>
    <w:p w14:paraId="72BD0DE7" w14:textId="77777777" w:rsidR="0016578E" w:rsidRPr="00303E07" w:rsidRDefault="0016578E" w:rsidP="00EF4063">
      <w:pPr>
        <w:pStyle w:val="Heading4"/>
      </w:pPr>
      <w:bookmarkStart w:id="1077" w:name="_Toc51922766"/>
      <w:bookmarkStart w:id="1078" w:name="_Toc122015823"/>
      <w:bookmarkStart w:id="1079" w:name="_Toc130844986"/>
      <w:bookmarkStart w:id="1080" w:name="_Toc138344483"/>
      <w:bookmarkStart w:id="1081" w:name="_Toc145946989"/>
      <w:bookmarkStart w:id="1082" w:name="_Toc153817429"/>
      <w:bookmarkStart w:id="1083" w:name="_Toc161839745"/>
      <w:bookmarkStart w:id="1084" w:name="_Toc168404838"/>
      <w:r w:rsidRPr="00303E07">
        <w:t>5.2.2.</w:t>
      </w:r>
      <w:r w:rsidR="00F0284F">
        <w:rPr>
          <w:lang w:eastAsia="zh-CN"/>
        </w:rPr>
        <w:t>7</w:t>
      </w:r>
      <w:r w:rsidRPr="00303E07">
        <w:tab/>
      </w:r>
      <w:r w:rsidRPr="00303E07">
        <w:rPr>
          <w:rFonts w:hint="eastAsia"/>
          <w:lang w:eastAsia="zh-CN"/>
        </w:rPr>
        <w:t>LocationUpdate</w:t>
      </w:r>
      <w:r>
        <w:rPr>
          <w:lang w:eastAsia="zh-CN"/>
        </w:rPr>
        <w:t>Subscribe</w:t>
      </w:r>
      <w:bookmarkEnd w:id="1077"/>
      <w:bookmarkEnd w:id="1078"/>
      <w:bookmarkEnd w:id="1079"/>
      <w:bookmarkEnd w:id="1080"/>
      <w:bookmarkEnd w:id="1081"/>
      <w:bookmarkEnd w:id="1082"/>
      <w:bookmarkEnd w:id="1083"/>
      <w:bookmarkEnd w:id="1084"/>
    </w:p>
    <w:p w14:paraId="59CB583E" w14:textId="77777777" w:rsidR="0016578E" w:rsidRPr="00303E07" w:rsidRDefault="0016578E" w:rsidP="00EF4063">
      <w:pPr>
        <w:pStyle w:val="Heading5"/>
        <w:rPr>
          <w:lang w:eastAsia="zh-CN"/>
        </w:rPr>
      </w:pPr>
      <w:bookmarkStart w:id="1085" w:name="_Toc51922767"/>
      <w:bookmarkStart w:id="1086" w:name="_Toc122015824"/>
      <w:bookmarkStart w:id="1087" w:name="_Toc130844987"/>
      <w:bookmarkStart w:id="1088" w:name="_Toc138344484"/>
      <w:bookmarkStart w:id="1089" w:name="_Toc145946990"/>
      <w:bookmarkStart w:id="1090" w:name="_Toc153817430"/>
      <w:bookmarkStart w:id="1091" w:name="_Toc161839746"/>
      <w:bookmarkStart w:id="1092" w:name="_Toc168404839"/>
      <w:r w:rsidRPr="00303E07">
        <w:t>5.2.2.</w:t>
      </w:r>
      <w:r w:rsidR="00F0284F">
        <w:rPr>
          <w:lang w:eastAsia="zh-CN"/>
        </w:rPr>
        <w:t>7</w:t>
      </w:r>
      <w:r w:rsidRPr="00303E07">
        <w:t>.1</w:t>
      </w:r>
      <w:r w:rsidRPr="00303E07">
        <w:tab/>
        <w:t>General</w:t>
      </w:r>
      <w:bookmarkEnd w:id="1085"/>
      <w:bookmarkEnd w:id="1086"/>
      <w:bookmarkEnd w:id="1087"/>
      <w:bookmarkEnd w:id="1088"/>
      <w:bookmarkEnd w:id="1089"/>
      <w:bookmarkEnd w:id="1090"/>
      <w:bookmarkEnd w:id="1091"/>
      <w:bookmarkEnd w:id="1092"/>
    </w:p>
    <w:p w14:paraId="69053024" w14:textId="1BF3A7D1" w:rsidR="0016578E" w:rsidRPr="00303E07" w:rsidRDefault="0016578E" w:rsidP="0016578E">
      <w:pPr>
        <w:rPr>
          <w:rFonts w:eastAsia="等线"/>
          <w:lang w:eastAsia="zh-CN"/>
        </w:rPr>
      </w:pPr>
      <w:r w:rsidRPr="00303E07">
        <w:rPr>
          <w:rFonts w:eastAsia="等线"/>
          <w:lang w:eastAsia="zh-CN"/>
        </w:rPr>
        <w:t>Th</w:t>
      </w:r>
      <w:r>
        <w:rPr>
          <w:rFonts w:eastAsia="等线"/>
          <w:lang w:eastAsia="zh-CN"/>
        </w:rPr>
        <w:t>is</w:t>
      </w:r>
      <w:r w:rsidRPr="00303E07">
        <w:rPr>
          <w:rFonts w:eastAsia="等线"/>
          <w:lang w:eastAsia="zh-CN"/>
        </w:rPr>
        <w:t xml:space="preserve"> service operation is used </w:t>
      </w:r>
      <w:r>
        <w:rPr>
          <w:rFonts w:eastAsia="等线"/>
          <w:lang w:eastAsia="zh-CN"/>
        </w:rPr>
        <w:t xml:space="preserve">by a NF Service Consumer (e.g. NEF) to trigger a subscription to notifications on UE location information update for the </w:t>
      </w:r>
      <w:r w:rsidRPr="00303E07">
        <w:rPr>
          <w:rFonts w:eastAsia="等线"/>
          <w:lang w:eastAsia="zh-CN"/>
        </w:rPr>
        <w:t>5GC-MO-LR Procedure (see 3GPP TS 23.273 [4], clause</w:t>
      </w:r>
      <w:r w:rsidRPr="00303E07">
        <w:rPr>
          <w:rFonts w:eastAsia="等线"/>
          <w:lang w:val="en-US" w:eastAsia="zh-CN"/>
        </w:rPr>
        <w:t> </w:t>
      </w:r>
      <w:r w:rsidRPr="00303E07">
        <w:rPr>
          <w:rFonts w:eastAsia="等线"/>
          <w:lang w:eastAsia="zh-CN"/>
        </w:rPr>
        <w:t>6.2)</w:t>
      </w:r>
      <w:r>
        <w:rPr>
          <w:rFonts w:eastAsia="等线"/>
          <w:lang w:eastAsia="zh-CN"/>
        </w:rPr>
        <w:t xml:space="preserve">. </w:t>
      </w:r>
      <w:r w:rsidRPr="00303E07">
        <w:rPr>
          <w:rFonts w:eastAsia="等线"/>
          <w:lang w:eastAsia="zh-CN"/>
        </w:rPr>
        <w:t>See Figure 5.</w:t>
      </w:r>
      <w:r w:rsidRPr="00303E07">
        <w:rPr>
          <w:rFonts w:eastAsia="等线" w:hint="eastAsia"/>
          <w:lang w:eastAsia="zh-CN"/>
        </w:rPr>
        <w:t>2</w:t>
      </w:r>
      <w:r w:rsidRPr="00303E07">
        <w:rPr>
          <w:rFonts w:eastAsia="等线"/>
          <w:lang w:eastAsia="zh-CN"/>
        </w:rPr>
        <w:t>.2.</w:t>
      </w:r>
      <w:r w:rsidR="009554C7">
        <w:rPr>
          <w:rFonts w:eastAsia="等线"/>
          <w:lang w:eastAsia="zh-CN"/>
        </w:rPr>
        <w:t>7</w:t>
      </w:r>
      <w:r w:rsidRPr="00303E07">
        <w:rPr>
          <w:rFonts w:eastAsia="等线"/>
          <w:lang w:eastAsia="zh-CN"/>
        </w:rPr>
        <w:t>.1-1</w:t>
      </w:r>
      <w:r>
        <w:rPr>
          <w:rFonts w:eastAsia="等线"/>
          <w:lang w:eastAsia="zh-CN"/>
        </w:rPr>
        <w:t>.</w:t>
      </w:r>
    </w:p>
    <w:p w14:paraId="0714CB52" w14:textId="77777777" w:rsidR="0016578E" w:rsidRPr="00303E07" w:rsidRDefault="0016578E" w:rsidP="00B173B3">
      <w:pPr>
        <w:pStyle w:val="NO"/>
        <w:rPr>
          <w:rFonts w:eastAsia="等线"/>
          <w:lang w:eastAsia="zh-CN"/>
        </w:rPr>
      </w:pPr>
      <w:r>
        <w:rPr>
          <w:rFonts w:eastAsia="等线"/>
          <w:lang w:eastAsia="zh-CN"/>
        </w:rPr>
        <w:t>NOTE:</w:t>
      </w:r>
      <w:r>
        <w:rPr>
          <w:rFonts w:eastAsia="等线"/>
          <w:lang w:eastAsia="zh-CN"/>
        </w:rPr>
        <w:tab/>
        <w:t xml:space="preserve">This service operation is not used by the current stage 2 specifications in </w:t>
      </w:r>
      <w:r w:rsidRPr="00303E07">
        <w:rPr>
          <w:rFonts w:eastAsia="等线"/>
          <w:lang w:eastAsia="zh-CN"/>
        </w:rPr>
        <w:t>3GPP TS 23.273 [4]</w:t>
      </w:r>
      <w:r>
        <w:rPr>
          <w:rFonts w:eastAsia="等线"/>
          <w:lang w:eastAsia="zh-CN"/>
        </w:rPr>
        <w:t>, i.e. the subscription to notifications on UE location information update is implicit.</w:t>
      </w:r>
    </w:p>
    <w:p w14:paraId="43C8AE07" w14:textId="77777777" w:rsidR="0016578E" w:rsidRDefault="0016578E" w:rsidP="00F0284F">
      <w:pPr>
        <w:pStyle w:val="TH"/>
        <w:rPr>
          <w:lang w:eastAsia="zh-CN"/>
        </w:rPr>
      </w:pPr>
    </w:p>
    <w:p w14:paraId="04C926F3" w14:textId="77777777" w:rsidR="008C4B7D" w:rsidRPr="00117D2A" w:rsidRDefault="008C4B7D" w:rsidP="00F0284F">
      <w:pPr>
        <w:pStyle w:val="TH"/>
        <w:rPr>
          <w:rFonts w:eastAsia="等线"/>
          <w:lang w:val="en-US" w:eastAsia="zh-CN"/>
        </w:rPr>
      </w:pPr>
      <w:r>
        <w:object w:dxaOrig="8670" w:dyaOrig="2370" w14:anchorId="3DAF30B5">
          <v:shape id="_x0000_i1035" type="#_x0000_t75" style="width:432.45pt;height:118.3pt" o:ole="">
            <v:imagedata r:id="rId29" o:title=""/>
          </v:shape>
          <o:OLEObject Type="Embed" ProgID="Visio.Drawing.15" ShapeID="_x0000_i1035" DrawAspect="Content" ObjectID="_1779019109" r:id="rId30"/>
        </w:object>
      </w:r>
    </w:p>
    <w:p w14:paraId="33E7FB0A" w14:textId="77777777" w:rsidR="0016578E" w:rsidRPr="00303E07" w:rsidRDefault="0016578E" w:rsidP="00F0284F">
      <w:pPr>
        <w:pStyle w:val="TF"/>
        <w:rPr>
          <w:lang w:eastAsia="zh-CN"/>
        </w:rPr>
      </w:pPr>
      <w:r w:rsidRPr="00303E07">
        <w:t xml:space="preserve">Figure </w:t>
      </w:r>
      <w:r w:rsidRPr="00303E07">
        <w:rPr>
          <w:rFonts w:hint="eastAsia"/>
          <w:lang w:eastAsia="zh-CN"/>
        </w:rPr>
        <w:t>5.2.2.</w:t>
      </w:r>
      <w:r w:rsidR="00F0284F">
        <w:rPr>
          <w:lang w:eastAsia="zh-CN"/>
        </w:rPr>
        <w:t>7</w:t>
      </w:r>
      <w:r w:rsidRPr="00303E07">
        <w:rPr>
          <w:rFonts w:hint="eastAsia"/>
          <w:lang w:eastAsia="zh-CN"/>
        </w:rPr>
        <w:t>.1-</w:t>
      </w:r>
      <w:r w:rsidRPr="00303E07">
        <w:t xml:space="preserve">1: </w:t>
      </w:r>
      <w:r>
        <w:t>Subscription</w:t>
      </w:r>
      <w:r w:rsidRPr="00303E07">
        <w:rPr>
          <w:rFonts w:hint="eastAsia"/>
          <w:lang w:eastAsia="zh-CN"/>
        </w:rPr>
        <w:t xml:space="preserve"> </w:t>
      </w:r>
      <w:r>
        <w:rPr>
          <w:lang w:eastAsia="zh-CN"/>
        </w:rPr>
        <w:t>to UE location information update</w:t>
      </w:r>
    </w:p>
    <w:p w14:paraId="65968267" w14:textId="77777777" w:rsidR="0016578E" w:rsidRPr="006A7EE2" w:rsidRDefault="0016578E" w:rsidP="0016578E">
      <w:pPr>
        <w:pStyle w:val="B1"/>
      </w:pPr>
      <w:r w:rsidRPr="006A7EE2">
        <w:lastRenderedPageBreak/>
        <w:t>1.</w:t>
      </w:r>
      <w:r w:rsidRPr="006A7EE2">
        <w:tab/>
        <w:t xml:space="preserve">The NF service consumer (e.g. </w:t>
      </w:r>
      <w:r>
        <w:t>NEF</w:t>
      </w:r>
      <w:r w:rsidRPr="006A7EE2">
        <w:t xml:space="preserve">) sends a POST </w:t>
      </w:r>
      <w:r>
        <w:t xml:space="preserve">request to the parent resource, i.e. </w:t>
      </w:r>
      <w:r w:rsidRPr="006A7EE2">
        <w:t>collection of subscriptions (.../</w:t>
      </w:r>
      <w:r>
        <w:t>loc-update</w:t>
      </w:r>
      <w:r w:rsidRPr="006A7EE2">
        <w:t>-subs), to create a subscription</w:t>
      </w:r>
      <w:r>
        <w:t xml:space="preserve"> to </w:t>
      </w:r>
      <w:r>
        <w:rPr>
          <w:rFonts w:eastAsia="等线"/>
          <w:lang w:eastAsia="zh-CN"/>
        </w:rPr>
        <w:t xml:space="preserve">UE location information update for the </w:t>
      </w:r>
      <w:r w:rsidRPr="00303E07">
        <w:rPr>
          <w:rFonts w:eastAsia="等线"/>
          <w:lang w:eastAsia="zh-CN"/>
        </w:rPr>
        <w:t>5GC-MO-LR Procedure</w:t>
      </w:r>
      <w:r>
        <w:t>,</w:t>
      </w:r>
      <w:r w:rsidRPr="006A7EE2">
        <w:t xml:space="preserve"> as </w:t>
      </w:r>
      <w:r>
        <w:t>provided in LocUpdateSubs information conveyed</w:t>
      </w:r>
      <w:r w:rsidRPr="006A7EE2">
        <w:t xml:space="preserve"> in </w:t>
      </w:r>
      <w:r>
        <w:t xml:space="preserve">the </w:t>
      </w:r>
      <w:r w:rsidRPr="006A7EE2">
        <w:t>message body.</w:t>
      </w:r>
    </w:p>
    <w:p w14:paraId="5A15861A" w14:textId="77777777" w:rsidR="0016578E" w:rsidRDefault="0016578E" w:rsidP="0016578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On success, "20</w:t>
      </w:r>
      <w:r>
        <w:rPr>
          <w:lang w:eastAsia="zh-CN"/>
        </w:rPr>
        <w:t>4</w:t>
      </w:r>
      <w:r>
        <w:t xml:space="preserve"> </w:t>
      </w:r>
      <w:r>
        <w:rPr>
          <w:lang w:eastAsia="zh-CN"/>
        </w:rPr>
        <w:t>No content</w:t>
      </w:r>
      <w:r>
        <w:t>" shall be returned</w:t>
      </w:r>
      <w:r>
        <w:rPr>
          <w:lang w:eastAsia="zh-CN"/>
        </w:rPr>
        <w:t xml:space="preserve"> by the GMLC</w:t>
      </w:r>
      <w:r>
        <w:t>.</w:t>
      </w:r>
    </w:p>
    <w:p w14:paraId="06C687BD" w14:textId="2F2F052A" w:rsidR="0016578E" w:rsidRDefault="0016578E" w:rsidP="00EF4063">
      <w:pPr>
        <w:pStyle w:val="B1"/>
        <w:rPr>
          <w:rFonts w:eastAsia="等线"/>
        </w:rPr>
      </w:pPr>
      <w:r w:rsidRPr="00EF4063">
        <w:rPr>
          <w:rFonts w:eastAsia="等线"/>
        </w:rPr>
        <w:t>2b.</w:t>
      </w:r>
      <w:r w:rsidRPr="00EF4063">
        <w:rPr>
          <w:rFonts w:eastAsia="等线"/>
        </w:rPr>
        <w:tab/>
        <w:t>On failure</w:t>
      </w:r>
      <w:r w:rsidR="008C4B7D" w:rsidRPr="00EF4063">
        <w:rPr>
          <w:rFonts w:eastAsia="等线"/>
        </w:rPr>
        <w:t xml:space="preserve"> or redirection</w:t>
      </w:r>
      <w:r w:rsidRPr="00EF4063">
        <w:rPr>
          <w:rFonts w:eastAsia="等线"/>
        </w:rPr>
        <w:t>, one of the HTTP status code listed in Table 6.1.3.</w:t>
      </w:r>
      <w:r w:rsidR="008A457A">
        <w:rPr>
          <w:rFonts w:eastAsia="等线"/>
        </w:rPr>
        <w:t>5</w:t>
      </w:r>
      <w:r w:rsidRPr="00EF4063">
        <w:rPr>
          <w:rFonts w:eastAsia="等线"/>
        </w:rPr>
        <w:t>.2-2 may be returned. For a 4xx/5xx response, the message body may contain a ProblemDetails structure with the "cause" attribute set to one of the application errors listed in Table 6.1.3.4.2-2.</w:t>
      </w:r>
    </w:p>
    <w:p w14:paraId="39E5E610" w14:textId="1B0FFB09" w:rsidR="009B7B1E" w:rsidRDefault="009B7B1E" w:rsidP="005E3E77">
      <w:pPr>
        <w:rPr>
          <w:lang w:eastAsia="zh-CN"/>
        </w:rPr>
      </w:pPr>
    </w:p>
    <w:p w14:paraId="2294BA72" w14:textId="7B3DF098" w:rsidR="009B7B1E" w:rsidRDefault="009B7B1E" w:rsidP="009B7B1E">
      <w:pPr>
        <w:pStyle w:val="Heading4"/>
        <w:rPr>
          <w:rFonts w:eastAsia="宋体"/>
        </w:rPr>
      </w:pPr>
      <w:bookmarkStart w:id="1093" w:name="_Toc161839747"/>
      <w:bookmarkStart w:id="1094" w:name="_Toc168404840"/>
      <w:r>
        <w:rPr>
          <w:rFonts w:eastAsia="宋体"/>
        </w:rPr>
        <w:t>5.2.2.8</w:t>
      </w:r>
      <w:r>
        <w:rPr>
          <w:rFonts w:eastAsia="宋体"/>
        </w:rPr>
        <w:tab/>
      </w:r>
      <w:r>
        <w:rPr>
          <w:rFonts w:eastAsia="宋体"/>
          <w:lang w:eastAsia="zh-CN"/>
        </w:rPr>
        <w:t>PrivacyCheckIdMapping</w:t>
      </w:r>
      <w:bookmarkEnd w:id="1093"/>
      <w:bookmarkEnd w:id="1094"/>
    </w:p>
    <w:p w14:paraId="3EC17CE8" w14:textId="1F1BF905" w:rsidR="009B7B1E" w:rsidRDefault="009B7B1E" w:rsidP="009B7B1E">
      <w:pPr>
        <w:pStyle w:val="Heading5"/>
        <w:rPr>
          <w:rFonts w:eastAsia="宋体"/>
          <w:lang w:eastAsia="zh-CN"/>
        </w:rPr>
      </w:pPr>
      <w:bookmarkStart w:id="1095" w:name="_Toc161839748"/>
      <w:bookmarkStart w:id="1096" w:name="_Toc168404841"/>
      <w:r>
        <w:rPr>
          <w:rFonts w:eastAsia="宋体"/>
        </w:rPr>
        <w:t>5.2.2.8.1</w:t>
      </w:r>
      <w:r>
        <w:rPr>
          <w:rFonts w:eastAsia="宋体"/>
        </w:rPr>
        <w:tab/>
        <w:t>General</w:t>
      </w:r>
      <w:bookmarkEnd w:id="1095"/>
      <w:bookmarkEnd w:id="1096"/>
    </w:p>
    <w:p w14:paraId="1FE1B3CA" w14:textId="77777777" w:rsidR="009B7B1E" w:rsidRDefault="009B7B1E" w:rsidP="009B7B1E">
      <w:pPr>
        <w:rPr>
          <w:rFonts w:eastAsia="宋体"/>
          <w:lang w:eastAsia="zh-CN"/>
        </w:rPr>
      </w:pPr>
      <w:r>
        <w:rPr>
          <w:lang w:eastAsia="zh-CN"/>
        </w:rPr>
        <w:t>The service operation is used during the procedure:</w:t>
      </w:r>
    </w:p>
    <w:p w14:paraId="30BB0840" w14:textId="77777777" w:rsidR="009B7B1E" w:rsidRDefault="009B7B1E" w:rsidP="009B7B1E">
      <w:pPr>
        <w:pStyle w:val="B1"/>
        <w:rPr>
          <w:lang w:eastAsia="zh-CN"/>
        </w:rPr>
      </w:pPr>
      <w:r>
        <w:rPr>
          <w:lang w:eastAsia="zh-CN"/>
        </w:rPr>
        <w:t>-</w:t>
      </w:r>
      <w:r>
        <w:rPr>
          <w:lang w:eastAsia="zh-CN"/>
        </w:rPr>
        <w:tab/>
        <w:t>SL-MT-LR Procedure (see 3GPP TS 23.273 [4], clause</w:t>
      </w:r>
      <w:r>
        <w:rPr>
          <w:lang w:val="en-US" w:eastAsia="zh-CN"/>
        </w:rPr>
        <w:t> </w:t>
      </w:r>
      <w:r>
        <w:rPr>
          <w:lang w:eastAsia="zh-CN"/>
        </w:rPr>
        <w:t>6.20)</w:t>
      </w:r>
    </w:p>
    <w:p w14:paraId="12385E1D" w14:textId="62ABAA93" w:rsidR="009B7B1E" w:rsidRDefault="009B7B1E" w:rsidP="009B7B1E">
      <w:pPr>
        <w:rPr>
          <w:lang w:eastAsia="zh-CN"/>
        </w:rPr>
      </w:pPr>
      <w:r>
        <w:rPr>
          <w:lang w:eastAsia="zh-CN"/>
        </w:rPr>
        <w:t>The PrivacyCheckIdMapping enables the NF consumer (e.g. H-GMLC) to perform the privacy check and ID mapping of a UE for Ranging SL service. See Figure 5.2.2.8.1-1.</w:t>
      </w:r>
    </w:p>
    <w:p w14:paraId="177F305E" w14:textId="77777777" w:rsidR="009B7B1E" w:rsidRDefault="009B7B1E" w:rsidP="009B7B1E">
      <w:pPr>
        <w:pStyle w:val="TH"/>
        <w:rPr>
          <w:noProof/>
          <w:lang w:val="en-US" w:eastAsia="zh-CN"/>
        </w:rPr>
      </w:pPr>
      <w:r>
        <w:rPr>
          <w:rFonts w:eastAsia="宋体"/>
          <w:lang w:val="fr-FR" w:eastAsia="en-US"/>
        </w:rPr>
        <w:object w:dxaOrig="8670" w:dyaOrig="2160" w14:anchorId="2C85C2F3">
          <v:shape id="_x0000_i1036" type="#_x0000_t75" style="width:434.35pt;height:108pt" o:ole="">
            <v:imagedata r:id="rId31" o:title=""/>
          </v:shape>
          <o:OLEObject Type="Embed" ProgID="Visio.Drawing.11" ShapeID="_x0000_i1036" DrawAspect="Content" ObjectID="_1779019110" r:id="rId32"/>
        </w:object>
      </w:r>
    </w:p>
    <w:p w14:paraId="056F319C" w14:textId="11685106" w:rsidR="009B7B1E" w:rsidRDefault="009B7B1E" w:rsidP="009B7B1E">
      <w:pPr>
        <w:pStyle w:val="TF"/>
        <w:rPr>
          <w:lang w:eastAsia="zh-CN"/>
        </w:rPr>
      </w:pPr>
      <w:r>
        <w:t xml:space="preserve">Figure </w:t>
      </w:r>
      <w:r>
        <w:rPr>
          <w:lang w:eastAsia="zh-CN"/>
        </w:rPr>
        <w:t>5.2.2.8.1-</w:t>
      </w:r>
      <w:r>
        <w:t xml:space="preserve">1: </w:t>
      </w:r>
      <w:r>
        <w:rPr>
          <w:lang w:eastAsia="zh-CN"/>
        </w:rPr>
        <w:t>PrivacyCheckIdMapping Request/Response</w:t>
      </w:r>
    </w:p>
    <w:p w14:paraId="15CEEEA3" w14:textId="77777777" w:rsidR="009B7B1E" w:rsidRDefault="009B7B1E" w:rsidP="009B7B1E">
      <w:pPr>
        <w:pStyle w:val="B1"/>
        <w:rPr>
          <w:lang w:eastAsia="zh-CN"/>
        </w:rPr>
      </w:pPr>
      <w:r>
        <w:rPr>
          <w:lang w:eastAsia="zh-CN"/>
        </w:rPr>
        <w:t>1.</w:t>
      </w:r>
      <w:r>
        <w:rPr>
          <w:lang w:eastAsia="zh-CN"/>
        </w:rPr>
        <w:tab/>
        <w:t>The</w:t>
      </w:r>
      <w:r>
        <w:t xml:space="preserve"> </w:t>
      </w:r>
      <w:r>
        <w:rPr>
          <w:lang w:eastAsia="zh-CN"/>
        </w:rPr>
        <w:t xml:space="preserve">NF Service Consumer </w:t>
      </w:r>
      <w:r>
        <w:t>shall send an HTTP POST request to the URI associated with the "perform-privacy-check-id-mapping" custom operation.</w:t>
      </w:r>
      <w:r>
        <w:rPr>
          <w:lang w:eastAsia="zh-CN"/>
        </w:rPr>
        <w:t xml:space="preserve"> The request body shall contain a PrivacyCheckIdMappingReqData object.</w:t>
      </w:r>
    </w:p>
    <w:p w14:paraId="3EA5A933" w14:textId="77777777" w:rsidR="009B7B1E" w:rsidRDefault="009B7B1E" w:rsidP="009B7B1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 xml:space="preserve">On success, i.e. the privacy check and ID mapping are successful, "200 </w:t>
      </w:r>
      <w:r>
        <w:rPr>
          <w:lang w:eastAsia="zh-CN"/>
        </w:rPr>
        <w:t>OK</w:t>
      </w:r>
      <w:r>
        <w:t>" shall be returned</w:t>
      </w:r>
      <w:r>
        <w:rPr>
          <w:lang w:eastAsia="zh-CN"/>
        </w:rPr>
        <w:t xml:space="preserve"> by the GMLC</w:t>
      </w:r>
      <w:r>
        <w:t xml:space="preserve">. The response body shall include a </w:t>
      </w:r>
      <w:r>
        <w:rPr>
          <w:lang w:eastAsia="zh-CN"/>
        </w:rPr>
        <w:t>PrivacyCheckIdMappingRespData object containing the information of ID mapping.</w:t>
      </w:r>
    </w:p>
    <w:p w14:paraId="4F1E4077" w14:textId="55E10EB5" w:rsidR="009B7B1E" w:rsidRDefault="009B7B1E" w:rsidP="005E3E77">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2b.</w:t>
      </w:r>
      <w:r>
        <w:rPr>
          <w:lang w:eastAsia="zh-CN"/>
        </w:rPr>
        <w:tab/>
        <w:t>On failure or redirection, one of the HTTP status codes listed in Table 6.1.3.</w:t>
      </w:r>
      <w:r w:rsidR="006B3380">
        <w:rPr>
          <w:lang w:eastAsia="zh-CN"/>
        </w:rPr>
        <w:t>6</w:t>
      </w:r>
      <w:r>
        <w:rPr>
          <w:lang w:eastAsia="zh-CN"/>
        </w:rPr>
        <w:t>.2-2 may be returned. For 4xx/5xx status codes, the message body may contain a ProblemDetails structure with the "cause" attribute set to one of the application errors listed in Table 6.1.3.</w:t>
      </w:r>
      <w:r w:rsidR="006B3380">
        <w:rPr>
          <w:lang w:eastAsia="zh-CN"/>
        </w:rPr>
        <w:t>6</w:t>
      </w:r>
      <w:r>
        <w:rPr>
          <w:lang w:eastAsia="zh-CN"/>
        </w:rPr>
        <w:t>.2-2.</w:t>
      </w:r>
    </w:p>
    <w:p w14:paraId="35FE0B06" w14:textId="3515CDDC" w:rsidR="0063528D" w:rsidRDefault="0063528D" w:rsidP="005E3E77">
      <w:pPr>
        <w:rPr>
          <w:lang w:eastAsia="zh-CN"/>
        </w:rPr>
      </w:pPr>
    </w:p>
    <w:p w14:paraId="3EB32F1E" w14:textId="4154219D" w:rsidR="0063528D" w:rsidRDefault="0063528D" w:rsidP="0063528D">
      <w:pPr>
        <w:keepNext/>
        <w:keepLines/>
        <w:spacing w:before="120"/>
        <w:ind w:left="1418" w:hanging="1418"/>
        <w:outlineLvl w:val="3"/>
        <w:rPr>
          <w:rFonts w:ascii="Arial" w:hAnsi="Arial"/>
          <w:sz w:val="24"/>
          <w:lang w:eastAsia="zh-CN"/>
        </w:rPr>
      </w:pPr>
      <w:bookmarkStart w:id="1097" w:name="_Hlk158928718"/>
      <w:r>
        <w:rPr>
          <w:rFonts w:ascii="Arial" w:hAnsi="Arial"/>
          <w:sz w:val="24"/>
        </w:rPr>
        <w:t>5.2.2.</w:t>
      </w:r>
      <w:r w:rsidR="008F251F">
        <w:rPr>
          <w:rFonts w:ascii="Arial" w:hAnsi="Arial"/>
          <w:sz w:val="24"/>
          <w:lang w:eastAsia="zh-CN"/>
        </w:rPr>
        <w:t>9</w:t>
      </w:r>
      <w:r>
        <w:rPr>
          <w:rFonts w:ascii="Arial" w:hAnsi="Arial"/>
          <w:sz w:val="24"/>
        </w:rPr>
        <w:tab/>
      </w:r>
      <w:ins w:id="1098" w:author="CR#0175" w:date="2024-06-04T14:00:00Z">
        <w:r w:rsidR="004B2853">
          <w:rPr>
            <w:rFonts w:ascii="Arial" w:hAnsi="Arial"/>
            <w:sz w:val="24"/>
          </w:rPr>
          <w:t>Void</w:t>
        </w:r>
      </w:ins>
      <w:del w:id="1099" w:author="CR#0175" w:date="2024-06-04T14:00:00Z">
        <w:r w:rsidDel="004B2853">
          <w:rPr>
            <w:rFonts w:ascii="Arial" w:hAnsi="Arial"/>
            <w:sz w:val="24"/>
            <w:lang w:eastAsia="zh-CN"/>
          </w:rPr>
          <w:delText>ProvideRanging</w:delText>
        </w:r>
      </w:del>
    </w:p>
    <w:p w14:paraId="7B23587A" w14:textId="30EC48EE" w:rsidR="0063528D" w:rsidDel="004B2853" w:rsidRDefault="0063528D" w:rsidP="0063528D">
      <w:pPr>
        <w:keepNext/>
        <w:keepLines/>
        <w:spacing w:before="120"/>
        <w:ind w:left="1701" w:hanging="1701"/>
        <w:outlineLvl w:val="4"/>
        <w:rPr>
          <w:del w:id="1100" w:author="CR#0175" w:date="2024-06-04T14:00:00Z"/>
          <w:rFonts w:ascii="Arial" w:hAnsi="Arial"/>
          <w:sz w:val="22"/>
          <w:lang w:eastAsia="zh-CN"/>
        </w:rPr>
      </w:pPr>
      <w:del w:id="1101" w:author="CR#0175" w:date="2024-06-04T14:00:00Z">
        <w:r w:rsidDel="004B2853">
          <w:rPr>
            <w:rFonts w:ascii="Arial" w:hAnsi="Arial"/>
            <w:sz w:val="22"/>
          </w:rPr>
          <w:delText>5.2.2.</w:delText>
        </w:r>
        <w:r w:rsidR="008F251F" w:rsidDel="004B2853">
          <w:rPr>
            <w:rFonts w:ascii="Arial" w:hAnsi="Arial"/>
            <w:sz w:val="22"/>
            <w:lang w:eastAsia="zh-CN"/>
          </w:rPr>
          <w:delText>9</w:delText>
        </w:r>
        <w:r w:rsidDel="004B2853">
          <w:rPr>
            <w:rFonts w:ascii="Arial" w:hAnsi="Arial"/>
            <w:sz w:val="22"/>
          </w:rPr>
          <w:delText>.1</w:delText>
        </w:r>
        <w:r w:rsidDel="004B2853">
          <w:rPr>
            <w:rFonts w:ascii="Arial" w:hAnsi="Arial"/>
            <w:sz w:val="22"/>
          </w:rPr>
          <w:tab/>
          <w:delText>General</w:delText>
        </w:r>
      </w:del>
    </w:p>
    <w:p w14:paraId="16064492" w14:textId="406A69C0" w:rsidR="0063528D" w:rsidDel="004B2853" w:rsidRDefault="0063528D" w:rsidP="0063528D">
      <w:pPr>
        <w:ind w:left="568" w:hanging="284"/>
        <w:rPr>
          <w:del w:id="1102" w:author="CR#0175" w:date="2024-06-04T14:00:00Z"/>
          <w:rFonts w:eastAsia="等线"/>
          <w:lang w:eastAsia="zh-CN"/>
        </w:rPr>
      </w:pPr>
      <w:del w:id="1103" w:author="CR#0175" w:date="2024-06-04T14:00:00Z">
        <w:r w:rsidDel="004B2853">
          <w:rPr>
            <w:rFonts w:eastAsia="等线"/>
            <w:lang w:eastAsia="zh-CN"/>
          </w:rPr>
          <w:delText>The service operation is used during the procedures:</w:delText>
        </w:r>
      </w:del>
    </w:p>
    <w:p w14:paraId="09815F72" w14:textId="02815D89" w:rsidR="0063528D" w:rsidDel="004B2853" w:rsidRDefault="0063528D" w:rsidP="0063528D">
      <w:pPr>
        <w:tabs>
          <w:tab w:val="left" w:pos="2548"/>
        </w:tabs>
        <w:ind w:left="568" w:hanging="284"/>
        <w:rPr>
          <w:del w:id="1104" w:author="CR#0175" w:date="2024-06-04T14:00:00Z"/>
          <w:rFonts w:eastAsia="等线"/>
          <w:lang w:eastAsia="zh-CN"/>
        </w:rPr>
      </w:pPr>
      <w:del w:id="1105" w:author="CR#0175" w:date="2024-06-04T14:00:00Z">
        <w:r w:rsidDel="004B2853">
          <w:rPr>
            <w:rFonts w:eastAsia="等线"/>
            <w:lang w:eastAsia="zh-CN"/>
          </w:rPr>
          <w:delText>-</w:delText>
        </w:r>
        <w:r w:rsidDel="004B2853">
          <w:rPr>
            <w:rFonts w:eastAsia="等线"/>
            <w:lang w:eastAsia="zh-CN"/>
          </w:rPr>
          <w:tab/>
        </w:r>
        <w:r w:rsidDel="004B2853">
          <w:rPr>
            <w:rFonts w:eastAsia="Malgun Gothic"/>
          </w:rPr>
          <w:delText>Procedure for Ranging/SL Positioning service exposure throug</w:delText>
        </w:r>
        <w:r w:rsidDel="004B2853">
          <w:delText>h 5GC network via control plane</w:delText>
        </w:r>
        <w:r w:rsidDel="004B2853">
          <w:rPr>
            <w:rFonts w:eastAsia="等线"/>
            <w:lang w:eastAsia="zh-CN"/>
          </w:rPr>
          <w:delText xml:space="preserve"> where 5GC-MO-LR initiated by the SL </w:delText>
        </w:r>
        <w:r w:rsidDel="004B2853">
          <w:rPr>
            <w:lang w:eastAsia="zh-CN"/>
          </w:rPr>
          <w:delText>Positioning Client UE</w:delText>
        </w:r>
        <w:r w:rsidDel="004B2853">
          <w:rPr>
            <w:rFonts w:eastAsia="等线"/>
            <w:lang w:eastAsia="zh-CN"/>
          </w:rPr>
          <w:delText xml:space="preserve"> to trigger the AMF to request for Ranging/SL positioning service from GMLC (see 3GPP TS 23.586 [</w:delText>
        </w:r>
        <w:r w:rsidR="008F251F" w:rsidDel="004B2853">
          <w:rPr>
            <w:rFonts w:eastAsia="等线"/>
            <w:lang w:eastAsia="zh-CN"/>
          </w:rPr>
          <w:delText>25</w:delText>
        </w:r>
        <w:r w:rsidDel="004B2853">
          <w:rPr>
            <w:rFonts w:eastAsia="等线"/>
            <w:lang w:eastAsia="zh-CN"/>
          </w:rPr>
          <w:delText>], clause</w:delText>
        </w:r>
        <w:r w:rsidDel="004B2853">
          <w:rPr>
            <w:rFonts w:eastAsia="等线"/>
            <w:lang w:val="en-US" w:eastAsia="zh-CN"/>
          </w:rPr>
          <w:delText> </w:delText>
        </w:r>
        <w:r w:rsidDel="004B2853">
          <w:rPr>
            <w:rFonts w:eastAsia="Malgun Gothic"/>
          </w:rPr>
          <w:delText>6.7.1.2.3</w:delText>
        </w:r>
        <w:r w:rsidDel="004B2853">
          <w:rPr>
            <w:rFonts w:eastAsia="等线"/>
            <w:lang w:eastAsia="zh-CN"/>
          </w:rPr>
          <w:delText>)-</w:delText>
        </w:r>
      </w:del>
    </w:p>
    <w:p w14:paraId="43375A0D" w14:textId="53B9161C" w:rsidR="0063528D" w:rsidDel="004B2853" w:rsidRDefault="0063528D" w:rsidP="0063528D">
      <w:pPr>
        <w:ind w:left="284"/>
        <w:rPr>
          <w:del w:id="1106" w:author="CR#0175" w:date="2024-06-04T14:00:00Z"/>
          <w:rFonts w:eastAsia="等线"/>
          <w:lang w:eastAsia="zh-CN"/>
        </w:rPr>
      </w:pPr>
      <w:del w:id="1107" w:author="CR#0175" w:date="2024-06-04T14:00:00Z">
        <w:r w:rsidDel="004B2853">
          <w:rPr>
            <w:rFonts w:eastAsia="等线"/>
            <w:lang w:eastAsia="zh-CN"/>
          </w:rPr>
          <w:delText xml:space="preserve">The ProvideRanging service operation is invoked by a NF Service Consumer (e.g. AMF, or NEF) towards the GMLC to request </w:delText>
        </w:r>
        <w:r w:rsidDel="004B2853">
          <w:rPr>
            <w:rFonts w:eastAsia="宋体"/>
          </w:rPr>
          <w:delText xml:space="preserve">the </w:delText>
        </w:r>
        <w:r w:rsidDel="004B2853">
          <w:rPr>
            <w:lang w:eastAsia="zh-CN"/>
          </w:rPr>
          <w:delText>relative locations, distance, or direction</w:delText>
        </w:r>
        <w:r w:rsidDel="004B2853">
          <w:rPr>
            <w:rFonts w:eastAsia="宋体"/>
          </w:rPr>
          <w:delText xml:space="preserve"> between UEs</w:delText>
        </w:r>
        <w:r w:rsidDel="004B2853">
          <w:rPr>
            <w:rFonts w:eastAsia="等线"/>
            <w:lang w:eastAsia="zh-CN"/>
          </w:rPr>
          <w:delText>. See Figure</w:delText>
        </w:r>
        <w:r w:rsidDel="004B2853">
          <w:rPr>
            <w:lang w:eastAsia="zh-CN"/>
          </w:rPr>
          <w:delText> </w:delText>
        </w:r>
        <w:r w:rsidDel="004B2853">
          <w:rPr>
            <w:rFonts w:eastAsia="等线"/>
            <w:lang w:eastAsia="zh-CN"/>
          </w:rPr>
          <w:delText>5.2.2.</w:delText>
        </w:r>
        <w:r w:rsidR="008F251F" w:rsidDel="004B2853">
          <w:rPr>
            <w:rFonts w:eastAsia="等线"/>
            <w:lang w:eastAsia="zh-CN"/>
          </w:rPr>
          <w:delText>9</w:delText>
        </w:r>
        <w:r w:rsidDel="004B2853">
          <w:rPr>
            <w:rFonts w:eastAsia="等线"/>
            <w:lang w:eastAsia="zh-CN"/>
          </w:rPr>
          <w:delText>-1.</w:delText>
        </w:r>
      </w:del>
    </w:p>
    <w:p w14:paraId="3D86830F" w14:textId="7EB6AFFF" w:rsidR="0063528D" w:rsidDel="004B2853" w:rsidRDefault="0063528D" w:rsidP="002B52B0">
      <w:pPr>
        <w:pStyle w:val="TH"/>
        <w:rPr>
          <w:del w:id="1108" w:author="CR#0175" w:date="2024-06-04T14:00:00Z"/>
          <w:lang w:val="fr-FR" w:eastAsia="zh-CN"/>
        </w:rPr>
      </w:pPr>
      <w:del w:id="1109" w:author="CR#0175" w:date="2024-06-04T14:00:00Z">
        <w:r w:rsidDel="004B2853">
          <w:rPr>
            <w:lang w:val="fr-FR"/>
          </w:rPr>
          <w:object w:dxaOrig="8670" w:dyaOrig="2160" w14:anchorId="59F59DCA">
            <v:shape id="_x0000_i1037" type="#_x0000_t75" style="width:434.35pt;height:108pt" o:ole="">
              <v:imagedata r:id="rId33" o:title=""/>
            </v:shape>
            <o:OLEObject Type="Embed" ProgID="Visio.Drawing.11" ShapeID="_x0000_i1037" DrawAspect="Content" ObjectID="_1779019111" r:id="rId34"/>
          </w:object>
        </w:r>
      </w:del>
    </w:p>
    <w:p w14:paraId="6C5EA439" w14:textId="594F30D7" w:rsidR="0063528D" w:rsidDel="004B2853" w:rsidRDefault="0063528D" w:rsidP="002B52B0">
      <w:pPr>
        <w:pStyle w:val="TF"/>
        <w:rPr>
          <w:del w:id="1110" w:author="CR#0175" w:date="2024-06-04T14:00:00Z"/>
          <w:lang w:eastAsia="zh-CN"/>
        </w:rPr>
      </w:pPr>
      <w:del w:id="1111" w:author="CR#0175" w:date="2024-06-04T14:00:00Z">
        <w:r w:rsidDel="004B2853">
          <w:delText>Figure</w:delText>
        </w:r>
        <w:r w:rsidDel="004B2853">
          <w:rPr>
            <w:lang w:eastAsia="zh-CN"/>
          </w:rPr>
          <w:delText> 5.2.2.</w:delText>
        </w:r>
        <w:r w:rsidR="008F251F" w:rsidDel="004B2853">
          <w:rPr>
            <w:lang w:eastAsia="zh-CN"/>
          </w:rPr>
          <w:delText>9</w:delText>
        </w:r>
        <w:r w:rsidDel="004B2853">
          <w:rPr>
            <w:lang w:eastAsia="zh-CN"/>
          </w:rPr>
          <w:delText>.</w:delText>
        </w:r>
        <w:r w:rsidDel="004B2853">
          <w:delText xml:space="preserve">1: </w:delText>
        </w:r>
        <w:r w:rsidDel="004B2853">
          <w:rPr>
            <w:lang w:eastAsia="zh-CN"/>
          </w:rPr>
          <w:delText>ProvideRanging Request/Response</w:delText>
        </w:r>
      </w:del>
    </w:p>
    <w:p w14:paraId="05CF0D61" w14:textId="10B54B4A" w:rsidR="0063528D" w:rsidDel="004B2853" w:rsidRDefault="0063528D" w:rsidP="0063528D">
      <w:pPr>
        <w:ind w:left="568" w:hanging="284"/>
        <w:rPr>
          <w:del w:id="1112" w:author="CR#0175" w:date="2024-06-04T14:00:00Z"/>
          <w:rFonts w:eastAsia="等线"/>
          <w:lang w:eastAsia="zh-CN"/>
        </w:rPr>
      </w:pPr>
      <w:del w:id="1113" w:author="CR#0175" w:date="2024-06-04T14:00:00Z">
        <w:r w:rsidDel="004B2853">
          <w:rPr>
            <w:lang w:eastAsia="zh-CN"/>
          </w:rPr>
          <w:delText>1.</w:delText>
        </w:r>
        <w:r w:rsidDel="004B2853">
          <w:rPr>
            <w:lang w:eastAsia="zh-CN"/>
          </w:rPr>
          <w:tab/>
          <w:delText>The</w:delText>
        </w:r>
        <w:r w:rsidDel="004B2853">
          <w:delText xml:space="preserve"> NF Service Consumer shall send an HTTP POST request to the URI associated with the "</w:delText>
        </w:r>
        <w:r w:rsidDel="004B2853">
          <w:rPr>
            <w:lang w:eastAsia="zh-CN"/>
          </w:rPr>
          <w:delText>provide</w:delText>
        </w:r>
        <w:r w:rsidDel="004B2853">
          <w:delText>-ranging" custom operation.</w:delText>
        </w:r>
        <w:r w:rsidDel="004B2853">
          <w:rPr>
            <w:lang w:eastAsia="zh-CN"/>
          </w:rPr>
          <w:delText xml:space="preserve"> The request body shall contain a InputRangingData object.</w:delText>
        </w:r>
      </w:del>
    </w:p>
    <w:p w14:paraId="734100A7" w14:textId="2C33B48E" w:rsidR="0063528D" w:rsidDel="004B2853" w:rsidRDefault="0063528D" w:rsidP="0063528D">
      <w:pPr>
        <w:ind w:left="568" w:hanging="284"/>
        <w:rPr>
          <w:del w:id="1114" w:author="CR#0175" w:date="2024-06-04T14:00:00Z"/>
          <w:lang w:eastAsia="zh-CN"/>
        </w:rPr>
      </w:pPr>
      <w:del w:id="1115" w:author="CR#0175" w:date="2024-06-04T14:00:00Z">
        <w:r w:rsidDel="004B2853">
          <w:rPr>
            <w:lang w:eastAsia="zh-CN"/>
          </w:rPr>
          <w:delText>2a.</w:delText>
        </w:r>
        <w:r w:rsidDel="004B2853">
          <w:rPr>
            <w:lang w:eastAsia="zh-CN"/>
          </w:rPr>
          <w:tab/>
        </w:r>
        <w:r w:rsidDel="004B2853">
          <w:delText>On success, "200 OK" shall be returned.</w:delText>
        </w:r>
        <w:r w:rsidDel="004B2853">
          <w:rPr>
            <w:lang w:eastAsia="zh-CN"/>
          </w:rPr>
          <w:delText xml:space="preserve"> The response body shall include a RangingDatas object containing the information of the determined ranging information of the UEs.</w:delText>
        </w:r>
      </w:del>
    </w:p>
    <w:p w14:paraId="20873482" w14:textId="34ABA5C2" w:rsidR="0063528D" w:rsidDel="004B2853" w:rsidRDefault="0063528D" w:rsidP="005E3E77">
      <w:pPr>
        <w:ind w:left="568" w:hanging="284"/>
        <w:rPr>
          <w:del w:id="1116" w:author="CR#0175" w:date="2024-06-04T14:00:00Z"/>
          <w:lang w:eastAsia="zh-CN"/>
        </w:rPr>
      </w:pPr>
      <w:del w:id="1117" w:author="CR#0175" w:date="2024-06-04T14:00:00Z">
        <w:r w:rsidDel="004B2853">
          <w:rPr>
            <w:lang w:eastAsia="zh-CN"/>
          </w:rPr>
          <w:delText>2b</w:delText>
        </w:r>
        <w:r w:rsidDel="004B2853">
          <w:rPr>
            <w:lang w:eastAsia="zh-CN"/>
          </w:rPr>
          <w:tab/>
          <w:delText>On failure or redirection, one of the HTTP status code listed in Table 6.1.3.</w:delText>
        </w:r>
        <w:r w:rsidR="00CC7D15" w:rsidDel="004B2853">
          <w:rPr>
            <w:lang w:eastAsia="zh-CN"/>
          </w:rPr>
          <w:delText>7</w:delText>
        </w:r>
        <w:r w:rsidDel="004B2853">
          <w:rPr>
            <w:lang w:eastAsia="zh-CN"/>
          </w:rPr>
          <w:delText>.2-2 may be returned. For a 4xx/5xx response, the message body may contain a ProblemDetails structure with the "cause" attribute set to one of the application error</w:delText>
        </w:r>
        <w:r w:rsidRPr="005E3E77" w:rsidDel="004B2853">
          <w:rPr>
            <w:lang w:eastAsia="zh-CN"/>
          </w:rPr>
          <w:delText>s</w:delText>
        </w:r>
        <w:r w:rsidDel="004B2853">
          <w:rPr>
            <w:lang w:eastAsia="zh-CN"/>
          </w:rPr>
          <w:delText xml:space="preserve"> listed in Table 6.1.3.</w:delText>
        </w:r>
        <w:r w:rsidR="00CC7D15" w:rsidDel="004B2853">
          <w:rPr>
            <w:lang w:eastAsia="zh-CN"/>
          </w:rPr>
          <w:delText>7</w:delText>
        </w:r>
        <w:r w:rsidDel="004B2853">
          <w:rPr>
            <w:lang w:eastAsia="zh-CN"/>
          </w:rPr>
          <w:delText>.2-2.</w:delText>
        </w:r>
        <w:bookmarkEnd w:id="1097"/>
      </w:del>
    </w:p>
    <w:p w14:paraId="28ECCAF4" w14:textId="77777777" w:rsidR="0063528D" w:rsidRPr="00B24285" w:rsidRDefault="0063528D" w:rsidP="005E3E77">
      <w:pPr>
        <w:rPr>
          <w:lang w:eastAsia="zh-CN"/>
        </w:rPr>
      </w:pPr>
    </w:p>
    <w:p w14:paraId="09520D8B" w14:textId="77777777" w:rsidR="008D72A7" w:rsidRPr="008D72A7" w:rsidRDefault="008D72A7" w:rsidP="00EF4063">
      <w:pPr>
        <w:pStyle w:val="Heading1"/>
      </w:pPr>
      <w:bookmarkStart w:id="1118" w:name="_Toc26202305"/>
      <w:bookmarkStart w:id="1119" w:name="_Toc22624244"/>
      <w:bookmarkStart w:id="1120" w:name="_Toc22141042"/>
      <w:bookmarkStart w:id="1121" w:name="_Toc18853044"/>
      <w:bookmarkStart w:id="1122" w:name="_Toc26202491"/>
      <w:bookmarkStart w:id="1123" w:name="_Toc34804201"/>
      <w:bookmarkStart w:id="1124" w:name="_Toc35935772"/>
      <w:bookmarkStart w:id="1125" w:name="_Toc45029992"/>
      <w:bookmarkStart w:id="1126" w:name="_Toc51922352"/>
      <w:bookmarkStart w:id="1127" w:name="_Toc51922768"/>
      <w:bookmarkStart w:id="1128" w:name="_Toc122015825"/>
      <w:bookmarkStart w:id="1129" w:name="_Toc130844988"/>
      <w:bookmarkStart w:id="1130" w:name="_Toc138344485"/>
      <w:bookmarkStart w:id="1131" w:name="_Toc145946991"/>
      <w:bookmarkStart w:id="1132" w:name="_Toc153817431"/>
      <w:bookmarkStart w:id="1133" w:name="_Toc161839749"/>
      <w:bookmarkStart w:id="1134" w:name="_Toc168404842"/>
      <w:r w:rsidRPr="008D72A7">
        <w:t>6</w:t>
      </w:r>
      <w:r w:rsidRPr="008D72A7">
        <w:tab/>
        <w:t>API Definitions</w:t>
      </w:r>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p>
    <w:p w14:paraId="2BDE4399" w14:textId="77777777" w:rsidR="008D72A7" w:rsidRPr="008D72A7" w:rsidRDefault="008D72A7" w:rsidP="00EF4063">
      <w:pPr>
        <w:pStyle w:val="Heading2"/>
      </w:pPr>
      <w:bookmarkStart w:id="1135" w:name="_Toc26202306"/>
      <w:bookmarkStart w:id="1136" w:name="_Toc22624245"/>
      <w:bookmarkStart w:id="1137" w:name="_Toc22141043"/>
      <w:bookmarkStart w:id="1138" w:name="_Toc18853045"/>
      <w:bookmarkStart w:id="1139" w:name="_Toc26202492"/>
      <w:bookmarkStart w:id="1140" w:name="_Toc34804202"/>
      <w:bookmarkStart w:id="1141" w:name="_Toc35935773"/>
      <w:bookmarkStart w:id="1142" w:name="_Toc45029993"/>
      <w:bookmarkStart w:id="1143" w:name="_Toc51922353"/>
      <w:bookmarkStart w:id="1144" w:name="_Toc51922769"/>
      <w:bookmarkStart w:id="1145" w:name="_Toc122015826"/>
      <w:bookmarkStart w:id="1146" w:name="_Toc130844989"/>
      <w:bookmarkStart w:id="1147" w:name="_Toc138344486"/>
      <w:bookmarkStart w:id="1148" w:name="_Toc145946992"/>
      <w:bookmarkStart w:id="1149" w:name="_Toc153817432"/>
      <w:bookmarkStart w:id="1150" w:name="_Toc161839750"/>
      <w:bookmarkStart w:id="1151" w:name="_Toc168404843"/>
      <w:r w:rsidRPr="008D72A7">
        <w:t>6.1</w:t>
      </w:r>
      <w:r w:rsidRPr="008D72A7">
        <w:tab/>
      </w:r>
      <w:r w:rsidR="00EA21D3">
        <w:rPr>
          <w:rFonts w:hint="eastAsia"/>
          <w:lang w:eastAsia="zh-CN"/>
        </w:rPr>
        <w:t>N</w:t>
      </w:r>
      <w:r w:rsidR="00EA21D3" w:rsidRPr="008D72A7">
        <w:rPr>
          <w:lang w:eastAsia="zh-CN"/>
        </w:rPr>
        <w:t>gmlc</w:t>
      </w:r>
      <w:r w:rsidRPr="008D72A7">
        <w:rPr>
          <w:lang w:eastAsia="zh-CN"/>
        </w:rPr>
        <w:t>_Location</w:t>
      </w:r>
      <w:r w:rsidRPr="008D72A7">
        <w:t xml:space="preserve"> Service API</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p>
    <w:p w14:paraId="08D3FD9B" w14:textId="77777777" w:rsidR="008D72A7" w:rsidRPr="008D72A7" w:rsidRDefault="008D72A7" w:rsidP="00EF4063">
      <w:pPr>
        <w:pStyle w:val="Heading3"/>
        <w:rPr>
          <w:lang w:eastAsia="zh-CN"/>
        </w:rPr>
      </w:pPr>
      <w:bookmarkStart w:id="1152" w:name="_Toc26202307"/>
      <w:bookmarkStart w:id="1153" w:name="_Toc22624246"/>
      <w:bookmarkStart w:id="1154" w:name="_Toc22141044"/>
      <w:bookmarkStart w:id="1155" w:name="_Toc26202493"/>
      <w:bookmarkStart w:id="1156" w:name="_Toc34804203"/>
      <w:bookmarkStart w:id="1157" w:name="_Toc35935774"/>
      <w:bookmarkStart w:id="1158" w:name="_Toc45029994"/>
      <w:bookmarkStart w:id="1159" w:name="_Toc51922354"/>
      <w:bookmarkStart w:id="1160" w:name="_Toc51922770"/>
      <w:bookmarkStart w:id="1161" w:name="_Toc122015827"/>
      <w:bookmarkStart w:id="1162" w:name="_Toc130844990"/>
      <w:bookmarkStart w:id="1163" w:name="_Toc138344487"/>
      <w:bookmarkStart w:id="1164" w:name="_Toc145946993"/>
      <w:bookmarkStart w:id="1165" w:name="_Toc153817433"/>
      <w:bookmarkStart w:id="1166" w:name="_Toc161839751"/>
      <w:bookmarkStart w:id="1167" w:name="_Toc168404844"/>
      <w:r w:rsidRPr="008D72A7">
        <w:t>6.1.1</w:t>
      </w:r>
      <w:r w:rsidRPr="008D72A7">
        <w:tab/>
        <w:t>Introduction</w:t>
      </w:r>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p>
    <w:p w14:paraId="47B4DF8D" w14:textId="77777777" w:rsidR="00130710" w:rsidRDefault="00130710" w:rsidP="00130710">
      <w:pPr>
        <w:rPr>
          <w:noProof/>
          <w:lang w:eastAsia="zh-CN"/>
        </w:rPr>
      </w:pPr>
      <w:r w:rsidRPr="00E23840">
        <w:rPr>
          <w:noProof/>
        </w:rPr>
        <w:t>The</w:t>
      </w:r>
      <w:r>
        <w:rPr>
          <w:noProof/>
        </w:rPr>
        <w:t xml:space="preserve"> </w:t>
      </w:r>
      <w:r w:rsidRPr="008D72A7">
        <w:t>N</w:t>
      </w:r>
      <w:r w:rsidRPr="008D72A7">
        <w:rPr>
          <w:lang w:eastAsia="zh-CN"/>
        </w:rPr>
        <w:t>gmlc</w:t>
      </w:r>
      <w:r w:rsidRPr="008D72A7">
        <w:t>_</w:t>
      </w:r>
      <w:r w:rsidRPr="008D72A7">
        <w:rPr>
          <w:lang w:eastAsia="zh-CN"/>
        </w:rPr>
        <w:t>Location</w:t>
      </w:r>
      <w:r>
        <w:rPr>
          <w:noProof/>
        </w:rPr>
        <w:t xml:space="preserve"> service</w:t>
      </w:r>
      <w:r w:rsidRPr="00E23840">
        <w:rPr>
          <w:noProof/>
        </w:rPr>
        <w:t xml:space="preserve"> shall use the </w:t>
      </w:r>
      <w:r w:rsidRPr="008D72A7">
        <w:rPr>
          <w:lang w:eastAsia="zh-CN"/>
        </w:rPr>
        <w:t>Ngmlc_Loc</w:t>
      </w:r>
      <w:r>
        <w:rPr>
          <w:rFonts w:hint="eastAsia"/>
          <w:lang w:eastAsia="zh-CN"/>
        </w:rPr>
        <w:t>a</w:t>
      </w:r>
      <w:r w:rsidRPr="008D72A7">
        <w:rPr>
          <w:lang w:eastAsia="zh-CN"/>
        </w:rPr>
        <w:t>tion</w:t>
      </w:r>
      <w:r w:rsidRPr="00E23840">
        <w:rPr>
          <w:noProof/>
        </w:rPr>
        <w:t xml:space="preserve"> </w:t>
      </w:r>
      <w:r w:rsidRPr="00E23840">
        <w:rPr>
          <w:noProof/>
          <w:lang w:eastAsia="zh-CN"/>
        </w:rPr>
        <w:t>API.</w:t>
      </w:r>
    </w:p>
    <w:p w14:paraId="00F0FF90" w14:textId="77777777" w:rsidR="00130710" w:rsidRDefault="00130710" w:rsidP="00130710">
      <w:r>
        <w:t xml:space="preserve">The API URI of the </w:t>
      </w:r>
      <w:r w:rsidRPr="008D72A7">
        <w:t>N</w:t>
      </w:r>
      <w:r w:rsidRPr="008D72A7">
        <w:rPr>
          <w:lang w:eastAsia="zh-CN"/>
        </w:rPr>
        <w:t>gmlc</w:t>
      </w:r>
      <w:r w:rsidRPr="008D72A7">
        <w:t>_</w:t>
      </w:r>
      <w:r w:rsidRPr="008D72A7">
        <w:rPr>
          <w:lang w:eastAsia="zh-CN"/>
        </w:rPr>
        <w:t>Location</w:t>
      </w:r>
      <w:r w:rsidRPr="00E23840">
        <w:rPr>
          <w:noProof/>
        </w:rPr>
        <w:t xml:space="preserve"> </w:t>
      </w:r>
      <w:r w:rsidRPr="00E23840">
        <w:rPr>
          <w:noProof/>
          <w:lang w:eastAsia="zh-CN"/>
        </w:rPr>
        <w:t>API</w:t>
      </w:r>
      <w:r>
        <w:rPr>
          <w:noProof/>
          <w:lang w:eastAsia="zh-CN"/>
        </w:rPr>
        <w:t xml:space="preserve"> shall be:</w:t>
      </w:r>
    </w:p>
    <w:p w14:paraId="3888FAE6" w14:textId="6C6009A5" w:rsidR="00130710" w:rsidRPr="00524863" w:rsidRDefault="00130710" w:rsidP="008D72A7">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A0E1D3F" w14:textId="77777777" w:rsidR="008D72A7" w:rsidRPr="008D72A7" w:rsidRDefault="008D72A7" w:rsidP="008D72A7">
      <w:pPr>
        <w:rPr>
          <w:noProof/>
          <w:lang w:eastAsia="zh-CN"/>
        </w:rPr>
      </w:pPr>
      <w:r>
        <w:rPr>
          <w:noProof/>
          <w:lang w:eastAsia="zh-CN"/>
        </w:rPr>
        <w:t>The request URI</w:t>
      </w:r>
      <w:r w:rsidR="00130710">
        <w:rPr>
          <w:rFonts w:hint="eastAsia"/>
          <w:noProof/>
          <w:lang w:eastAsia="zh-CN"/>
        </w:rPr>
        <w:t>s</w:t>
      </w:r>
      <w:r>
        <w:rPr>
          <w:noProof/>
          <w:lang w:eastAsia="zh-CN"/>
        </w:rPr>
        <w:t xml:space="preserve"> used in HTTP request</w:t>
      </w:r>
      <w:r w:rsidR="00130710">
        <w:rPr>
          <w:rFonts w:hint="eastAsia"/>
          <w:noProof/>
          <w:lang w:eastAsia="zh-CN"/>
        </w:rPr>
        <w:t>s</w:t>
      </w:r>
      <w:r>
        <w:rPr>
          <w:noProof/>
          <w:lang w:eastAsia="zh-CN"/>
        </w:rPr>
        <w:t xml:space="preserve"> from the NF service consumer towards the NF service producer shall have the </w:t>
      </w:r>
      <w:r w:rsidR="00130710">
        <w:rPr>
          <w:rFonts w:hint="eastAsia"/>
          <w:noProof/>
          <w:lang w:eastAsia="zh-CN"/>
        </w:rPr>
        <w:t xml:space="preserve">Resource URI </w:t>
      </w:r>
      <w:r>
        <w:rPr>
          <w:noProof/>
          <w:lang w:eastAsia="zh-CN"/>
        </w:rPr>
        <w:t>structure defined in clause 4.4.1 of 3GPP TS 29.501 [6], i.e.:</w:t>
      </w:r>
    </w:p>
    <w:p w14:paraId="0A850170" w14:textId="77777777" w:rsidR="008D72A7" w:rsidRDefault="008D72A7" w:rsidP="008D72A7">
      <w:pPr>
        <w:pStyle w:val="B1"/>
        <w:rPr>
          <w:b/>
          <w:noProof/>
        </w:rPr>
      </w:pPr>
      <w:r>
        <w:rPr>
          <w:b/>
          <w:noProof/>
        </w:rPr>
        <w:t>{apiRoot}/&lt;apiName&gt;/&lt;apiVersion&gt;/&lt;apiSpecificResourceUriPart&gt;</w:t>
      </w:r>
    </w:p>
    <w:p w14:paraId="2B94C96E" w14:textId="77777777" w:rsidR="008D72A7" w:rsidRDefault="008D72A7" w:rsidP="008D72A7">
      <w:pPr>
        <w:rPr>
          <w:noProof/>
          <w:lang w:eastAsia="zh-CN"/>
        </w:rPr>
      </w:pPr>
      <w:r>
        <w:rPr>
          <w:noProof/>
          <w:lang w:eastAsia="zh-CN"/>
        </w:rPr>
        <w:t>with the following components:</w:t>
      </w:r>
    </w:p>
    <w:p w14:paraId="06004D18" w14:textId="77777777" w:rsidR="008D72A7" w:rsidRDefault="008D72A7" w:rsidP="008D72A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549A33CF" w14:textId="77777777" w:rsidR="008D72A7" w:rsidRDefault="008D72A7" w:rsidP="008D72A7">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t>n</w:t>
      </w:r>
      <w:r>
        <w:rPr>
          <w:lang w:eastAsia="zh-CN"/>
        </w:rPr>
        <w:t>gmlc</w:t>
      </w:r>
      <w:r>
        <w:t>-loc</w:t>
      </w:r>
      <w:r>
        <w:rPr>
          <w:noProof/>
        </w:rPr>
        <w:t>".</w:t>
      </w:r>
    </w:p>
    <w:p w14:paraId="3AC27ED7" w14:textId="77777777" w:rsidR="008D72A7" w:rsidRDefault="008D72A7" w:rsidP="008D72A7">
      <w:pPr>
        <w:pStyle w:val="B1"/>
        <w:rPr>
          <w:noProof/>
        </w:rPr>
      </w:pPr>
      <w:r>
        <w:rPr>
          <w:noProof/>
        </w:rPr>
        <w:t>-</w:t>
      </w:r>
      <w:r>
        <w:rPr>
          <w:noProof/>
        </w:rPr>
        <w:tab/>
        <w:t>The &lt;apiVersion&gt; shall be "v1".</w:t>
      </w:r>
    </w:p>
    <w:p w14:paraId="5288D47F" w14:textId="77777777" w:rsidR="008D72A7" w:rsidRDefault="008D72A7" w:rsidP="00EF4063">
      <w:pPr>
        <w:pStyle w:val="B1"/>
        <w:rPr>
          <w:lang w:eastAsia="zh-CN"/>
        </w:rPr>
      </w:pPr>
      <w:r w:rsidRPr="00EF4063">
        <w:t>-</w:t>
      </w:r>
      <w:r w:rsidRPr="00EF4063">
        <w:tab/>
        <w:t>The &lt;apiSpecificResourceUriPart&gt; shall be set as described in clause 6.1.3.</w:t>
      </w:r>
    </w:p>
    <w:p w14:paraId="664CF688" w14:textId="77777777" w:rsidR="008D72A7" w:rsidRPr="008D72A7" w:rsidRDefault="008D72A7" w:rsidP="00EF4063">
      <w:pPr>
        <w:pStyle w:val="Heading3"/>
      </w:pPr>
      <w:bookmarkStart w:id="1168" w:name="_Toc26202308"/>
      <w:bookmarkStart w:id="1169" w:name="_Toc22624247"/>
      <w:bookmarkStart w:id="1170" w:name="_Toc22141045"/>
      <w:bookmarkStart w:id="1171" w:name="_Toc18853047"/>
      <w:bookmarkStart w:id="1172" w:name="_Toc26202494"/>
      <w:bookmarkStart w:id="1173" w:name="_Toc34804204"/>
      <w:bookmarkStart w:id="1174" w:name="_Toc35935775"/>
      <w:bookmarkStart w:id="1175" w:name="_Toc45029995"/>
      <w:bookmarkStart w:id="1176" w:name="_Toc51922355"/>
      <w:bookmarkStart w:id="1177" w:name="_Toc51922771"/>
      <w:bookmarkStart w:id="1178" w:name="_Toc122015828"/>
      <w:bookmarkStart w:id="1179" w:name="_Toc130844991"/>
      <w:bookmarkStart w:id="1180" w:name="_Toc138344488"/>
      <w:bookmarkStart w:id="1181" w:name="_Toc145946994"/>
      <w:bookmarkStart w:id="1182" w:name="_Toc153817434"/>
      <w:bookmarkStart w:id="1183" w:name="_Toc161839752"/>
      <w:bookmarkStart w:id="1184" w:name="_Toc168404845"/>
      <w:r w:rsidRPr="008D72A7">
        <w:t>6.1.2</w:t>
      </w:r>
      <w:r w:rsidRPr="008D72A7">
        <w:tab/>
        <w:t>Usage of HTTP</w:t>
      </w:r>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p>
    <w:p w14:paraId="319ABCEA" w14:textId="77777777" w:rsidR="008D72A7" w:rsidRPr="008D72A7" w:rsidRDefault="008D72A7" w:rsidP="00EF4063">
      <w:pPr>
        <w:pStyle w:val="Heading4"/>
      </w:pPr>
      <w:bookmarkStart w:id="1185" w:name="_Toc26202309"/>
      <w:bookmarkStart w:id="1186" w:name="_Toc22624248"/>
      <w:bookmarkStart w:id="1187" w:name="_Toc22141046"/>
      <w:bookmarkStart w:id="1188" w:name="_Toc18853048"/>
      <w:bookmarkStart w:id="1189" w:name="_Toc26202495"/>
      <w:bookmarkStart w:id="1190" w:name="_Toc34804205"/>
      <w:bookmarkStart w:id="1191" w:name="_Toc35935776"/>
      <w:bookmarkStart w:id="1192" w:name="_Toc45029996"/>
      <w:bookmarkStart w:id="1193" w:name="_Toc51922356"/>
      <w:bookmarkStart w:id="1194" w:name="_Toc51922772"/>
      <w:bookmarkStart w:id="1195" w:name="_Toc122015829"/>
      <w:bookmarkStart w:id="1196" w:name="_Toc130844992"/>
      <w:bookmarkStart w:id="1197" w:name="_Toc138344489"/>
      <w:bookmarkStart w:id="1198" w:name="_Toc145946995"/>
      <w:bookmarkStart w:id="1199" w:name="_Toc153817435"/>
      <w:bookmarkStart w:id="1200" w:name="_Toc161839753"/>
      <w:bookmarkStart w:id="1201" w:name="_Toc168404846"/>
      <w:r w:rsidRPr="008D72A7">
        <w:t>6.1.2.1</w:t>
      </w:r>
      <w:r w:rsidRPr="008D72A7">
        <w:tab/>
        <w:t>General</w:t>
      </w:r>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p>
    <w:p w14:paraId="184E1A01" w14:textId="386E137D" w:rsidR="008D72A7" w:rsidRPr="008D72A7" w:rsidRDefault="008D72A7" w:rsidP="008D72A7">
      <w:r>
        <w:t>HTTP/2, as defined in IETF RFC </w:t>
      </w:r>
      <w:r w:rsidR="00FB60FA">
        <w:t>9113</w:t>
      </w:r>
      <w:r>
        <w:t> [</w:t>
      </w:r>
      <w:r>
        <w:rPr>
          <w:lang w:eastAsia="zh-CN"/>
        </w:rPr>
        <w:t>8</w:t>
      </w:r>
      <w:r>
        <w:t>], shall be used as specified in clause 5 of 3GPP TS 29.500 [</w:t>
      </w:r>
      <w:r>
        <w:rPr>
          <w:lang w:eastAsia="zh-CN"/>
        </w:rPr>
        <w:t>5</w:t>
      </w:r>
      <w:r>
        <w:t>].</w:t>
      </w:r>
    </w:p>
    <w:p w14:paraId="0748464C" w14:textId="77777777" w:rsidR="008D72A7" w:rsidRDefault="008D72A7" w:rsidP="008D72A7">
      <w:r>
        <w:t>HTTP</w:t>
      </w:r>
      <w:r>
        <w:rPr>
          <w:lang w:eastAsia="zh-CN"/>
        </w:rPr>
        <w:t xml:space="preserve">/2 </w:t>
      </w:r>
      <w:r>
        <w:t>shall be transported as specified in clause 5.3 of 3GPP TS 29.500 [</w:t>
      </w:r>
      <w:r>
        <w:rPr>
          <w:lang w:eastAsia="zh-CN"/>
        </w:rPr>
        <w:t>5</w:t>
      </w:r>
      <w:r>
        <w:t>].</w:t>
      </w:r>
    </w:p>
    <w:p w14:paraId="17FC7FDF" w14:textId="77777777" w:rsidR="008D72A7" w:rsidRDefault="008D72A7" w:rsidP="008D72A7">
      <w:pPr>
        <w:rPr>
          <w:lang w:eastAsia="zh-CN"/>
        </w:rPr>
      </w:pPr>
      <w:r>
        <w:t>HTTP messages and bodies for the Ngmlc_Location service shall comply with the OpenAPI [</w:t>
      </w:r>
      <w:r>
        <w:rPr>
          <w:lang w:eastAsia="zh-CN"/>
        </w:rPr>
        <w:t>7</w:t>
      </w:r>
      <w:r>
        <w:t>] specification contained in Annex A.</w:t>
      </w:r>
    </w:p>
    <w:p w14:paraId="4CC258CA" w14:textId="77777777" w:rsidR="008D72A7" w:rsidRPr="008D72A7" w:rsidRDefault="008D72A7" w:rsidP="00EF4063">
      <w:pPr>
        <w:pStyle w:val="Heading4"/>
      </w:pPr>
      <w:bookmarkStart w:id="1202" w:name="_Toc26202310"/>
      <w:bookmarkStart w:id="1203" w:name="_Toc22624249"/>
      <w:bookmarkStart w:id="1204" w:name="_Toc22141047"/>
      <w:bookmarkStart w:id="1205" w:name="_Toc18853049"/>
      <w:bookmarkStart w:id="1206" w:name="_Toc26202496"/>
      <w:bookmarkStart w:id="1207" w:name="_Toc34804206"/>
      <w:bookmarkStart w:id="1208" w:name="_Toc35935777"/>
      <w:bookmarkStart w:id="1209" w:name="_Toc45029997"/>
      <w:bookmarkStart w:id="1210" w:name="_Toc51922357"/>
      <w:bookmarkStart w:id="1211" w:name="_Toc51922773"/>
      <w:bookmarkStart w:id="1212" w:name="_Toc122015830"/>
      <w:bookmarkStart w:id="1213" w:name="_Toc130844993"/>
      <w:bookmarkStart w:id="1214" w:name="_Toc138344490"/>
      <w:bookmarkStart w:id="1215" w:name="_Toc145946996"/>
      <w:bookmarkStart w:id="1216" w:name="_Toc153817436"/>
      <w:bookmarkStart w:id="1217" w:name="_Toc161839754"/>
      <w:bookmarkStart w:id="1218" w:name="_Toc168404847"/>
      <w:r w:rsidRPr="008D72A7">
        <w:lastRenderedPageBreak/>
        <w:t>6.1.2.2</w:t>
      </w:r>
      <w:r w:rsidRPr="008D72A7">
        <w:tab/>
        <w:t>HTTP standard headers</w:t>
      </w:r>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p>
    <w:p w14:paraId="56D521DC" w14:textId="77777777" w:rsidR="008D72A7" w:rsidRPr="008D72A7" w:rsidRDefault="008D72A7" w:rsidP="00EF4063">
      <w:pPr>
        <w:pStyle w:val="Heading5"/>
        <w:rPr>
          <w:lang w:eastAsia="zh-CN"/>
        </w:rPr>
      </w:pPr>
      <w:bookmarkStart w:id="1219" w:name="_Toc26202311"/>
      <w:bookmarkStart w:id="1220" w:name="_Toc22624250"/>
      <w:bookmarkStart w:id="1221" w:name="_Toc22141048"/>
      <w:bookmarkStart w:id="1222" w:name="_Toc18853050"/>
      <w:bookmarkStart w:id="1223" w:name="_Toc26202497"/>
      <w:bookmarkStart w:id="1224" w:name="_Toc34804207"/>
      <w:bookmarkStart w:id="1225" w:name="_Toc35935778"/>
      <w:bookmarkStart w:id="1226" w:name="_Toc45029998"/>
      <w:bookmarkStart w:id="1227" w:name="_Toc51922358"/>
      <w:bookmarkStart w:id="1228" w:name="_Toc51922774"/>
      <w:bookmarkStart w:id="1229" w:name="_Toc122015831"/>
      <w:bookmarkStart w:id="1230" w:name="_Toc130844994"/>
      <w:bookmarkStart w:id="1231" w:name="_Toc138344491"/>
      <w:bookmarkStart w:id="1232" w:name="_Toc145946997"/>
      <w:bookmarkStart w:id="1233" w:name="_Toc153817437"/>
      <w:bookmarkStart w:id="1234" w:name="_Toc161839755"/>
      <w:bookmarkStart w:id="1235" w:name="_Toc168404848"/>
      <w:r w:rsidRPr="008D72A7">
        <w:t>6.1.2.2.1</w:t>
      </w:r>
      <w:r w:rsidRPr="008D72A7">
        <w:rPr>
          <w:lang w:eastAsia="zh-CN"/>
        </w:rPr>
        <w:tab/>
        <w:t>General</w:t>
      </w:r>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p>
    <w:p w14:paraId="4980E504" w14:textId="77777777" w:rsidR="008D72A7" w:rsidRPr="008D72A7" w:rsidRDefault="008D72A7" w:rsidP="00EF4063">
      <w:pPr>
        <w:pStyle w:val="Heading5"/>
      </w:pPr>
      <w:bookmarkStart w:id="1236" w:name="_Toc26202312"/>
      <w:bookmarkStart w:id="1237" w:name="_Toc22624251"/>
      <w:bookmarkStart w:id="1238" w:name="_Toc22141049"/>
      <w:bookmarkStart w:id="1239" w:name="_Toc18853051"/>
      <w:bookmarkStart w:id="1240" w:name="_Toc26202498"/>
      <w:bookmarkStart w:id="1241" w:name="_Toc34804208"/>
      <w:bookmarkStart w:id="1242" w:name="_Toc35935779"/>
      <w:bookmarkStart w:id="1243" w:name="_Toc45029999"/>
      <w:bookmarkStart w:id="1244" w:name="_Toc51922359"/>
      <w:bookmarkStart w:id="1245" w:name="_Toc51922775"/>
      <w:bookmarkStart w:id="1246" w:name="_Toc122015832"/>
      <w:bookmarkStart w:id="1247" w:name="_Toc130844995"/>
      <w:bookmarkStart w:id="1248" w:name="_Toc138344492"/>
      <w:bookmarkStart w:id="1249" w:name="_Toc145946998"/>
      <w:bookmarkStart w:id="1250" w:name="_Toc153817438"/>
      <w:bookmarkStart w:id="1251" w:name="_Toc161839756"/>
      <w:bookmarkStart w:id="1252" w:name="_Toc168404849"/>
      <w:r w:rsidRPr="008D72A7">
        <w:t>6.1.2.2.2</w:t>
      </w:r>
      <w:r w:rsidRPr="008D72A7">
        <w:tab/>
        <w:t>Content type</w:t>
      </w:r>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p>
    <w:p w14:paraId="70DE9A19" w14:textId="77777777" w:rsidR="008D72A7" w:rsidRPr="008D72A7" w:rsidRDefault="008D72A7" w:rsidP="008D72A7">
      <w:r>
        <w:t>The following content types shall be supported:</w:t>
      </w:r>
    </w:p>
    <w:p w14:paraId="26CAB482" w14:textId="77777777" w:rsidR="008D72A7" w:rsidRDefault="008D72A7" w:rsidP="008D72A7">
      <w:pPr>
        <w:pStyle w:val="B1"/>
      </w:pPr>
      <w:r>
        <w:t>-</w:t>
      </w:r>
      <w:r>
        <w:tab/>
        <w:t xml:space="preserve">JSON, as defined in </w:t>
      </w:r>
      <w:r>
        <w:rPr>
          <w:noProof/>
          <w:lang w:eastAsia="zh-CN"/>
        </w:rPr>
        <w:t>IETF RFC 8259 [9], shall be used as content type of the HTTP bodies specified in the present specification</w:t>
      </w:r>
      <w:r>
        <w:t xml:space="preserve"> as indicated in clause 5.</w:t>
      </w:r>
      <w:r>
        <w:rPr>
          <w:lang w:eastAsia="zh-CN"/>
        </w:rPr>
        <w:t>4</w:t>
      </w:r>
      <w:r>
        <w:t xml:space="preserve"> of 3GPP TS 29.500 [</w:t>
      </w:r>
      <w:r>
        <w:rPr>
          <w:lang w:eastAsia="zh-CN"/>
        </w:rPr>
        <w:t>5</w:t>
      </w:r>
      <w:r>
        <w:t>].</w:t>
      </w:r>
    </w:p>
    <w:p w14:paraId="497BA9C8" w14:textId="3D61F639" w:rsidR="008D72A7" w:rsidRDefault="008D72A7" w:rsidP="008D72A7">
      <w:pPr>
        <w:pStyle w:val="B1"/>
        <w:rPr>
          <w:noProof/>
          <w:lang w:eastAsia="zh-CN"/>
        </w:rPr>
      </w:pPr>
      <w:r>
        <w:rPr>
          <w:noProof/>
          <w:lang w:eastAsia="zh-CN"/>
        </w:rPr>
        <w:t>-</w:t>
      </w:r>
      <w:r>
        <w:rPr>
          <w:noProof/>
          <w:lang w:eastAsia="zh-CN"/>
        </w:rPr>
        <w:tab/>
        <w:t>The Problem Details JSON Object (IETF RFC </w:t>
      </w:r>
      <w:r w:rsidR="00490E44">
        <w:rPr>
          <w:noProof/>
          <w:lang w:eastAsia="zh-CN"/>
        </w:rPr>
        <w:t>9457</w:t>
      </w:r>
      <w:r>
        <w:rPr>
          <w:noProof/>
          <w:lang w:eastAsia="zh-CN"/>
        </w:rPr>
        <w:t> [10]). The use of the Problem Details JSON object in a HTTP response body shall be signalled by the content type "application/problem+json".</w:t>
      </w:r>
    </w:p>
    <w:p w14:paraId="282D2D3B" w14:textId="77777777" w:rsidR="008D72A7" w:rsidRPr="008D72A7" w:rsidRDefault="008D72A7" w:rsidP="00EF4063">
      <w:pPr>
        <w:pStyle w:val="Heading4"/>
      </w:pPr>
      <w:bookmarkStart w:id="1253" w:name="_Toc26202313"/>
      <w:bookmarkStart w:id="1254" w:name="_Toc22624252"/>
      <w:bookmarkStart w:id="1255" w:name="_Toc22141050"/>
      <w:bookmarkStart w:id="1256" w:name="_Toc18853052"/>
      <w:bookmarkStart w:id="1257" w:name="_Toc26202499"/>
      <w:bookmarkStart w:id="1258" w:name="_Toc34804209"/>
      <w:bookmarkStart w:id="1259" w:name="_Toc35935780"/>
      <w:bookmarkStart w:id="1260" w:name="_Toc45030000"/>
      <w:bookmarkStart w:id="1261" w:name="_Toc51922360"/>
      <w:bookmarkStart w:id="1262" w:name="_Toc51922776"/>
      <w:bookmarkStart w:id="1263" w:name="_Toc122015833"/>
      <w:bookmarkStart w:id="1264" w:name="_Toc130844996"/>
      <w:bookmarkStart w:id="1265" w:name="_Toc138344493"/>
      <w:bookmarkStart w:id="1266" w:name="_Toc145946999"/>
      <w:bookmarkStart w:id="1267" w:name="_Toc153817439"/>
      <w:bookmarkStart w:id="1268" w:name="_Toc161839757"/>
      <w:bookmarkStart w:id="1269" w:name="_Toc168404850"/>
      <w:r w:rsidRPr="008D72A7">
        <w:t>6.1.2.3</w:t>
      </w:r>
      <w:r w:rsidRPr="008D72A7">
        <w:tab/>
        <w:t>HTTP custom headers</w:t>
      </w:r>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p>
    <w:p w14:paraId="682D0686" w14:textId="77777777" w:rsidR="008D72A7" w:rsidRPr="008D72A7" w:rsidRDefault="008D72A7" w:rsidP="00EF4063">
      <w:pPr>
        <w:pStyle w:val="Heading5"/>
        <w:rPr>
          <w:lang w:eastAsia="zh-CN"/>
        </w:rPr>
      </w:pPr>
      <w:bookmarkStart w:id="1270" w:name="_Toc26202314"/>
      <w:bookmarkStart w:id="1271" w:name="_Toc22624253"/>
      <w:bookmarkStart w:id="1272" w:name="_Toc22141051"/>
      <w:bookmarkStart w:id="1273" w:name="_Toc18853053"/>
      <w:bookmarkStart w:id="1274" w:name="_Toc26202500"/>
      <w:bookmarkStart w:id="1275" w:name="_Toc34804210"/>
      <w:bookmarkStart w:id="1276" w:name="_Toc35935781"/>
      <w:bookmarkStart w:id="1277" w:name="_Toc45030001"/>
      <w:bookmarkStart w:id="1278" w:name="_Toc51922361"/>
      <w:bookmarkStart w:id="1279" w:name="_Toc51922777"/>
      <w:bookmarkStart w:id="1280" w:name="_Toc122015834"/>
      <w:bookmarkStart w:id="1281" w:name="_Toc130844997"/>
      <w:bookmarkStart w:id="1282" w:name="_Toc138344494"/>
      <w:bookmarkStart w:id="1283" w:name="_Toc145947000"/>
      <w:bookmarkStart w:id="1284" w:name="_Toc153817440"/>
      <w:bookmarkStart w:id="1285" w:name="_Toc161839758"/>
      <w:bookmarkStart w:id="1286" w:name="_Toc168404851"/>
      <w:r w:rsidRPr="008D72A7">
        <w:t>6.1.2.3.1</w:t>
      </w:r>
      <w:r w:rsidRPr="008D72A7">
        <w:rPr>
          <w:lang w:eastAsia="zh-CN"/>
        </w:rPr>
        <w:tab/>
        <w:t>General</w:t>
      </w:r>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p>
    <w:p w14:paraId="22603792" w14:textId="77777777" w:rsidR="008D72A7" w:rsidRPr="008D72A7" w:rsidRDefault="008D72A7" w:rsidP="008D72A7">
      <w:r>
        <w:t>The following HTTP custom headers shall be supported:</w:t>
      </w:r>
    </w:p>
    <w:p w14:paraId="60409D4D" w14:textId="77777777" w:rsidR="008D72A7" w:rsidRDefault="008D72A7" w:rsidP="008D72A7">
      <w:pPr>
        <w:pStyle w:val="B1"/>
      </w:pPr>
      <w:r>
        <w:t>-</w:t>
      </w:r>
      <w:r>
        <w:tab/>
        <w:t>3gpp-Sbi-Message-Priority: See 3GPP TS 29.500 [</w:t>
      </w:r>
      <w:r>
        <w:rPr>
          <w:lang w:eastAsia="zh-CN"/>
        </w:rPr>
        <w:t>5</w:t>
      </w:r>
      <w:r>
        <w:t>], clause 5.2.3.2.2.</w:t>
      </w:r>
    </w:p>
    <w:p w14:paraId="29DF74D5" w14:textId="77777777" w:rsidR="008D72A7" w:rsidRDefault="008D72A7" w:rsidP="008D72A7">
      <w:r>
        <w:t>This API does not define any new HTTP custom headers.</w:t>
      </w:r>
    </w:p>
    <w:p w14:paraId="7C91CB65" w14:textId="77777777" w:rsidR="008D72A7" w:rsidRPr="008D72A7" w:rsidRDefault="008D72A7" w:rsidP="00EF4063">
      <w:pPr>
        <w:pStyle w:val="Heading3"/>
      </w:pPr>
      <w:bookmarkStart w:id="1287" w:name="_Toc26202315"/>
      <w:bookmarkStart w:id="1288" w:name="_Toc22624254"/>
      <w:bookmarkStart w:id="1289" w:name="_Toc22141052"/>
      <w:bookmarkStart w:id="1290" w:name="_Toc18853069"/>
      <w:bookmarkStart w:id="1291" w:name="_Toc26202501"/>
      <w:bookmarkStart w:id="1292" w:name="_Toc34804211"/>
      <w:bookmarkStart w:id="1293" w:name="_Toc35935782"/>
      <w:bookmarkStart w:id="1294" w:name="_Toc45030002"/>
      <w:bookmarkStart w:id="1295" w:name="_Toc51922362"/>
      <w:bookmarkStart w:id="1296" w:name="_Toc51922778"/>
      <w:bookmarkStart w:id="1297" w:name="_Toc122015835"/>
      <w:bookmarkStart w:id="1298" w:name="_Toc130844998"/>
      <w:bookmarkStart w:id="1299" w:name="_Toc138344495"/>
      <w:bookmarkStart w:id="1300" w:name="_Toc145947001"/>
      <w:bookmarkStart w:id="1301" w:name="_Toc153817441"/>
      <w:bookmarkStart w:id="1302" w:name="_Toc161839759"/>
      <w:bookmarkStart w:id="1303" w:name="_Toc168404852"/>
      <w:r w:rsidRPr="008D72A7">
        <w:t>6.1.</w:t>
      </w:r>
      <w:r w:rsidRPr="008D72A7">
        <w:rPr>
          <w:lang w:eastAsia="zh-CN"/>
        </w:rPr>
        <w:t>3</w:t>
      </w:r>
      <w:r w:rsidRPr="008D72A7">
        <w:tab/>
        <w:t>Custom Operations without associated resources</w:t>
      </w:r>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p>
    <w:p w14:paraId="0034CE7E" w14:textId="77777777" w:rsidR="008D72A7" w:rsidRPr="008D72A7" w:rsidRDefault="008D72A7" w:rsidP="00EF4063">
      <w:pPr>
        <w:pStyle w:val="Heading4"/>
      </w:pPr>
      <w:bookmarkStart w:id="1304" w:name="_Toc26202316"/>
      <w:bookmarkStart w:id="1305" w:name="_Toc22624255"/>
      <w:bookmarkStart w:id="1306" w:name="_Toc22141053"/>
      <w:bookmarkStart w:id="1307" w:name="_Toc18853070"/>
      <w:bookmarkStart w:id="1308" w:name="_Toc26202502"/>
      <w:bookmarkStart w:id="1309" w:name="_Toc34804212"/>
      <w:bookmarkStart w:id="1310" w:name="_Toc35935783"/>
      <w:bookmarkStart w:id="1311" w:name="_Toc45030003"/>
      <w:bookmarkStart w:id="1312" w:name="_Toc51922363"/>
      <w:bookmarkStart w:id="1313" w:name="_Toc51922779"/>
      <w:bookmarkStart w:id="1314" w:name="_Toc122015836"/>
      <w:bookmarkStart w:id="1315" w:name="_Toc130844999"/>
      <w:bookmarkStart w:id="1316" w:name="_Toc138344496"/>
      <w:bookmarkStart w:id="1317" w:name="_Toc145947002"/>
      <w:bookmarkStart w:id="1318" w:name="_Toc153817442"/>
      <w:bookmarkStart w:id="1319" w:name="_Toc161839760"/>
      <w:bookmarkStart w:id="1320" w:name="_Toc168404853"/>
      <w:r w:rsidRPr="008D72A7">
        <w:t>6.1.</w:t>
      </w:r>
      <w:r w:rsidRPr="008D72A7">
        <w:rPr>
          <w:lang w:eastAsia="zh-CN"/>
        </w:rPr>
        <w:t>3</w:t>
      </w:r>
      <w:r w:rsidRPr="008D72A7">
        <w:t>.1</w:t>
      </w:r>
      <w:r w:rsidRPr="008D72A7">
        <w:tab/>
        <w:t>Overview</w:t>
      </w:r>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p>
    <w:p w14:paraId="04E2615D" w14:textId="77777777" w:rsidR="008D72A7" w:rsidRDefault="008D72A7" w:rsidP="00EF4063">
      <w:pPr>
        <w:rPr>
          <w:color w:val="000000"/>
          <w:lang w:eastAsia="zh-CN"/>
        </w:rPr>
      </w:pPr>
      <w:r w:rsidRPr="00EF4063">
        <w:t>The structure of the custom operation URIs of the Ngmlc_Location service is shown in Figure 6.1.3.1-1.</w:t>
      </w:r>
    </w:p>
    <w:p w14:paraId="7BBDD8FE" w14:textId="0C671244" w:rsidR="0011128F" w:rsidRDefault="00FA52B1" w:rsidP="0011128F">
      <w:pPr>
        <w:pStyle w:val="TH"/>
      </w:pPr>
      <w:ins w:id="1321" w:author="CR#0175" w:date="2024-06-04T14:01:00Z">
        <w:r>
          <w:object w:dxaOrig="6415" w:dyaOrig="5593" w14:anchorId="7CDB8415">
            <v:shape id="_x0000_i1047" type="#_x0000_t75" style="width:321.2pt;height:278.65pt" o:ole="">
              <v:imagedata r:id="rId35" o:title=""/>
            </v:shape>
            <o:OLEObject Type="Embed" ProgID="Visio.Drawing.15" ShapeID="_x0000_i1047" DrawAspect="Content" ObjectID="_1779019112" r:id="rId36"/>
          </w:object>
        </w:r>
      </w:ins>
      <w:del w:id="1322" w:author="CR#0175" w:date="2024-06-04T14:01:00Z">
        <w:r w:rsidR="00C66B55" w:rsidDel="00FA52B1">
          <w:object w:dxaOrig="6390" w:dyaOrig="6420" w14:anchorId="7E5354E4">
            <v:shape id="_x0000_i1038" type="#_x0000_t75" style="width:319.3pt;height:321.2pt" o:ole="">
              <v:imagedata r:id="rId37" o:title=""/>
            </v:shape>
            <o:OLEObject Type="Embed" ProgID="Visio.Drawing.15" ShapeID="_x0000_i1038" DrawAspect="Content" ObjectID="_1779019113" r:id="rId38"/>
          </w:object>
        </w:r>
      </w:del>
    </w:p>
    <w:p w14:paraId="3D3A76EE" w14:textId="77777777" w:rsidR="008D72A7" w:rsidRDefault="0011128F" w:rsidP="0011128F">
      <w:pPr>
        <w:pStyle w:val="TF"/>
      </w:pPr>
      <w:r>
        <w:t xml:space="preserve">Figure 6.1.3.1-1: </w:t>
      </w:r>
      <w:r>
        <w:rPr>
          <w:lang w:eastAsia="zh-CN"/>
        </w:rPr>
        <w:t>Custom operation</w:t>
      </w:r>
      <w:r>
        <w:t xml:space="preserve"> URI structure of the </w:t>
      </w:r>
      <w:r>
        <w:rPr>
          <w:lang w:eastAsia="zh-CN"/>
        </w:rPr>
        <w:t>Ngmlc_Location</w:t>
      </w:r>
      <w:r>
        <w:t xml:space="preserve"> API</w:t>
      </w:r>
    </w:p>
    <w:p w14:paraId="06F15651" w14:textId="77777777" w:rsidR="008D72A7" w:rsidRDefault="008D72A7" w:rsidP="008D72A7">
      <w:r>
        <w:t xml:space="preserve">Table 6.1.3.1-1 provides an overview of the </w:t>
      </w:r>
      <w:r>
        <w:rPr>
          <w:lang w:eastAsia="zh-CN"/>
        </w:rPr>
        <w:t>custom operations</w:t>
      </w:r>
      <w:r>
        <w:t xml:space="preserve"> and applicable HTTP methods.</w:t>
      </w:r>
    </w:p>
    <w:p w14:paraId="73890A55" w14:textId="77777777" w:rsidR="008D72A7" w:rsidRDefault="008D72A7" w:rsidP="008D72A7">
      <w:pPr>
        <w:pStyle w:val="TH"/>
      </w:pPr>
      <w:r>
        <w:lastRenderedPageBreak/>
        <w:t>Table 6.1.</w:t>
      </w:r>
      <w:r>
        <w:rPr>
          <w:lang w:eastAsia="zh-CN"/>
        </w:rPr>
        <w:t>3</w:t>
      </w:r>
      <w:r>
        <w:t>.1-1: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8D72A7" w14:paraId="1AB9FB06"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5E65D3" w14:textId="77777777" w:rsidR="008D72A7" w:rsidRDefault="008D72A7">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752EBD" w14:textId="77777777" w:rsidR="008D72A7" w:rsidRDefault="008D72A7">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8ECF77" w14:textId="77777777" w:rsidR="008D72A7" w:rsidRDefault="008D72A7">
            <w:pPr>
              <w:pStyle w:val="TAH"/>
            </w:pPr>
            <w:r>
              <w:t>Description</w:t>
            </w:r>
          </w:p>
        </w:tc>
      </w:tr>
      <w:tr w:rsidR="008D72A7" w14:paraId="56890302"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6BDFD325" w14:textId="77777777" w:rsidR="008D72A7" w:rsidRDefault="008D72A7">
            <w:pPr>
              <w:pStyle w:val="TAL"/>
            </w:pPr>
            <w:r>
              <w:t>{apiRoot}/ngmlc-loc/</w:t>
            </w:r>
            <w:r w:rsidR="00A62281">
              <w:t>&lt;apiVersion&gt;</w:t>
            </w:r>
            <w:r>
              <w:t>/provide-location</w:t>
            </w:r>
          </w:p>
        </w:tc>
        <w:tc>
          <w:tcPr>
            <w:tcW w:w="964" w:type="pct"/>
            <w:tcBorders>
              <w:top w:val="single" w:sz="4" w:space="0" w:color="auto"/>
              <w:left w:val="single" w:sz="4" w:space="0" w:color="auto"/>
              <w:bottom w:val="single" w:sz="4" w:space="0" w:color="auto"/>
              <w:right w:val="single" w:sz="4" w:space="0" w:color="auto"/>
            </w:tcBorders>
            <w:hideMark/>
          </w:tcPr>
          <w:p w14:paraId="04B4149A"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0B8709A0" w14:textId="2D4BCB4D" w:rsidR="008D72A7" w:rsidRDefault="008D72A7">
            <w:pPr>
              <w:pStyle w:val="TAL"/>
              <w:rPr>
                <w:lang w:eastAsia="zh-CN"/>
              </w:rPr>
            </w:pPr>
            <w:r>
              <w:rPr>
                <w:lang w:eastAsia="zh-CN"/>
              </w:rPr>
              <w:t xml:space="preserve">Request or Subscribe the geodetic and optionally </w:t>
            </w:r>
            <w:r w:rsidR="00E86EE9" w:rsidRPr="00E86EE9">
              <w:rPr>
                <w:lang w:eastAsia="zh-CN"/>
              </w:rPr>
              <w:t xml:space="preserve">local and/or </w:t>
            </w:r>
            <w:r>
              <w:rPr>
                <w:lang w:eastAsia="zh-CN"/>
              </w:rPr>
              <w:t>civic location of a target UE</w:t>
            </w:r>
            <w:r w:rsidR="00E00EE5">
              <w:rPr>
                <w:lang w:eastAsia="zh-CN"/>
              </w:rPr>
              <w:t xml:space="preserve"> or a target group of UEs</w:t>
            </w:r>
          </w:p>
        </w:tc>
      </w:tr>
      <w:tr w:rsidR="008D72A7" w14:paraId="1B96923D"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6145534B" w14:textId="77777777" w:rsidR="008D72A7" w:rsidRDefault="008D72A7">
            <w:pPr>
              <w:pStyle w:val="TAL"/>
            </w:pPr>
            <w:r>
              <w:t>{apiRoot}/n</w:t>
            </w:r>
            <w:r>
              <w:rPr>
                <w:lang w:eastAsia="zh-CN"/>
              </w:rPr>
              <w:t>gmlc</w:t>
            </w:r>
            <w:r>
              <w:t>-loc/</w:t>
            </w:r>
            <w:r w:rsidR="00A62281">
              <w:t>&lt;apiVersion&gt;</w:t>
            </w:r>
            <w:r>
              <w:t>/</w:t>
            </w:r>
            <w:r>
              <w:rPr>
                <w:lang w:eastAsia="zh-CN"/>
              </w:rPr>
              <w:t>cancel</w:t>
            </w:r>
            <w:r>
              <w:t>-location</w:t>
            </w:r>
          </w:p>
        </w:tc>
        <w:tc>
          <w:tcPr>
            <w:tcW w:w="964" w:type="pct"/>
            <w:tcBorders>
              <w:top w:val="single" w:sz="4" w:space="0" w:color="auto"/>
              <w:left w:val="single" w:sz="4" w:space="0" w:color="auto"/>
              <w:bottom w:val="single" w:sz="4" w:space="0" w:color="auto"/>
              <w:right w:val="single" w:sz="4" w:space="0" w:color="auto"/>
            </w:tcBorders>
            <w:hideMark/>
          </w:tcPr>
          <w:p w14:paraId="3B994FD8"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0398E505" w14:textId="77777777" w:rsidR="008D72A7" w:rsidRDefault="008D72A7">
            <w:pPr>
              <w:pStyle w:val="TAL"/>
              <w:rPr>
                <w:lang w:eastAsia="zh-CN"/>
              </w:rPr>
            </w:pPr>
            <w:r>
              <w:rPr>
                <w:lang w:eastAsia="zh-CN"/>
              </w:rPr>
              <w:t>Cancel an on-going periodic or triggered location request of a target UE</w:t>
            </w:r>
            <w:r w:rsidR="006E19DA">
              <w:rPr>
                <w:lang w:eastAsia="zh-CN"/>
              </w:rPr>
              <w:t xml:space="preserve"> or a target group of UEs</w:t>
            </w:r>
          </w:p>
        </w:tc>
      </w:tr>
      <w:tr w:rsidR="008D72A7" w14:paraId="3BDFDD13"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7A74E215" w14:textId="77777777" w:rsidR="008D72A7" w:rsidRDefault="008D72A7">
            <w:pPr>
              <w:pStyle w:val="TAL"/>
            </w:pPr>
            <w:r>
              <w:t>{apiRoot}/n</w:t>
            </w:r>
            <w:r>
              <w:rPr>
                <w:lang w:eastAsia="zh-CN"/>
              </w:rPr>
              <w:t>gmlc</w:t>
            </w:r>
            <w:r>
              <w:t>-loc/</w:t>
            </w:r>
            <w:r w:rsidR="00A62281">
              <w:t>&lt;apiVersion&gt;</w:t>
            </w:r>
            <w:r>
              <w:t>/location</w:t>
            </w:r>
            <w:r>
              <w:rPr>
                <w:lang w:eastAsia="zh-CN"/>
              </w:rPr>
              <w:t>-update</w:t>
            </w:r>
          </w:p>
        </w:tc>
        <w:tc>
          <w:tcPr>
            <w:tcW w:w="964" w:type="pct"/>
            <w:tcBorders>
              <w:top w:val="single" w:sz="4" w:space="0" w:color="auto"/>
              <w:left w:val="single" w:sz="4" w:space="0" w:color="auto"/>
              <w:bottom w:val="single" w:sz="4" w:space="0" w:color="auto"/>
              <w:right w:val="single" w:sz="4" w:space="0" w:color="auto"/>
            </w:tcBorders>
            <w:hideMark/>
          </w:tcPr>
          <w:p w14:paraId="71123B1C"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63728832" w14:textId="0005324A" w:rsidR="008D72A7" w:rsidRDefault="008D72A7" w:rsidP="00AF1387">
            <w:pPr>
              <w:pStyle w:val="TAL"/>
              <w:rPr>
                <w:lang w:eastAsia="zh-CN"/>
              </w:rPr>
            </w:pPr>
            <w:r>
              <w:rPr>
                <w:lang w:eastAsia="zh-CN"/>
              </w:rPr>
              <w:t xml:space="preserve">Enable the </w:t>
            </w:r>
            <w:r w:rsidR="001354AB">
              <w:rPr>
                <w:lang w:eastAsia="zh-CN"/>
              </w:rPr>
              <w:t>NF consumer</w:t>
            </w:r>
            <w:r w:rsidR="001354AB" w:rsidDel="001354AB">
              <w:rPr>
                <w:lang w:eastAsia="zh-CN"/>
              </w:rPr>
              <w:t xml:space="preserve"> </w:t>
            </w:r>
            <w:r>
              <w:rPr>
                <w:lang w:eastAsia="zh-CN"/>
              </w:rPr>
              <w:t xml:space="preserve">to update UE location information towards the </w:t>
            </w:r>
            <w:r w:rsidR="00AF1387">
              <w:rPr>
                <w:lang w:eastAsia="zh-CN"/>
              </w:rPr>
              <w:t>GMLC</w:t>
            </w:r>
          </w:p>
        </w:tc>
      </w:tr>
      <w:tr w:rsidR="0016578E" w14:paraId="2CA6E1B0"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tcPr>
          <w:p w14:paraId="163105DC" w14:textId="77777777" w:rsidR="0016578E" w:rsidRDefault="0016578E">
            <w:pPr>
              <w:pStyle w:val="TAL"/>
            </w:pPr>
            <w:r w:rsidRPr="004A6A8E">
              <w:rPr>
                <w:rFonts w:eastAsia="等线"/>
              </w:rPr>
              <w:t>{apiRoot}/n</w:t>
            </w:r>
            <w:r w:rsidRPr="004A6A8E">
              <w:rPr>
                <w:rFonts w:eastAsia="等线"/>
                <w:lang w:eastAsia="zh-CN"/>
              </w:rPr>
              <w:t>gmlc</w:t>
            </w:r>
            <w:r w:rsidRPr="004A6A8E">
              <w:rPr>
                <w:rFonts w:eastAsia="等线"/>
              </w:rPr>
              <w:t>-loc/&lt;apiVersion&gt;</w:t>
            </w:r>
            <w:r>
              <w:rPr>
                <w:rFonts w:eastAsia="等线"/>
              </w:rPr>
              <w:t>/loc</w:t>
            </w:r>
            <w:r w:rsidRPr="004A6A8E">
              <w:rPr>
                <w:rFonts w:eastAsia="等线"/>
                <w:lang w:eastAsia="zh-CN"/>
              </w:rPr>
              <w:t>-update</w:t>
            </w:r>
            <w:r>
              <w:rPr>
                <w:rFonts w:eastAsia="等线"/>
                <w:lang w:eastAsia="zh-CN"/>
              </w:rPr>
              <w:t>-subs</w:t>
            </w:r>
          </w:p>
        </w:tc>
        <w:tc>
          <w:tcPr>
            <w:tcW w:w="964" w:type="pct"/>
            <w:tcBorders>
              <w:top w:val="single" w:sz="4" w:space="0" w:color="auto"/>
              <w:left w:val="single" w:sz="4" w:space="0" w:color="auto"/>
              <w:bottom w:val="single" w:sz="4" w:space="0" w:color="auto"/>
              <w:right w:val="single" w:sz="4" w:space="0" w:color="auto"/>
            </w:tcBorders>
          </w:tcPr>
          <w:p w14:paraId="71BA883C" w14:textId="77777777" w:rsidR="0016578E" w:rsidRDefault="0016578E">
            <w:pPr>
              <w:pStyle w:val="TAL"/>
            </w:pPr>
            <w:r w:rsidRPr="004A6A8E">
              <w:rPr>
                <w:rFonts w:eastAsia="等线"/>
              </w:rPr>
              <w:t>POST</w:t>
            </w:r>
          </w:p>
        </w:tc>
        <w:tc>
          <w:tcPr>
            <w:tcW w:w="2185" w:type="pct"/>
            <w:tcBorders>
              <w:top w:val="single" w:sz="4" w:space="0" w:color="auto"/>
              <w:left w:val="single" w:sz="4" w:space="0" w:color="auto"/>
              <w:bottom w:val="single" w:sz="4" w:space="0" w:color="auto"/>
              <w:right w:val="single" w:sz="4" w:space="0" w:color="auto"/>
            </w:tcBorders>
          </w:tcPr>
          <w:p w14:paraId="1C09524C" w14:textId="77777777" w:rsidR="0016578E" w:rsidRDefault="0016578E">
            <w:pPr>
              <w:pStyle w:val="TAL"/>
              <w:rPr>
                <w:lang w:eastAsia="zh-CN"/>
              </w:rPr>
            </w:pPr>
            <w:r>
              <w:rPr>
                <w:rFonts w:eastAsia="等线"/>
                <w:lang w:eastAsia="zh-CN"/>
              </w:rPr>
              <w:t xml:space="preserve">Enable a NF service consumer (e.g. NEF) </w:t>
            </w:r>
            <w:r w:rsidRPr="004A6A8E">
              <w:rPr>
                <w:rFonts w:eastAsia="等线"/>
                <w:lang w:eastAsia="zh-CN"/>
              </w:rPr>
              <w:t xml:space="preserve">to </w:t>
            </w:r>
            <w:r>
              <w:rPr>
                <w:rFonts w:eastAsia="等线"/>
                <w:lang w:eastAsia="zh-CN"/>
              </w:rPr>
              <w:t>subscribe to</w:t>
            </w:r>
            <w:r w:rsidRPr="004A6A8E">
              <w:rPr>
                <w:rFonts w:eastAsia="等线"/>
                <w:lang w:eastAsia="zh-CN"/>
              </w:rPr>
              <w:t xml:space="preserve"> UE location information</w:t>
            </w:r>
          </w:p>
        </w:tc>
      </w:tr>
      <w:tr w:rsidR="005422D9" w14:paraId="3DF96871"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tcPr>
          <w:p w14:paraId="5E8CE08A" w14:textId="293E5D2C" w:rsidR="005422D9" w:rsidRPr="004A6A8E" w:rsidRDefault="005422D9" w:rsidP="005422D9">
            <w:pPr>
              <w:pStyle w:val="TAL"/>
              <w:rPr>
                <w:rFonts w:eastAsia="等线"/>
              </w:rPr>
            </w:pPr>
            <w:r>
              <w:rPr>
                <w:rFonts w:eastAsia="等线"/>
              </w:rPr>
              <w:t>{apiRoot}/n</w:t>
            </w:r>
            <w:r>
              <w:rPr>
                <w:rFonts w:eastAsia="等线"/>
                <w:lang w:eastAsia="zh-CN"/>
              </w:rPr>
              <w:t>gmlc</w:t>
            </w:r>
            <w:r>
              <w:rPr>
                <w:rFonts w:eastAsia="等线"/>
              </w:rPr>
              <w:t>-loc/&lt;apiVersion&gt;/perform-privacy-check-id-mapping</w:t>
            </w:r>
          </w:p>
        </w:tc>
        <w:tc>
          <w:tcPr>
            <w:tcW w:w="964" w:type="pct"/>
            <w:tcBorders>
              <w:top w:val="single" w:sz="4" w:space="0" w:color="auto"/>
              <w:left w:val="single" w:sz="4" w:space="0" w:color="auto"/>
              <w:bottom w:val="single" w:sz="4" w:space="0" w:color="auto"/>
              <w:right w:val="single" w:sz="4" w:space="0" w:color="auto"/>
            </w:tcBorders>
          </w:tcPr>
          <w:p w14:paraId="5D8EEAAB" w14:textId="58893966" w:rsidR="005422D9" w:rsidRPr="004A6A8E" w:rsidRDefault="005422D9" w:rsidP="005422D9">
            <w:pPr>
              <w:pStyle w:val="TAL"/>
              <w:rPr>
                <w:rFonts w:eastAsia="等线"/>
              </w:rPr>
            </w:pPr>
            <w:r>
              <w:rPr>
                <w:rFonts w:eastAsia="等线"/>
              </w:rPr>
              <w:t>POST</w:t>
            </w:r>
          </w:p>
        </w:tc>
        <w:tc>
          <w:tcPr>
            <w:tcW w:w="2185" w:type="pct"/>
            <w:tcBorders>
              <w:top w:val="single" w:sz="4" w:space="0" w:color="auto"/>
              <w:left w:val="single" w:sz="4" w:space="0" w:color="auto"/>
              <w:bottom w:val="single" w:sz="4" w:space="0" w:color="auto"/>
              <w:right w:val="single" w:sz="4" w:space="0" w:color="auto"/>
            </w:tcBorders>
          </w:tcPr>
          <w:p w14:paraId="4ECD8879" w14:textId="236BE4C9" w:rsidR="005422D9" w:rsidRDefault="005422D9" w:rsidP="005422D9">
            <w:pPr>
              <w:pStyle w:val="TAL"/>
              <w:rPr>
                <w:rFonts w:eastAsia="等线"/>
                <w:lang w:eastAsia="zh-CN"/>
              </w:rPr>
            </w:pPr>
            <w:r>
              <w:rPr>
                <w:rFonts w:eastAsia="等线"/>
                <w:lang w:eastAsia="zh-CN"/>
              </w:rPr>
              <w:t>Enable a NF service consumer (e.g. H-GMLC) to perform the privacy check and ID mapping of a UE for Ranging SL service</w:t>
            </w:r>
          </w:p>
        </w:tc>
      </w:tr>
      <w:tr w:rsidR="00D319B8" w:rsidDel="00FA52B1" w14:paraId="366EE705" w14:textId="4E6FC320" w:rsidTr="008D72A7">
        <w:trPr>
          <w:jc w:val="center"/>
          <w:del w:id="1323" w:author="CR#0175" w:date="2024-06-04T14:01:00Z"/>
        </w:trPr>
        <w:tc>
          <w:tcPr>
            <w:tcW w:w="1851" w:type="pct"/>
            <w:tcBorders>
              <w:top w:val="single" w:sz="4" w:space="0" w:color="auto"/>
              <w:left w:val="single" w:sz="4" w:space="0" w:color="auto"/>
              <w:bottom w:val="single" w:sz="4" w:space="0" w:color="auto"/>
              <w:right w:val="single" w:sz="4" w:space="0" w:color="auto"/>
            </w:tcBorders>
          </w:tcPr>
          <w:p w14:paraId="17E70B38" w14:textId="0B4BF597" w:rsidR="00D319B8" w:rsidDel="00FA52B1" w:rsidRDefault="00D319B8" w:rsidP="00D319B8">
            <w:pPr>
              <w:pStyle w:val="TAL"/>
              <w:rPr>
                <w:del w:id="1324" w:author="CR#0175" w:date="2024-06-04T14:01:00Z"/>
                <w:rFonts w:eastAsia="等线"/>
              </w:rPr>
            </w:pPr>
            <w:del w:id="1325" w:author="CR#0175" w:date="2024-06-04T14:01:00Z">
              <w:r w:rsidDel="00FA52B1">
                <w:rPr>
                  <w:rFonts w:eastAsia="等线"/>
                </w:rPr>
                <w:delText>{apiRoot}/ngmlc-loc/&lt;apiVersion&gt;/provide-ranging</w:delText>
              </w:r>
            </w:del>
          </w:p>
        </w:tc>
        <w:tc>
          <w:tcPr>
            <w:tcW w:w="964" w:type="pct"/>
            <w:tcBorders>
              <w:top w:val="single" w:sz="4" w:space="0" w:color="auto"/>
              <w:left w:val="single" w:sz="4" w:space="0" w:color="auto"/>
              <w:bottom w:val="single" w:sz="4" w:space="0" w:color="auto"/>
              <w:right w:val="single" w:sz="4" w:space="0" w:color="auto"/>
            </w:tcBorders>
          </w:tcPr>
          <w:p w14:paraId="15A60F1B" w14:textId="731C4D59" w:rsidR="00D319B8" w:rsidDel="00FA52B1" w:rsidRDefault="00D319B8" w:rsidP="00D319B8">
            <w:pPr>
              <w:pStyle w:val="TAL"/>
              <w:rPr>
                <w:del w:id="1326" w:author="CR#0175" w:date="2024-06-04T14:01:00Z"/>
                <w:rFonts w:eastAsia="等线"/>
              </w:rPr>
            </w:pPr>
            <w:del w:id="1327" w:author="CR#0175" w:date="2024-06-04T14:01:00Z">
              <w:r w:rsidDel="00FA52B1">
                <w:rPr>
                  <w:rFonts w:eastAsia="等线"/>
                  <w:lang w:eastAsia="zh-CN"/>
                </w:rPr>
                <w:delText>POST</w:delText>
              </w:r>
            </w:del>
          </w:p>
        </w:tc>
        <w:tc>
          <w:tcPr>
            <w:tcW w:w="2185" w:type="pct"/>
            <w:tcBorders>
              <w:top w:val="single" w:sz="4" w:space="0" w:color="auto"/>
              <w:left w:val="single" w:sz="4" w:space="0" w:color="auto"/>
              <w:bottom w:val="single" w:sz="4" w:space="0" w:color="auto"/>
              <w:right w:val="single" w:sz="4" w:space="0" w:color="auto"/>
            </w:tcBorders>
          </w:tcPr>
          <w:p w14:paraId="1E9E3549" w14:textId="167981A8" w:rsidR="00D319B8" w:rsidDel="00FA52B1" w:rsidRDefault="00D319B8" w:rsidP="00D319B8">
            <w:pPr>
              <w:pStyle w:val="TAL"/>
              <w:rPr>
                <w:del w:id="1328" w:author="CR#0175" w:date="2024-06-04T14:01:00Z"/>
                <w:rFonts w:eastAsia="等线"/>
                <w:lang w:eastAsia="zh-CN"/>
              </w:rPr>
            </w:pPr>
            <w:del w:id="1329" w:author="CR#0175" w:date="2024-06-04T14:01:00Z">
              <w:r w:rsidDel="00FA52B1">
                <w:rPr>
                  <w:rFonts w:eastAsia="等线"/>
                  <w:lang w:eastAsia="zh-CN"/>
                </w:rPr>
                <w:delText>Enable a NF service consumer (e.g. AMF, NEF) to request relative locations, distances, or direction between UEs.</w:delText>
              </w:r>
            </w:del>
          </w:p>
        </w:tc>
      </w:tr>
    </w:tbl>
    <w:p w14:paraId="192CD9A2" w14:textId="3FEC3C8F" w:rsidR="008D72A7" w:rsidRDefault="008D72A7" w:rsidP="008D72A7">
      <w:bookmarkStart w:id="1330" w:name="_Toc22624256"/>
      <w:bookmarkStart w:id="1331" w:name="_Toc22141054"/>
    </w:p>
    <w:p w14:paraId="1B426166" w14:textId="77777777" w:rsidR="000D77BB" w:rsidRDefault="000D77BB" w:rsidP="000D77BB">
      <w:pPr>
        <w:pStyle w:val="NO"/>
      </w:pPr>
      <w:r>
        <w:rPr>
          <w:lang w:val="en-US"/>
        </w:rPr>
        <w:t>NOTE:</w:t>
      </w:r>
      <w:r>
        <w:rPr>
          <w:lang w:val="en-US"/>
        </w:rPr>
        <w:tab/>
        <w:t xml:space="preserve">The </w:t>
      </w:r>
      <w:r>
        <w:t>Custom operation URI above are deviating from the URI Path Segment Naming</w:t>
      </w:r>
      <w:r>
        <w:rPr>
          <w:lang w:val="en-US"/>
        </w:rPr>
        <w:t xml:space="preserve"> </w:t>
      </w:r>
      <w:r>
        <w:t xml:space="preserve">Conventions </w:t>
      </w:r>
      <w:r>
        <w:rPr>
          <w:noProof/>
          <w:lang w:eastAsia="zh-CN"/>
        </w:rPr>
        <w:t>defined in clause </w:t>
      </w:r>
      <w:r>
        <w:t>5.1.3.2</w:t>
      </w:r>
      <w:r>
        <w:rPr>
          <w:noProof/>
          <w:lang w:eastAsia="zh-CN"/>
        </w:rPr>
        <w:t xml:space="preserve"> of 3GPP TS 29.501 [5]</w:t>
      </w:r>
      <w:r>
        <w:t xml:space="preserve">, but they are not changed to maintain </w:t>
      </w:r>
      <w:r>
        <w:rPr>
          <w:noProof/>
          <w:lang w:eastAsia="zh-CN"/>
        </w:rPr>
        <w:t>backwards compatibility.</w:t>
      </w:r>
    </w:p>
    <w:p w14:paraId="64DC0720" w14:textId="77777777" w:rsidR="000D77BB" w:rsidRDefault="000D77BB" w:rsidP="008D72A7"/>
    <w:p w14:paraId="68A5D445" w14:textId="77777777" w:rsidR="008D72A7" w:rsidRPr="008D72A7" w:rsidRDefault="008D72A7" w:rsidP="00EF4063">
      <w:pPr>
        <w:pStyle w:val="Heading4"/>
        <w:rPr>
          <w:lang w:eastAsia="zh-CN"/>
        </w:rPr>
      </w:pPr>
      <w:bookmarkStart w:id="1332" w:name="_Toc26202317"/>
      <w:bookmarkStart w:id="1333" w:name="_Toc26202503"/>
      <w:bookmarkStart w:id="1334" w:name="_Toc34804213"/>
      <w:bookmarkStart w:id="1335" w:name="_Toc35935784"/>
      <w:bookmarkStart w:id="1336" w:name="_Toc45030004"/>
      <w:bookmarkStart w:id="1337" w:name="_Toc51922364"/>
      <w:bookmarkStart w:id="1338" w:name="_Toc51922780"/>
      <w:bookmarkStart w:id="1339" w:name="_Toc122015837"/>
      <w:bookmarkStart w:id="1340" w:name="_Toc130845000"/>
      <w:bookmarkStart w:id="1341" w:name="_Toc138344497"/>
      <w:bookmarkStart w:id="1342" w:name="_Toc145947003"/>
      <w:bookmarkStart w:id="1343" w:name="_Toc153817443"/>
      <w:bookmarkStart w:id="1344" w:name="_Toc161839761"/>
      <w:bookmarkStart w:id="1345" w:name="_Toc168404854"/>
      <w:r w:rsidRPr="008D72A7">
        <w:t>6.1.</w:t>
      </w:r>
      <w:r w:rsidRPr="008D72A7">
        <w:rPr>
          <w:lang w:eastAsia="zh-CN"/>
        </w:rPr>
        <w:t>3</w:t>
      </w:r>
      <w:r w:rsidRPr="008D72A7">
        <w:t>.</w:t>
      </w:r>
      <w:r w:rsidRPr="008D72A7">
        <w:rPr>
          <w:lang w:eastAsia="zh-CN"/>
        </w:rPr>
        <w:t>2</w:t>
      </w:r>
      <w:r w:rsidRPr="008D72A7">
        <w:tab/>
      </w:r>
      <w:r w:rsidRPr="008D72A7">
        <w:rPr>
          <w:lang w:eastAsia="zh-CN"/>
        </w:rPr>
        <w:t>Operation: provide-location</w:t>
      </w:r>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p>
    <w:p w14:paraId="3CCD52A7" w14:textId="77777777" w:rsidR="008D72A7" w:rsidRPr="008D72A7" w:rsidRDefault="008D72A7" w:rsidP="00EF4063">
      <w:pPr>
        <w:pStyle w:val="Heading5"/>
      </w:pPr>
      <w:bookmarkStart w:id="1346" w:name="_Toc26202318"/>
      <w:bookmarkStart w:id="1347" w:name="_Toc22624257"/>
      <w:bookmarkStart w:id="1348" w:name="_Toc22141055"/>
      <w:bookmarkStart w:id="1349" w:name="_Toc11339799"/>
      <w:bookmarkStart w:id="1350" w:name="_Toc26202504"/>
      <w:bookmarkStart w:id="1351" w:name="_Toc34804214"/>
      <w:bookmarkStart w:id="1352" w:name="_Toc35935785"/>
      <w:bookmarkStart w:id="1353" w:name="_Toc45030005"/>
      <w:bookmarkStart w:id="1354" w:name="_Toc51922365"/>
      <w:bookmarkStart w:id="1355" w:name="_Toc51922781"/>
      <w:bookmarkStart w:id="1356" w:name="_Toc122015838"/>
      <w:bookmarkStart w:id="1357" w:name="_Toc130845001"/>
      <w:bookmarkStart w:id="1358" w:name="_Toc138344498"/>
      <w:bookmarkStart w:id="1359" w:name="_Toc145947004"/>
      <w:bookmarkStart w:id="1360" w:name="_Toc153817444"/>
      <w:bookmarkStart w:id="1361" w:name="_Toc161839762"/>
      <w:bookmarkStart w:id="1362" w:name="_Toc168404855"/>
      <w:r w:rsidRPr="008D72A7">
        <w:t>6.1.</w:t>
      </w:r>
      <w:r w:rsidRPr="008D72A7">
        <w:rPr>
          <w:lang w:eastAsia="zh-CN"/>
        </w:rPr>
        <w:t>3</w:t>
      </w:r>
      <w:r w:rsidRPr="008D72A7">
        <w:t>.2.1</w:t>
      </w:r>
      <w:r w:rsidRPr="008D72A7">
        <w:tab/>
        <w:t>Description</w:t>
      </w:r>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p>
    <w:p w14:paraId="2BE8A69D"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174C95A0" w14:textId="77777777" w:rsidR="008D72A7" w:rsidRPr="008D72A7" w:rsidRDefault="008D72A7" w:rsidP="00EF4063">
      <w:pPr>
        <w:pStyle w:val="Heading5"/>
        <w:rPr>
          <w:lang w:eastAsia="zh-CN"/>
        </w:rPr>
      </w:pPr>
      <w:bookmarkStart w:id="1363" w:name="_Toc26202319"/>
      <w:bookmarkStart w:id="1364" w:name="_Toc22624258"/>
      <w:bookmarkStart w:id="1365" w:name="_Toc22141056"/>
      <w:bookmarkStart w:id="1366" w:name="_Toc26202505"/>
      <w:bookmarkStart w:id="1367" w:name="_Toc34804215"/>
      <w:bookmarkStart w:id="1368" w:name="_Toc35935786"/>
      <w:bookmarkStart w:id="1369" w:name="_Toc45030006"/>
      <w:bookmarkStart w:id="1370" w:name="_Toc51922366"/>
      <w:bookmarkStart w:id="1371" w:name="_Toc51922782"/>
      <w:bookmarkStart w:id="1372" w:name="_Toc122015839"/>
      <w:bookmarkStart w:id="1373" w:name="_Toc130845002"/>
      <w:bookmarkStart w:id="1374" w:name="_Toc138344499"/>
      <w:bookmarkStart w:id="1375" w:name="_Toc145947005"/>
      <w:bookmarkStart w:id="1376" w:name="_Toc153817445"/>
      <w:bookmarkStart w:id="1377" w:name="_Toc161839763"/>
      <w:bookmarkStart w:id="1378" w:name="_Toc168404856"/>
      <w:r w:rsidRPr="008D72A7">
        <w:t>6.1.</w:t>
      </w:r>
      <w:r w:rsidRPr="008D72A7">
        <w:rPr>
          <w:lang w:eastAsia="zh-CN"/>
        </w:rPr>
        <w:t>3</w:t>
      </w:r>
      <w:r w:rsidRPr="008D72A7">
        <w:t>.2.</w:t>
      </w:r>
      <w:r w:rsidRPr="008D72A7">
        <w:rPr>
          <w:lang w:eastAsia="zh-CN"/>
        </w:rPr>
        <w:t>2</w:t>
      </w:r>
      <w:r w:rsidRPr="008D72A7">
        <w:tab/>
      </w:r>
      <w:r w:rsidRPr="008D72A7">
        <w:rPr>
          <w:lang w:eastAsia="zh-CN"/>
        </w:rPr>
        <w:t>Operation Definition</w:t>
      </w:r>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p>
    <w:p w14:paraId="7014E4A1" w14:textId="77777777" w:rsidR="008D72A7" w:rsidRPr="008D72A7" w:rsidRDefault="008D72A7" w:rsidP="008D72A7">
      <w:pPr>
        <w:rPr>
          <w:lang w:eastAsia="zh-CN"/>
        </w:rPr>
      </w:pPr>
      <w:r>
        <w:rPr>
          <w:lang w:eastAsia="zh-CN"/>
        </w:rPr>
        <w:t xml:space="preserve">The operation shall support the response data structures and response codes specified in </w:t>
      </w:r>
      <w:r>
        <w:t>tables 6.1.</w:t>
      </w:r>
      <w:r>
        <w:rPr>
          <w:lang w:eastAsia="zh-CN"/>
        </w:rPr>
        <w:t>3</w:t>
      </w:r>
      <w:r>
        <w:t>.2.2-1 and 6.1.</w:t>
      </w:r>
      <w:r>
        <w:rPr>
          <w:lang w:eastAsia="zh-CN"/>
        </w:rPr>
        <w:t>3</w:t>
      </w:r>
      <w:r>
        <w:t>.2.2-2.</w:t>
      </w:r>
    </w:p>
    <w:p w14:paraId="6C93D598" w14:textId="77777777" w:rsidR="008D72A7" w:rsidRDefault="008D72A7" w:rsidP="008D72A7">
      <w:pPr>
        <w:pStyle w:val="TH"/>
      </w:pPr>
      <w:r>
        <w:t>Table 6.1.</w:t>
      </w:r>
      <w:r>
        <w:rPr>
          <w:lang w:eastAsia="zh-CN"/>
        </w:rPr>
        <w:t>3</w:t>
      </w:r>
      <w:r>
        <w:t>.2.2-1: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5F21BCC9"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7611A4"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128FB04D"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2D6B26DB"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BE71D5" w14:textId="77777777" w:rsidR="008D72A7" w:rsidRDefault="008D72A7">
            <w:pPr>
              <w:pStyle w:val="TAH"/>
            </w:pPr>
            <w:r>
              <w:t>Description</w:t>
            </w:r>
          </w:p>
        </w:tc>
      </w:tr>
      <w:tr w:rsidR="008D72A7" w14:paraId="726221DA"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C546502" w14:textId="77777777" w:rsidR="008D72A7" w:rsidRDefault="008D72A7">
            <w:pPr>
              <w:pStyle w:val="TAL"/>
            </w:pPr>
            <w:r>
              <w:t>InputData</w:t>
            </w:r>
          </w:p>
        </w:tc>
        <w:tc>
          <w:tcPr>
            <w:tcW w:w="1268" w:type="dxa"/>
            <w:tcBorders>
              <w:top w:val="single" w:sz="4" w:space="0" w:color="auto"/>
              <w:left w:val="single" w:sz="6" w:space="0" w:color="000000"/>
              <w:bottom w:val="single" w:sz="6" w:space="0" w:color="000000"/>
              <w:right w:val="single" w:sz="6" w:space="0" w:color="000000"/>
            </w:tcBorders>
            <w:hideMark/>
          </w:tcPr>
          <w:p w14:paraId="3CB3BD1E" w14:textId="77777777" w:rsidR="008D72A7" w:rsidRDefault="008D72A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566AF500"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045D751" w14:textId="77777777" w:rsidR="008D72A7" w:rsidRDefault="008D72A7">
            <w:pPr>
              <w:pStyle w:val="TAL"/>
            </w:pPr>
            <w:r>
              <w:t>Input parameters to the "</w:t>
            </w:r>
            <w:r>
              <w:rPr>
                <w:lang w:eastAsia="zh-CN"/>
              </w:rPr>
              <w:t>Provide-</w:t>
            </w:r>
            <w:r>
              <w:t>Location" operation</w:t>
            </w:r>
          </w:p>
        </w:tc>
      </w:tr>
    </w:tbl>
    <w:p w14:paraId="39B9A9D2" w14:textId="77777777" w:rsidR="008D72A7" w:rsidRDefault="008D72A7" w:rsidP="008D72A7"/>
    <w:p w14:paraId="22B4C06C" w14:textId="77777777" w:rsidR="008D72A7" w:rsidRDefault="008D72A7" w:rsidP="008D72A7">
      <w:pPr>
        <w:pStyle w:val="TH"/>
      </w:pPr>
      <w:r>
        <w:lastRenderedPageBreak/>
        <w:t>Table 6.1.</w:t>
      </w:r>
      <w:r>
        <w:rPr>
          <w:lang w:eastAsia="zh-CN"/>
        </w:rPr>
        <w:t>3</w:t>
      </w:r>
      <w:r>
        <w:t>.2.2-2: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70"/>
        <w:gridCol w:w="1115"/>
        <w:gridCol w:w="1177"/>
        <w:gridCol w:w="4500"/>
      </w:tblGrid>
      <w:tr w:rsidR="008D72A7" w14:paraId="2C63E452" w14:textId="77777777" w:rsidTr="004E006F">
        <w:trPr>
          <w:jc w:val="center"/>
        </w:trPr>
        <w:tc>
          <w:tcPr>
            <w:tcW w:w="835" w:type="pct"/>
            <w:tcBorders>
              <w:top w:val="single" w:sz="4" w:space="0" w:color="auto"/>
              <w:left w:val="single" w:sz="4" w:space="0" w:color="auto"/>
              <w:bottom w:val="single" w:sz="4" w:space="0" w:color="auto"/>
              <w:right w:val="single" w:sz="4" w:space="0" w:color="auto"/>
            </w:tcBorders>
            <w:shd w:val="clear" w:color="auto" w:fill="C0C0C0"/>
            <w:hideMark/>
          </w:tcPr>
          <w:p w14:paraId="0B46AEA1" w14:textId="77777777" w:rsidR="008D72A7" w:rsidRDefault="008D72A7">
            <w:pPr>
              <w:pStyle w:val="TAH"/>
            </w:pPr>
            <w:r>
              <w:t>Data type</w:t>
            </w:r>
          </w:p>
        </w:tc>
        <w:tc>
          <w:tcPr>
            <w:tcW w:w="658" w:type="pct"/>
            <w:tcBorders>
              <w:top w:val="single" w:sz="4" w:space="0" w:color="auto"/>
              <w:left w:val="single" w:sz="4" w:space="0" w:color="auto"/>
              <w:bottom w:val="single" w:sz="4" w:space="0" w:color="auto"/>
              <w:right w:val="single" w:sz="4" w:space="0" w:color="auto"/>
            </w:tcBorders>
            <w:shd w:val="clear" w:color="auto" w:fill="C0C0C0"/>
            <w:hideMark/>
          </w:tcPr>
          <w:p w14:paraId="31A5FD3A" w14:textId="77777777" w:rsidR="008D72A7" w:rsidRDefault="008D72A7">
            <w:pPr>
              <w:pStyle w:val="TAH"/>
            </w:pPr>
            <w: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47F07063" w14:textId="77777777" w:rsidR="008D72A7" w:rsidRDefault="008D72A7">
            <w:pPr>
              <w:pStyle w:val="TAH"/>
            </w:pPr>
            <w:r>
              <w:t>Cardinality</w:t>
            </w:r>
          </w:p>
        </w:tc>
        <w:tc>
          <w:tcPr>
            <w:tcW w:w="603" w:type="pct"/>
            <w:tcBorders>
              <w:top w:val="single" w:sz="4" w:space="0" w:color="auto"/>
              <w:left w:val="single" w:sz="4" w:space="0" w:color="auto"/>
              <w:bottom w:val="single" w:sz="4" w:space="0" w:color="auto"/>
              <w:right w:val="single" w:sz="4" w:space="0" w:color="auto"/>
            </w:tcBorders>
            <w:shd w:val="clear" w:color="auto" w:fill="C0C0C0"/>
            <w:hideMark/>
          </w:tcPr>
          <w:p w14:paraId="6E146964" w14:textId="77777777" w:rsidR="008D72A7" w:rsidRDefault="008D72A7">
            <w:pPr>
              <w:pStyle w:val="TAH"/>
            </w:pPr>
            <w:r>
              <w:t>Response</w:t>
            </w:r>
          </w:p>
          <w:p w14:paraId="201C22F5" w14:textId="77777777" w:rsidR="008D72A7" w:rsidRDefault="008D72A7">
            <w:pPr>
              <w:pStyle w:val="TAH"/>
            </w:pPr>
            <w:r>
              <w:t>codes</w:t>
            </w:r>
          </w:p>
        </w:tc>
        <w:tc>
          <w:tcPr>
            <w:tcW w:w="2326" w:type="pct"/>
            <w:tcBorders>
              <w:top w:val="single" w:sz="4" w:space="0" w:color="auto"/>
              <w:left w:val="single" w:sz="4" w:space="0" w:color="auto"/>
              <w:bottom w:val="single" w:sz="4" w:space="0" w:color="auto"/>
              <w:right w:val="single" w:sz="4" w:space="0" w:color="auto"/>
            </w:tcBorders>
            <w:shd w:val="clear" w:color="auto" w:fill="C0C0C0"/>
            <w:hideMark/>
          </w:tcPr>
          <w:p w14:paraId="7275CDC5" w14:textId="77777777" w:rsidR="008D72A7" w:rsidRDefault="008D72A7">
            <w:pPr>
              <w:pStyle w:val="TAH"/>
            </w:pPr>
            <w:r>
              <w:t>Description</w:t>
            </w:r>
          </w:p>
        </w:tc>
      </w:tr>
      <w:tr w:rsidR="008D72A7" w14:paraId="6C2811EB"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0F3AEB0B" w14:textId="102F9C3B" w:rsidR="008D72A7" w:rsidRDefault="008D72A7">
            <w:pPr>
              <w:pStyle w:val="TAL"/>
            </w:pPr>
            <w:bookmarkStart w:id="1379" w:name="_PERM_MCCTEMPBM_CRPT13160011___2" w:colFirst="4" w:colLast="4"/>
            <w:r>
              <w:t>LocationData</w:t>
            </w:r>
            <w:r w:rsidR="003948AB">
              <w:t>Ext</w:t>
            </w:r>
          </w:p>
        </w:tc>
        <w:tc>
          <w:tcPr>
            <w:tcW w:w="658" w:type="pct"/>
            <w:tcBorders>
              <w:top w:val="single" w:sz="4" w:space="0" w:color="auto"/>
              <w:left w:val="single" w:sz="6" w:space="0" w:color="000000"/>
              <w:bottom w:val="single" w:sz="4" w:space="0" w:color="auto"/>
              <w:right w:val="single" w:sz="6" w:space="0" w:color="000000"/>
            </w:tcBorders>
            <w:hideMark/>
          </w:tcPr>
          <w:p w14:paraId="6257C2E3" w14:textId="77777777" w:rsidR="008D72A7" w:rsidRDefault="008D72A7">
            <w:pPr>
              <w:pStyle w:val="TAC"/>
            </w:pPr>
            <w:r>
              <w:t>M</w:t>
            </w:r>
          </w:p>
        </w:tc>
        <w:tc>
          <w:tcPr>
            <w:tcW w:w="578" w:type="pct"/>
            <w:tcBorders>
              <w:top w:val="single" w:sz="4" w:space="0" w:color="auto"/>
              <w:left w:val="single" w:sz="6" w:space="0" w:color="000000"/>
              <w:bottom w:val="single" w:sz="4" w:space="0" w:color="auto"/>
              <w:right w:val="single" w:sz="6" w:space="0" w:color="000000"/>
            </w:tcBorders>
            <w:hideMark/>
          </w:tcPr>
          <w:p w14:paraId="5BDC59A7" w14:textId="77777777" w:rsidR="008D72A7" w:rsidRDefault="008D72A7">
            <w:pPr>
              <w:pStyle w:val="TAL"/>
            </w:pPr>
            <w:r>
              <w:t>1</w:t>
            </w:r>
          </w:p>
        </w:tc>
        <w:tc>
          <w:tcPr>
            <w:tcW w:w="603" w:type="pct"/>
            <w:tcBorders>
              <w:top w:val="single" w:sz="4" w:space="0" w:color="auto"/>
              <w:left w:val="single" w:sz="6" w:space="0" w:color="000000"/>
              <w:bottom w:val="single" w:sz="4" w:space="0" w:color="auto"/>
              <w:right w:val="single" w:sz="6" w:space="0" w:color="000000"/>
            </w:tcBorders>
            <w:hideMark/>
          </w:tcPr>
          <w:p w14:paraId="2F6837AE" w14:textId="77777777" w:rsidR="008D72A7" w:rsidRDefault="008D72A7">
            <w:pPr>
              <w:pStyle w:val="TAL"/>
            </w:pPr>
            <w:r>
              <w:t>200 OK</w:t>
            </w:r>
          </w:p>
        </w:tc>
        <w:tc>
          <w:tcPr>
            <w:tcW w:w="2326" w:type="pct"/>
            <w:tcBorders>
              <w:top w:val="single" w:sz="4" w:space="0" w:color="auto"/>
              <w:left w:val="single" w:sz="6" w:space="0" w:color="000000"/>
              <w:bottom w:val="single" w:sz="4" w:space="0" w:color="auto"/>
              <w:right w:val="single" w:sz="6" w:space="0" w:color="000000"/>
            </w:tcBorders>
          </w:tcPr>
          <w:p w14:paraId="4C2CEA26" w14:textId="77777777" w:rsidR="008D72A7" w:rsidRDefault="008D72A7">
            <w:pPr>
              <w:pStyle w:val="TAL"/>
            </w:pPr>
            <w:r>
              <w:t>This case represents the successful retrieval of the location of the UE</w:t>
            </w:r>
            <w:r>
              <w:rPr>
                <w:lang w:eastAsia="zh-CN"/>
              </w:rPr>
              <w:t xml:space="preserve"> or successful subscription of periodic or triggered location of the UE</w:t>
            </w:r>
            <w:r w:rsidR="00E00EE5">
              <w:t>, or represents completely or partially accept of the requesting locations for a target group</w:t>
            </w:r>
            <w:r>
              <w:t>.</w:t>
            </w:r>
          </w:p>
          <w:p w14:paraId="721F88C5" w14:textId="77777777" w:rsidR="008D72A7" w:rsidRDefault="008D72A7">
            <w:pPr>
              <w:pStyle w:val="TAL"/>
            </w:pPr>
          </w:p>
          <w:p w14:paraId="3ECEED05" w14:textId="77777777" w:rsidR="008D72A7" w:rsidRDefault="008D72A7">
            <w:pPr>
              <w:pStyle w:val="TAL"/>
            </w:pPr>
            <w:r>
              <w:t>Upon success, a response body is returned containing the different parameters of the location data</w:t>
            </w:r>
            <w:r>
              <w:rPr>
                <w:lang w:eastAsia="zh-CN"/>
              </w:rPr>
              <w:t xml:space="preserve"> if obtained</w:t>
            </w:r>
            <w:r>
              <w:t>, such as:</w:t>
            </w:r>
          </w:p>
          <w:p w14:paraId="04880E12" w14:textId="77777777" w:rsidR="00E86EE9" w:rsidRDefault="008D72A7" w:rsidP="00E86EE9">
            <w:pPr>
              <w:pStyle w:val="TAL"/>
              <w:ind w:left="284"/>
              <w:rPr>
                <w:lang w:eastAsia="zh-CN"/>
              </w:rPr>
            </w:pPr>
            <w:r>
              <w:t>- Geographic Area</w:t>
            </w:r>
          </w:p>
          <w:p w14:paraId="2367B19C" w14:textId="72908A40" w:rsidR="008D72A7" w:rsidRDefault="00E86EE9" w:rsidP="00E86EE9">
            <w:pPr>
              <w:pStyle w:val="TAL"/>
              <w:ind w:left="284"/>
            </w:pPr>
            <w:r>
              <w:rPr>
                <w:rFonts w:hint="eastAsia"/>
                <w:lang w:eastAsia="zh-CN"/>
              </w:rPr>
              <w:t>- Local Location</w:t>
            </w:r>
          </w:p>
          <w:p w14:paraId="5C156A83" w14:textId="77777777" w:rsidR="008D72A7" w:rsidRDefault="008D72A7">
            <w:pPr>
              <w:pStyle w:val="TAL"/>
              <w:ind w:left="284"/>
              <w:rPr>
                <w:lang w:eastAsia="zh-CN"/>
              </w:rPr>
            </w:pPr>
            <w:r>
              <w:t>- Civic Location</w:t>
            </w:r>
          </w:p>
          <w:p w14:paraId="3CA41050" w14:textId="77777777" w:rsidR="008D72A7" w:rsidRDefault="008D72A7">
            <w:pPr>
              <w:pStyle w:val="TAL"/>
              <w:ind w:left="284"/>
              <w:rPr>
                <w:lang w:eastAsia="zh-CN"/>
              </w:rPr>
            </w:pPr>
            <w:r>
              <w:rPr>
                <w:lang w:eastAsia="zh-CN"/>
              </w:rPr>
              <w:t>- Age of Location</w:t>
            </w:r>
          </w:p>
          <w:p w14:paraId="7D12960A" w14:textId="77777777" w:rsidR="008D72A7" w:rsidRDefault="008D72A7">
            <w:pPr>
              <w:pStyle w:val="TAL"/>
              <w:ind w:left="284"/>
              <w:rPr>
                <w:lang w:eastAsia="zh-CN"/>
              </w:rPr>
            </w:pPr>
            <w:r>
              <w:rPr>
                <w:lang w:eastAsia="zh-CN"/>
              </w:rPr>
              <w:t>- Accuracy of Location</w:t>
            </w:r>
          </w:p>
          <w:p w14:paraId="4D12FAB0" w14:textId="77777777" w:rsidR="008D72A7" w:rsidRDefault="008D72A7">
            <w:pPr>
              <w:pStyle w:val="TAL"/>
              <w:ind w:left="284"/>
            </w:pPr>
            <w:r>
              <w:t>- Positioning methods</w:t>
            </w:r>
          </w:p>
        </w:tc>
      </w:tr>
      <w:bookmarkEnd w:id="1379"/>
      <w:tr w:rsidR="00A23962" w14:paraId="64566B58"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tcPr>
          <w:p w14:paraId="5844585C" w14:textId="6B2CD19C" w:rsidR="00A23962" w:rsidRDefault="00A23962" w:rsidP="00840EA9">
            <w:pPr>
              <w:pStyle w:val="TAL"/>
            </w:pPr>
            <w:r>
              <w:t>RedirectResponse</w:t>
            </w:r>
          </w:p>
        </w:tc>
        <w:tc>
          <w:tcPr>
            <w:tcW w:w="658" w:type="pct"/>
            <w:tcBorders>
              <w:top w:val="single" w:sz="4" w:space="0" w:color="auto"/>
              <w:left w:val="single" w:sz="6" w:space="0" w:color="000000"/>
              <w:bottom w:val="single" w:sz="4" w:space="0" w:color="auto"/>
              <w:right w:val="single" w:sz="6" w:space="0" w:color="000000"/>
            </w:tcBorders>
          </w:tcPr>
          <w:p w14:paraId="50FEA227" w14:textId="31724868" w:rsidR="00A23962" w:rsidRDefault="00A23962" w:rsidP="00840EA9">
            <w:pPr>
              <w:pStyle w:val="TAC"/>
            </w:pPr>
            <w:r>
              <w:rPr>
                <w:lang w:eastAsia="zh-CN"/>
              </w:rPr>
              <w:t>O</w:t>
            </w:r>
          </w:p>
        </w:tc>
        <w:tc>
          <w:tcPr>
            <w:tcW w:w="578" w:type="pct"/>
            <w:tcBorders>
              <w:top w:val="single" w:sz="4" w:space="0" w:color="auto"/>
              <w:left w:val="single" w:sz="6" w:space="0" w:color="000000"/>
              <w:bottom w:val="single" w:sz="4" w:space="0" w:color="auto"/>
              <w:right w:val="single" w:sz="6" w:space="0" w:color="000000"/>
            </w:tcBorders>
          </w:tcPr>
          <w:p w14:paraId="539F9F1D" w14:textId="0850857E" w:rsidR="00A23962" w:rsidRDefault="00A23962" w:rsidP="00840EA9">
            <w:pPr>
              <w:pStyle w:val="TAL"/>
            </w:pPr>
            <w:r>
              <w:rPr>
                <w:rFonts w:hint="eastAsia"/>
                <w:lang w:eastAsia="zh-CN"/>
              </w:rPr>
              <w:t>0</w:t>
            </w:r>
            <w:r>
              <w:rPr>
                <w:lang w:eastAsia="zh-CN"/>
              </w:rPr>
              <w:t>..1</w:t>
            </w:r>
          </w:p>
        </w:tc>
        <w:tc>
          <w:tcPr>
            <w:tcW w:w="603" w:type="pct"/>
            <w:tcBorders>
              <w:top w:val="single" w:sz="4" w:space="0" w:color="auto"/>
              <w:left w:val="single" w:sz="6" w:space="0" w:color="000000"/>
              <w:bottom w:val="single" w:sz="4" w:space="0" w:color="auto"/>
              <w:right w:val="single" w:sz="6" w:space="0" w:color="000000"/>
            </w:tcBorders>
          </w:tcPr>
          <w:p w14:paraId="2DA7F96C" w14:textId="77777777" w:rsidR="00A23962" w:rsidRDefault="00A23962" w:rsidP="00840EA9">
            <w:pPr>
              <w:pStyle w:val="TAL"/>
            </w:pPr>
            <w:r>
              <w:t>307 Temporary Redirect</w:t>
            </w:r>
          </w:p>
        </w:tc>
        <w:tc>
          <w:tcPr>
            <w:tcW w:w="2326" w:type="pct"/>
            <w:tcBorders>
              <w:top w:val="single" w:sz="4" w:space="0" w:color="auto"/>
              <w:left w:val="single" w:sz="6" w:space="0" w:color="000000"/>
              <w:bottom w:val="single" w:sz="4" w:space="0" w:color="auto"/>
              <w:right w:val="single" w:sz="6" w:space="0" w:color="000000"/>
            </w:tcBorders>
          </w:tcPr>
          <w:p w14:paraId="20186E91" w14:textId="3D2E7748" w:rsidR="00A23962" w:rsidRDefault="00A23962" w:rsidP="00B5076E">
            <w:pPr>
              <w:pStyle w:val="TAL"/>
            </w:pPr>
            <w:r>
              <w:t xml:space="preserve">Temporary redirection. </w:t>
            </w:r>
          </w:p>
        </w:tc>
      </w:tr>
      <w:tr w:rsidR="00A23962" w14:paraId="6DAD8EE1"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tcPr>
          <w:p w14:paraId="6260F16C" w14:textId="141DDFBC" w:rsidR="00A23962" w:rsidRDefault="00A23962" w:rsidP="00840EA9">
            <w:pPr>
              <w:pStyle w:val="TAL"/>
            </w:pPr>
            <w:r>
              <w:t>RedirectResponse</w:t>
            </w:r>
          </w:p>
        </w:tc>
        <w:tc>
          <w:tcPr>
            <w:tcW w:w="658" w:type="pct"/>
            <w:tcBorders>
              <w:top w:val="single" w:sz="4" w:space="0" w:color="auto"/>
              <w:left w:val="single" w:sz="6" w:space="0" w:color="000000"/>
              <w:bottom w:val="single" w:sz="4" w:space="0" w:color="auto"/>
              <w:right w:val="single" w:sz="6" w:space="0" w:color="000000"/>
            </w:tcBorders>
          </w:tcPr>
          <w:p w14:paraId="3C1AB000" w14:textId="591CE22C" w:rsidR="00A23962" w:rsidRDefault="00A23962" w:rsidP="00840EA9">
            <w:pPr>
              <w:pStyle w:val="TAC"/>
            </w:pPr>
            <w:r>
              <w:rPr>
                <w:lang w:eastAsia="zh-CN"/>
              </w:rPr>
              <w:t>O</w:t>
            </w:r>
          </w:p>
        </w:tc>
        <w:tc>
          <w:tcPr>
            <w:tcW w:w="578" w:type="pct"/>
            <w:tcBorders>
              <w:top w:val="single" w:sz="4" w:space="0" w:color="auto"/>
              <w:left w:val="single" w:sz="6" w:space="0" w:color="000000"/>
              <w:bottom w:val="single" w:sz="4" w:space="0" w:color="auto"/>
              <w:right w:val="single" w:sz="6" w:space="0" w:color="000000"/>
            </w:tcBorders>
          </w:tcPr>
          <w:p w14:paraId="66DEBBD3" w14:textId="441D98A3" w:rsidR="00A23962" w:rsidRDefault="00A23962" w:rsidP="00840EA9">
            <w:pPr>
              <w:pStyle w:val="TAL"/>
            </w:pPr>
            <w:r>
              <w:rPr>
                <w:rFonts w:hint="eastAsia"/>
                <w:lang w:eastAsia="zh-CN"/>
              </w:rPr>
              <w:t>0</w:t>
            </w:r>
            <w:r>
              <w:rPr>
                <w:lang w:eastAsia="zh-CN"/>
              </w:rPr>
              <w:t>..1</w:t>
            </w:r>
          </w:p>
        </w:tc>
        <w:tc>
          <w:tcPr>
            <w:tcW w:w="603" w:type="pct"/>
            <w:tcBorders>
              <w:top w:val="single" w:sz="4" w:space="0" w:color="auto"/>
              <w:left w:val="single" w:sz="6" w:space="0" w:color="000000"/>
              <w:bottom w:val="single" w:sz="4" w:space="0" w:color="auto"/>
              <w:right w:val="single" w:sz="6" w:space="0" w:color="000000"/>
            </w:tcBorders>
          </w:tcPr>
          <w:p w14:paraId="09D886F7" w14:textId="77777777" w:rsidR="00A23962" w:rsidRDefault="00A23962" w:rsidP="00840EA9">
            <w:pPr>
              <w:pStyle w:val="TAL"/>
            </w:pPr>
            <w:r>
              <w:t>308 Permanent Redirect</w:t>
            </w:r>
          </w:p>
        </w:tc>
        <w:tc>
          <w:tcPr>
            <w:tcW w:w="2326" w:type="pct"/>
            <w:tcBorders>
              <w:top w:val="single" w:sz="4" w:space="0" w:color="auto"/>
              <w:left w:val="single" w:sz="6" w:space="0" w:color="000000"/>
              <w:bottom w:val="single" w:sz="4" w:space="0" w:color="auto"/>
              <w:right w:val="single" w:sz="6" w:space="0" w:color="000000"/>
            </w:tcBorders>
          </w:tcPr>
          <w:p w14:paraId="52BE6821" w14:textId="2CF42F9E" w:rsidR="00A23962" w:rsidRDefault="00A23962" w:rsidP="00B5076E">
            <w:pPr>
              <w:pStyle w:val="TAL"/>
            </w:pPr>
            <w:r>
              <w:t>Permanent redirection.</w:t>
            </w:r>
          </w:p>
        </w:tc>
      </w:tr>
      <w:tr w:rsidR="00A23962" w14:paraId="31DB3130"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364F4639" w14:textId="77777777" w:rsidR="00A23962" w:rsidRDefault="00A23962">
            <w:pPr>
              <w:pStyle w:val="TAL"/>
            </w:pPr>
            <w:r>
              <w:t>ProblemDetails</w:t>
            </w:r>
          </w:p>
        </w:tc>
        <w:tc>
          <w:tcPr>
            <w:tcW w:w="658" w:type="pct"/>
            <w:tcBorders>
              <w:top w:val="single" w:sz="4" w:space="0" w:color="auto"/>
              <w:left w:val="single" w:sz="6" w:space="0" w:color="000000"/>
              <w:bottom w:val="single" w:sz="4" w:space="0" w:color="auto"/>
              <w:right w:val="single" w:sz="6" w:space="0" w:color="000000"/>
            </w:tcBorders>
            <w:hideMark/>
          </w:tcPr>
          <w:p w14:paraId="1A45D58C" w14:textId="77777777" w:rsidR="00A23962" w:rsidRDefault="00A23962">
            <w:pPr>
              <w:pStyle w:val="TAC"/>
              <w:rPr>
                <w:lang w:eastAsia="zh-CN"/>
              </w:rPr>
            </w:pPr>
            <w:r>
              <w:rPr>
                <w:lang w:eastAsia="zh-CN"/>
              </w:rPr>
              <w:t>O</w:t>
            </w:r>
          </w:p>
        </w:tc>
        <w:tc>
          <w:tcPr>
            <w:tcW w:w="578" w:type="pct"/>
            <w:tcBorders>
              <w:top w:val="single" w:sz="4" w:space="0" w:color="auto"/>
              <w:left w:val="single" w:sz="6" w:space="0" w:color="000000"/>
              <w:bottom w:val="single" w:sz="4" w:space="0" w:color="auto"/>
              <w:right w:val="single" w:sz="6" w:space="0" w:color="000000"/>
            </w:tcBorders>
            <w:hideMark/>
          </w:tcPr>
          <w:p w14:paraId="041E115D" w14:textId="77777777" w:rsidR="00A23962" w:rsidRDefault="00A23962">
            <w:pPr>
              <w:pStyle w:val="TAL"/>
            </w:pPr>
            <w:r>
              <w:rPr>
                <w:lang w:eastAsia="zh-CN"/>
              </w:rPr>
              <w:t>0..</w:t>
            </w:r>
            <w:r>
              <w:t>1</w:t>
            </w:r>
          </w:p>
        </w:tc>
        <w:tc>
          <w:tcPr>
            <w:tcW w:w="603" w:type="pct"/>
            <w:tcBorders>
              <w:top w:val="single" w:sz="4" w:space="0" w:color="auto"/>
              <w:left w:val="single" w:sz="6" w:space="0" w:color="000000"/>
              <w:bottom w:val="single" w:sz="4" w:space="0" w:color="auto"/>
              <w:right w:val="single" w:sz="6" w:space="0" w:color="000000"/>
            </w:tcBorders>
            <w:hideMark/>
          </w:tcPr>
          <w:p w14:paraId="108CC46D" w14:textId="77777777" w:rsidR="00A23962" w:rsidRDefault="00A23962">
            <w:pPr>
              <w:pStyle w:val="TAL"/>
            </w:pPr>
            <w:r>
              <w:t>403 Forbidden</w:t>
            </w:r>
          </w:p>
        </w:tc>
        <w:tc>
          <w:tcPr>
            <w:tcW w:w="2326" w:type="pct"/>
            <w:tcBorders>
              <w:top w:val="single" w:sz="4" w:space="0" w:color="auto"/>
              <w:left w:val="single" w:sz="6" w:space="0" w:color="000000"/>
              <w:bottom w:val="single" w:sz="4" w:space="0" w:color="auto"/>
              <w:right w:val="single" w:sz="6" w:space="0" w:color="000000"/>
            </w:tcBorders>
          </w:tcPr>
          <w:p w14:paraId="03584073" w14:textId="77777777" w:rsidR="00A23962" w:rsidRDefault="00A23962">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6BAD2DC1" w14:textId="77777777" w:rsidR="00A23962" w:rsidRDefault="00A23962">
            <w:pPr>
              <w:pStyle w:val="TAL"/>
              <w:ind w:left="284"/>
            </w:pPr>
            <w:bookmarkStart w:id="1380" w:name="_PERM_MCCTEMPBM_CRPT13160012___2"/>
            <w:r>
              <w:t>-</w:t>
            </w:r>
            <w:r>
              <w:tab/>
              <w:t>POSITIONING_DENIED</w:t>
            </w:r>
          </w:p>
          <w:p w14:paraId="6DC124DF" w14:textId="77777777" w:rsidR="00A23962" w:rsidRDefault="00A23962">
            <w:pPr>
              <w:pStyle w:val="TAL"/>
              <w:ind w:left="284"/>
              <w:rPr>
                <w:lang w:eastAsia="zh-CN"/>
              </w:rPr>
            </w:pPr>
            <w:r>
              <w:t>-</w:t>
            </w:r>
            <w:r>
              <w:tab/>
              <w:t>UNSPECIFIED</w:t>
            </w:r>
          </w:p>
          <w:p w14:paraId="25B05E3F" w14:textId="77777777" w:rsidR="00A23962" w:rsidRDefault="00A23962">
            <w:pPr>
              <w:pStyle w:val="TAL"/>
              <w:ind w:left="284"/>
              <w:rPr>
                <w:lang w:eastAsia="zh-CN"/>
              </w:rPr>
            </w:pPr>
            <w:r>
              <w:rPr>
                <w:lang w:eastAsia="zh-CN"/>
              </w:rPr>
              <w:t>-</w:t>
            </w:r>
            <w:r>
              <w:tab/>
            </w:r>
            <w:r>
              <w:rPr>
                <w:lang w:eastAsia="zh-CN"/>
              </w:rPr>
              <w:t>UNSUPPORTED_BY_UE</w:t>
            </w:r>
          </w:p>
          <w:p w14:paraId="7A1C6BA1" w14:textId="0F029D60" w:rsidR="00A23962" w:rsidRDefault="00A23962" w:rsidP="007D379C">
            <w:pPr>
              <w:pStyle w:val="TAL"/>
              <w:ind w:left="284"/>
            </w:pPr>
            <w:r w:rsidRPr="003B2883">
              <w:t>-</w:t>
            </w:r>
            <w:r w:rsidRPr="003B2883">
              <w:tab/>
              <w:t>DETACHED_USER</w:t>
            </w:r>
          </w:p>
          <w:p w14:paraId="725C19A7" w14:textId="6D4E9181" w:rsidR="00E77485" w:rsidRDefault="00E77485" w:rsidP="007D379C">
            <w:pPr>
              <w:pStyle w:val="TAL"/>
              <w:ind w:left="284"/>
              <w:rPr>
                <w:lang w:eastAsia="zh-CN"/>
              </w:rPr>
            </w:pPr>
            <w:r>
              <w:t>-</w:t>
            </w:r>
            <w:r w:rsidRPr="003B2883">
              <w:t>-</w:t>
            </w:r>
            <w:r w:rsidRPr="003B2883">
              <w:tab/>
            </w:r>
            <w:r>
              <w:t>MAX_TARGET_UE_NUM_EXCEED</w:t>
            </w:r>
          </w:p>
          <w:bookmarkEnd w:id="1380"/>
          <w:p w14:paraId="2F59EA0A" w14:textId="77777777" w:rsidR="00A23962" w:rsidRDefault="00A23962">
            <w:pPr>
              <w:pStyle w:val="TAL"/>
            </w:pPr>
          </w:p>
          <w:p w14:paraId="27744080" w14:textId="77777777" w:rsidR="00A23962" w:rsidRDefault="00A23962">
            <w:pPr>
              <w:pStyle w:val="TAL"/>
            </w:pPr>
            <w:r>
              <w:t>See table 6.1.</w:t>
            </w:r>
            <w:r>
              <w:rPr>
                <w:lang w:eastAsia="zh-CN"/>
              </w:rPr>
              <w:t>6</w:t>
            </w:r>
            <w:r>
              <w:t>.3-1 for the description of these errors.</w:t>
            </w:r>
          </w:p>
        </w:tc>
      </w:tr>
      <w:tr w:rsidR="00A23962" w14:paraId="6A1BAD53"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40FACB3D" w14:textId="77777777" w:rsidR="00A23962" w:rsidRDefault="00A23962">
            <w:pPr>
              <w:pStyle w:val="TAL"/>
            </w:pPr>
            <w:r>
              <w:t>ProblemDetails</w:t>
            </w:r>
          </w:p>
        </w:tc>
        <w:tc>
          <w:tcPr>
            <w:tcW w:w="658" w:type="pct"/>
            <w:tcBorders>
              <w:top w:val="single" w:sz="4" w:space="0" w:color="auto"/>
              <w:left w:val="single" w:sz="6" w:space="0" w:color="000000"/>
              <w:bottom w:val="single" w:sz="4" w:space="0" w:color="auto"/>
              <w:right w:val="single" w:sz="6" w:space="0" w:color="000000"/>
            </w:tcBorders>
            <w:hideMark/>
          </w:tcPr>
          <w:p w14:paraId="7053C3F7" w14:textId="77777777" w:rsidR="00A23962" w:rsidRDefault="00A23962">
            <w:pPr>
              <w:pStyle w:val="TAC"/>
              <w:rPr>
                <w:lang w:eastAsia="zh-CN"/>
              </w:rPr>
            </w:pPr>
            <w:r>
              <w:rPr>
                <w:lang w:eastAsia="zh-CN"/>
              </w:rPr>
              <w:t>O</w:t>
            </w:r>
          </w:p>
        </w:tc>
        <w:tc>
          <w:tcPr>
            <w:tcW w:w="578" w:type="pct"/>
            <w:tcBorders>
              <w:top w:val="single" w:sz="4" w:space="0" w:color="auto"/>
              <w:left w:val="single" w:sz="6" w:space="0" w:color="000000"/>
              <w:bottom w:val="single" w:sz="4" w:space="0" w:color="auto"/>
              <w:right w:val="single" w:sz="6" w:space="0" w:color="000000"/>
            </w:tcBorders>
            <w:hideMark/>
          </w:tcPr>
          <w:p w14:paraId="5891CEA5" w14:textId="77777777" w:rsidR="00A23962" w:rsidRDefault="00A23962">
            <w:pPr>
              <w:pStyle w:val="TAL"/>
            </w:pPr>
            <w:r>
              <w:rPr>
                <w:lang w:eastAsia="zh-CN"/>
              </w:rPr>
              <w:t>0..</w:t>
            </w:r>
            <w:r>
              <w:t>1</w:t>
            </w:r>
          </w:p>
        </w:tc>
        <w:tc>
          <w:tcPr>
            <w:tcW w:w="603" w:type="pct"/>
            <w:tcBorders>
              <w:top w:val="single" w:sz="4" w:space="0" w:color="auto"/>
              <w:left w:val="single" w:sz="6" w:space="0" w:color="000000"/>
              <w:bottom w:val="single" w:sz="4" w:space="0" w:color="auto"/>
              <w:right w:val="single" w:sz="6" w:space="0" w:color="000000"/>
            </w:tcBorders>
            <w:hideMark/>
          </w:tcPr>
          <w:p w14:paraId="6CB169C7" w14:textId="77777777" w:rsidR="00A23962" w:rsidRDefault="00A23962">
            <w:pPr>
              <w:pStyle w:val="TAL"/>
            </w:pPr>
            <w:r>
              <w:t>500 Internal Server Error</w:t>
            </w:r>
          </w:p>
        </w:tc>
        <w:tc>
          <w:tcPr>
            <w:tcW w:w="2326" w:type="pct"/>
            <w:tcBorders>
              <w:top w:val="single" w:sz="4" w:space="0" w:color="auto"/>
              <w:left w:val="single" w:sz="6" w:space="0" w:color="000000"/>
              <w:bottom w:val="single" w:sz="4" w:space="0" w:color="auto"/>
              <w:right w:val="single" w:sz="6" w:space="0" w:color="000000"/>
            </w:tcBorders>
          </w:tcPr>
          <w:p w14:paraId="6D33EF53" w14:textId="77777777" w:rsidR="00A23962" w:rsidRDefault="00A23962">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7C71430D" w14:textId="77777777" w:rsidR="00A23962" w:rsidRDefault="00A23962">
            <w:pPr>
              <w:pStyle w:val="TAL"/>
              <w:ind w:left="284"/>
            </w:pPr>
            <w:bookmarkStart w:id="1381" w:name="_PERM_MCCTEMPBM_CRPT13160013___2"/>
            <w:r>
              <w:t>-</w:t>
            </w:r>
            <w:r>
              <w:tab/>
              <w:t>POSITIONING_FAILED</w:t>
            </w:r>
          </w:p>
          <w:bookmarkEnd w:id="1381"/>
          <w:p w14:paraId="20264C53" w14:textId="77777777" w:rsidR="00A23962" w:rsidRDefault="00A23962">
            <w:pPr>
              <w:pStyle w:val="TAL"/>
            </w:pPr>
          </w:p>
          <w:p w14:paraId="784AD6B4" w14:textId="77777777" w:rsidR="00A23962" w:rsidRDefault="00A23962">
            <w:pPr>
              <w:pStyle w:val="TAL"/>
            </w:pPr>
            <w:r>
              <w:t>See table 6.1.</w:t>
            </w:r>
            <w:r>
              <w:rPr>
                <w:lang w:eastAsia="zh-CN"/>
              </w:rPr>
              <w:t>6</w:t>
            </w:r>
            <w:r>
              <w:t>.3-1 for the description of these errors.</w:t>
            </w:r>
          </w:p>
        </w:tc>
      </w:tr>
      <w:tr w:rsidR="004E006F" w14:paraId="56028758" w14:textId="77777777" w:rsidTr="004E006F">
        <w:trPr>
          <w:jc w:val="center"/>
          <w:ins w:id="1382" w:author="CR#0177" w:date="2024-06-04T14:13:00Z"/>
        </w:trPr>
        <w:tc>
          <w:tcPr>
            <w:tcW w:w="835" w:type="pct"/>
            <w:tcBorders>
              <w:top w:val="single" w:sz="4" w:space="0" w:color="auto"/>
              <w:left w:val="single" w:sz="6" w:space="0" w:color="000000"/>
              <w:bottom w:val="single" w:sz="4" w:space="0" w:color="auto"/>
              <w:right w:val="single" w:sz="6" w:space="0" w:color="000000"/>
            </w:tcBorders>
          </w:tcPr>
          <w:p w14:paraId="41843DC5" w14:textId="6634FCAF" w:rsidR="004E006F" w:rsidRDefault="004E006F" w:rsidP="004E006F">
            <w:pPr>
              <w:pStyle w:val="TAL"/>
              <w:rPr>
                <w:ins w:id="1383" w:author="CR#0177" w:date="2024-06-04T14:13:00Z"/>
              </w:rPr>
            </w:pPr>
            <w:ins w:id="1384" w:author="CR#0177" w:date="2024-06-04T14:13:00Z">
              <w:r w:rsidRPr="003B2883">
                <w:t>ProblemDetails</w:t>
              </w:r>
            </w:ins>
          </w:p>
        </w:tc>
        <w:tc>
          <w:tcPr>
            <w:tcW w:w="658" w:type="pct"/>
            <w:tcBorders>
              <w:top w:val="single" w:sz="4" w:space="0" w:color="auto"/>
              <w:left w:val="single" w:sz="6" w:space="0" w:color="000000"/>
              <w:bottom w:val="single" w:sz="4" w:space="0" w:color="auto"/>
              <w:right w:val="single" w:sz="6" w:space="0" w:color="000000"/>
            </w:tcBorders>
          </w:tcPr>
          <w:p w14:paraId="09428244" w14:textId="19CEC062" w:rsidR="004E006F" w:rsidRDefault="004E006F" w:rsidP="004E006F">
            <w:pPr>
              <w:pStyle w:val="TAC"/>
              <w:rPr>
                <w:ins w:id="1385" w:author="CR#0177" w:date="2024-06-04T14:13:00Z"/>
                <w:lang w:eastAsia="zh-CN"/>
              </w:rPr>
            </w:pPr>
            <w:ins w:id="1386" w:author="CR#0177" w:date="2024-06-04T14:13:00Z">
              <w:r>
                <w:t>O</w:t>
              </w:r>
            </w:ins>
          </w:p>
        </w:tc>
        <w:tc>
          <w:tcPr>
            <w:tcW w:w="578" w:type="pct"/>
            <w:tcBorders>
              <w:top w:val="single" w:sz="4" w:space="0" w:color="auto"/>
              <w:left w:val="single" w:sz="6" w:space="0" w:color="000000"/>
              <w:bottom w:val="single" w:sz="4" w:space="0" w:color="auto"/>
              <w:right w:val="single" w:sz="6" w:space="0" w:color="000000"/>
            </w:tcBorders>
          </w:tcPr>
          <w:p w14:paraId="578C1A0F" w14:textId="2BB73E47" w:rsidR="004E006F" w:rsidRDefault="004E006F" w:rsidP="004E006F">
            <w:pPr>
              <w:pStyle w:val="TAL"/>
              <w:rPr>
                <w:ins w:id="1387" w:author="CR#0177" w:date="2024-06-04T14:13:00Z"/>
                <w:lang w:eastAsia="zh-CN"/>
              </w:rPr>
            </w:pPr>
            <w:ins w:id="1388" w:author="CR#0177" w:date="2024-06-04T14:13:00Z">
              <w:r>
                <w:t>0..</w:t>
              </w:r>
              <w:r w:rsidRPr="003B2883">
                <w:t>1</w:t>
              </w:r>
            </w:ins>
          </w:p>
        </w:tc>
        <w:tc>
          <w:tcPr>
            <w:tcW w:w="603" w:type="pct"/>
            <w:tcBorders>
              <w:top w:val="single" w:sz="4" w:space="0" w:color="auto"/>
              <w:left w:val="single" w:sz="6" w:space="0" w:color="000000"/>
              <w:bottom w:val="single" w:sz="4" w:space="0" w:color="auto"/>
              <w:right w:val="single" w:sz="6" w:space="0" w:color="000000"/>
            </w:tcBorders>
          </w:tcPr>
          <w:p w14:paraId="34D0837F" w14:textId="2FDCF8FE" w:rsidR="004E006F" w:rsidRDefault="004E006F" w:rsidP="004E006F">
            <w:pPr>
              <w:pStyle w:val="TAL"/>
              <w:rPr>
                <w:ins w:id="1389" w:author="CR#0177" w:date="2024-06-04T14:13:00Z"/>
              </w:rPr>
            </w:pPr>
            <w:ins w:id="1390" w:author="CR#0177" w:date="2024-06-04T14:13:00Z">
              <w:r w:rsidRPr="000F0BA0">
                <w:t>501 Not Implemented</w:t>
              </w:r>
            </w:ins>
          </w:p>
        </w:tc>
        <w:tc>
          <w:tcPr>
            <w:tcW w:w="2326" w:type="pct"/>
            <w:tcBorders>
              <w:top w:val="single" w:sz="4" w:space="0" w:color="auto"/>
              <w:left w:val="single" w:sz="6" w:space="0" w:color="000000"/>
              <w:bottom w:val="single" w:sz="4" w:space="0" w:color="auto"/>
              <w:right w:val="single" w:sz="6" w:space="0" w:color="000000"/>
            </w:tcBorders>
          </w:tcPr>
          <w:p w14:paraId="4B4901E3" w14:textId="77777777" w:rsidR="004E006F" w:rsidRPr="003B2883" w:rsidRDefault="004E006F" w:rsidP="004E006F">
            <w:pPr>
              <w:pStyle w:val="TAL"/>
              <w:rPr>
                <w:ins w:id="1391" w:author="CR#0177" w:date="2024-06-04T14:13:00Z"/>
              </w:rPr>
            </w:pPr>
            <w:ins w:id="1392" w:author="CR#0177" w:date="2024-06-04T14:13:00Z">
              <w:r w:rsidRPr="00481773">
                <w:t>The "cause" attribute may be used to indicate one of the following application errors:</w:t>
              </w:r>
            </w:ins>
          </w:p>
          <w:p w14:paraId="4ADA4498" w14:textId="77777777" w:rsidR="004E006F" w:rsidRPr="003B2883" w:rsidRDefault="004E006F" w:rsidP="004E006F">
            <w:pPr>
              <w:pStyle w:val="TAL"/>
              <w:rPr>
                <w:ins w:id="1393" w:author="CR#0177" w:date="2024-06-04T14:13:00Z"/>
              </w:rPr>
            </w:pPr>
          </w:p>
          <w:p w14:paraId="3E517501" w14:textId="328660F9" w:rsidR="004E006F" w:rsidRDefault="004E006F" w:rsidP="004E006F">
            <w:pPr>
              <w:pStyle w:val="TAL"/>
              <w:rPr>
                <w:ins w:id="1394" w:author="CR#0177" w:date="2024-06-04T14:13:00Z"/>
              </w:rPr>
            </w:pPr>
            <w:ins w:id="1395" w:author="CR#0177" w:date="2024-06-04T14:13:00Z">
              <w:r w:rsidRPr="003B2883">
                <w:t>-</w:t>
              </w:r>
              <w:r w:rsidRPr="003B2883">
                <w:tab/>
              </w:r>
              <w:r w:rsidRPr="000F0BA0">
                <w:t>UNSUPPORTED_EVENT_TYPE</w:t>
              </w:r>
            </w:ins>
          </w:p>
        </w:tc>
      </w:tr>
      <w:tr w:rsidR="004E006F" w14:paraId="604A985B"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42D545C2" w14:textId="77777777" w:rsidR="004E006F" w:rsidRDefault="004E006F" w:rsidP="004E006F">
            <w:pPr>
              <w:pStyle w:val="TAL"/>
            </w:pPr>
            <w:r>
              <w:t>ProblemDetails</w:t>
            </w:r>
          </w:p>
        </w:tc>
        <w:tc>
          <w:tcPr>
            <w:tcW w:w="658" w:type="pct"/>
            <w:tcBorders>
              <w:top w:val="single" w:sz="4" w:space="0" w:color="auto"/>
              <w:left w:val="single" w:sz="6" w:space="0" w:color="000000"/>
              <w:bottom w:val="single" w:sz="4" w:space="0" w:color="auto"/>
              <w:right w:val="single" w:sz="6" w:space="0" w:color="000000"/>
            </w:tcBorders>
            <w:hideMark/>
          </w:tcPr>
          <w:p w14:paraId="0AE1FFF1" w14:textId="77777777" w:rsidR="004E006F" w:rsidRDefault="004E006F" w:rsidP="004E006F">
            <w:pPr>
              <w:pStyle w:val="TAC"/>
              <w:rPr>
                <w:lang w:eastAsia="zh-CN"/>
              </w:rPr>
            </w:pPr>
            <w:r>
              <w:rPr>
                <w:lang w:eastAsia="zh-CN"/>
              </w:rPr>
              <w:t>O</w:t>
            </w:r>
          </w:p>
        </w:tc>
        <w:tc>
          <w:tcPr>
            <w:tcW w:w="578" w:type="pct"/>
            <w:tcBorders>
              <w:top w:val="single" w:sz="4" w:space="0" w:color="auto"/>
              <w:left w:val="single" w:sz="6" w:space="0" w:color="000000"/>
              <w:bottom w:val="single" w:sz="4" w:space="0" w:color="auto"/>
              <w:right w:val="single" w:sz="6" w:space="0" w:color="000000"/>
            </w:tcBorders>
            <w:hideMark/>
          </w:tcPr>
          <w:p w14:paraId="1B247993" w14:textId="77777777" w:rsidR="004E006F" w:rsidRDefault="004E006F" w:rsidP="004E006F">
            <w:pPr>
              <w:pStyle w:val="TAL"/>
            </w:pPr>
            <w:r>
              <w:rPr>
                <w:lang w:eastAsia="zh-CN"/>
              </w:rPr>
              <w:t>0..</w:t>
            </w:r>
            <w:r>
              <w:t>1</w:t>
            </w:r>
          </w:p>
        </w:tc>
        <w:tc>
          <w:tcPr>
            <w:tcW w:w="603" w:type="pct"/>
            <w:tcBorders>
              <w:top w:val="single" w:sz="4" w:space="0" w:color="auto"/>
              <w:left w:val="single" w:sz="6" w:space="0" w:color="000000"/>
              <w:bottom w:val="single" w:sz="4" w:space="0" w:color="auto"/>
              <w:right w:val="single" w:sz="6" w:space="0" w:color="000000"/>
            </w:tcBorders>
            <w:hideMark/>
          </w:tcPr>
          <w:p w14:paraId="6158B8A5" w14:textId="77777777" w:rsidR="004E006F" w:rsidRDefault="004E006F" w:rsidP="004E006F">
            <w:pPr>
              <w:pStyle w:val="TAL"/>
            </w:pPr>
            <w:r>
              <w:rPr>
                <w:lang w:val="en-US"/>
              </w:rPr>
              <w:t>504 Gateway Timeout</w:t>
            </w:r>
          </w:p>
        </w:tc>
        <w:tc>
          <w:tcPr>
            <w:tcW w:w="2326" w:type="pct"/>
            <w:tcBorders>
              <w:top w:val="single" w:sz="4" w:space="0" w:color="auto"/>
              <w:left w:val="single" w:sz="6" w:space="0" w:color="000000"/>
              <w:bottom w:val="single" w:sz="4" w:space="0" w:color="auto"/>
              <w:right w:val="single" w:sz="6" w:space="0" w:color="000000"/>
            </w:tcBorders>
          </w:tcPr>
          <w:p w14:paraId="23B06D48" w14:textId="77777777" w:rsidR="004E006F" w:rsidRDefault="004E006F" w:rsidP="004E006F">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425D26BE" w14:textId="77777777" w:rsidR="004E006F" w:rsidRDefault="004E006F" w:rsidP="004E006F">
            <w:pPr>
              <w:pStyle w:val="TAL"/>
              <w:ind w:left="284"/>
              <w:rPr>
                <w:lang w:eastAsia="zh-CN"/>
              </w:rPr>
            </w:pPr>
            <w:bookmarkStart w:id="1396" w:name="_PERM_MCCTEMPBM_CRPT13160014___2"/>
            <w:r>
              <w:t>-</w:t>
            </w:r>
            <w:r>
              <w:tab/>
              <w:t>UNREACHABLE_USER</w:t>
            </w:r>
          </w:p>
          <w:bookmarkEnd w:id="1396"/>
          <w:p w14:paraId="0AA41AB9" w14:textId="77777777" w:rsidR="004E006F" w:rsidRDefault="004E006F" w:rsidP="004E006F">
            <w:pPr>
              <w:pStyle w:val="TAL"/>
            </w:pPr>
            <w:r>
              <w:t>-</w:t>
            </w:r>
            <w:r>
              <w:tab/>
            </w:r>
            <w:r w:rsidRPr="00B1181D">
              <w:t>PEER_NOT_RESPONDING</w:t>
            </w:r>
          </w:p>
          <w:p w14:paraId="54A1DA90" w14:textId="77777777" w:rsidR="004E006F" w:rsidRDefault="004E006F" w:rsidP="004E006F">
            <w:pPr>
              <w:pStyle w:val="TAL"/>
            </w:pPr>
            <w:r>
              <w:t>See table 6.1.</w:t>
            </w:r>
            <w:r>
              <w:rPr>
                <w:lang w:eastAsia="zh-CN"/>
              </w:rPr>
              <w:t>6</w:t>
            </w:r>
            <w:r>
              <w:t>.3-1 for the description of this error.</w:t>
            </w:r>
          </w:p>
        </w:tc>
      </w:tr>
      <w:tr w:rsidR="004E006F" w14:paraId="7C2711DD" w14:textId="77777777" w:rsidTr="00D15FD0">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8C3D74B" w14:textId="5A5A3232" w:rsidR="004E006F" w:rsidRDefault="004E006F" w:rsidP="004E006F">
            <w:pPr>
              <w:pStyle w:val="TAN"/>
              <w:rPr>
                <w:rFonts w:eastAsia="宋体"/>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01E53F47" w14:textId="77777777" w:rsidR="003C162B" w:rsidRDefault="003C162B" w:rsidP="003C162B">
      <w:pPr>
        <w:rPr>
          <w:noProof/>
        </w:rPr>
      </w:pPr>
    </w:p>
    <w:p w14:paraId="52B94129" w14:textId="77777777" w:rsidR="003C162B" w:rsidRDefault="003C162B" w:rsidP="003C162B">
      <w:pPr>
        <w:pStyle w:val="TH"/>
      </w:pPr>
      <w:r w:rsidRPr="00D67AB2">
        <w:t xml:space="preserve">Table </w:t>
      </w:r>
      <w:r>
        <w:t>6.1.</w:t>
      </w:r>
      <w:r>
        <w:rPr>
          <w:lang w:eastAsia="zh-CN"/>
        </w:rPr>
        <w:t>3</w:t>
      </w:r>
      <w:r>
        <w:t>.2.2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1DB8875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05AED8"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1162FD"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0F91E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5D067D"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CEAC66" w14:textId="77777777" w:rsidR="003C162B" w:rsidRPr="00D67AB2" w:rsidRDefault="003C162B" w:rsidP="00840EA9">
            <w:pPr>
              <w:pStyle w:val="TAH"/>
            </w:pPr>
            <w:r w:rsidRPr="00D67AB2">
              <w:t>Description</w:t>
            </w:r>
          </w:p>
        </w:tc>
      </w:tr>
      <w:tr w:rsidR="003C162B" w:rsidRPr="00D67AB2" w14:paraId="2579EC1C"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2DF179"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957E02"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FDE67"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1D400CA"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391275" w14:textId="77777777" w:rsidR="007509EF" w:rsidRDefault="003C162B" w:rsidP="007509EF">
            <w:pPr>
              <w:pStyle w:val="TAL"/>
            </w:pPr>
            <w:r w:rsidRPr="00D70312">
              <w:t xml:space="preserve">An alternative URI of the resource located on an alternative service instance within the </w:t>
            </w:r>
            <w:r>
              <w:t>same GMLC or GMLC (service) set</w:t>
            </w:r>
            <w:r w:rsidR="007509EF">
              <w:t>.</w:t>
            </w:r>
          </w:p>
          <w:p w14:paraId="4D2F2A63" w14:textId="476E5770" w:rsidR="003C162B" w:rsidRPr="00D67AB2" w:rsidRDefault="00331B6E" w:rsidP="007509EF">
            <w:pPr>
              <w:pStyle w:val="TAL"/>
            </w:pPr>
            <w:r>
              <w:t>For the case, when a request is redirected to the same target resource via a different SCP, see clause 6.10.9.1 in 3GPP TS 29.500 [5].</w:t>
            </w:r>
          </w:p>
        </w:tc>
      </w:tr>
      <w:tr w:rsidR="003C162B" w:rsidRPr="00D67AB2" w14:paraId="270FF9A0"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63C756"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E30DEC"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09A153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22CA9D6"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7C3BD3" w14:textId="77777777" w:rsidR="003C162B" w:rsidRPr="00D70312" w:rsidRDefault="003C162B" w:rsidP="00840EA9">
            <w:pPr>
              <w:pStyle w:val="TAL"/>
            </w:pPr>
            <w:r w:rsidRPr="00525507">
              <w:t>Identifier of the target NF (service) instance ID towards which the request is redirected</w:t>
            </w:r>
          </w:p>
        </w:tc>
      </w:tr>
    </w:tbl>
    <w:p w14:paraId="2AE83F26" w14:textId="77777777" w:rsidR="003C162B" w:rsidRDefault="003C162B" w:rsidP="003C162B"/>
    <w:p w14:paraId="2ACB6E58" w14:textId="77777777" w:rsidR="003C162B" w:rsidRDefault="003C162B" w:rsidP="003C162B">
      <w:pPr>
        <w:pStyle w:val="TH"/>
      </w:pPr>
      <w:r w:rsidRPr="00D67AB2">
        <w:lastRenderedPageBreak/>
        <w:t xml:space="preserve">Table </w:t>
      </w:r>
      <w:r>
        <w:t>6.1.</w:t>
      </w:r>
      <w:r>
        <w:rPr>
          <w:lang w:eastAsia="zh-CN"/>
        </w:rPr>
        <w:t>3</w:t>
      </w:r>
      <w:r>
        <w:t>.2.2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2EFFC5B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550221"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3F95DD"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650C02"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8AA8ED"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7F8435" w14:textId="77777777" w:rsidR="003C162B" w:rsidRPr="00D67AB2" w:rsidRDefault="003C162B" w:rsidP="00840EA9">
            <w:pPr>
              <w:pStyle w:val="TAH"/>
            </w:pPr>
            <w:r w:rsidRPr="00D67AB2">
              <w:t>Description</w:t>
            </w:r>
          </w:p>
        </w:tc>
      </w:tr>
      <w:tr w:rsidR="003C162B" w:rsidRPr="00D67AB2" w14:paraId="44AA3F2E"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4FC203"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FD2B518"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7A48E9"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4C01C3"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10C5EC" w14:textId="77777777" w:rsidR="007509EF" w:rsidRDefault="003C162B" w:rsidP="007509EF">
            <w:pPr>
              <w:pStyle w:val="TAL"/>
            </w:pPr>
            <w:r w:rsidRPr="00D70312">
              <w:t xml:space="preserve">An alternative URI of the resource located on an alternative service instance within the </w:t>
            </w:r>
            <w:r>
              <w:t>same GMLC or GMLC (service) set</w:t>
            </w:r>
            <w:r w:rsidR="007509EF">
              <w:t>.</w:t>
            </w:r>
          </w:p>
          <w:p w14:paraId="0DEC7DFE" w14:textId="52550F9E" w:rsidR="003C162B" w:rsidRPr="00D67AB2" w:rsidRDefault="004D5E0C" w:rsidP="007509EF">
            <w:pPr>
              <w:pStyle w:val="TAL"/>
            </w:pPr>
            <w:r>
              <w:t>For the case, when a request is redirected to the same target resource via a different SCP, see clause 6.10.9.1 in 3GPP TS 29.500 [5].</w:t>
            </w:r>
          </w:p>
        </w:tc>
      </w:tr>
      <w:tr w:rsidR="003C162B" w:rsidRPr="00D67AB2" w14:paraId="070AE0ED"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46B39B"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6530B9"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0B2D3B"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DD30C5E"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8E6D7B" w14:textId="77777777" w:rsidR="003C162B" w:rsidRPr="00D70312" w:rsidRDefault="003C162B" w:rsidP="00840EA9">
            <w:pPr>
              <w:pStyle w:val="TAL"/>
            </w:pPr>
            <w:r w:rsidRPr="00525507">
              <w:t>Identifier of the target NF (service) instance ID towards which the request is redirected</w:t>
            </w:r>
          </w:p>
        </w:tc>
      </w:tr>
    </w:tbl>
    <w:p w14:paraId="4763A463" w14:textId="77777777" w:rsidR="008D72A7" w:rsidRPr="003C162B" w:rsidRDefault="008D72A7" w:rsidP="008D72A7">
      <w:pPr>
        <w:rPr>
          <w:lang w:eastAsia="zh-CN"/>
        </w:rPr>
      </w:pPr>
    </w:p>
    <w:p w14:paraId="54A63DF5" w14:textId="77777777" w:rsidR="008D72A7" w:rsidRPr="008D72A7" w:rsidRDefault="008D72A7" w:rsidP="00EF4063">
      <w:pPr>
        <w:pStyle w:val="Heading4"/>
        <w:rPr>
          <w:lang w:eastAsia="zh-CN"/>
        </w:rPr>
      </w:pPr>
      <w:bookmarkStart w:id="1397" w:name="_Toc26202320"/>
      <w:bookmarkStart w:id="1398" w:name="_Toc22624259"/>
      <w:bookmarkStart w:id="1399" w:name="_Toc22141057"/>
      <w:bookmarkStart w:id="1400" w:name="_Toc26202506"/>
      <w:bookmarkStart w:id="1401" w:name="_Toc34804216"/>
      <w:bookmarkStart w:id="1402" w:name="_Toc35935787"/>
      <w:bookmarkStart w:id="1403" w:name="_Toc45030007"/>
      <w:bookmarkStart w:id="1404" w:name="_Toc51922367"/>
      <w:bookmarkStart w:id="1405" w:name="_Toc51922783"/>
      <w:bookmarkStart w:id="1406" w:name="_Toc122015840"/>
      <w:bookmarkStart w:id="1407" w:name="_Toc130845003"/>
      <w:bookmarkStart w:id="1408" w:name="_Toc138344500"/>
      <w:bookmarkStart w:id="1409" w:name="_Toc145947006"/>
      <w:bookmarkStart w:id="1410" w:name="_Toc153817446"/>
      <w:bookmarkStart w:id="1411" w:name="_Toc161839764"/>
      <w:bookmarkStart w:id="1412" w:name="_Toc168404857"/>
      <w:r w:rsidRPr="008D72A7">
        <w:t>6.1.</w:t>
      </w:r>
      <w:r w:rsidRPr="008D72A7">
        <w:rPr>
          <w:lang w:eastAsia="zh-CN"/>
        </w:rPr>
        <w:t>3</w:t>
      </w:r>
      <w:r w:rsidRPr="008D72A7">
        <w:t>.</w:t>
      </w:r>
      <w:r w:rsidRPr="008D72A7">
        <w:rPr>
          <w:lang w:eastAsia="zh-CN"/>
        </w:rPr>
        <w:t>3</w:t>
      </w:r>
      <w:r w:rsidRPr="008D72A7">
        <w:tab/>
      </w:r>
      <w:r w:rsidRPr="008D72A7">
        <w:rPr>
          <w:lang w:eastAsia="zh-CN"/>
        </w:rPr>
        <w:t>Operation: cancel-location</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p>
    <w:p w14:paraId="08A3D199" w14:textId="77777777" w:rsidR="008D72A7" w:rsidRPr="008D72A7" w:rsidRDefault="008D72A7" w:rsidP="00EF4063">
      <w:pPr>
        <w:pStyle w:val="Heading5"/>
      </w:pPr>
      <w:bookmarkStart w:id="1413" w:name="_Toc26202321"/>
      <w:bookmarkStart w:id="1414" w:name="_Toc22624260"/>
      <w:bookmarkStart w:id="1415" w:name="_Toc22141058"/>
      <w:bookmarkStart w:id="1416" w:name="_Toc26202507"/>
      <w:bookmarkStart w:id="1417" w:name="_Toc34804217"/>
      <w:bookmarkStart w:id="1418" w:name="_Toc35935788"/>
      <w:bookmarkStart w:id="1419" w:name="_Toc45030008"/>
      <w:bookmarkStart w:id="1420" w:name="_Toc51922368"/>
      <w:bookmarkStart w:id="1421" w:name="_Toc51922784"/>
      <w:bookmarkStart w:id="1422" w:name="_Toc122015841"/>
      <w:bookmarkStart w:id="1423" w:name="_Toc130845004"/>
      <w:bookmarkStart w:id="1424" w:name="_Toc138344501"/>
      <w:bookmarkStart w:id="1425" w:name="_Toc145947007"/>
      <w:bookmarkStart w:id="1426" w:name="_Toc153817447"/>
      <w:bookmarkStart w:id="1427" w:name="_Toc161839765"/>
      <w:bookmarkStart w:id="1428" w:name="_Toc168404858"/>
      <w:r w:rsidRPr="008D72A7">
        <w:t>6.1.</w:t>
      </w:r>
      <w:r w:rsidRPr="008D72A7">
        <w:rPr>
          <w:lang w:eastAsia="zh-CN"/>
        </w:rPr>
        <w:t>3</w:t>
      </w:r>
      <w:r w:rsidRPr="008D72A7">
        <w:t>.</w:t>
      </w:r>
      <w:r w:rsidRPr="008D72A7">
        <w:rPr>
          <w:lang w:eastAsia="zh-CN"/>
        </w:rPr>
        <w:t>3</w:t>
      </w:r>
      <w:r w:rsidRPr="008D72A7">
        <w:t>.1</w:t>
      </w:r>
      <w:r w:rsidRPr="008D72A7">
        <w:tab/>
        <w:t>Description</w:t>
      </w:r>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p>
    <w:p w14:paraId="0FAC9C26"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6BEF0ECE" w14:textId="77777777" w:rsidR="008D72A7" w:rsidRPr="008D72A7" w:rsidRDefault="008D72A7" w:rsidP="00EF4063">
      <w:pPr>
        <w:pStyle w:val="Heading5"/>
        <w:rPr>
          <w:lang w:eastAsia="zh-CN"/>
        </w:rPr>
      </w:pPr>
      <w:bookmarkStart w:id="1429" w:name="_Toc26202322"/>
      <w:bookmarkStart w:id="1430" w:name="_Toc22624261"/>
      <w:bookmarkStart w:id="1431" w:name="_Toc22141059"/>
      <w:bookmarkStart w:id="1432" w:name="_Toc26202508"/>
      <w:bookmarkStart w:id="1433" w:name="_Toc34804218"/>
      <w:bookmarkStart w:id="1434" w:name="_Toc35935789"/>
      <w:bookmarkStart w:id="1435" w:name="_Toc45030009"/>
      <w:bookmarkStart w:id="1436" w:name="_Toc51922369"/>
      <w:bookmarkStart w:id="1437" w:name="_Toc51922785"/>
      <w:bookmarkStart w:id="1438" w:name="_Toc122015842"/>
      <w:bookmarkStart w:id="1439" w:name="_Toc130845005"/>
      <w:bookmarkStart w:id="1440" w:name="_Toc138344502"/>
      <w:bookmarkStart w:id="1441" w:name="_Toc145947008"/>
      <w:bookmarkStart w:id="1442" w:name="_Toc153817448"/>
      <w:bookmarkStart w:id="1443" w:name="_Toc161839766"/>
      <w:bookmarkStart w:id="1444" w:name="_Toc168404859"/>
      <w:r w:rsidRPr="008D72A7">
        <w:t>6.1.</w:t>
      </w:r>
      <w:r w:rsidRPr="008D72A7">
        <w:rPr>
          <w:lang w:eastAsia="zh-CN"/>
        </w:rPr>
        <w:t>3</w:t>
      </w:r>
      <w:r w:rsidRPr="008D72A7">
        <w:t>.</w:t>
      </w:r>
      <w:r w:rsidRPr="008D72A7">
        <w:rPr>
          <w:lang w:eastAsia="zh-CN"/>
        </w:rPr>
        <w:t>3</w:t>
      </w:r>
      <w:r w:rsidRPr="008D72A7">
        <w:t>.</w:t>
      </w:r>
      <w:r w:rsidRPr="008D72A7">
        <w:rPr>
          <w:lang w:eastAsia="zh-CN"/>
        </w:rPr>
        <w:t>2</w:t>
      </w:r>
      <w:r w:rsidRPr="008D72A7">
        <w:tab/>
      </w:r>
      <w:r w:rsidRPr="008D72A7">
        <w:rPr>
          <w:lang w:eastAsia="zh-CN"/>
        </w:rPr>
        <w:t>Operation Definition</w:t>
      </w:r>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p>
    <w:p w14:paraId="4D17ED18" w14:textId="77777777" w:rsidR="008D72A7" w:rsidRPr="008D72A7" w:rsidRDefault="008D72A7" w:rsidP="008D72A7">
      <w:r>
        <w:t>This operation shall support the request and response data structures and response codes specified in table</w:t>
      </w:r>
      <w:r>
        <w:rPr>
          <w:lang w:eastAsia="zh-CN"/>
        </w:rPr>
        <w:t> </w:t>
      </w:r>
      <w:r>
        <w:t>6.1.</w:t>
      </w:r>
      <w:r>
        <w:rPr>
          <w:lang w:eastAsia="zh-CN"/>
        </w:rPr>
        <w:t>3</w:t>
      </w:r>
      <w:r>
        <w:t>.</w:t>
      </w:r>
      <w:r>
        <w:rPr>
          <w:lang w:eastAsia="zh-CN"/>
        </w:rPr>
        <w:t>3</w:t>
      </w:r>
      <w:r>
        <w:t>.2-1 and table</w:t>
      </w:r>
      <w:r>
        <w:rPr>
          <w:lang w:eastAsia="zh-CN"/>
        </w:rPr>
        <w:t> </w:t>
      </w:r>
      <w:r>
        <w:t>6.1.</w:t>
      </w:r>
      <w:r>
        <w:rPr>
          <w:lang w:eastAsia="zh-CN"/>
        </w:rPr>
        <w:t>3</w:t>
      </w:r>
      <w:r>
        <w:t>.</w:t>
      </w:r>
      <w:r>
        <w:rPr>
          <w:lang w:eastAsia="zh-CN"/>
        </w:rPr>
        <w:t>3</w:t>
      </w:r>
      <w:r>
        <w:t>.2-2.</w:t>
      </w:r>
    </w:p>
    <w:p w14:paraId="29EFA017" w14:textId="77777777" w:rsidR="008D72A7" w:rsidRDefault="008D72A7" w:rsidP="008D72A7">
      <w:pPr>
        <w:pStyle w:val="TH"/>
      </w:pPr>
      <w:r>
        <w:t>Table</w:t>
      </w:r>
      <w:r>
        <w:rPr>
          <w:lang w:eastAsia="zh-CN"/>
        </w:rPr>
        <w:t> </w:t>
      </w:r>
      <w:r>
        <w:t>6.1.</w:t>
      </w:r>
      <w:r>
        <w:rPr>
          <w:lang w:eastAsia="zh-CN"/>
        </w:rPr>
        <w:t>3</w:t>
      </w:r>
      <w:r>
        <w:t>.</w:t>
      </w:r>
      <w:r>
        <w:rPr>
          <w:lang w:eastAsia="zh-CN"/>
        </w:rPr>
        <w:t>3</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4242C8C2"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8DD5B2F"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0F000932"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F6D84F4"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924A8C" w14:textId="77777777" w:rsidR="008D72A7" w:rsidRDefault="008D72A7">
            <w:pPr>
              <w:pStyle w:val="TAH"/>
            </w:pPr>
            <w:r>
              <w:t>Description</w:t>
            </w:r>
          </w:p>
        </w:tc>
      </w:tr>
      <w:tr w:rsidR="008D72A7" w14:paraId="7C39892B"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1C8389" w14:textId="77777777" w:rsidR="008D72A7" w:rsidRDefault="008D72A7">
            <w:pPr>
              <w:pStyle w:val="TAL"/>
            </w:pPr>
            <w:r>
              <w:t>CancelLocData</w:t>
            </w:r>
          </w:p>
        </w:tc>
        <w:tc>
          <w:tcPr>
            <w:tcW w:w="1268" w:type="dxa"/>
            <w:tcBorders>
              <w:top w:val="single" w:sz="4" w:space="0" w:color="auto"/>
              <w:left w:val="single" w:sz="6" w:space="0" w:color="000000"/>
              <w:bottom w:val="single" w:sz="6" w:space="0" w:color="000000"/>
              <w:right w:val="single" w:sz="6" w:space="0" w:color="000000"/>
            </w:tcBorders>
            <w:hideMark/>
          </w:tcPr>
          <w:p w14:paraId="3BEED611" w14:textId="77777777" w:rsidR="008D72A7" w:rsidRDefault="008D72A7">
            <w:pPr>
              <w:pStyle w:val="TAC"/>
              <w:tabs>
                <w:tab w:val="center" w:pos="566"/>
              </w:tabs>
            </w:pPr>
            <w:r>
              <w:t>M</w:t>
            </w:r>
          </w:p>
        </w:tc>
        <w:tc>
          <w:tcPr>
            <w:tcW w:w="2002" w:type="dxa"/>
            <w:tcBorders>
              <w:top w:val="single" w:sz="4" w:space="0" w:color="auto"/>
              <w:left w:val="single" w:sz="6" w:space="0" w:color="000000"/>
              <w:bottom w:val="single" w:sz="6" w:space="0" w:color="000000"/>
              <w:right w:val="single" w:sz="6" w:space="0" w:color="000000"/>
            </w:tcBorders>
            <w:hideMark/>
          </w:tcPr>
          <w:p w14:paraId="549725F6"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45983BC3" w14:textId="77777777" w:rsidR="008D72A7" w:rsidRDefault="008D72A7">
            <w:pPr>
              <w:pStyle w:val="TAL"/>
            </w:pPr>
            <w:r>
              <w:rPr>
                <w:lang w:eastAsia="zh-CN"/>
              </w:rPr>
              <w:t>T</w:t>
            </w:r>
            <w:r>
              <w:t xml:space="preserve">he information </w:t>
            </w:r>
            <w:r>
              <w:rPr>
                <w:lang w:eastAsia="zh-CN"/>
              </w:rPr>
              <w:t xml:space="preserve">is </w:t>
            </w:r>
            <w:r>
              <w:t xml:space="preserve">used to cancel </w:t>
            </w:r>
            <w:r w:rsidR="006E19DA">
              <w:rPr>
                <w:lang w:eastAsia="zh-CN"/>
              </w:rPr>
              <w:t>deferred 5GC-MT-LR for a single UE or for a group of UE</w:t>
            </w:r>
            <w:r>
              <w:t>.</w:t>
            </w:r>
          </w:p>
        </w:tc>
      </w:tr>
    </w:tbl>
    <w:p w14:paraId="465034F3" w14:textId="77777777" w:rsidR="008D72A7" w:rsidRDefault="008D72A7" w:rsidP="008D72A7"/>
    <w:p w14:paraId="0E0C31B6" w14:textId="77777777" w:rsidR="008D72A7" w:rsidRDefault="008D72A7" w:rsidP="008D72A7">
      <w:pPr>
        <w:pStyle w:val="TH"/>
      </w:pPr>
      <w:r>
        <w:t>Table 6.1.</w:t>
      </w:r>
      <w:r>
        <w:rPr>
          <w:lang w:eastAsia="zh-CN"/>
        </w:rPr>
        <w:t>3</w:t>
      </w:r>
      <w:r>
        <w:t>.</w:t>
      </w:r>
      <w:r>
        <w:rPr>
          <w:lang w:eastAsia="zh-CN"/>
        </w:rPr>
        <w:t>3.</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26273007"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4DBC805"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E95246E"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AA38E24"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F90D06C" w14:textId="77777777" w:rsidR="008D72A7" w:rsidRDefault="008D72A7">
            <w:pPr>
              <w:pStyle w:val="TAH"/>
            </w:pPr>
            <w:r>
              <w:t>Response</w:t>
            </w:r>
          </w:p>
          <w:p w14:paraId="619894CD"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59166F2" w14:textId="77777777" w:rsidR="008D72A7" w:rsidRDefault="008D72A7">
            <w:pPr>
              <w:pStyle w:val="TAH"/>
            </w:pPr>
            <w:r>
              <w:t>Description</w:t>
            </w:r>
          </w:p>
        </w:tc>
      </w:tr>
      <w:tr w:rsidR="008D72A7" w14:paraId="2816E6F9"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486A356A"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2D8FF82E"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0730B9EE"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7359A24B"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0B41859" w14:textId="77777777" w:rsidR="008D72A7" w:rsidRDefault="008D72A7">
            <w:pPr>
              <w:pStyle w:val="TAL"/>
            </w:pPr>
            <w:r>
              <w:t xml:space="preserve">This case represents successful </w:t>
            </w:r>
            <w:r>
              <w:rPr>
                <w:lang w:eastAsia="zh-CN"/>
              </w:rPr>
              <w:t>cancellation of location.</w:t>
            </w:r>
          </w:p>
        </w:tc>
      </w:tr>
      <w:tr w:rsidR="00A23962" w14:paraId="30437213" w14:textId="77777777" w:rsidTr="00EB4CE5">
        <w:trPr>
          <w:jc w:val="center"/>
        </w:trPr>
        <w:tc>
          <w:tcPr>
            <w:tcW w:w="824" w:type="pct"/>
            <w:tcBorders>
              <w:top w:val="single" w:sz="4" w:space="0" w:color="auto"/>
              <w:left w:val="single" w:sz="6" w:space="0" w:color="000000"/>
              <w:bottom w:val="single" w:sz="4" w:space="0" w:color="auto"/>
              <w:right w:val="single" w:sz="6" w:space="0" w:color="000000"/>
            </w:tcBorders>
          </w:tcPr>
          <w:p w14:paraId="11A7B3BB" w14:textId="085B1CD3" w:rsidR="00A23962" w:rsidRDefault="00A23962"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69A6B52B" w14:textId="2A6D8FAA" w:rsidR="00A23962" w:rsidRDefault="00A23962"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3B812137" w14:textId="482D2B66" w:rsidR="00A23962" w:rsidRDefault="00A23962"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3E418B7" w14:textId="77777777" w:rsidR="00A23962" w:rsidRDefault="00A23962" w:rsidP="00840EA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4095073C" w14:textId="76B02C57" w:rsidR="00A23962" w:rsidRDefault="00A23962" w:rsidP="006B6BDB">
            <w:pPr>
              <w:pStyle w:val="TAL"/>
            </w:pPr>
            <w:r>
              <w:t xml:space="preserve">Temporary redirection. </w:t>
            </w:r>
          </w:p>
        </w:tc>
      </w:tr>
      <w:tr w:rsidR="00A23962" w14:paraId="2C7A8DC4" w14:textId="77777777" w:rsidTr="00EB4CE5">
        <w:trPr>
          <w:jc w:val="center"/>
        </w:trPr>
        <w:tc>
          <w:tcPr>
            <w:tcW w:w="824" w:type="pct"/>
            <w:tcBorders>
              <w:top w:val="single" w:sz="4" w:space="0" w:color="auto"/>
              <w:left w:val="single" w:sz="6" w:space="0" w:color="000000"/>
              <w:bottom w:val="single" w:sz="4" w:space="0" w:color="auto"/>
              <w:right w:val="single" w:sz="6" w:space="0" w:color="000000"/>
            </w:tcBorders>
          </w:tcPr>
          <w:p w14:paraId="267BFE3F" w14:textId="07E6BC34" w:rsidR="00A23962" w:rsidRDefault="00A23962"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DD58B54" w14:textId="39CEC9B1" w:rsidR="00A23962" w:rsidRDefault="00A23962"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044F0A8F" w14:textId="4D1C6AFC" w:rsidR="00A23962" w:rsidRDefault="00A23962"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754B8EF" w14:textId="77777777" w:rsidR="00A23962" w:rsidRDefault="00A23962" w:rsidP="00840EA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8479060" w14:textId="1E3BEA8B" w:rsidR="00A23962" w:rsidRDefault="00A23962" w:rsidP="006B6BDB">
            <w:pPr>
              <w:pStyle w:val="TAL"/>
            </w:pPr>
            <w:r>
              <w:t>Permanent redirection.</w:t>
            </w:r>
          </w:p>
        </w:tc>
      </w:tr>
      <w:tr w:rsidR="00A23962" w14:paraId="3BFF41FB"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749D5857" w14:textId="77777777" w:rsidR="00A23962" w:rsidRDefault="00A23962">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5352EE07" w14:textId="77777777" w:rsidR="00A23962" w:rsidRDefault="00A23962">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2F825617" w14:textId="77777777" w:rsidR="00A23962" w:rsidRDefault="00A23962">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362D7823" w14:textId="77777777" w:rsidR="00A23962" w:rsidRDefault="00A23962">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0966B102" w14:textId="77777777" w:rsidR="00A23962" w:rsidRDefault="00A23962">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43A1487B" w14:textId="77777777" w:rsidR="00A23962" w:rsidRDefault="00A23962">
            <w:pPr>
              <w:pStyle w:val="TAL"/>
              <w:ind w:left="284"/>
            </w:pPr>
            <w:bookmarkStart w:id="1445" w:name="_PERM_MCCTEMPBM_CRPT13160018___2"/>
            <w:r>
              <w:t>- UNSPECIFIED</w:t>
            </w:r>
          </w:p>
          <w:p w14:paraId="1D667DB6" w14:textId="77777777" w:rsidR="00A23962" w:rsidRDefault="00A23962">
            <w:pPr>
              <w:pStyle w:val="TAL"/>
              <w:ind w:left="284"/>
            </w:pPr>
            <w:r>
              <w:t>- LOCATION_SESSION_UNKNOWN</w:t>
            </w:r>
          </w:p>
          <w:p w14:paraId="7FF17F96" w14:textId="77777777" w:rsidR="00A23962" w:rsidRDefault="00A23962">
            <w:pPr>
              <w:pStyle w:val="TAL"/>
              <w:ind w:left="284"/>
            </w:pPr>
          </w:p>
          <w:bookmarkEnd w:id="1445"/>
          <w:p w14:paraId="6EB8A0D7" w14:textId="77777777" w:rsidR="00A23962" w:rsidRDefault="00A23962">
            <w:pPr>
              <w:pStyle w:val="TAL"/>
            </w:pPr>
            <w:r>
              <w:t>See table</w:t>
            </w:r>
            <w:r>
              <w:rPr>
                <w:lang w:eastAsia="zh-CN"/>
              </w:rPr>
              <w:t> </w:t>
            </w:r>
            <w:r>
              <w:t>6.1.</w:t>
            </w:r>
            <w:r>
              <w:rPr>
                <w:lang w:eastAsia="zh-CN"/>
              </w:rPr>
              <w:t>6</w:t>
            </w:r>
            <w:r>
              <w:t>.3-1 for the description of this error.</w:t>
            </w:r>
          </w:p>
        </w:tc>
      </w:tr>
      <w:tr w:rsidR="00A23962" w14:paraId="057FD25C" w14:textId="77777777" w:rsidTr="001C38E8">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A9306FC" w14:textId="62EFC0B8" w:rsidR="00A23962" w:rsidRDefault="00A23962" w:rsidP="00EF4063">
            <w:pPr>
              <w:pStyle w:val="TAN"/>
              <w:rPr>
                <w:rFonts w:eastAsia="宋体"/>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13B5BA9D" w14:textId="77777777" w:rsidR="008D72A7" w:rsidRDefault="008D72A7" w:rsidP="008D72A7">
      <w:pPr>
        <w:rPr>
          <w:lang w:eastAsia="zh-CN"/>
        </w:rPr>
      </w:pPr>
    </w:p>
    <w:p w14:paraId="3DC4CC70" w14:textId="77777777" w:rsidR="00736596" w:rsidRDefault="00736596" w:rsidP="00736596">
      <w:pPr>
        <w:pStyle w:val="TH"/>
      </w:pPr>
      <w:r w:rsidRPr="00D67AB2">
        <w:t xml:space="preserve">Table </w:t>
      </w:r>
      <w:r>
        <w:t>6.1.</w:t>
      </w:r>
      <w:r>
        <w:rPr>
          <w:lang w:eastAsia="zh-CN"/>
        </w:rPr>
        <w:t>3</w:t>
      </w:r>
      <w:r>
        <w:t>.</w:t>
      </w:r>
      <w:r>
        <w:rPr>
          <w:lang w:eastAsia="zh-CN"/>
        </w:rPr>
        <w:t>3.</w:t>
      </w:r>
      <w:r>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36596" w:rsidRPr="00D67AB2" w14:paraId="433570A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E3AF64" w14:textId="77777777" w:rsidR="00736596" w:rsidRPr="00D67AB2" w:rsidRDefault="00736596"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CC6CD6" w14:textId="77777777" w:rsidR="00736596" w:rsidRPr="00D67AB2" w:rsidRDefault="00736596"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7841F4" w14:textId="77777777" w:rsidR="00736596" w:rsidRPr="00D67AB2" w:rsidRDefault="00736596"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872347" w14:textId="77777777" w:rsidR="00736596" w:rsidRPr="00D67AB2" w:rsidRDefault="00736596"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613B87" w14:textId="77777777" w:rsidR="00736596" w:rsidRPr="00D67AB2" w:rsidRDefault="00736596" w:rsidP="00840EA9">
            <w:pPr>
              <w:pStyle w:val="TAH"/>
            </w:pPr>
            <w:r w:rsidRPr="00D67AB2">
              <w:t>Description</w:t>
            </w:r>
          </w:p>
        </w:tc>
      </w:tr>
      <w:tr w:rsidR="00736596" w:rsidRPr="00D67AB2" w14:paraId="43CF6170"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42E8802" w14:textId="77777777" w:rsidR="00736596" w:rsidRPr="00D67AB2" w:rsidRDefault="00736596"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24A56B" w14:textId="77777777" w:rsidR="00736596" w:rsidRPr="00D67AB2" w:rsidRDefault="00736596"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EADAE7" w14:textId="77777777" w:rsidR="00736596" w:rsidRPr="00D67AB2" w:rsidRDefault="00736596"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CDCB25F" w14:textId="77777777" w:rsidR="00736596" w:rsidRPr="00D67AB2" w:rsidRDefault="00736596"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13D51C" w14:textId="77777777" w:rsidR="00714690" w:rsidRDefault="00736596" w:rsidP="00714690">
            <w:pPr>
              <w:pStyle w:val="TAL"/>
            </w:pPr>
            <w:r w:rsidRPr="00D70312">
              <w:t xml:space="preserve">An alternative URI of the resource located on an alternative service instance within the </w:t>
            </w:r>
            <w:r>
              <w:t>same GMLC or GMLC (service) set</w:t>
            </w:r>
            <w:r w:rsidR="00714690">
              <w:t>.</w:t>
            </w:r>
          </w:p>
          <w:p w14:paraId="39B3DA6D" w14:textId="7F22C808" w:rsidR="00736596" w:rsidRPr="00D67AB2" w:rsidRDefault="00351905" w:rsidP="00714690">
            <w:pPr>
              <w:pStyle w:val="TAL"/>
            </w:pPr>
            <w:r>
              <w:t>For the case, when a request is redirected to the same target resource via a different SCP, see clause 6.10.9.1 in 3GPP TS 29.500 [5].</w:t>
            </w:r>
          </w:p>
        </w:tc>
      </w:tr>
      <w:tr w:rsidR="00736596" w:rsidRPr="00D67AB2" w14:paraId="296E8C2F"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D9D75D" w14:textId="77777777" w:rsidR="00736596" w:rsidRDefault="00736596"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27BDD1" w14:textId="77777777" w:rsidR="00736596" w:rsidRDefault="00736596"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CA9A2CA" w14:textId="77777777" w:rsidR="00736596" w:rsidRDefault="00736596"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2D6EB22" w14:textId="77777777" w:rsidR="00736596" w:rsidRPr="00D67AB2" w:rsidRDefault="00736596"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0769B2" w14:textId="77777777" w:rsidR="00736596" w:rsidRPr="00D70312" w:rsidRDefault="00736596" w:rsidP="00840EA9">
            <w:pPr>
              <w:pStyle w:val="TAL"/>
            </w:pPr>
            <w:r w:rsidRPr="00525507">
              <w:t>Identifier of the target NF (service) instance ID towards which the request is redirected</w:t>
            </w:r>
          </w:p>
        </w:tc>
      </w:tr>
    </w:tbl>
    <w:p w14:paraId="1104BB99" w14:textId="77777777" w:rsidR="00736596" w:rsidRDefault="00736596" w:rsidP="00736596"/>
    <w:p w14:paraId="7D9D8BDC" w14:textId="77777777" w:rsidR="00736596" w:rsidRDefault="00736596" w:rsidP="00736596">
      <w:pPr>
        <w:pStyle w:val="TH"/>
      </w:pPr>
      <w:r w:rsidRPr="00D67AB2">
        <w:lastRenderedPageBreak/>
        <w:t>Table</w:t>
      </w:r>
      <w:r>
        <w:t xml:space="preserve"> 6.1.</w:t>
      </w:r>
      <w:r>
        <w:rPr>
          <w:lang w:eastAsia="zh-CN"/>
        </w:rPr>
        <w:t>3</w:t>
      </w:r>
      <w:r>
        <w:t>.</w:t>
      </w:r>
      <w:r>
        <w:rPr>
          <w:lang w:eastAsia="zh-CN"/>
        </w:rPr>
        <w:t>3.</w:t>
      </w:r>
      <w:r>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36596" w:rsidRPr="00D67AB2" w14:paraId="3E51C3BB"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0B685E" w14:textId="77777777" w:rsidR="00736596" w:rsidRPr="00D67AB2" w:rsidRDefault="00736596"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AF91EC" w14:textId="77777777" w:rsidR="00736596" w:rsidRPr="00D67AB2" w:rsidRDefault="00736596"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7DF848" w14:textId="77777777" w:rsidR="00736596" w:rsidRPr="00D67AB2" w:rsidRDefault="00736596"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AAAB35" w14:textId="77777777" w:rsidR="00736596" w:rsidRPr="00D67AB2" w:rsidRDefault="00736596"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771447" w14:textId="77777777" w:rsidR="00736596" w:rsidRPr="00D67AB2" w:rsidRDefault="00736596" w:rsidP="00840EA9">
            <w:pPr>
              <w:pStyle w:val="TAH"/>
            </w:pPr>
            <w:r w:rsidRPr="00D67AB2">
              <w:t>Description</w:t>
            </w:r>
          </w:p>
        </w:tc>
      </w:tr>
      <w:tr w:rsidR="00736596" w:rsidRPr="00D67AB2" w14:paraId="56947543"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CEB1E7" w14:textId="77777777" w:rsidR="00736596" w:rsidRPr="00D67AB2" w:rsidRDefault="00736596"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18BC402" w14:textId="77777777" w:rsidR="00736596" w:rsidRPr="00D67AB2" w:rsidRDefault="00736596"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9EB5970" w14:textId="77777777" w:rsidR="00736596" w:rsidRPr="00D67AB2" w:rsidRDefault="00736596"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4D32049" w14:textId="77777777" w:rsidR="00736596" w:rsidRPr="00D67AB2" w:rsidRDefault="00736596"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15F7F1" w14:textId="77777777" w:rsidR="00473A7B" w:rsidRDefault="00736596" w:rsidP="00473A7B">
            <w:pPr>
              <w:pStyle w:val="TAL"/>
            </w:pPr>
            <w:r w:rsidRPr="00D70312">
              <w:t xml:space="preserve">An alternative URI of the resource located on an alternative service instance within the </w:t>
            </w:r>
            <w:r>
              <w:t>same GMLC or GMLC (service) set</w:t>
            </w:r>
            <w:r w:rsidR="00473A7B">
              <w:t>.</w:t>
            </w:r>
          </w:p>
          <w:p w14:paraId="428A8170" w14:textId="613C883C" w:rsidR="00736596" w:rsidRPr="00D67AB2" w:rsidRDefault="00351905" w:rsidP="00473A7B">
            <w:pPr>
              <w:pStyle w:val="TAL"/>
            </w:pPr>
            <w:r>
              <w:t>For the case, when a request is redirected to the same target resource via a different SCP, see clause 6.10.9.1 in 3GPP TS 29.500 [5].</w:t>
            </w:r>
          </w:p>
        </w:tc>
      </w:tr>
      <w:tr w:rsidR="00736596" w:rsidRPr="00D67AB2" w14:paraId="3EF9574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63616F" w14:textId="77777777" w:rsidR="00736596" w:rsidRDefault="00736596"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9DADDA" w14:textId="77777777" w:rsidR="00736596" w:rsidRDefault="00736596"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234575" w14:textId="77777777" w:rsidR="00736596" w:rsidRDefault="00736596"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F2C7B5C" w14:textId="77777777" w:rsidR="00736596" w:rsidRPr="00D67AB2" w:rsidRDefault="00736596"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855ACD" w14:textId="77777777" w:rsidR="00736596" w:rsidRPr="00D70312" w:rsidRDefault="00736596" w:rsidP="00840EA9">
            <w:pPr>
              <w:pStyle w:val="TAL"/>
            </w:pPr>
            <w:r w:rsidRPr="00525507">
              <w:t>Identifier of the target NF (service) instance ID towards which the request is redirected</w:t>
            </w:r>
          </w:p>
        </w:tc>
      </w:tr>
    </w:tbl>
    <w:p w14:paraId="7E95C203" w14:textId="77777777" w:rsidR="00736596" w:rsidRPr="00736596" w:rsidRDefault="00736596" w:rsidP="008D72A7">
      <w:pPr>
        <w:rPr>
          <w:lang w:eastAsia="zh-CN"/>
        </w:rPr>
      </w:pPr>
    </w:p>
    <w:p w14:paraId="5240E606" w14:textId="77777777" w:rsidR="00736596" w:rsidRDefault="00736596" w:rsidP="008D72A7">
      <w:pPr>
        <w:rPr>
          <w:lang w:eastAsia="zh-CN"/>
        </w:rPr>
      </w:pPr>
    </w:p>
    <w:p w14:paraId="1EC5549D" w14:textId="77777777" w:rsidR="008D72A7" w:rsidRPr="008D72A7" w:rsidRDefault="008D72A7" w:rsidP="00EF4063">
      <w:pPr>
        <w:pStyle w:val="Heading4"/>
        <w:rPr>
          <w:lang w:eastAsia="zh-CN"/>
        </w:rPr>
      </w:pPr>
      <w:bookmarkStart w:id="1446" w:name="_Toc26202323"/>
      <w:bookmarkStart w:id="1447" w:name="_Toc22624262"/>
      <w:bookmarkStart w:id="1448" w:name="_Toc22141060"/>
      <w:bookmarkStart w:id="1449" w:name="_Toc26202509"/>
      <w:bookmarkStart w:id="1450" w:name="_Toc34804219"/>
      <w:bookmarkStart w:id="1451" w:name="_Toc35935790"/>
      <w:bookmarkStart w:id="1452" w:name="_Toc45030010"/>
      <w:bookmarkStart w:id="1453" w:name="_Toc51922370"/>
      <w:bookmarkStart w:id="1454" w:name="_Toc51922786"/>
      <w:bookmarkStart w:id="1455" w:name="_Toc122015843"/>
      <w:bookmarkStart w:id="1456" w:name="_Toc130845006"/>
      <w:bookmarkStart w:id="1457" w:name="_Toc138344503"/>
      <w:bookmarkStart w:id="1458" w:name="_Toc145947009"/>
      <w:bookmarkStart w:id="1459" w:name="_Toc153817449"/>
      <w:bookmarkStart w:id="1460" w:name="_Toc161839767"/>
      <w:bookmarkStart w:id="1461" w:name="_Toc168404860"/>
      <w:r w:rsidRPr="008D72A7">
        <w:t>6.1.</w:t>
      </w:r>
      <w:r w:rsidRPr="008D72A7">
        <w:rPr>
          <w:lang w:eastAsia="zh-CN"/>
        </w:rPr>
        <w:t>3</w:t>
      </w:r>
      <w:r w:rsidRPr="008D72A7">
        <w:t>.</w:t>
      </w:r>
      <w:r w:rsidRPr="008D72A7">
        <w:rPr>
          <w:lang w:eastAsia="zh-CN"/>
        </w:rPr>
        <w:t>4</w:t>
      </w:r>
      <w:r w:rsidRPr="008D72A7">
        <w:tab/>
      </w:r>
      <w:r w:rsidRPr="008D72A7">
        <w:rPr>
          <w:lang w:eastAsia="zh-CN"/>
        </w:rPr>
        <w:t>Operation: location-update</w:t>
      </w:r>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p>
    <w:p w14:paraId="134BDC1C" w14:textId="77777777" w:rsidR="008D72A7" w:rsidRPr="008D72A7" w:rsidRDefault="008D72A7" w:rsidP="00EF4063">
      <w:pPr>
        <w:pStyle w:val="Heading5"/>
      </w:pPr>
      <w:bookmarkStart w:id="1462" w:name="_Toc26202324"/>
      <w:bookmarkStart w:id="1463" w:name="_Toc22624263"/>
      <w:bookmarkStart w:id="1464" w:name="_Toc22141061"/>
      <w:bookmarkStart w:id="1465" w:name="_Toc26202510"/>
      <w:bookmarkStart w:id="1466" w:name="_Toc34804220"/>
      <w:bookmarkStart w:id="1467" w:name="_Toc35935791"/>
      <w:bookmarkStart w:id="1468" w:name="_Toc45030011"/>
      <w:bookmarkStart w:id="1469" w:name="_Toc51922371"/>
      <w:bookmarkStart w:id="1470" w:name="_Toc51922787"/>
      <w:bookmarkStart w:id="1471" w:name="_Toc122015844"/>
      <w:bookmarkStart w:id="1472" w:name="_Toc130845007"/>
      <w:bookmarkStart w:id="1473" w:name="_Toc138344504"/>
      <w:bookmarkStart w:id="1474" w:name="_Toc145947010"/>
      <w:bookmarkStart w:id="1475" w:name="_Toc153817450"/>
      <w:bookmarkStart w:id="1476" w:name="_Toc161839768"/>
      <w:bookmarkStart w:id="1477" w:name="_Toc168404861"/>
      <w:r w:rsidRPr="008D72A7">
        <w:t>6.1.</w:t>
      </w:r>
      <w:r w:rsidRPr="008D72A7">
        <w:rPr>
          <w:lang w:eastAsia="zh-CN"/>
        </w:rPr>
        <w:t>3</w:t>
      </w:r>
      <w:r w:rsidRPr="008D72A7">
        <w:t>.</w:t>
      </w:r>
      <w:r w:rsidRPr="008D72A7">
        <w:rPr>
          <w:lang w:eastAsia="zh-CN"/>
        </w:rPr>
        <w:t>4</w:t>
      </w:r>
      <w:r w:rsidRPr="008D72A7">
        <w:t>.1</w:t>
      </w:r>
      <w:r w:rsidRPr="008D72A7">
        <w:tab/>
        <w:t>Description</w:t>
      </w:r>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p>
    <w:p w14:paraId="6047E62D"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41563B8B" w14:textId="77777777" w:rsidR="008D72A7" w:rsidRPr="008D72A7" w:rsidRDefault="008D72A7" w:rsidP="00EF4063">
      <w:pPr>
        <w:pStyle w:val="Heading5"/>
        <w:rPr>
          <w:lang w:eastAsia="zh-CN"/>
        </w:rPr>
      </w:pPr>
      <w:bookmarkStart w:id="1478" w:name="_Toc26202325"/>
      <w:bookmarkStart w:id="1479" w:name="_Toc22624264"/>
      <w:bookmarkStart w:id="1480" w:name="_Toc22141062"/>
      <w:bookmarkStart w:id="1481" w:name="_Toc26202511"/>
      <w:bookmarkStart w:id="1482" w:name="_Toc34804221"/>
      <w:bookmarkStart w:id="1483" w:name="_Toc35935792"/>
      <w:bookmarkStart w:id="1484" w:name="_Toc45030012"/>
      <w:bookmarkStart w:id="1485" w:name="_Toc51922372"/>
      <w:bookmarkStart w:id="1486" w:name="_Toc51922788"/>
      <w:bookmarkStart w:id="1487" w:name="_Toc122015845"/>
      <w:bookmarkStart w:id="1488" w:name="_Toc130845008"/>
      <w:bookmarkStart w:id="1489" w:name="_Toc138344505"/>
      <w:bookmarkStart w:id="1490" w:name="_Toc145947011"/>
      <w:bookmarkStart w:id="1491" w:name="_Toc153817451"/>
      <w:bookmarkStart w:id="1492" w:name="_Toc161839769"/>
      <w:bookmarkStart w:id="1493" w:name="_Toc168404862"/>
      <w:r w:rsidRPr="008D72A7">
        <w:t>6.1.</w:t>
      </w:r>
      <w:r w:rsidRPr="008D72A7">
        <w:rPr>
          <w:lang w:eastAsia="zh-CN"/>
        </w:rPr>
        <w:t>3</w:t>
      </w:r>
      <w:r w:rsidRPr="008D72A7">
        <w:t>.</w:t>
      </w:r>
      <w:r w:rsidRPr="008D72A7">
        <w:rPr>
          <w:lang w:eastAsia="zh-CN"/>
        </w:rPr>
        <w:t>4</w:t>
      </w:r>
      <w:r w:rsidRPr="008D72A7">
        <w:t>.</w:t>
      </w:r>
      <w:r w:rsidRPr="008D72A7">
        <w:rPr>
          <w:lang w:eastAsia="zh-CN"/>
        </w:rPr>
        <w:t>2</w:t>
      </w:r>
      <w:r w:rsidRPr="008D72A7">
        <w:tab/>
      </w:r>
      <w:r w:rsidRPr="008D72A7">
        <w:rPr>
          <w:lang w:eastAsia="zh-CN"/>
        </w:rPr>
        <w:t>Operation Definition</w:t>
      </w:r>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p>
    <w:p w14:paraId="24370C41" w14:textId="77777777" w:rsidR="008D72A7" w:rsidRPr="008D72A7" w:rsidRDefault="008D72A7" w:rsidP="008D72A7">
      <w:r>
        <w:t>This operation shall support the request and response data structures and response codes specified in table</w:t>
      </w:r>
      <w:r>
        <w:rPr>
          <w:lang w:eastAsia="zh-CN"/>
        </w:rPr>
        <w:t> </w:t>
      </w:r>
      <w:r>
        <w:t>6.1.</w:t>
      </w:r>
      <w:r>
        <w:rPr>
          <w:lang w:eastAsia="zh-CN"/>
        </w:rPr>
        <w:t>3</w:t>
      </w:r>
      <w:r>
        <w:t>.</w:t>
      </w:r>
      <w:r>
        <w:rPr>
          <w:lang w:eastAsia="zh-CN"/>
        </w:rPr>
        <w:t>4</w:t>
      </w:r>
      <w:r>
        <w:t>.2-1 and table</w:t>
      </w:r>
      <w:r>
        <w:rPr>
          <w:lang w:eastAsia="zh-CN"/>
        </w:rPr>
        <w:t> </w:t>
      </w:r>
      <w:r>
        <w:t>6.1.</w:t>
      </w:r>
      <w:r>
        <w:rPr>
          <w:lang w:eastAsia="zh-CN"/>
        </w:rPr>
        <w:t>3</w:t>
      </w:r>
      <w:r>
        <w:t>.</w:t>
      </w:r>
      <w:r>
        <w:rPr>
          <w:lang w:eastAsia="zh-CN"/>
        </w:rPr>
        <w:t>4</w:t>
      </w:r>
      <w:r>
        <w:t>.2-2.</w:t>
      </w:r>
    </w:p>
    <w:p w14:paraId="6EDDDB66" w14:textId="77777777" w:rsidR="008D72A7" w:rsidRDefault="008D72A7" w:rsidP="008D72A7">
      <w:pPr>
        <w:pStyle w:val="TH"/>
      </w:pPr>
      <w:r>
        <w:t>Table</w:t>
      </w:r>
      <w:r>
        <w:rPr>
          <w:lang w:eastAsia="zh-CN"/>
        </w:rPr>
        <w:t> </w:t>
      </w:r>
      <w:r>
        <w:t>6.1.</w:t>
      </w:r>
      <w:r>
        <w:rPr>
          <w:lang w:eastAsia="zh-CN"/>
        </w:rPr>
        <w:t>3</w:t>
      </w:r>
      <w:r>
        <w:t>.</w:t>
      </w:r>
      <w:r>
        <w:rPr>
          <w:lang w:eastAsia="zh-CN"/>
        </w:rPr>
        <w:t>4</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2789F2A2"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036C453"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6016901F"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5CA3EBA6"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9418D9" w14:textId="77777777" w:rsidR="008D72A7" w:rsidRDefault="008D72A7">
            <w:pPr>
              <w:pStyle w:val="TAH"/>
            </w:pPr>
            <w:r>
              <w:t>Description</w:t>
            </w:r>
          </w:p>
        </w:tc>
      </w:tr>
      <w:tr w:rsidR="008D72A7" w14:paraId="6D9D8C3D"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2DF45C" w14:textId="77777777" w:rsidR="008D72A7" w:rsidRDefault="008D72A7">
            <w:pPr>
              <w:pStyle w:val="TAL"/>
              <w:rPr>
                <w:lang w:eastAsia="zh-CN"/>
              </w:rPr>
            </w:pPr>
            <w:r>
              <w:rPr>
                <w:lang w:eastAsia="zh-CN"/>
              </w:rPr>
              <w:t>LocUpdateData</w:t>
            </w:r>
          </w:p>
        </w:tc>
        <w:tc>
          <w:tcPr>
            <w:tcW w:w="1268" w:type="dxa"/>
            <w:tcBorders>
              <w:top w:val="single" w:sz="4" w:space="0" w:color="auto"/>
              <w:left w:val="single" w:sz="6" w:space="0" w:color="000000"/>
              <w:bottom w:val="single" w:sz="6" w:space="0" w:color="000000"/>
              <w:right w:val="single" w:sz="6" w:space="0" w:color="000000"/>
            </w:tcBorders>
            <w:hideMark/>
          </w:tcPr>
          <w:p w14:paraId="68046082" w14:textId="7F636E50" w:rsidR="008D72A7" w:rsidRDefault="008D72A7" w:rsidP="00EF4063">
            <w:pPr>
              <w:pStyle w:val="TAC"/>
            </w:pPr>
            <w:r w:rsidRPr="00EF4063">
              <w:t>M</w:t>
            </w:r>
          </w:p>
        </w:tc>
        <w:tc>
          <w:tcPr>
            <w:tcW w:w="2002" w:type="dxa"/>
            <w:tcBorders>
              <w:top w:val="single" w:sz="4" w:space="0" w:color="auto"/>
              <w:left w:val="single" w:sz="6" w:space="0" w:color="000000"/>
              <w:bottom w:val="single" w:sz="6" w:space="0" w:color="000000"/>
              <w:right w:val="single" w:sz="6" w:space="0" w:color="000000"/>
            </w:tcBorders>
            <w:hideMark/>
          </w:tcPr>
          <w:p w14:paraId="0AF75B6F"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4E7B5CA2" w14:textId="77777777" w:rsidR="008D72A7" w:rsidRDefault="008D72A7" w:rsidP="002768FA">
            <w:pPr>
              <w:pStyle w:val="TAL"/>
              <w:rPr>
                <w:lang w:eastAsia="zh-CN"/>
              </w:rPr>
            </w:pPr>
            <w:r>
              <w:rPr>
                <w:lang w:eastAsia="zh-CN"/>
              </w:rPr>
              <w:t>Input parameters to the "</w:t>
            </w:r>
            <w:r>
              <w:t>location-update</w:t>
            </w:r>
            <w:r>
              <w:rPr>
                <w:lang w:eastAsia="zh-CN"/>
              </w:rPr>
              <w:t>" operation</w:t>
            </w:r>
          </w:p>
        </w:tc>
      </w:tr>
    </w:tbl>
    <w:p w14:paraId="5019F4BF" w14:textId="77777777" w:rsidR="008D72A7" w:rsidRDefault="008D72A7" w:rsidP="008D72A7"/>
    <w:p w14:paraId="0ECF3581" w14:textId="77777777" w:rsidR="008D72A7" w:rsidRDefault="008D72A7" w:rsidP="008D72A7">
      <w:pPr>
        <w:pStyle w:val="TH"/>
      </w:pPr>
      <w:r>
        <w:t>Table 6.1.</w:t>
      </w:r>
      <w:r>
        <w:rPr>
          <w:lang w:eastAsia="zh-CN"/>
        </w:rPr>
        <w:t>3</w:t>
      </w:r>
      <w:r>
        <w:t>.</w:t>
      </w:r>
      <w:r>
        <w:rPr>
          <w:lang w:eastAsia="zh-CN"/>
        </w:rPr>
        <w:t>4.</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61C9543F"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E4461D7"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06A55FC"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6A719F6D"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3FE149B" w14:textId="77777777" w:rsidR="008D72A7" w:rsidRDefault="008D72A7">
            <w:pPr>
              <w:pStyle w:val="TAH"/>
            </w:pPr>
            <w:r>
              <w:t>Response</w:t>
            </w:r>
          </w:p>
          <w:p w14:paraId="65694963"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3134F5" w14:textId="77777777" w:rsidR="008D72A7" w:rsidRDefault="008D72A7">
            <w:pPr>
              <w:pStyle w:val="TAH"/>
            </w:pPr>
            <w:r>
              <w:t>Description</w:t>
            </w:r>
          </w:p>
        </w:tc>
      </w:tr>
      <w:tr w:rsidR="008D72A7" w14:paraId="17646E27"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03B1EC67"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5BC6D407"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75C0FB9D"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0781A588"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3B810AD" w14:textId="77777777" w:rsidR="008D72A7" w:rsidRDefault="008D72A7">
            <w:pPr>
              <w:pStyle w:val="TAL"/>
            </w:pPr>
            <w:r>
              <w:t xml:space="preserve">This case represents successful </w:t>
            </w:r>
            <w:r>
              <w:rPr>
                <w:lang w:eastAsia="zh-CN"/>
              </w:rPr>
              <w:t>update of location.</w:t>
            </w:r>
          </w:p>
        </w:tc>
      </w:tr>
      <w:tr w:rsidR="00275E25" w14:paraId="5C1BA84E" w14:textId="77777777" w:rsidTr="007A4504">
        <w:trPr>
          <w:jc w:val="center"/>
        </w:trPr>
        <w:tc>
          <w:tcPr>
            <w:tcW w:w="824" w:type="pct"/>
            <w:tcBorders>
              <w:top w:val="single" w:sz="4" w:space="0" w:color="auto"/>
              <w:left w:val="single" w:sz="6" w:space="0" w:color="000000"/>
              <w:bottom w:val="single" w:sz="4" w:space="0" w:color="auto"/>
              <w:right w:val="single" w:sz="6" w:space="0" w:color="000000"/>
            </w:tcBorders>
          </w:tcPr>
          <w:p w14:paraId="02E29594" w14:textId="56A96686" w:rsidR="00275E25" w:rsidRDefault="00275E25" w:rsidP="00840EA9">
            <w:pPr>
              <w:pStyle w:val="TAL"/>
              <w:rPr>
                <w:lang w:eastAsia="zh-CN"/>
              </w:rPr>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9910636" w14:textId="04E39E34" w:rsidR="00275E25" w:rsidRDefault="00275E2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5BA82F58" w14:textId="2B38E4AB" w:rsidR="00275E25" w:rsidRDefault="00275E2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5E2D18C3" w14:textId="77777777" w:rsidR="00275E25" w:rsidRDefault="00275E25" w:rsidP="00840EA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031BC9DC" w14:textId="2E03DAFD" w:rsidR="00275E25" w:rsidRDefault="00275E25" w:rsidP="007E4D8D">
            <w:pPr>
              <w:pStyle w:val="TAL"/>
            </w:pPr>
            <w:r>
              <w:t xml:space="preserve">Temporary redirection. </w:t>
            </w:r>
          </w:p>
        </w:tc>
      </w:tr>
      <w:tr w:rsidR="00275E25" w14:paraId="1CF957CF" w14:textId="77777777" w:rsidTr="007A4504">
        <w:trPr>
          <w:jc w:val="center"/>
        </w:trPr>
        <w:tc>
          <w:tcPr>
            <w:tcW w:w="824" w:type="pct"/>
            <w:tcBorders>
              <w:top w:val="single" w:sz="4" w:space="0" w:color="auto"/>
              <w:left w:val="single" w:sz="6" w:space="0" w:color="000000"/>
              <w:bottom w:val="single" w:sz="4" w:space="0" w:color="auto"/>
              <w:right w:val="single" w:sz="6" w:space="0" w:color="000000"/>
            </w:tcBorders>
          </w:tcPr>
          <w:p w14:paraId="2C1498B3" w14:textId="40A93B4E" w:rsidR="00275E25" w:rsidRDefault="00275E2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2D32C5C6" w14:textId="3754E83E" w:rsidR="00275E25" w:rsidRDefault="00275E2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0FD9FFFE" w14:textId="4F5E623F" w:rsidR="00275E25" w:rsidRDefault="00275E2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393E7C8E" w14:textId="77777777" w:rsidR="00275E25" w:rsidRDefault="00275E25" w:rsidP="00840EA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2D3D1FCA" w14:textId="1936DB13" w:rsidR="00275E25" w:rsidRDefault="00275E25" w:rsidP="007E4D8D">
            <w:pPr>
              <w:pStyle w:val="TAL"/>
            </w:pPr>
            <w:r>
              <w:t>Permanent redirection.</w:t>
            </w:r>
          </w:p>
        </w:tc>
      </w:tr>
      <w:tr w:rsidR="00275E25" w14:paraId="063EB4ED"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24AA685B" w14:textId="77777777" w:rsidR="00275E25" w:rsidRDefault="00275E25">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387241D4" w14:textId="77777777" w:rsidR="00275E25" w:rsidRDefault="00275E25">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12542288" w14:textId="77777777" w:rsidR="00275E25" w:rsidRDefault="00275E25">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0BD7DF1" w14:textId="77777777" w:rsidR="00275E25" w:rsidRDefault="00275E25">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40956BC7" w14:textId="77777777" w:rsidR="00275E25" w:rsidRDefault="00275E25">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3F549A58" w14:textId="77777777" w:rsidR="00275E25" w:rsidRDefault="00275E25">
            <w:pPr>
              <w:pStyle w:val="TAL"/>
              <w:ind w:left="284"/>
            </w:pPr>
            <w:bookmarkStart w:id="1494" w:name="_PERM_MCCTEMPBM_CRPT13160023___2"/>
            <w:r>
              <w:t>- UNSPECIFIED</w:t>
            </w:r>
          </w:p>
          <w:p w14:paraId="2BB1EEC6" w14:textId="77777777" w:rsidR="00275E25" w:rsidRDefault="00275E25">
            <w:pPr>
              <w:pStyle w:val="TAL"/>
              <w:ind w:left="284"/>
              <w:rPr>
                <w:lang w:eastAsia="zh-CN"/>
              </w:rPr>
            </w:pPr>
            <w:r>
              <w:t xml:space="preserve">- </w:t>
            </w:r>
            <w:r>
              <w:rPr>
                <w:lang w:eastAsia="zh-CN"/>
              </w:rPr>
              <w:t>UNREQUESTED_BY_UE</w:t>
            </w:r>
          </w:p>
          <w:p w14:paraId="6421DC5F" w14:textId="77777777" w:rsidR="00275E25" w:rsidRDefault="00275E25">
            <w:pPr>
              <w:pStyle w:val="TAL"/>
              <w:ind w:left="284"/>
              <w:rPr>
                <w:lang w:eastAsia="zh-CN"/>
              </w:rPr>
            </w:pPr>
            <w:r>
              <w:rPr>
                <w:lang w:eastAsia="zh-CN"/>
              </w:rPr>
              <w:t>- UNKOWN_EXTERNAL_CLIENT_OR_AF</w:t>
            </w:r>
          </w:p>
          <w:p w14:paraId="02101C6E" w14:textId="77777777" w:rsidR="00275E25" w:rsidRDefault="00275E25">
            <w:pPr>
              <w:pStyle w:val="TAL"/>
              <w:ind w:left="284"/>
              <w:rPr>
                <w:lang w:eastAsia="zh-CN"/>
              </w:rPr>
            </w:pPr>
            <w:r>
              <w:rPr>
                <w:lang w:eastAsia="zh-CN"/>
              </w:rPr>
              <w:t>- UNREACHABLE_EXTERNAL_CLIENT_OR_AF</w:t>
            </w:r>
          </w:p>
          <w:p w14:paraId="3F1F5B5D" w14:textId="77777777" w:rsidR="00275E25" w:rsidRDefault="00275E25">
            <w:pPr>
              <w:pStyle w:val="TAL"/>
              <w:ind w:left="284"/>
              <w:rPr>
                <w:lang w:eastAsia="zh-CN"/>
              </w:rPr>
            </w:pPr>
          </w:p>
          <w:bookmarkEnd w:id="1494"/>
          <w:p w14:paraId="3100C97E" w14:textId="77777777" w:rsidR="00275E25" w:rsidRDefault="00275E25">
            <w:pPr>
              <w:pStyle w:val="TAL"/>
            </w:pPr>
            <w:r>
              <w:t>See table</w:t>
            </w:r>
            <w:r>
              <w:rPr>
                <w:lang w:eastAsia="zh-CN"/>
              </w:rPr>
              <w:t> </w:t>
            </w:r>
            <w:r>
              <w:t>6.1.</w:t>
            </w:r>
            <w:r>
              <w:rPr>
                <w:lang w:eastAsia="zh-CN"/>
              </w:rPr>
              <w:t>6</w:t>
            </w:r>
            <w:r>
              <w:t>.3-1 for the description of this error.</w:t>
            </w:r>
          </w:p>
        </w:tc>
      </w:tr>
      <w:tr w:rsidR="00275E25" w14:paraId="24882A34" w14:textId="77777777" w:rsidTr="007A4504">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EAFACE2" w14:textId="63103F17" w:rsidR="00275E25" w:rsidRDefault="00275E25" w:rsidP="00EF4063">
            <w:pPr>
              <w:pStyle w:val="TAN"/>
              <w:rPr>
                <w:rFonts w:eastAsia="宋体"/>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16C7C70A" w14:textId="77777777" w:rsidR="003C162B" w:rsidRDefault="003C162B" w:rsidP="003C162B">
      <w:pPr>
        <w:rPr>
          <w:noProof/>
        </w:rPr>
      </w:pPr>
      <w:bookmarkStart w:id="1495" w:name="_Toc22624265"/>
      <w:bookmarkStart w:id="1496" w:name="_Toc22141063"/>
      <w:bookmarkStart w:id="1497" w:name="_Toc18853075"/>
    </w:p>
    <w:p w14:paraId="092B7C50" w14:textId="77777777" w:rsidR="003C162B" w:rsidRDefault="003C162B" w:rsidP="003C162B">
      <w:pPr>
        <w:pStyle w:val="TH"/>
      </w:pPr>
      <w:r w:rsidRPr="00D67AB2">
        <w:t xml:space="preserve">Table </w:t>
      </w:r>
      <w:r>
        <w:t>6.1.</w:t>
      </w:r>
      <w:r>
        <w:rPr>
          <w:lang w:eastAsia="zh-CN"/>
        </w:rPr>
        <w:t>3</w:t>
      </w:r>
      <w:r>
        <w:t>.</w:t>
      </w:r>
      <w:r>
        <w:rPr>
          <w:lang w:eastAsia="zh-CN"/>
        </w:rPr>
        <w:t>4.</w:t>
      </w:r>
      <w:r>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3225F538"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4CCCF2"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5F4F7B"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790D4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FF56B3"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DFF3F" w14:textId="77777777" w:rsidR="003C162B" w:rsidRPr="00D67AB2" w:rsidRDefault="003C162B" w:rsidP="00840EA9">
            <w:pPr>
              <w:pStyle w:val="TAH"/>
            </w:pPr>
            <w:r w:rsidRPr="00D67AB2">
              <w:t>Description</w:t>
            </w:r>
          </w:p>
        </w:tc>
      </w:tr>
      <w:tr w:rsidR="003C162B" w:rsidRPr="00D67AB2" w14:paraId="33B7BF22"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3D3D4F"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65E2FB"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C18495"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F083A51"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4E4FF2" w14:textId="77777777" w:rsidR="00704B22" w:rsidRDefault="003C162B" w:rsidP="00704B22">
            <w:pPr>
              <w:pStyle w:val="TAL"/>
            </w:pPr>
            <w:r w:rsidRPr="00D70312">
              <w:t xml:space="preserve">An alternative URI of the resource located on an alternative service instance within the </w:t>
            </w:r>
            <w:r>
              <w:t>same GMLC or GMLC (service) set</w:t>
            </w:r>
            <w:r w:rsidR="00704B22">
              <w:t>.</w:t>
            </w:r>
          </w:p>
          <w:p w14:paraId="29B22EBD" w14:textId="715B121D" w:rsidR="003C162B" w:rsidRPr="00D67AB2" w:rsidRDefault="0062350D" w:rsidP="00704B22">
            <w:pPr>
              <w:pStyle w:val="TAL"/>
            </w:pPr>
            <w:r>
              <w:t>For the case, when a request is redirected to the same target resource via a different SCP, see clause 6.10.9.1 in 3GPP TS 29.500 [5].</w:t>
            </w:r>
          </w:p>
        </w:tc>
      </w:tr>
      <w:tr w:rsidR="003C162B" w:rsidRPr="00D67AB2" w14:paraId="5F0DDDD7"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2C5737"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1AA6FB"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C84C86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D08A309"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6349AA" w14:textId="77777777" w:rsidR="003C162B" w:rsidRPr="00D70312" w:rsidRDefault="003C162B" w:rsidP="00840EA9">
            <w:pPr>
              <w:pStyle w:val="TAL"/>
            </w:pPr>
            <w:r w:rsidRPr="00525507">
              <w:t>Identifier of the target NF (service) instance ID towards which the request is redirected</w:t>
            </w:r>
          </w:p>
        </w:tc>
      </w:tr>
    </w:tbl>
    <w:p w14:paraId="32046E34" w14:textId="77777777" w:rsidR="003C162B" w:rsidRDefault="003C162B" w:rsidP="003C162B"/>
    <w:p w14:paraId="6F048659" w14:textId="77777777" w:rsidR="003C162B" w:rsidRDefault="003C162B" w:rsidP="003C162B">
      <w:pPr>
        <w:pStyle w:val="TH"/>
      </w:pPr>
      <w:r w:rsidRPr="00D67AB2">
        <w:lastRenderedPageBreak/>
        <w:t>Table</w:t>
      </w:r>
      <w:r>
        <w:t xml:space="preserve"> 6.1.</w:t>
      </w:r>
      <w:r>
        <w:rPr>
          <w:lang w:eastAsia="zh-CN"/>
        </w:rPr>
        <w:t>3</w:t>
      </w:r>
      <w:r>
        <w:t>.</w:t>
      </w:r>
      <w:r>
        <w:rPr>
          <w:lang w:eastAsia="zh-CN"/>
        </w:rPr>
        <w:t>4.</w:t>
      </w:r>
      <w:r>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6F5A993B"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A2ECC9"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629696"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37E1D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DFDDC8"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4C11FB" w14:textId="77777777" w:rsidR="003C162B" w:rsidRPr="00D67AB2" w:rsidRDefault="003C162B" w:rsidP="00840EA9">
            <w:pPr>
              <w:pStyle w:val="TAH"/>
            </w:pPr>
            <w:r w:rsidRPr="00D67AB2">
              <w:t>Description</w:t>
            </w:r>
          </w:p>
        </w:tc>
      </w:tr>
      <w:tr w:rsidR="003C162B" w:rsidRPr="00D67AB2" w14:paraId="401681C3"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B55E7B"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F6337B"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21C243"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26673F"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EEF3DA" w14:textId="77777777" w:rsidR="00704B22" w:rsidRDefault="003C162B" w:rsidP="00704B22">
            <w:pPr>
              <w:pStyle w:val="TAL"/>
            </w:pPr>
            <w:r w:rsidRPr="00D70312">
              <w:t xml:space="preserve">An alternative URI of the resource located on an alternative service instance within the </w:t>
            </w:r>
            <w:r>
              <w:t>same GMLC or GMLC (service) set</w:t>
            </w:r>
            <w:r w:rsidR="00704B22">
              <w:t>.</w:t>
            </w:r>
          </w:p>
          <w:p w14:paraId="5753ACBC" w14:textId="29D931E1" w:rsidR="003C162B" w:rsidRPr="00D67AB2" w:rsidRDefault="0062350D" w:rsidP="00704B22">
            <w:pPr>
              <w:pStyle w:val="TAL"/>
            </w:pPr>
            <w:r>
              <w:t>For the case, when a request is redirected to the same target resource via a different SCP, see clause 6.10.9.1 in 3GPP TS 29.500 [5].</w:t>
            </w:r>
          </w:p>
        </w:tc>
      </w:tr>
      <w:tr w:rsidR="003C162B" w:rsidRPr="00D67AB2" w14:paraId="508983E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7CEB09"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517FE6"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2A48D4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DCC6D6C"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8ED4E1" w14:textId="77777777" w:rsidR="003C162B" w:rsidRPr="00D70312" w:rsidRDefault="003C162B" w:rsidP="00840EA9">
            <w:pPr>
              <w:pStyle w:val="TAL"/>
            </w:pPr>
            <w:r w:rsidRPr="00525507">
              <w:t>Identifier of the target NF (service) instance ID towards which the request is redirected</w:t>
            </w:r>
          </w:p>
        </w:tc>
      </w:tr>
    </w:tbl>
    <w:p w14:paraId="4695BEF5" w14:textId="77777777" w:rsidR="00F0284F" w:rsidRPr="003C162B" w:rsidRDefault="00F0284F" w:rsidP="00F0284F"/>
    <w:p w14:paraId="79CBA3E1" w14:textId="77777777" w:rsidR="0016578E" w:rsidRPr="004A6A8E" w:rsidRDefault="0016578E" w:rsidP="00EF4063">
      <w:pPr>
        <w:pStyle w:val="Heading4"/>
        <w:rPr>
          <w:lang w:eastAsia="zh-CN"/>
        </w:rPr>
      </w:pPr>
      <w:bookmarkStart w:id="1498" w:name="_Toc51922789"/>
      <w:bookmarkStart w:id="1499" w:name="_Toc122015846"/>
      <w:bookmarkStart w:id="1500" w:name="_Toc130845009"/>
      <w:bookmarkStart w:id="1501" w:name="_Toc138344506"/>
      <w:bookmarkStart w:id="1502" w:name="_Toc145947012"/>
      <w:bookmarkStart w:id="1503" w:name="_Toc153817452"/>
      <w:bookmarkStart w:id="1504" w:name="_Toc161839770"/>
      <w:bookmarkStart w:id="1505" w:name="_Toc168404863"/>
      <w:r w:rsidRPr="004A6A8E">
        <w:t>6.1.</w:t>
      </w:r>
      <w:r w:rsidRPr="004A6A8E">
        <w:rPr>
          <w:lang w:eastAsia="zh-CN"/>
        </w:rPr>
        <w:t>3</w:t>
      </w:r>
      <w:r w:rsidRPr="004A6A8E">
        <w:t>.</w:t>
      </w:r>
      <w:r>
        <w:rPr>
          <w:rFonts w:hint="eastAsia"/>
          <w:lang w:eastAsia="zh-CN"/>
        </w:rPr>
        <w:t>5</w:t>
      </w:r>
      <w:r w:rsidRPr="004A6A8E">
        <w:tab/>
      </w:r>
      <w:r w:rsidRPr="004A6A8E">
        <w:rPr>
          <w:lang w:eastAsia="zh-CN"/>
        </w:rPr>
        <w:t>Operation: loc</w:t>
      </w:r>
      <w:r>
        <w:rPr>
          <w:lang w:eastAsia="zh-CN"/>
        </w:rPr>
        <w:t>-update-subs</w:t>
      </w:r>
      <w:bookmarkEnd w:id="1498"/>
      <w:bookmarkEnd w:id="1499"/>
      <w:bookmarkEnd w:id="1500"/>
      <w:bookmarkEnd w:id="1501"/>
      <w:bookmarkEnd w:id="1502"/>
      <w:bookmarkEnd w:id="1503"/>
      <w:bookmarkEnd w:id="1504"/>
      <w:bookmarkEnd w:id="1505"/>
    </w:p>
    <w:p w14:paraId="145AD7A4" w14:textId="77777777" w:rsidR="0016578E" w:rsidRPr="004A6A8E" w:rsidRDefault="0016578E" w:rsidP="00EF4063">
      <w:pPr>
        <w:pStyle w:val="Heading5"/>
      </w:pPr>
      <w:bookmarkStart w:id="1506" w:name="_Toc51922790"/>
      <w:bookmarkStart w:id="1507" w:name="_Toc122015847"/>
      <w:bookmarkStart w:id="1508" w:name="_Toc130845010"/>
      <w:bookmarkStart w:id="1509" w:name="_Toc138344507"/>
      <w:bookmarkStart w:id="1510" w:name="_Toc145947013"/>
      <w:bookmarkStart w:id="1511" w:name="_Toc153817453"/>
      <w:bookmarkStart w:id="1512" w:name="_Toc161839771"/>
      <w:bookmarkStart w:id="1513" w:name="_Toc168404864"/>
      <w:r w:rsidRPr="004A6A8E">
        <w:t>6.1.</w:t>
      </w:r>
      <w:r w:rsidRPr="004A6A8E">
        <w:rPr>
          <w:lang w:eastAsia="zh-CN"/>
        </w:rPr>
        <w:t>3</w:t>
      </w:r>
      <w:r w:rsidRPr="004A6A8E">
        <w:t>.</w:t>
      </w:r>
      <w:r>
        <w:rPr>
          <w:rFonts w:hint="eastAsia"/>
          <w:lang w:eastAsia="zh-CN"/>
        </w:rPr>
        <w:t>5</w:t>
      </w:r>
      <w:r w:rsidRPr="004A6A8E">
        <w:t>.1</w:t>
      </w:r>
      <w:r w:rsidRPr="004A6A8E">
        <w:tab/>
        <w:t>Description</w:t>
      </w:r>
      <w:bookmarkEnd w:id="1506"/>
      <w:bookmarkEnd w:id="1507"/>
      <w:bookmarkEnd w:id="1508"/>
      <w:bookmarkEnd w:id="1509"/>
      <w:bookmarkEnd w:id="1510"/>
      <w:bookmarkEnd w:id="1511"/>
      <w:bookmarkEnd w:id="1512"/>
      <w:bookmarkEnd w:id="1513"/>
    </w:p>
    <w:p w14:paraId="7C0F6D71" w14:textId="77777777" w:rsidR="0016578E" w:rsidRPr="004A6A8E" w:rsidRDefault="0016578E" w:rsidP="0016578E">
      <w:pPr>
        <w:rPr>
          <w:rFonts w:eastAsia="等线"/>
          <w:lang w:eastAsia="zh-CN"/>
        </w:rPr>
      </w:pPr>
      <w:r w:rsidRPr="004A6A8E">
        <w:rPr>
          <w:rFonts w:eastAsia="等线"/>
          <w:lang w:eastAsia="zh-CN"/>
        </w:rPr>
        <w:t>This clause will describe the custom operation and what it is used for, and the custom operations URI.</w:t>
      </w:r>
    </w:p>
    <w:p w14:paraId="76E67119" w14:textId="77777777" w:rsidR="0016578E" w:rsidRPr="004A6A8E" w:rsidRDefault="0016578E" w:rsidP="00EF4063">
      <w:pPr>
        <w:pStyle w:val="Heading5"/>
        <w:rPr>
          <w:lang w:eastAsia="zh-CN"/>
        </w:rPr>
      </w:pPr>
      <w:bookmarkStart w:id="1514" w:name="_Toc51922791"/>
      <w:bookmarkStart w:id="1515" w:name="_Toc122015848"/>
      <w:bookmarkStart w:id="1516" w:name="_Toc130845011"/>
      <w:bookmarkStart w:id="1517" w:name="_Toc138344508"/>
      <w:bookmarkStart w:id="1518" w:name="_Toc145947014"/>
      <w:bookmarkStart w:id="1519" w:name="_Toc153817454"/>
      <w:bookmarkStart w:id="1520" w:name="_Toc161839772"/>
      <w:bookmarkStart w:id="1521" w:name="_Toc168404865"/>
      <w:r w:rsidRPr="004A6A8E">
        <w:t>6.1.</w:t>
      </w:r>
      <w:r w:rsidRPr="004A6A8E">
        <w:rPr>
          <w:lang w:eastAsia="zh-CN"/>
        </w:rPr>
        <w:t>3</w:t>
      </w:r>
      <w:r w:rsidRPr="004A6A8E">
        <w:t>.</w:t>
      </w:r>
      <w:r>
        <w:rPr>
          <w:rFonts w:hint="eastAsia"/>
          <w:lang w:eastAsia="zh-CN"/>
        </w:rPr>
        <w:t>5</w:t>
      </w:r>
      <w:r w:rsidRPr="004A6A8E">
        <w:t>.</w:t>
      </w:r>
      <w:r w:rsidRPr="004A6A8E">
        <w:rPr>
          <w:lang w:eastAsia="zh-CN"/>
        </w:rPr>
        <w:t>2</w:t>
      </w:r>
      <w:r w:rsidRPr="004A6A8E">
        <w:tab/>
      </w:r>
      <w:r w:rsidRPr="004A6A8E">
        <w:rPr>
          <w:lang w:eastAsia="zh-CN"/>
        </w:rPr>
        <w:t>Operation Definition</w:t>
      </w:r>
      <w:bookmarkEnd w:id="1514"/>
      <w:bookmarkEnd w:id="1515"/>
      <w:bookmarkEnd w:id="1516"/>
      <w:bookmarkEnd w:id="1517"/>
      <w:bookmarkEnd w:id="1518"/>
      <w:bookmarkEnd w:id="1519"/>
      <w:bookmarkEnd w:id="1520"/>
      <w:bookmarkEnd w:id="1521"/>
    </w:p>
    <w:p w14:paraId="018DBF67" w14:textId="77777777" w:rsidR="0016578E" w:rsidRPr="004A6A8E" w:rsidRDefault="0016578E" w:rsidP="0016578E">
      <w:pPr>
        <w:rPr>
          <w:rFonts w:eastAsia="等线"/>
          <w:lang w:eastAsia="zh-CN"/>
        </w:rPr>
      </w:pPr>
      <w:r w:rsidRPr="004A6A8E">
        <w:rPr>
          <w:rFonts w:eastAsia="等线"/>
          <w:lang w:eastAsia="zh-CN"/>
        </w:rPr>
        <w:t xml:space="preserve">The operation shall support the </w:t>
      </w:r>
      <w:r>
        <w:rPr>
          <w:rFonts w:eastAsia="等线"/>
          <w:lang w:eastAsia="zh-CN"/>
        </w:rPr>
        <w:t xml:space="preserve">request and </w:t>
      </w:r>
      <w:r w:rsidRPr="004A6A8E">
        <w:rPr>
          <w:rFonts w:eastAsia="等线"/>
          <w:lang w:eastAsia="zh-CN"/>
        </w:rPr>
        <w:t xml:space="preserve">response data structures and response codes specified in </w:t>
      </w:r>
      <w:r w:rsidRPr="004A6A8E">
        <w:rPr>
          <w:rFonts w:eastAsia="等线"/>
        </w:rPr>
        <w:t>tables 6.1.</w:t>
      </w:r>
      <w:r w:rsidRPr="004A6A8E">
        <w:rPr>
          <w:rFonts w:eastAsia="等线"/>
          <w:lang w:eastAsia="zh-CN"/>
        </w:rPr>
        <w:t>3</w:t>
      </w:r>
      <w:r w:rsidRPr="004A6A8E">
        <w:rPr>
          <w:rFonts w:eastAsia="等线"/>
        </w:rPr>
        <w:t>.</w:t>
      </w:r>
      <w:r>
        <w:rPr>
          <w:rFonts w:eastAsia="等线" w:hint="eastAsia"/>
          <w:lang w:eastAsia="zh-CN"/>
        </w:rPr>
        <w:t>5</w:t>
      </w:r>
      <w:r w:rsidRPr="004A6A8E">
        <w:rPr>
          <w:rFonts w:eastAsia="等线"/>
        </w:rPr>
        <w:t>.2-1 and 6.1.</w:t>
      </w:r>
      <w:r w:rsidRPr="004A6A8E">
        <w:rPr>
          <w:rFonts w:eastAsia="等线"/>
          <w:lang w:eastAsia="zh-CN"/>
        </w:rPr>
        <w:t>3</w:t>
      </w:r>
      <w:r w:rsidRPr="004A6A8E">
        <w:rPr>
          <w:rFonts w:eastAsia="等线"/>
        </w:rPr>
        <w:t>.</w:t>
      </w:r>
      <w:r>
        <w:rPr>
          <w:rFonts w:eastAsia="等线" w:hint="eastAsia"/>
          <w:lang w:eastAsia="zh-CN"/>
        </w:rPr>
        <w:t>5</w:t>
      </w:r>
      <w:r w:rsidRPr="004A6A8E">
        <w:rPr>
          <w:rFonts w:eastAsia="等线"/>
        </w:rPr>
        <w:t>.2-2.</w:t>
      </w:r>
    </w:p>
    <w:p w14:paraId="35F47483" w14:textId="77777777" w:rsidR="0016578E" w:rsidRPr="004A6A8E" w:rsidRDefault="0016578E" w:rsidP="00F0284F">
      <w:pPr>
        <w:pStyle w:val="TH"/>
      </w:pPr>
      <w:r w:rsidRPr="004A6A8E">
        <w:t>Table 6.1.</w:t>
      </w:r>
      <w:r w:rsidRPr="004A6A8E">
        <w:rPr>
          <w:lang w:eastAsia="zh-CN"/>
        </w:rPr>
        <w:t>3</w:t>
      </w:r>
      <w:r w:rsidRPr="004A6A8E">
        <w:t>.</w:t>
      </w:r>
      <w:r>
        <w:rPr>
          <w:rFonts w:hint="eastAsia"/>
          <w:lang w:eastAsia="zh-CN"/>
        </w:rPr>
        <w:t>5</w:t>
      </w:r>
      <w:r w:rsidRPr="004A6A8E">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3"/>
        <w:gridCol w:w="685"/>
        <w:gridCol w:w="1584"/>
        <w:gridCol w:w="5797"/>
      </w:tblGrid>
      <w:tr w:rsidR="0016578E" w:rsidRPr="004A6A8E" w14:paraId="42323685" w14:textId="77777777" w:rsidTr="000958CF">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7E2691DD" w14:textId="77777777" w:rsidR="0016578E" w:rsidRPr="004A6A8E" w:rsidRDefault="0016578E" w:rsidP="00EF4063">
            <w:pPr>
              <w:pStyle w:val="TAH"/>
              <w:rPr>
                <w:rFonts w:eastAsia="等线"/>
              </w:rPr>
            </w:pPr>
            <w:r w:rsidRPr="00EF4063">
              <w:rPr>
                <w:rFonts w:eastAsia="等线"/>
              </w:rPr>
              <w:t>Data type</w:t>
            </w:r>
          </w:p>
        </w:tc>
        <w:tc>
          <w:tcPr>
            <w:tcW w:w="675" w:type="dxa"/>
            <w:tcBorders>
              <w:top w:val="single" w:sz="4" w:space="0" w:color="auto"/>
              <w:left w:val="single" w:sz="4" w:space="0" w:color="auto"/>
              <w:bottom w:val="single" w:sz="4" w:space="0" w:color="auto"/>
              <w:right w:val="single" w:sz="4" w:space="0" w:color="auto"/>
            </w:tcBorders>
            <w:shd w:val="clear" w:color="auto" w:fill="C0C0C0"/>
            <w:hideMark/>
          </w:tcPr>
          <w:p w14:paraId="28B6D382" w14:textId="77777777" w:rsidR="0016578E" w:rsidRPr="004A6A8E" w:rsidRDefault="0016578E" w:rsidP="00EF4063">
            <w:pPr>
              <w:pStyle w:val="TAH"/>
              <w:rPr>
                <w:rFonts w:eastAsia="等线"/>
              </w:rPr>
            </w:pPr>
            <w:r w:rsidRPr="00EF4063">
              <w:rPr>
                <w:rFonts w:eastAsia="等线"/>
              </w:rPr>
              <w:t>P</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8DCDE66" w14:textId="77777777" w:rsidR="0016578E" w:rsidRPr="004A6A8E" w:rsidRDefault="0016578E" w:rsidP="00EF4063">
            <w:pPr>
              <w:pStyle w:val="TAH"/>
              <w:rPr>
                <w:rFonts w:eastAsia="等线"/>
              </w:rPr>
            </w:pPr>
            <w:r w:rsidRPr="00EF4063">
              <w:rPr>
                <w:rFonts w:eastAsia="等线"/>
              </w:rPr>
              <w:t>Cardinality</w:t>
            </w:r>
          </w:p>
        </w:tc>
        <w:tc>
          <w:tcPr>
            <w:tcW w:w="5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4C9D10" w14:textId="77777777" w:rsidR="0016578E" w:rsidRPr="004A6A8E" w:rsidRDefault="0016578E" w:rsidP="000958CF">
            <w:pPr>
              <w:keepNext/>
              <w:keepLines/>
              <w:spacing w:after="0"/>
              <w:jc w:val="center"/>
              <w:rPr>
                <w:rFonts w:ascii="Arial" w:eastAsia="等线" w:hAnsi="Arial"/>
                <w:b/>
                <w:sz w:val="18"/>
              </w:rPr>
            </w:pPr>
            <w:r w:rsidRPr="004A6A8E">
              <w:rPr>
                <w:rFonts w:ascii="Arial" w:eastAsia="等线" w:hAnsi="Arial"/>
                <w:b/>
                <w:sz w:val="18"/>
              </w:rPr>
              <w:t>Description</w:t>
            </w:r>
          </w:p>
        </w:tc>
      </w:tr>
      <w:tr w:rsidR="0016578E" w:rsidRPr="004A6A8E" w14:paraId="6B1A9C40" w14:textId="77777777" w:rsidTr="007C6ECB">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1B625FA4" w14:textId="77777777" w:rsidR="0016578E" w:rsidRPr="004A6A8E" w:rsidRDefault="0016578E" w:rsidP="00EF4063">
            <w:pPr>
              <w:pStyle w:val="TAL"/>
              <w:rPr>
                <w:rFonts w:eastAsia="等线"/>
              </w:rPr>
            </w:pPr>
            <w:r w:rsidRPr="00EF4063">
              <w:rPr>
                <w:rFonts w:eastAsia="等线"/>
              </w:rPr>
              <w:t>LocUpdateSubs</w:t>
            </w:r>
          </w:p>
        </w:tc>
        <w:tc>
          <w:tcPr>
            <w:tcW w:w="675" w:type="dxa"/>
            <w:tcBorders>
              <w:top w:val="single" w:sz="4" w:space="0" w:color="auto"/>
              <w:left w:val="single" w:sz="6" w:space="0" w:color="000000"/>
              <w:bottom w:val="single" w:sz="6" w:space="0" w:color="000000"/>
              <w:right w:val="single" w:sz="6" w:space="0" w:color="000000"/>
            </w:tcBorders>
            <w:hideMark/>
          </w:tcPr>
          <w:p w14:paraId="27FBC975" w14:textId="77777777" w:rsidR="0016578E" w:rsidRPr="004A6A8E" w:rsidRDefault="0016578E" w:rsidP="00EF4063">
            <w:pPr>
              <w:pStyle w:val="TAC"/>
              <w:rPr>
                <w:rFonts w:eastAsia="等线"/>
              </w:rPr>
            </w:pPr>
            <w:r w:rsidRPr="00EF4063">
              <w:rPr>
                <w:rFonts w:eastAsia="等线"/>
              </w:rPr>
              <w:t>M</w:t>
            </w:r>
          </w:p>
        </w:tc>
        <w:tc>
          <w:tcPr>
            <w:tcW w:w="1560" w:type="dxa"/>
            <w:tcBorders>
              <w:top w:val="single" w:sz="4" w:space="0" w:color="auto"/>
              <w:left w:val="single" w:sz="6" w:space="0" w:color="000000"/>
              <w:bottom w:val="single" w:sz="6" w:space="0" w:color="000000"/>
              <w:right w:val="single" w:sz="6" w:space="0" w:color="000000"/>
            </w:tcBorders>
            <w:hideMark/>
          </w:tcPr>
          <w:p w14:paraId="016C4DCC" w14:textId="77777777" w:rsidR="0016578E" w:rsidRPr="004A6A8E" w:rsidRDefault="0016578E" w:rsidP="007C6ECB">
            <w:pPr>
              <w:keepNext/>
              <w:keepLines/>
              <w:spacing w:after="0"/>
              <w:jc w:val="center"/>
              <w:rPr>
                <w:rFonts w:ascii="Arial" w:eastAsia="等线" w:hAnsi="Arial"/>
                <w:sz w:val="18"/>
              </w:rPr>
            </w:pPr>
            <w:r w:rsidRPr="004A6A8E">
              <w:rPr>
                <w:rFonts w:ascii="Arial" w:eastAsia="等线" w:hAnsi="Arial"/>
                <w:sz w:val="18"/>
              </w:rPr>
              <w:t>1</w:t>
            </w:r>
          </w:p>
        </w:tc>
        <w:tc>
          <w:tcPr>
            <w:tcW w:w="5710" w:type="dxa"/>
            <w:tcBorders>
              <w:top w:val="single" w:sz="4" w:space="0" w:color="auto"/>
              <w:left w:val="single" w:sz="6" w:space="0" w:color="000000"/>
              <w:bottom w:val="single" w:sz="6" w:space="0" w:color="000000"/>
              <w:right w:val="single" w:sz="6" w:space="0" w:color="000000"/>
            </w:tcBorders>
            <w:hideMark/>
          </w:tcPr>
          <w:p w14:paraId="32F138BE" w14:textId="77777777" w:rsidR="0016578E" w:rsidRPr="004A6A8E" w:rsidRDefault="0016578E" w:rsidP="00EF4063">
            <w:pPr>
              <w:pStyle w:val="TAL"/>
              <w:rPr>
                <w:rFonts w:eastAsia="等线"/>
              </w:rPr>
            </w:pPr>
            <w:r w:rsidRPr="00EF4063">
              <w:rPr>
                <w:rFonts w:eastAsia="等线"/>
              </w:rPr>
              <w:t>Contains the subscription to UE location update information that is to be created.</w:t>
            </w:r>
          </w:p>
        </w:tc>
      </w:tr>
    </w:tbl>
    <w:p w14:paraId="76E936AD" w14:textId="77777777" w:rsidR="0016578E" w:rsidRPr="004A6A8E" w:rsidRDefault="0016578E" w:rsidP="0016578E">
      <w:pPr>
        <w:rPr>
          <w:rFonts w:eastAsia="等线"/>
        </w:rPr>
      </w:pPr>
    </w:p>
    <w:p w14:paraId="6BE370F9" w14:textId="77777777" w:rsidR="0016578E" w:rsidRPr="004A6A8E" w:rsidRDefault="0016578E" w:rsidP="00F0284F">
      <w:pPr>
        <w:pStyle w:val="TH"/>
      </w:pPr>
      <w:r w:rsidRPr="004A6A8E">
        <w:t>Table 6.1.</w:t>
      </w:r>
      <w:r w:rsidRPr="004A6A8E">
        <w:rPr>
          <w:lang w:eastAsia="zh-CN"/>
        </w:rPr>
        <w:t>3</w:t>
      </w:r>
      <w:r w:rsidRPr="004A6A8E">
        <w:t>.</w:t>
      </w:r>
      <w:r>
        <w:rPr>
          <w:rFonts w:hint="eastAsia"/>
          <w:lang w:eastAsia="zh-CN"/>
        </w:rPr>
        <w:t>5</w:t>
      </w:r>
      <w:r w:rsidRPr="004A6A8E">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73"/>
        <w:gridCol w:w="1119"/>
        <w:gridCol w:w="1167"/>
        <w:gridCol w:w="4503"/>
      </w:tblGrid>
      <w:tr w:rsidR="0016578E" w:rsidRPr="004A6A8E" w14:paraId="412F8A4B" w14:textId="77777777" w:rsidTr="00B63CD4">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hideMark/>
          </w:tcPr>
          <w:p w14:paraId="0F71F07A" w14:textId="77777777" w:rsidR="0016578E" w:rsidRPr="004A6A8E" w:rsidRDefault="0016578E" w:rsidP="00EF4063">
            <w:pPr>
              <w:pStyle w:val="TAH"/>
              <w:rPr>
                <w:rFonts w:eastAsia="等线"/>
              </w:rPr>
            </w:pPr>
            <w:r w:rsidRPr="00EF4063">
              <w:rPr>
                <w:rFonts w:eastAsia="等线"/>
              </w:rPr>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hideMark/>
          </w:tcPr>
          <w:p w14:paraId="21234114" w14:textId="77777777" w:rsidR="0016578E" w:rsidRPr="004A6A8E" w:rsidRDefault="0016578E" w:rsidP="00EF4063">
            <w:pPr>
              <w:pStyle w:val="TAH"/>
              <w:rPr>
                <w:rFonts w:eastAsia="等线"/>
              </w:rPr>
            </w:pPr>
            <w:r w:rsidRPr="00EF4063">
              <w:rPr>
                <w:rFonts w:eastAsia="等线"/>
              </w:rP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60845E0D" w14:textId="77777777" w:rsidR="0016578E" w:rsidRPr="004A6A8E" w:rsidRDefault="0016578E" w:rsidP="00EF4063">
            <w:pPr>
              <w:pStyle w:val="TAH"/>
              <w:rPr>
                <w:rFonts w:eastAsia="等线"/>
              </w:rPr>
            </w:pPr>
            <w:r w:rsidRPr="00EF4063">
              <w:rPr>
                <w:rFonts w:eastAsia="等线"/>
              </w:rPr>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511904FE" w14:textId="77777777" w:rsidR="0016578E" w:rsidRPr="004A6A8E" w:rsidRDefault="0016578E" w:rsidP="00EF4063">
            <w:pPr>
              <w:pStyle w:val="TAH"/>
              <w:rPr>
                <w:rFonts w:eastAsia="等线"/>
              </w:rPr>
            </w:pPr>
            <w:r w:rsidRPr="00EF4063">
              <w:rPr>
                <w:rFonts w:eastAsia="等线"/>
              </w:rPr>
              <w:t>Response</w:t>
            </w:r>
          </w:p>
          <w:p w14:paraId="47E1702C" w14:textId="77777777" w:rsidR="0016578E" w:rsidRPr="004A6A8E" w:rsidRDefault="0016578E" w:rsidP="00EF4063">
            <w:pPr>
              <w:pStyle w:val="TAH"/>
              <w:rPr>
                <w:rFonts w:eastAsia="等线"/>
              </w:rPr>
            </w:pPr>
            <w:r w:rsidRPr="00EF4063">
              <w:rPr>
                <w:rFonts w:eastAsia="等线"/>
              </w:rPr>
              <w:t>codes</w:t>
            </w:r>
          </w:p>
        </w:tc>
        <w:tc>
          <w:tcPr>
            <w:tcW w:w="2328" w:type="pct"/>
            <w:tcBorders>
              <w:top w:val="single" w:sz="4" w:space="0" w:color="auto"/>
              <w:left w:val="single" w:sz="4" w:space="0" w:color="auto"/>
              <w:bottom w:val="single" w:sz="4" w:space="0" w:color="auto"/>
              <w:right w:val="single" w:sz="4" w:space="0" w:color="auto"/>
            </w:tcBorders>
            <w:shd w:val="clear" w:color="auto" w:fill="C0C0C0"/>
            <w:hideMark/>
          </w:tcPr>
          <w:p w14:paraId="2E99110A" w14:textId="77777777" w:rsidR="0016578E" w:rsidRPr="004A6A8E" w:rsidRDefault="0016578E" w:rsidP="000958CF">
            <w:pPr>
              <w:keepNext/>
              <w:keepLines/>
              <w:spacing w:after="0"/>
              <w:jc w:val="center"/>
              <w:rPr>
                <w:rFonts w:ascii="Arial" w:eastAsia="等线" w:hAnsi="Arial"/>
                <w:b/>
                <w:sz w:val="18"/>
              </w:rPr>
            </w:pPr>
            <w:r w:rsidRPr="004A6A8E">
              <w:rPr>
                <w:rFonts w:ascii="Arial" w:eastAsia="等线" w:hAnsi="Arial"/>
                <w:b/>
                <w:sz w:val="18"/>
              </w:rPr>
              <w:t>Description</w:t>
            </w:r>
          </w:p>
        </w:tc>
      </w:tr>
      <w:tr w:rsidR="0016578E" w:rsidRPr="004A6A8E" w14:paraId="74B8C1F0" w14:textId="77777777" w:rsidTr="00B63CD4">
        <w:trPr>
          <w:jc w:val="center"/>
        </w:trPr>
        <w:tc>
          <w:tcPr>
            <w:tcW w:w="827" w:type="pct"/>
            <w:tcBorders>
              <w:top w:val="single" w:sz="4" w:space="0" w:color="auto"/>
              <w:left w:val="single" w:sz="6" w:space="0" w:color="000000"/>
              <w:bottom w:val="single" w:sz="4" w:space="0" w:color="auto"/>
              <w:right w:val="single" w:sz="6" w:space="0" w:color="000000"/>
            </w:tcBorders>
            <w:hideMark/>
          </w:tcPr>
          <w:p w14:paraId="57D93B08" w14:textId="77777777" w:rsidR="0016578E" w:rsidRPr="004A6A8E" w:rsidRDefault="0016578E" w:rsidP="00EF4063">
            <w:pPr>
              <w:pStyle w:val="TAL"/>
              <w:rPr>
                <w:rFonts w:eastAsia="等线"/>
              </w:rPr>
            </w:pPr>
            <w:r w:rsidRPr="00EF4063">
              <w:rPr>
                <w:rFonts w:eastAsia="等线"/>
              </w:rPr>
              <w:t>n/a</w:t>
            </w:r>
          </w:p>
        </w:tc>
        <w:tc>
          <w:tcPr>
            <w:tcW w:w="660" w:type="pct"/>
            <w:tcBorders>
              <w:top w:val="single" w:sz="4" w:space="0" w:color="auto"/>
              <w:left w:val="single" w:sz="6" w:space="0" w:color="000000"/>
              <w:bottom w:val="single" w:sz="4" w:space="0" w:color="auto"/>
              <w:right w:val="single" w:sz="6" w:space="0" w:color="000000"/>
            </w:tcBorders>
            <w:hideMark/>
          </w:tcPr>
          <w:p w14:paraId="43BA8F4D" w14:textId="77777777" w:rsidR="0016578E" w:rsidRPr="00EF4063" w:rsidRDefault="0016578E" w:rsidP="00EF4063">
            <w:pPr>
              <w:pStyle w:val="TAC"/>
              <w:rPr>
                <w:rFonts w:eastAsia="等线"/>
              </w:rPr>
            </w:pPr>
          </w:p>
        </w:tc>
        <w:tc>
          <w:tcPr>
            <w:tcW w:w="580" w:type="pct"/>
            <w:tcBorders>
              <w:top w:val="single" w:sz="4" w:space="0" w:color="auto"/>
              <w:left w:val="single" w:sz="6" w:space="0" w:color="000000"/>
              <w:bottom w:val="single" w:sz="4" w:space="0" w:color="auto"/>
              <w:right w:val="single" w:sz="6" w:space="0" w:color="000000"/>
            </w:tcBorders>
            <w:hideMark/>
          </w:tcPr>
          <w:p w14:paraId="67185E4D" w14:textId="77777777" w:rsidR="0016578E" w:rsidRPr="00EF4063" w:rsidRDefault="0016578E" w:rsidP="00EF4063">
            <w:pPr>
              <w:pStyle w:val="TAL"/>
              <w:rPr>
                <w:rFonts w:eastAsia="等线"/>
              </w:rPr>
            </w:pPr>
          </w:p>
        </w:tc>
        <w:tc>
          <w:tcPr>
            <w:tcW w:w="605" w:type="pct"/>
            <w:tcBorders>
              <w:top w:val="single" w:sz="4" w:space="0" w:color="auto"/>
              <w:left w:val="single" w:sz="6" w:space="0" w:color="000000"/>
              <w:bottom w:val="single" w:sz="4" w:space="0" w:color="auto"/>
              <w:right w:val="single" w:sz="6" w:space="0" w:color="000000"/>
            </w:tcBorders>
            <w:hideMark/>
          </w:tcPr>
          <w:p w14:paraId="2CE6AE4E" w14:textId="77777777" w:rsidR="0016578E" w:rsidRPr="004A6A8E" w:rsidRDefault="0016578E" w:rsidP="00EF4063">
            <w:pPr>
              <w:pStyle w:val="TAL"/>
              <w:rPr>
                <w:rFonts w:eastAsia="等线"/>
              </w:rPr>
            </w:pPr>
            <w:r w:rsidRPr="00EF4063">
              <w:rPr>
                <w:rFonts w:eastAsia="等线"/>
              </w:rPr>
              <w:t>204 No Content</w:t>
            </w:r>
          </w:p>
        </w:tc>
        <w:tc>
          <w:tcPr>
            <w:tcW w:w="2328" w:type="pct"/>
            <w:tcBorders>
              <w:top w:val="single" w:sz="4" w:space="0" w:color="auto"/>
              <w:left w:val="single" w:sz="6" w:space="0" w:color="000000"/>
              <w:bottom w:val="single" w:sz="4" w:space="0" w:color="auto"/>
              <w:right w:val="single" w:sz="6" w:space="0" w:color="000000"/>
            </w:tcBorders>
          </w:tcPr>
          <w:p w14:paraId="28B9A341" w14:textId="77777777" w:rsidR="0016578E" w:rsidRPr="004A6A8E" w:rsidRDefault="0016578E" w:rsidP="007C6ECB">
            <w:pPr>
              <w:keepNext/>
              <w:keepLines/>
              <w:spacing w:after="0"/>
              <w:rPr>
                <w:rFonts w:ascii="Arial" w:eastAsia="等线" w:hAnsi="Arial"/>
                <w:sz w:val="18"/>
              </w:rPr>
            </w:pPr>
            <w:r w:rsidRPr="004A6A8E">
              <w:rPr>
                <w:rFonts w:ascii="Arial" w:eastAsia="等线" w:hAnsi="Arial"/>
                <w:sz w:val="18"/>
              </w:rPr>
              <w:t xml:space="preserve">This case represents the successful </w:t>
            </w:r>
            <w:r>
              <w:rPr>
                <w:rFonts w:ascii="Arial" w:eastAsia="等线" w:hAnsi="Arial"/>
                <w:sz w:val="18"/>
              </w:rPr>
              <w:t>UE location information subscription creation.</w:t>
            </w:r>
          </w:p>
        </w:tc>
      </w:tr>
      <w:tr w:rsidR="002763AC" w:rsidRPr="004A6A8E" w14:paraId="2B4AFF18" w14:textId="77777777" w:rsidTr="00840EA9">
        <w:trPr>
          <w:jc w:val="center"/>
        </w:trPr>
        <w:tc>
          <w:tcPr>
            <w:tcW w:w="827" w:type="pct"/>
            <w:tcBorders>
              <w:top w:val="single" w:sz="4" w:space="0" w:color="auto"/>
              <w:left w:val="single" w:sz="6" w:space="0" w:color="000000"/>
              <w:bottom w:val="single" w:sz="4" w:space="0" w:color="auto"/>
              <w:right w:val="single" w:sz="6" w:space="0" w:color="000000"/>
            </w:tcBorders>
          </w:tcPr>
          <w:p w14:paraId="6EF4FF68" w14:textId="5329D764" w:rsidR="002763AC" w:rsidRDefault="002763AC" w:rsidP="00EF4063">
            <w:pPr>
              <w:pStyle w:val="TAL"/>
              <w:rPr>
                <w:rFonts w:eastAsia="等线"/>
              </w:rPr>
            </w:pPr>
            <w:r w:rsidRPr="00EF4063">
              <w:rPr>
                <w:rFonts w:eastAsia="等线"/>
              </w:rPr>
              <w:t>RedirectResponse</w:t>
            </w:r>
          </w:p>
        </w:tc>
        <w:tc>
          <w:tcPr>
            <w:tcW w:w="660" w:type="pct"/>
            <w:tcBorders>
              <w:top w:val="single" w:sz="4" w:space="0" w:color="auto"/>
              <w:left w:val="single" w:sz="6" w:space="0" w:color="000000"/>
              <w:bottom w:val="single" w:sz="4" w:space="0" w:color="auto"/>
              <w:right w:val="single" w:sz="6" w:space="0" w:color="000000"/>
            </w:tcBorders>
          </w:tcPr>
          <w:p w14:paraId="47F73649" w14:textId="0738EFD2" w:rsidR="002763AC" w:rsidRPr="004A6A8E" w:rsidRDefault="002763AC" w:rsidP="00EF4063">
            <w:pPr>
              <w:pStyle w:val="TAC"/>
              <w:rPr>
                <w:rFonts w:eastAsia="等线"/>
              </w:rPr>
            </w:pPr>
            <w:r w:rsidRPr="00EF4063">
              <w:rPr>
                <w:rFonts w:eastAsia="等线"/>
              </w:rPr>
              <w:t>O</w:t>
            </w:r>
          </w:p>
        </w:tc>
        <w:tc>
          <w:tcPr>
            <w:tcW w:w="580" w:type="pct"/>
            <w:tcBorders>
              <w:top w:val="single" w:sz="4" w:space="0" w:color="auto"/>
              <w:left w:val="single" w:sz="6" w:space="0" w:color="000000"/>
              <w:bottom w:val="single" w:sz="4" w:space="0" w:color="auto"/>
              <w:right w:val="single" w:sz="6" w:space="0" w:color="000000"/>
            </w:tcBorders>
          </w:tcPr>
          <w:p w14:paraId="71EA71F2" w14:textId="2E55129F" w:rsidR="002763AC" w:rsidRPr="004A6A8E" w:rsidRDefault="002763AC" w:rsidP="00EF4063">
            <w:pPr>
              <w:pStyle w:val="TAL"/>
              <w:rPr>
                <w:rFonts w:eastAsia="等线"/>
              </w:rPr>
            </w:pPr>
            <w:r w:rsidRPr="00EF4063">
              <w:rPr>
                <w:rFonts w:eastAsia="等线" w:hint="eastAsia"/>
              </w:rPr>
              <w:t>0</w:t>
            </w:r>
            <w:r w:rsidRPr="00EF4063">
              <w:rPr>
                <w:rFonts w:eastAsia="等线"/>
              </w:rPr>
              <w:t>..1</w:t>
            </w:r>
          </w:p>
        </w:tc>
        <w:tc>
          <w:tcPr>
            <w:tcW w:w="605" w:type="pct"/>
            <w:tcBorders>
              <w:top w:val="single" w:sz="4" w:space="0" w:color="auto"/>
              <w:left w:val="single" w:sz="6" w:space="0" w:color="000000"/>
              <w:bottom w:val="single" w:sz="4" w:space="0" w:color="auto"/>
              <w:right w:val="single" w:sz="6" w:space="0" w:color="000000"/>
            </w:tcBorders>
          </w:tcPr>
          <w:p w14:paraId="4A22528A" w14:textId="77777777" w:rsidR="002763AC" w:rsidRDefault="002763AC" w:rsidP="00840EA9">
            <w:pPr>
              <w:keepNext/>
              <w:keepLines/>
              <w:spacing w:after="0"/>
              <w:rPr>
                <w:rFonts w:ascii="Arial" w:eastAsia="等线" w:hAnsi="Arial"/>
                <w:sz w:val="18"/>
              </w:rPr>
            </w:pPr>
            <w:r w:rsidRPr="00C0054A">
              <w:rPr>
                <w:rFonts w:ascii="Arial" w:eastAsia="等线" w:hAnsi="Arial"/>
                <w:sz w:val="18"/>
              </w:rPr>
              <w:t>307 Temporary Redirect</w:t>
            </w:r>
          </w:p>
        </w:tc>
        <w:tc>
          <w:tcPr>
            <w:tcW w:w="2328" w:type="pct"/>
            <w:tcBorders>
              <w:top w:val="single" w:sz="4" w:space="0" w:color="auto"/>
              <w:left w:val="single" w:sz="6" w:space="0" w:color="000000"/>
              <w:bottom w:val="single" w:sz="4" w:space="0" w:color="auto"/>
              <w:right w:val="single" w:sz="6" w:space="0" w:color="000000"/>
            </w:tcBorders>
          </w:tcPr>
          <w:p w14:paraId="21C55B44" w14:textId="3C6B02AB" w:rsidR="002763AC" w:rsidRPr="004A6A8E" w:rsidRDefault="002763AC" w:rsidP="00EC57D6">
            <w:pPr>
              <w:pStyle w:val="TAL"/>
              <w:rPr>
                <w:rFonts w:eastAsia="等线"/>
              </w:rPr>
            </w:pPr>
            <w:r w:rsidRPr="00C0054A">
              <w:rPr>
                <w:rFonts w:eastAsia="等线"/>
              </w:rPr>
              <w:t>Temporary redirection.</w:t>
            </w:r>
          </w:p>
        </w:tc>
      </w:tr>
      <w:tr w:rsidR="002763AC" w:rsidRPr="004A6A8E" w14:paraId="2AC9EA30" w14:textId="77777777" w:rsidTr="00840EA9">
        <w:trPr>
          <w:jc w:val="center"/>
        </w:trPr>
        <w:tc>
          <w:tcPr>
            <w:tcW w:w="827" w:type="pct"/>
            <w:tcBorders>
              <w:top w:val="single" w:sz="4" w:space="0" w:color="auto"/>
              <w:left w:val="single" w:sz="6" w:space="0" w:color="000000"/>
              <w:bottom w:val="single" w:sz="4" w:space="0" w:color="auto"/>
              <w:right w:val="single" w:sz="6" w:space="0" w:color="000000"/>
            </w:tcBorders>
          </w:tcPr>
          <w:p w14:paraId="772908D1" w14:textId="10B8349B" w:rsidR="002763AC" w:rsidRDefault="002763AC" w:rsidP="00EF4063">
            <w:pPr>
              <w:pStyle w:val="TAL"/>
              <w:rPr>
                <w:rFonts w:eastAsia="等线"/>
              </w:rPr>
            </w:pPr>
            <w:r w:rsidRPr="00EF4063">
              <w:rPr>
                <w:rFonts w:eastAsia="等线"/>
              </w:rPr>
              <w:t>RedirectResponse</w:t>
            </w:r>
          </w:p>
        </w:tc>
        <w:tc>
          <w:tcPr>
            <w:tcW w:w="660" w:type="pct"/>
            <w:tcBorders>
              <w:top w:val="single" w:sz="4" w:space="0" w:color="auto"/>
              <w:left w:val="single" w:sz="6" w:space="0" w:color="000000"/>
              <w:bottom w:val="single" w:sz="4" w:space="0" w:color="auto"/>
              <w:right w:val="single" w:sz="6" w:space="0" w:color="000000"/>
            </w:tcBorders>
          </w:tcPr>
          <w:p w14:paraId="7C44369A" w14:textId="05C6E5CB" w:rsidR="002763AC" w:rsidRPr="004A6A8E" w:rsidRDefault="002763AC" w:rsidP="00EF4063">
            <w:pPr>
              <w:pStyle w:val="TAC"/>
              <w:rPr>
                <w:rFonts w:eastAsia="等线"/>
              </w:rPr>
            </w:pPr>
            <w:r w:rsidRPr="00EF4063">
              <w:rPr>
                <w:rFonts w:eastAsia="等线"/>
              </w:rPr>
              <w:t>O</w:t>
            </w:r>
          </w:p>
        </w:tc>
        <w:tc>
          <w:tcPr>
            <w:tcW w:w="580" w:type="pct"/>
            <w:tcBorders>
              <w:top w:val="single" w:sz="4" w:space="0" w:color="auto"/>
              <w:left w:val="single" w:sz="6" w:space="0" w:color="000000"/>
              <w:bottom w:val="single" w:sz="4" w:space="0" w:color="auto"/>
              <w:right w:val="single" w:sz="6" w:space="0" w:color="000000"/>
            </w:tcBorders>
          </w:tcPr>
          <w:p w14:paraId="5FEFBBBD" w14:textId="3A6A5B29" w:rsidR="002763AC" w:rsidRPr="004A6A8E" w:rsidRDefault="002763AC" w:rsidP="00EF4063">
            <w:pPr>
              <w:pStyle w:val="TAL"/>
              <w:rPr>
                <w:rFonts w:eastAsia="等线"/>
              </w:rPr>
            </w:pPr>
            <w:r w:rsidRPr="00EF4063">
              <w:rPr>
                <w:rFonts w:eastAsia="等线" w:hint="eastAsia"/>
              </w:rPr>
              <w:t>0</w:t>
            </w:r>
            <w:r w:rsidRPr="00EF4063">
              <w:rPr>
                <w:rFonts w:eastAsia="等线"/>
              </w:rPr>
              <w:t>..1</w:t>
            </w:r>
          </w:p>
        </w:tc>
        <w:tc>
          <w:tcPr>
            <w:tcW w:w="605" w:type="pct"/>
            <w:tcBorders>
              <w:top w:val="single" w:sz="4" w:space="0" w:color="auto"/>
              <w:left w:val="single" w:sz="6" w:space="0" w:color="000000"/>
              <w:bottom w:val="single" w:sz="4" w:space="0" w:color="auto"/>
              <w:right w:val="single" w:sz="6" w:space="0" w:color="000000"/>
            </w:tcBorders>
          </w:tcPr>
          <w:p w14:paraId="0B021D00" w14:textId="77777777" w:rsidR="002763AC" w:rsidRDefault="002763AC" w:rsidP="00840EA9">
            <w:pPr>
              <w:keepNext/>
              <w:keepLines/>
              <w:spacing w:after="0"/>
              <w:rPr>
                <w:rFonts w:ascii="Arial" w:eastAsia="等线" w:hAnsi="Arial"/>
                <w:sz w:val="18"/>
              </w:rPr>
            </w:pPr>
            <w:r w:rsidRPr="00C0054A">
              <w:rPr>
                <w:rFonts w:ascii="Arial" w:eastAsia="等线" w:hAnsi="Arial"/>
                <w:sz w:val="18"/>
              </w:rPr>
              <w:t>308 Permanent Redirect</w:t>
            </w:r>
          </w:p>
        </w:tc>
        <w:tc>
          <w:tcPr>
            <w:tcW w:w="2328" w:type="pct"/>
            <w:tcBorders>
              <w:top w:val="single" w:sz="4" w:space="0" w:color="auto"/>
              <w:left w:val="single" w:sz="6" w:space="0" w:color="000000"/>
              <w:bottom w:val="single" w:sz="4" w:space="0" w:color="auto"/>
              <w:right w:val="single" w:sz="6" w:space="0" w:color="000000"/>
            </w:tcBorders>
          </w:tcPr>
          <w:p w14:paraId="6B1F4C95" w14:textId="3EF0FAC1" w:rsidR="002763AC" w:rsidRPr="004A6A8E" w:rsidRDefault="002763AC" w:rsidP="00EC57D6">
            <w:pPr>
              <w:pStyle w:val="TAL"/>
              <w:rPr>
                <w:rFonts w:eastAsia="等线"/>
              </w:rPr>
            </w:pPr>
            <w:r w:rsidRPr="00C0054A">
              <w:rPr>
                <w:rFonts w:eastAsia="等线"/>
              </w:rPr>
              <w:t>Permanent redirection.</w:t>
            </w:r>
          </w:p>
        </w:tc>
      </w:tr>
      <w:tr w:rsidR="002763AC" w:rsidRPr="004A6A8E" w14:paraId="2378D6AC" w14:textId="77777777" w:rsidTr="00B63CD4">
        <w:trPr>
          <w:jc w:val="center"/>
        </w:trPr>
        <w:tc>
          <w:tcPr>
            <w:tcW w:w="827" w:type="pct"/>
            <w:tcBorders>
              <w:top w:val="single" w:sz="4" w:space="0" w:color="auto"/>
              <w:left w:val="single" w:sz="6" w:space="0" w:color="000000"/>
              <w:bottom w:val="single" w:sz="4" w:space="0" w:color="auto"/>
              <w:right w:val="single" w:sz="6" w:space="0" w:color="000000"/>
            </w:tcBorders>
            <w:hideMark/>
          </w:tcPr>
          <w:p w14:paraId="1F2A093C" w14:textId="77777777" w:rsidR="002763AC" w:rsidRPr="004A6A8E" w:rsidRDefault="002763AC" w:rsidP="00EF4063">
            <w:pPr>
              <w:pStyle w:val="TAL"/>
              <w:rPr>
                <w:rFonts w:eastAsia="等线"/>
              </w:rPr>
            </w:pPr>
            <w:r w:rsidRPr="00EF4063">
              <w:rPr>
                <w:rFonts w:eastAsia="等线"/>
              </w:rPr>
              <w:t>ProblemDetails</w:t>
            </w:r>
          </w:p>
        </w:tc>
        <w:tc>
          <w:tcPr>
            <w:tcW w:w="660" w:type="pct"/>
            <w:tcBorders>
              <w:top w:val="single" w:sz="4" w:space="0" w:color="auto"/>
              <w:left w:val="single" w:sz="6" w:space="0" w:color="000000"/>
              <w:bottom w:val="single" w:sz="4" w:space="0" w:color="auto"/>
              <w:right w:val="single" w:sz="6" w:space="0" w:color="000000"/>
            </w:tcBorders>
            <w:hideMark/>
          </w:tcPr>
          <w:p w14:paraId="2AB0F573" w14:textId="77777777" w:rsidR="002763AC" w:rsidRPr="004A6A8E" w:rsidRDefault="002763AC" w:rsidP="00EF4063">
            <w:pPr>
              <w:pStyle w:val="TAC"/>
              <w:rPr>
                <w:rFonts w:eastAsia="等线"/>
                <w:lang w:eastAsia="zh-CN"/>
              </w:rPr>
            </w:pPr>
            <w:r w:rsidRPr="00EF4063">
              <w:rPr>
                <w:rFonts w:eastAsia="等线"/>
              </w:rPr>
              <w:t>O</w:t>
            </w:r>
          </w:p>
        </w:tc>
        <w:tc>
          <w:tcPr>
            <w:tcW w:w="580" w:type="pct"/>
            <w:tcBorders>
              <w:top w:val="single" w:sz="4" w:space="0" w:color="auto"/>
              <w:left w:val="single" w:sz="6" w:space="0" w:color="000000"/>
              <w:bottom w:val="single" w:sz="4" w:space="0" w:color="auto"/>
              <w:right w:val="single" w:sz="6" w:space="0" w:color="000000"/>
            </w:tcBorders>
            <w:hideMark/>
          </w:tcPr>
          <w:p w14:paraId="61C50E86" w14:textId="77777777" w:rsidR="002763AC" w:rsidRPr="004A6A8E" w:rsidRDefault="002763AC" w:rsidP="00EF4063">
            <w:pPr>
              <w:pStyle w:val="TAL"/>
              <w:rPr>
                <w:rFonts w:eastAsia="等线"/>
              </w:rPr>
            </w:pPr>
            <w:r w:rsidRPr="00EF4063">
              <w:rPr>
                <w:rFonts w:eastAsia="等线"/>
              </w:rPr>
              <w:t>0..1</w:t>
            </w:r>
          </w:p>
        </w:tc>
        <w:tc>
          <w:tcPr>
            <w:tcW w:w="605" w:type="pct"/>
            <w:tcBorders>
              <w:top w:val="single" w:sz="4" w:space="0" w:color="auto"/>
              <w:left w:val="single" w:sz="6" w:space="0" w:color="000000"/>
              <w:bottom w:val="single" w:sz="4" w:space="0" w:color="auto"/>
              <w:right w:val="single" w:sz="6" w:space="0" w:color="000000"/>
            </w:tcBorders>
            <w:hideMark/>
          </w:tcPr>
          <w:p w14:paraId="5FCB0B09" w14:textId="77777777" w:rsidR="002763AC" w:rsidRPr="004A6A8E" w:rsidRDefault="002763AC" w:rsidP="00EF4063">
            <w:pPr>
              <w:pStyle w:val="TAL"/>
              <w:rPr>
                <w:rFonts w:eastAsia="等线"/>
              </w:rPr>
            </w:pPr>
            <w:r w:rsidRPr="00EF4063">
              <w:rPr>
                <w:rFonts w:eastAsia="等线"/>
              </w:rPr>
              <w:t>403 Forbidden</w:t>
            </w:r>
          </w:p>
        </w:tc>
        <w:tc>
          <w:tcPr>
            <w:tcW w:w="2328" w:type="pct"/>
            <w:tcBorders>
              <w:top w:val="single" w:sz="4" w:space="0" w:color="auto"/>
              <w:left w:val="single" w:sz="6" w:space="0" w:color="000000"/>
              <w:bottom w:val="single" w:sz="4" w:space="0" w:color="auto"/>
              <w:right w:val="single" w:sz="6" w:space="0" w:color="000000"/>
            </w:tcBorders>
          </w:tcPr>
          <w:p w14:paraId="0B7348BE" w14:textId="77777777" w:rsidR="002763AC" w:rsidRPr="004A6A8E" w:rsidRDefault="002763AC" w:rsidP="000958CF">
            <w:pPr>
              <w:keepNext/>
              <w:keepLines/>
              <w:spacing w:after="0"/>
              <w:rPr>
                <w:rFonts w:ascii="Arial" w:eastAsia="等线" w:hAnsi="Arial"/>
                <w:sz w:val="18"/>
              </w:rPr>
            </w:pPr>
            <w:r w:rsidRPr="004A6A8E">
              <w:rPr>
                <w:rFonts w:ascii="Arial" w:eastAsia="等线" w:hAnsi="Arial"/>
                <w:sz w:val="18"/>
              </w:rPr>
              <w:t xml:space="preserve">The "cause" attribute </w:t>
            </w:r>
            <w:r w:rsidRPr="004A6A8E">
              <w:rPr>
                <w:rFonts w:ascii="Arial" w:eastAsia="等线" w:hAnsi="Arial"/>
                <w:sz w:val="18"/>
                <w:lang w:eastAsia="zh-CN"/>
              </w:rPr>
              <w:t>may</w:t>
            </w:r>
            <w:r w:rsidRPr="004A6A8E">
              <w:rPr>
                <w:rFonts w:ascii="Arial" w:eastAsia="等线" w:hAnsi="Arial"/>
                <w:sz w:val="18"/>
              </w:rPr>
              <w:t xml:space="preserve"> be </w:t>
            </w:r>
            <w:r w:rsidRPr="004A6A8E">
              <w:rPr>
                <w:rFonts w:ascii="Arial" w:eastAsia="等线" w:hAnsi="Arial"/>
                <w:sz w:val="18"/>
                <w:lang w:eastAsia="zh-CN"/>
              </w:rPr>
              <w:t>used to indicate</w:t>
            </w:r>
            <w:r w:rsidRPr="004A6A8E">
              <w:rPr>
                <w:rFonts w:ascii="Arial" w:eastAsia="等线" w:hAnsi="Arial"/>
                <w:sz w:val="18"/>
              </w:rPr>
              <w:t xml:space="preserve"> one of the following application errors:</w:t>
            </w:r>
          </w:p>
          <w:p w14:paraId="60BA46C9" w14:textId="77777777" w:rsidR="002763AC" w:rsidRPr="001F1BE3" w:rsidRDefault="002763AC" w:rsidP="000958CF">
            <w:pPr>
              <w:keepNext/>
              <w:keepLines/>
              <w:spacing w:after="0"/>
              <w:ind w:left="284"/>
              <w:rPr>
                <w:rFonts w:ascii="Arial" w:eastAsia="等线" w:hAnsi="Arial"/>
                <w:sz w:val="18"/>
              </w:rPr>
            </w:pPr>
            <w:bookmarkStart w:id="1522" w:name="_PERM_MCCTEMPBM_CRPT13160042___2"/>
            <w:r w:rsidRPr="001F1BE3">
              <w:rPr>
                <w:rFonts w:ascii="Arial" w:eastAsia="等线" w:hAnsi="Arial"/>
                <w:sz w:val="18"/>
              </w:rPr>
              <w:t>- UNSPECIFIED</w:t>
            </w:r>
          </w:p>
          <w:p w14:paraId="653A7BD6" w14:textId="77777777" w:rsidR="002763AC" w:rsidRPr="001F1BE3" w:rsidRDefault="002763AC" w:rsidP="000958CF">
            <w:pPr>
              <w:keepNext/>
              <w:keepLines/>
              <w:spacing w:after="0"/>
              <w:ind w:left="284"/>
              <w:rPr>
                <w:rFonts w:ascii="Arial" w:eastAsia="等线" w:hAnsi="Arial"/>
                <w:sz w:val="18"/>
              </w:rPr>
            </w:pPr>
            <w:r w:rsidRPr="001F1BE3">
              <w:rPr>
                <w:rFonts w:ascii="Arial" w:eastAsia="等线" w:hAnsi="Arial"/>
                <w:sz w:val="18"/>
              </w:rPr>
              <w:t>- UNREQUESTED_BY_UE</w:t>
            </w:r>
          </w:p>
          <w:p w14:paraId="0FADB363" w14:textId="77777777" w:rsidR="002763AC" w:rsidRPr="001F1BE3" w:rsidRDefault="002763AC" w:rsidP="000958CF">
            <w:pPr>
              <w:keepNext/>
              <w:keepLines/>
              <w:spacing w:after="0"/>
              <w:ind w:left="284"/>
              <w:rPr>
                <w:rFonts w:ascii="Arial" w:eastAsia="等线" w:hAnsi="Arial"/>
                <w:sz w:val="18"/>
              </w:rPr>
            </w:pPr>
          </w:p>
          <w:bookmarkEnd w:id="1522"/>
          <w:p w14:paraId="15C78CFF" w14:textId="77777777" w:rsidR="002763AC" w:rsidRPr="004A6A8E" w:rsidRDefault="002763AC" w:rsidP="00EF4063">
            <w:pPr>
              <w:pStyle w:val="TAL"/>
              <w:rPr>
                <w:rFonts w:eastAsia="等线"/>
              </w:rPr>
            </w:pPr>
            <w:r w:rsidRPr="00EF4063">
              <w:rPr>
                <w:rFonts w:eastAsia="等线"/>
              </w:rPr>
              <w:t>See table 6.1.6.3-1 for the description of these errors.</w:t>
            </w:r>
          </w:p>
        </w:tc>
      </w:tr>
      <w:tr w:rsidR="002763AC" w:rsidRPr="004A6A8E" w14:paraId="6D57EC7A" w14:textId="77777777" w:rsidTr="007C6ECB">
        <w:trPr>
          <w:trHeight w:val="464"/>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DD05BA0" w14:textId="65750D33" w:rsidR="002763AC" w:rsidRPr="004A6A8E" w:rsidRDefault="002763AC" w:rsidP="00EF4063">
            <w:pPr>
              <w:pStyle w:val="TAN"/>
              <w:rPr>
                <w:rFonts w:eastAsia="等线"/>
              </w:rPr>
            </w:pPr>
            <w:r w:rsidRPr="00EF4063">
              <w:rPr>
                <w:rFonts w:eastAsia="宋体"/>
              </w:rPr>
              <w:t>NOTE:</w:t>
            </w:r>
            <w:r w:rsidRPr="00EF4063">
              <w:rPr>
                <w:rFonts w:eastAsia="宋体"/>
              </w:rPr>
              <w:tab/>
              <w:t>The mandatory HTTP error status code for the POST method listed in Table 5.2.7.1-1 of 3GPP TS 29.500 [5] also apply.</w:t>
            </w:r>
          </w:p>
        </w:tc>
      </w:tr>
    </w:tbl>
    <w:p w14:paraId="6117FF20" w14:textId="77777777" w:rsidR="00B63CD4" w:rsidRDefault="00B63CD4" w:rsidP="00B63CD4">
      <w:pPr>
        <w:rPr>
          <w:noProof/>
        </w:rPr>
      </w:pPr>
    </w:p>
    <w:p w14:paraId="70A363BC" w14:textId="77777777" w:rsidR="00B63CD4" w:rsidRDefault="00B63CD4" w:rsidP="00B63CD4">
      <w:pPr>
        <w:pStyle w:val="TH"/>
      </w:pPr>
      <w:r w:rsidRPr="00D67AB2">
        <w:t xml:space="preserve">Table </w:t>
      </w:r>
      <w:r w:rsidRPr="004A6A8E">
        <w:t>6.1.</w:t>
      </w:r>
      <w:r w:rsidRPr="004A6A8E">
        <w:rPr>
          <w:lang w:eastAsia="zh-CN"/>
        </w:rPr>
        <w:t>3</w:t>
      </w:r>
      <w:r w:rsidRPr="004A6A8E">
        <w:t>.</w:t>
      </w:r>
      <w:r>
        <w:rPr>
          <w:rFonts w:hint="eastAsia"/>
          <w:lang w:eastAsia="zh-CN"/>
        </w:rPr>
        <w:t>5</w:t>
      </w:r>
      <w:r w:rsidRPr="004A6A8E">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63CD4" w:rsidRPr="00D67AB2" w14:paraId="62AE2B1F"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361FD4" w14:textId="77777777" w:rsidR="00B63CD4" w:rsidRPr="00D67AB2" w:rsidRDefault="00B63CD4"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6FDDAA" w14:textId="77777777" w:rsidR="00B63CD4" w:rsidRPr="00D67AB2" w:rsidRDefault="00B63CD4"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897677A" w14:textId="77777777" w:rsidR="00B63CD4" w:rsidRPr="00D67AB2" w:rsidRDefault="00B63CD4"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6966F4" w14:textId="77777777" w:rsidR="00B63CD4" w:rsidRPr="00D67AB2" w:rsidRDefault="00B63CD4"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9F4886" w14:textId="77777777" w:rsidR="00B63CD4" w:rsidRPr="00D67AB2" w:rsidRDefault="00B63CD4" w:rsidP="00840EA9">
            <w:pPr>
              <w:pStyle w:val="TAH"/>
            </w:pPr>
            <w:r w:rsidRPr="00D67AB2">
              <w:t>Description</w:t>
            </w:r>
          </w:p>
        </w:tc>
      </w:tr>
      <w:tr w:rsidR="00B63CD4" w:rsidRPr="00D67AB2" w14:paraId="384F3B99"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B93A93" w14:textId="77777777" w:rsidR="00B63CD4" w:rsidRPr="00D67AB2" w:rsidRDefault="00B63CD4"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308EBF9" w14:textId="77777777" w:rsidR="00B63CD4" w:rsidRPr="00D67AB2" w:rsidRDefault="00B63CD4"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518FBD" w14:textId="77777777" w:rsidR="00B63CD4" w:rsidRPr="00D67AB2" w:rsidRDefault="00B63CD4"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042F28" w14:textId="77777777" w:rsidR="00B63CD4" w:rsidRPr="00D67AB2" w:rsidRDefault="00B63CD4"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901720" w14:textId="77777777" w:rsidR="00C041A9" w:rsidRDefault="00B63CD4" w:rsidP="00C041A9">
            <w:pPr>
              <w:pStyle w:val="TAL"/>
            </w:pPr>
            <w:r w:rsidRPr="00D70312">
              <w:t xml:space="preserve">An alternative URI of the resource located on an alternative service instance within the </w:t>
            </w:r>
            <w:r>
              <w:t>same GMLC or GMLC (service) set</w:t>
            </w:r>
            <w:r w:rsidR="00C041A9">
              <w:t>.</w:t>
            </w:r>
          </w:p>
          <w:p w14:paraId="77920824" w14:textId="079B8F38" w:rsidR="00B63CD4" w:rsidRPr="00D67AB2" w:rsidRDefault="00EC57D6" w:rsidP="00C041A9">
            <w:pPr>
              <w:pStyle w:val="TAL"/>
            </w:pPr>
            <w:r>
              <w:t>For the case, when a request is redirected to the same target resource via a different SCP, see clause 6.10.9.1 in 3GPP TS 29.500 [5].</w:t>
            </w:r>
          </w:p>
        </w:tc>
      </w:tr>
      <w:tr w:rsidR="00B63CD4" w:rsidRPr="00D67AB2" w14:paraId="604F9C9F"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AE336C" w14:textId="77777777" w:rsidR="00B63CD4" w:rsidRDefault="00B63CD4"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FF7A413" w14:textId="77777777" w:rsidR="00B63CD4" w:rsidRDefault="00B63CD4"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A5E780B" w14:textId="77777777" w:rsidR="00B63CD4" w:rsidRDefault="00B63CD4"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53023AC" w14:textId="77777777" w:rsidR="00B63CD4" w:rsidRPr="00D67AB2" w:rsidRDefault="00B63CD4"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D569FB" w14:textId="77777777" w:rsidR="00B63CD4" w:rsidRPr="00D70312" w:rsidRDefault="00B63CD4" w:rsidP="00840EA9">
            <w:pPr>
              <w:pStyle w:val="TAL"/>
            </w:pPr>
            <w:r w:rsidRPr="00525507">
              <w:t>Identifier of the target NF (service) instance ID towards which the request is redirected</w:t>
            </w:r>
          </w:p>
        </w:tc>
      </w:tr>
    </w:tbl>
    <w:p w14:paraId="693862D1" w14:textId="77777777" w:rsidR="00B63CD4" w:rsidRDefault="00B63CD4" w:rsidP="00B63CD4"/>
    <w:p w14:paraId="3333CAB6" w14:textId="77777777" w:rsidR="00B63CD4" w:rsidRDefault="00B63CD4" w:rsidP="00B63CD4">
      <w:pPr>
        <w:pStyle w:val="TH"/>
      </w:pPr>
      <w:r w:rsidRPr="00D67AB2">
        <w:lastRenderedPageBreak/>
        <w:t>Table</w:t>
      </w:r>
      <w:r>
        <w:t xml:space="preserve"> </w:t>
      </w:r>
      <w:r w:rsidRPr="004A6A8E">
        <w:t>6.1.</w:t>
      </w:r>
      <w:r w:rsidRPr="004A6A8E">
        <w:rPr>
          <w:lang w:eastAsia="zh-CN"/>
        </w:rPr>
        <w:t>3</w:t>
      </w:r>
      <w:r w:rsidRPr="004A6A8E">
        <w:t>.</w:t>
      </w:r>
      <w:r>
        <w:rPr>
          <w:rFonts w:hint="eastAsia"/>
          <w:lang w:eastAsia="zh-CN"/>
        </w:rPr>
        <w:t>5</w:t>
      </w:r>
      <w:r w:rsidRPr="004A6A8E">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63CD4" w:rsidRPr="00D67AB2" w14:paraId="66BE2294"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F47956" w14:textId="77777777" w:rsidR="00B63CD4" w:rsidRPr="00D67AB2" w:rsidRDefault="00B63CD4"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DFD48D" w14:textId="77777777" w:rsidR="00B63CD4" w:rsidRPr="00D67AB2" w:rsidRDefault="00B63CD4"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E9E5CF" w14:textId="77777777" w:rsidR="00B63CD4" w:rsidRPr="00D67AB2" w:rsidRDefault="00B63CD4"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222610" w14:textId="77777777" w:rsidR="00B63CD4" w:rsidRPr="00D67AB2" w:rsidRDefault="00B63CD4"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1B3B49" w14:textId="77777777" w:rsidR="00B63CD4" w:rsidRPr="00D67AB2" w:rsidRDefault="00B63CD4" w:rsidP="00840EA9">
            <w:pPr>
              <w:pStyle w:val="TAH"/>
            </w:pPr>
            <w:r w:rsidRPr="00D67AB2">
              <w:t>Description</w:t>
            </w:r>
          </w:p>
        </w:tc>
      </w:tr>
      <w:tr w:rsidR="00B63CD4" w:rsidRPr="00D67AB2" w14:paraId="37293347"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417769" w14:textId="77777777" w:rsidR="00B63CD4" w:rsidRPr="00D67AB2" w:rsidRDefault="00B63CD4"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8EC359" w14:textId="77777777" w:rsidR="00B63CD4" w:rsidRPr="00D67AB2" w:rsidRDefault="00B63CD4"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E8FCC2" w14:textId="77777777" w:rsidR="00B63CD4" w:rsidRPr="00D67AB2" w:rsidRDefault="00B63CD4"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3566A2" w14:textId="77777777" w:rsidR="00B63CD4" w:rsidRPr="00D67AB2" w:rsidRDefault="00B63CD4"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4013A6" w14:textId="77777777" w:rsidR="00C041A9" w:rsidRDefault="00B63CD4" w:rsidP="00C041A9">
            <w:pPr>
              <w:pStyle w:val="TAL"/>
            </w:pPr>
            <w:r w:rsidRPr="00D70312">
              <w:t xml:space="preserve">An alternative URI of the resource located on an alternative service instance within the </w:t>
            </w:r>
            <w:r>
              <w:t>same GMLC or GMLC (service) set</w:t>
            </w:r>
            <w:r w:rsidR="00C041A9">
              <w:t>.</w:t>
            </w:r>
          </w:p>
          <w:p w14:paraId="0CAF2B9F" w14:textId="2FBF3C33" w:rsidR="00B63CD4" w:rsidRPr="00D67AB2" w:rsidRDefault="00EC57D6" w:rsidP="00C041A9">
            <w:pPr>
              <w:pStyle w:val="TAL"/>
            </w:pPr>
            <w:r>
              <w:t>For the case, when a request is redirected to the same target resource via a different SCP, see clause 6.10.9.1 in 3GPP TS 29.500 [5].</w:t>
            </w:r>
          </w:p>
        </w:tc>
      </w:tr>
      <w:tr w:rsidR="00B63CD4" w:rsidRPr="00D67AB2" w14:paraId="1FB4EF1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A0ED54" w14:textId="77777777" w:rsidR="00B63CD4" w:rsidRDefault="00B63CD4"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2BD94BF" w14:textId="77777777" w:rsidR="00B63CD4" w:rsidRDefault="00B63CD4"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002613" w14:textId="77777777" w:rsidR="00B63CD4" w:rsidRDefault="00B63CD4"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6C173B4" w14:textId="77777777" w:rsidR="00B63CD4" w:rsidRPr="00D67AB2" w:rsidRDefault="00B63CD4"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80A132" w14:textId="77777777" w:rsidR="00B63CD4" w:rsidRPr="00D70312" w:rsidRDefault="00B63CD4" w:rsidP="00840EA9">
            <w:pPr>
              <w:pStyle w:val="TAL"/>
            </w:pPr>
            <w:r w:rsidRPr="00525507">
              <w:t>Identifier of the target NF (service) instance ID towards which the request is redirected</w:t>
            </w:r>
          </w:p>
        </w:tc>
      </w:tr>
    </w:tbl>
    <w:p w14:paraId="7B44AC07" w14:textId="398A032C" w:rsidR="008D72A7" w:rsidRDefault="008D72A7" w:rsidP="008D72A7"/>
    <w:p w14:paraId="7AF8BD27" w14:textId="71AF0351" w:rsidR="00B66F18" w:rsidRDefault="00B66F18" w:rsidP="00B66F18">
      <w:pPr>
        <w:pStyle w:val="Heading4"/>
        <w:rPr>
          <w:rFonts w:eastAsia="宋体"/>
          <w:lang w:eastAsia="zh-CN"/>
        </w:rPr>
      </w:pPr>
      <w:bookmarkStart w:id="1523" w:name="_Toc161839773"/>
      <w:bookmarkStart w:id="1524" w:name="_Toc168404866"/>
      <w:r>
        <w:rPr>
          <w:rFonts w:eastAsia="宋体"/>
        </w:rPr>
        <w:t>6.1.3.</w:t>
      </w:r>
      <w:r w:rsidR="00101BCA">
        <w:rPr>
          <w:rFonts w:eastAsia="宋体"/>
        </w:rPr>
        <w:t>6</w:t>
      </w:r>
      <w:r>
        <w:rPr>
          <w:rFonts w:eastAsia="宋体"/>
        </w:rPr>
        <w:tab/>
      </w:r>
      <w:r>
        <w:rPr>
          <w:rFonts w:eastAsia="宋体"/>
          <w:lang w:eastAsia="zh-CN"/>
        </w:rPr>
        <w:t>Operation: perform-</w:t>
      </w:r>
      <w:r>
        <w:rPr>
          <w:rFonts w:eastAsia="等线"/>
        </w:rPr>
        <w:t>privacy-check-id-mapping</w:t>
      </w:r>
      <w:bookmarkEnd w:id="1523"/>
      <w:bookmarkEnd w:id="1524"/>
    </w:p>
    <w:p w14:paraId="337D76F5" w14:textId="1650DC0E" w:rsidR="00B66F18" w:rsidRDefault="00B66F18" w:rsidP="00B66F18">
      <w:pPr>
        <w:pStyle w:val="Heading5"/>
        <w:rPr>
          <w:rFonts w:eastAsia="宋体"/>
          <w:lang w:eastAsia="en-US"/>
        </w:rPr>
      </w:pPr>
      <w:bookmarkStart w:id="1525" w:name="_Toc161839774"/>
      <w:bookmarkStart w:id="1526" w:name="_Toc168404867"/>
      <w:r>
        <w:rPr>
          <w:rFonts w:eastAsia="宋体"/>
        </w:rPr>
        <w:t>6.1.3.</w:t>
      </w:r>
      <w:r w:rsidR="00101BCA">
        <w:rPr>
          <w:rFonts w:eastAsia="宋体"/>
        </w:rPr>
        <w:t>6</w:t>
      </w:r>
      <w:r>
        <w:rPr>
          <w:rFonts w:eastAsia="宋体"/>
        </w:rPr>
        <w:t>.1</w:t>
      </w:r>
      <w:r>
        <w:rPr>
          <w:rFonts w:eastAsia="宋体"/>
        </w:rPr>
        <w:tab/>
        <w:t>Description</w:t>
      </w:r>
      <w:bookmarkEnd w:id="1525"/>
      <w:bookmarkEnd w:id="1526"/>
    </w:p>
    <w:p w14:paraId="6F495D28" w14:textId="77777777" w:rsidR="00B66F18" w:rsidRDefault="00B66F18" w:rsidP="00B66F18">
      <w:pPr>
        <w:rPr>
          <w:rFonts w:eastAsia="宋体"/>
          <w:lang w:eastAsia="zh-CN"/>
        </w:rPr>
      </w:pPr>
      <w:r>
        <w:rPr>
          <w:lang w:eastAsia="zh-CN"/>
        </w:rPr>
        <w:t>This clause will describe the custom operation and what it is used for, and the custom operation's URI.</w:t>
      </w:r>
    </w:p>
    <w:p w14:paraId="6C87C4A9" w14:textId="0BBC4459" w:rsidR="00B66F18" w:rsidRDefault="00B66F18" w:rsidP="00B66F18">
      <w:pPr>
        <w:pStyle w:val="Heading5"/>
        <w:rPr>
          <w:rFonts w:eastAsia="宋体"/>
          <w:lang w:eastAsia="zh-CN"/>
        </w:rPr>
      </w:pPr>
      <w:bookmarkStart w:id="1527" w:name="_Toc161839775"/>
      <w:bookmarkStart w:id="1528" w:name="_Toc168404868"/>
      <w:r>
        <w:rPr>
          <w:rFonts w:eastAsia="宋体"/>
        </w:rPr>
        <w:t>6.1.3.</w:t>
      </w:r>
      <w:r w:rsidR="00101BCA">
        <w:rPr>
          <w:rFonts w:eastAsia="宋体"/>
        </w:rPr>
        <w:t>6</w:t>
      </w:r>
      <w:r>
        <w:rPr>
          <w:rFonts w:eastAsia="宋体"/>
        </w:rPr>
        <w:t>.</w:t>
      </w:r>
      <w:r>
        <w:rPr>
          <w:rFonts w:eastAsia="宋体"/>
          <w:lang w:eastAsia="zh-CN"/>
        </w:rPr>
        <w:t>2</w:t>
      </w:r>
      <w:r>
        <w:rPr>
          <w:rFonts w:eastAsia="宋体"/>
        </w:rPr>
        <w:tab/>
      </w:r>
      <w:r>
        <w:rPr>
          <w:rFonts w:eastAsia="宋体"/>
          <w:lang w:eastAsia="zh-CN"/>
        </w:rPr>
        <w:t>Operation Definition</w:t>
      </w:r>
      <w:bookmarkEnd w:id="1527"/>
      <w:bookmarkEnd w:id="1528"/>
    </w:p>
    <w:p w14:paraId="2F906E6C" w14:textId="6364EFFB" w:rsidR="00B66F18" w:rsidRDefault="00B66F18" w:rsidP="00B66F18">
      <w:pPr>
        <w:rPr>
          <w:rFonts w:eastAsia="宋体"/>
          <w:lang w:eastAsia="en-US"/>
        </w:rPr>
      </w:pPr>
      <w:r>
        <w:t>This operation shall support the request and response data structures and response codes specified in table</w:t>
      </w:r>
      <w:r>
        <w:rPr>
          <w:lang w:eastAsia="zh-CN"/>
        </w:rPr>
        <w:t> </w:t>
      </w:r>
      <w:r>
        <w:t>6.1.3.</w:t>
      </w:r>
      <w:r w:rsidR="00DA25DC">
        <w:t>6</w:t>
      </w:r>
      <w:r>
        <w:t>.2-1 and table</w:t>
      </w:r>
      <w:r>
        <w:rPr>
          <w:lang w:eastAsia="zh-CN"/>
        </w:rPr>
        <w:t> </w:t>
      </w:r>
      <w:r>
        <w:t>6.1.3.</w:t>
      </w:r>
      <w:r w:rsidR="00101BCA">
        <w:t>6</w:t>
      </w:r>
      <w:r>
        <w:t>.2-2.</w:t>
      </w:r>
    </w:p>
    <w:p w14:paraId="52E8F5C8" w14:textId="1A8D3C10" w:rsidR="00B66F18" w:rsidRDefault="00B66F18" w:rsidP="00B66F18">
      <w:pPr>
        <w:pStyle w:val="TH"/>
      </w:pPr>
      <w:r>
        <w:t>Table</w:t>
      </w:r>
      <w:r>
        <w:rPr>
          <w:lang w:eastAsia="zh-CN"/>
        </w:rPr>
        <w:t> </w:t>
      </w:r>
      <w:r>
        <w:t>6.1.3.</w:t>
      </w:r>
      <w:r w:rsidR="00101BCA">
        <w:t>6</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B66F18" w14:paraId="5AC3A532" w14:textId="77777777" w:rsidTr="00B66F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E29DD9C" w14:textId="77777777" w:rsidR="00B66F18" w:rsidRDefault="00B66F18">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37278F5A" w14:textId="77777777" w:rsidR="00B66F18" w:rsidRDefault="00B66F18">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3B335D5" w14:textId="77777777" w:rsidR="00B66F18" w:rsidRDefault="00B66F18">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24E075" w14:textId="77777777" w:rsidR="00B66F18" w:rsidRDefault="00B66F18">
            <w:pPr>
              <w:pStyle w:val="TAH"/>
            </w:pPr>
            <w:r>
              <w:t>Description</w:t>
            </w:r>
          </w:p>
        </w:tc>
      </w:tr>
      <w:tr w:rsidR="00B66F18" w14:paraId="13BBD5DF" w14:textId="77777777" w:rsidTr="00B66F1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EA54DF3" w14:textId="77777777" w:rsidR="00B66F18" w:rsidRDefault="00B66F18">
            <w:pPr>
              <w:pStyle w:val="TAL"/>
              <w:rPr>
                <w:lang w:eastAsia="zh-CN"/>
              </w:rPr>
            </w:pPr>
            <w:r>
              <w:rPr>
                <w:lang w:eastAsia="zh-CN"/>
              </w:rPr>
              <w:t>PrivacyCheckIdMappingReqData</w:t>
            </w:r>
          </w:p>
        </w:tc>
        <w:tc>
          <w:tcPr>
            <w:tcW w:w="1268" w:type="dxa"/>
            <w:tcBorders>
              <w:top w:val="single" w:sz="4" w:space="0" w:color="auto"/>
              <w:left w:val="single" w:sz="6" w:space="0" w:color="000000"/>
              <w:bottom w:val="single" w:sz="6" w:space="0" w:color="000000"/>
              <w:right w:val="single" w:sz="6" w:space="0" w:color="000000"/>
            </w:tcBorders>
            <w:hideMark/>
          </w:tcPr>
          <w:p w14:paraId="46AC3480" w14:textId="77777777" w:rsidR="00B66F18" w:rsidRDefault="00B66F18">
            <w:pPr>
              <w:pStyle w:val="TAC"/>
              <w:rPr>
                <w:lang w:eastAsia="en-US"/>
              </w:rPr>
            </w:pPr>
            <w:r>
              <w:t>M</w:t>
            </w:r>
          </w:p>
        </w:tc>
        <w:tc>
          <w:tcPr>
            <w:tcW w:w="2002" w:type="dxa"/>
            <w:tcBorders>
              <w:top w:val="single" w:sz="4" w:space="0" w:color="auto"/>
              <w:left w:val="single" w:sz="6" w:space="0" w:color="000000"/>
              <w:bottom w:val="single" w:sz="6" w:space="0" w:color="000000"/>
              <w:right w:val="single" w:sz="6" w:space="0" w:color="000000"/>
            </w:tcBorders>
            <w:hideMark/>
          </w:tcPr>
          <w:p w14:paraId="5766E871" w14:textId="77777777" w:rsidR="00B66F18" w:rsidRDefault="00B66F18">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21F01E01" w14:textId="77777777" w:rsidR="00B66F18" w:rsidRDefault="00B66F18">
            <w:pPr>
              <w:pStyle w:val="TAL"/>
              <w:rPr>
                <w:lang w:eastAsia="zh-CN"/>
              </w:rPr>
            </w:pPr>
            <w:r>
              <w:rPr>
                <w:lang w:eastAsia="zh-CN"/>
              </w:rPr>
              <w:t>Input parameters to the "</w:t>
            </w:r>
            <w:r>
              <w:t>privacy-check-id-mapping</w:t>
            </w:r>
            <w:r>
              <w:rPr>
                <w:lang w:eastAsia="zh-CN"/>
              </w:rPr>
              <w:t>" service operation</w:t>
            </w:r>
          </w:p>
        </w:tc>
      </w:tr>
    </w:tbl>
    <w:p w14:paraId="280886C2" w14:textId="77777777" w:rsidR="00B66F18" w:rsidRDefault="00B66F18" w:rsidP="00B66F18">
      <w:pPr>
        <w:rPr>
          <w:lang w:eastAsia="en-US"/>
        </w:rPr>
      </w:pPr>
    </w:p>
    <w:p w14:paraId="6A268389" w14:textId="02955D17" w:rsidR="00B66F18" w:rsidRDefault="00B66F18" w:rsidP="00B66F18">
      <w:pPr>
        <w:pStyle w:val="TH"/>
      </w:pPr>
      <w:r>
        <w:t>Table 6.1.3.</w:t>
      </w:r>
      <w:r w:rsidR="00101BCA">
        <w:t>6</w:t>
      </w:r>
      <w:r>
        <w:rPr>
          <w:lang w:eastAsia="zh-CN"/>
        </w:rPr>
        <w:t>.</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78"/>
        <w:gridCol w:w="286"/>
        <w:gridCol w:w="1067"/>
        <w:gridCol w:w="1017"/>
        <w:gridCol w:w="4431"/>
      </w:tblGrid>
      <w:tr w:rsidR="00B66F18" w14:paraId="77A23C3D" w14:textId="77777777" w:rsidTr="00B66F1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2910E69" w14:textId="77777777" w:rsidR="00B66F18" w:rsidRDefault="00B66F18">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1E2C4B5" w14:textId="77777777" w:rsidR="00B66F18" w:rsidRDefault="00B66F18">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3A1498B" w14:textId="77777777" w:rsidR="00B66F18" w:rsidRDefault="00B66F18">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7D8F21A6" w14:textId="77777777" w:rsidR="00B66F18" w:rsidRDefault="00B66F18">
            <w:pPr>
              <w:pStyle w:val="TAH"/>
            </w:pPr>
            <w:r>
              <w:t>Response</w:t>
            </w:r>
          </w:p>
          <w:p w14:paraId="770ADA6F" w14:textId="77777777" w:rsidR="00B66F18" w:rsidRDefault="00B66F18">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66ABB59" w14:textId="77777777" w:rsidR="00B66F18" w:rsidRDefault="00B66F18">
            <w:pPr>
              <w:pStyle w:val="TAH"/>
            </w:pPr>
            <w:r>
              <w:t>Description</w:t>
            </w:r>
          </w:p>
        </w:tc>
      </w:tr>
      <w:tr w:rsidR="00B66F18" w14:paraId="305229C0"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25EDFA8E" w14:textId="77777777" w:rsidR="00B66F18" w:rsidRDefault="00B66F18">
            <w:pPr>
              <w:pStyle w:val="TAL"/>
              <w:rPr>
                <w:lang w:eastAsia="zh-CN"/>
              </w:rPr>
            </w:pPr>
            <w:r>
              <w:rPr>
                <w:lang w:eastAsia="zh-CN"/>
              </w:rPr>
              <w:t>PrivacyCheckIdMappingRespData</w:t>
            </w:r>
          </w:p>
        </w:tc>
        <w:tc>
          <w:tcPr>
            <w:tcW w:w="228" w:type="pct"/>
            <w:tcBorders>
              <w:top w:val="single" w:sz="4" w:space="0" w:color="auto"/>
              <w:left w:val="single" w:sz="6" w:space="0" w:color="000000"/>
              <w:bottom w:val="single" w:sz="4" w:space="0" w:color="auto"/>
              <w:right w:val="single" w:sz="6" w:space="0" w:color="000000"/>
            </w:tcBorders>
            <w:hideMark/>
          </w:tcPr>
          <w:p w14:paraId="35B1DFF2" w14:textId="77777777" w:rsidR="00B66F18" w:rsidRDefault="00B66F18" w:rsidP="00101BCA">
            <w:pPr>
              <w:pStyle w:val="TAL"/>
              <w:rPr>
                <w:lang w:eastAsia="en-US"/>
              </w:rPr>
            </w:pPr>
            <w:r>
              <w:t>M</w:t>
            </w:r>
          </w:p>
        </w:tc>
        <w:tc>
          <w:tcPr>
            <w:tcW w:w="648" w:type="pct"/>
            <w:tcBorders>
              <w:top w:val="single" w:sz="4" w:space="0" w:color="auto"/>
              <w:left w:val="single" w:sz="6" w:space="0" w:color="000000"/>
              <w:bottom w:val="single" w:sz="4" w:space="0" w:color="auto"/>
              <w:right w:val="single" w:sz="6" w:space="0" w:color="000000"/>
            </w:tcBorders>
            <w:hideMark/>
          </w:tcPr>
          <w:p w14:paraId="03E90FE6" w14:textId="77777777" w:rsidR="00B66F18" w:rsidRDefault="00B66F18" w:rsidP="00101BCA">
            <w:pPr>
              <w:pStyle w:val="TAL"/>
            </w:pPr>
            <w:r>
              <w:t>1</w:t>
            </w:r>
          </w:p>
        </w:tc>
        <w:tc>
          <w:tcPr>
            <w:tcW w:w="582" w:type="pct"/>
            <w:tcBorders>
              <w:top w:val="single" w:sz="4" w:space="0" w:color="auto"/>
              <w:left w:val="single" w:sz="6" w:space="0" w:color="000000"/>
              <w:bottom w:val="single" w:sz="4" w:space="0" w:color="auto"/>
              <w:right w:val="single" w:sz="6" w:space="0" w:color="000000"/>
            </w:tcBorders>
            <w:hideMark/>
          </w:tcPr>
          <w:p w14:paraId="1F139AE3" w14:textId="77777777" w:rsidR="00B66F18" w:rsidRDefault="00B66F18">
            <w:pPr>
              <w:pStyle w:val="TAL"/>
            </w:pPr>
            <w:r>
              <w:t>200 OK</w:t>
            </w:r>
          </w:p>
        </w:tc>
        <w:tc>
          <w:tcPr>
            <w:tcW w:w="2718" w:type="pct"/>
            <w:tcBorders>
              <w:top w:val="single" w:sz="4" w:space="0" w:color="auto"/>
              <w:left w:val="single" w:sz="6" w:space="0" w:color="000000"/>
              <w:bottom w:val="single" w:sz="4" w:space="0" w:color="auto"/>
              <w:right w:val="single" w:sz="6" w:space="0" w:color="000000"/>
            </w:tcBorders>
            <w:hideMark/>
          </w:tcPr>
          <w:p w14:paraId="4E29B002" w14:textId="77777777" w:rsidR="00B66F18" w:rsidRDefault="00B66F18">
            <w:pPr>
              <w:pStyle w:val="TAL"/>
            </w:pPr>
            <w:r>
              <w:t xml:space="preserve">This case represents the successful result of the </w:t>
            </w:r>
            <w:r>
              <w:rPr>
                <w:lang w:eastAsia="zh-CN"/>
              </w:rPr>
              <w:t>"</w:t>
            </w:r>
            <w:r>
              <w:t>privacy-check-id-mapping</w:t>
            </w:r>
            <w:r>
              <w:rPr>
                <w:lang w:eastAsia="zh-CN"/>
              </w:rPr>
              <w:t>" service operation</w:t>
            </w:r>
          </w:p>
        </w:tc>
      </w:tr>
      <w:tr w:rsidR="00B66F18" w14:paraId="70423418"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5B18693D" w14:textId="77777777" w:rsidR="00B66F18" w:rsidRDefault="00B66F18">
            <w:pPr>
              <w:pStyle w:val="TAL"/>
              <w:rPr>
                <w:lang w:eastAsia="zh-CN"/>
              </w:rPr>
            </w:pPr>
            <w:r>
              <w:rPr>
                <w:lang w:eastAsia="zh-CN"/>
              </w:rP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528A35BB" w14:textId="77777777" w:rsidR="00B66F18" w:rsidRDefault="00B66F18">
            <w:pPr>
              <w:pStyle w:val="TAL"/>
              <w:rPr>
                <w:lang w:eastAsia="en-US"/>
              </w:rPr>
            </w:pPr>
            <w:r>
              <w:t>O</w:t>
            </w:r>
          </w:p>
        </w:tc>
        <w:tc>
          <w:tcPr>
            <w:tcW w:w="648" w:type="pct"/>
            <w:tcBorders>
              <w:top w:val="single" w:sz="4" w:space="0" w:color="auto"/>
              <w:left w:val="single" w:sz="6" w:space="0" w:color="000000"/>
              <w:bottom w:val="single" w:sz="4" w:space="0" w:color="auto"/>
              <w:right w:val="single" w:sz="6" w:space="0" w:color="000000"/>
            </w:tcBorders>
            <w:hideMark/>
          </w:tcPr>
          <w:p w14:paraId="1B3C2858" w14:textId="77777777" w:rsidR="00B66F18" w:rsidRDefault="00B66F18" w:rsidP="00101BCA">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6DE4708A" w14:textId="77777777" w:rsidR="00B66F18" w:rsidRDefault="00B66F18">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6FBE3D4A" w14:textId="77777777" w:rsidR="00B66F18" w:rsidRDefault="00B66F18">
            <w:pPr>
              <w:pStyle w:val="TAL"/>
            </w:pPr>
            <w:r>
              <w:t xml:space="preserve">Temporary redirection. </w:t>
            </w:r>
          </w:p>
        </w:tc>
      </w:tr>
      <w:tr w:rsidR="00B66F18" w14:paraId="2BDA42F6"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36D5726F" w14:textId="77777777" w:rsidR="00B66F18" w:rsidRDefault="00B66F18">
            <w:pPr>
              <w:pStyle w:val="TAL"/>
              <w:rPr>
                <w:lang w:eastAsia="zh-CN"/>
              </w:rPr>
            </w:pPr>
            <w:r>
              <w:rPr>
                <w:lang w:eastAsia="zh-CN"/>
              </w:rP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3593CD96" w14:textId="77777777" w:rsidR="00B66F18" w:rsidRDefault="00B66F18">
            <w:pPr>
              <w:pStyle w:val="TAL"/>
              <w:rPr>
                <w:lang w:eastAsia="en-US"/>
              </w:rPr>
            </w:pPr>
            <w:r>
              <w:t>O</w:t>
            </w:r>
          </w:p>
        </w:tc>
        <w:tc>
          <w:tcPr>
            <w:tcW w:w="648" w:type="pct"/>
            <w:tcBorders>
              <w:top w:val="single" w:sz="4" w:space="0" w:color="auto"/>
              <w:left w:val="single" w:sz="6" w:space="0" w:color="000000"/>
              <w:bottom w:val="single" w:sz="4" w:space="0" w:color="auto"/>
              <w:right w:val="single" w:sz="6" w:space="0" w:color="000000"/>
            </w:tcBorders>
            <w:hideMark/>
          </w:tcPr>
          <w:p w14:paraId="0242D55A" w14:textId="77777777" w:rsidR="00B66F18" w:rsidRDefault="00B66F18" w:rsidP="00101BCA">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58FF99B6" w14:textId="77777777" w:rsidR="00B66F18" w:rsidRDefault="00B66F18">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60B8C7EA" w14:textId="77777777" w:rsidR="00B66F18" w:rsidRDefault="00B66F18">
            <w:pPr>
              <w:pStyle w:val="TAL"/>
            </w:pPr>
            <w:r>
              <w:t>Permanent redirection.</w:t>
            </w:r>
          </w:p>
        </w:tc>
      </w:tr>
      <w:tr w:rsidR="00B66F18" w14:paraId="4236A9C5"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6F47A0DF" w14:textId="77777777" w:rsidR="00B66F18" w:rsidRDefault="00B66F18">
            <w:pPr>
              <w:pStyle w:val="TAL"/>
              <w:rPr>
                <w:lang w:eastAsia="zh-CN"/>
              </w:rPr>
            </w:pPr>
            <w:r>
              <w:rPr>
                <w:lang w:eastAsia="zh-CN"/>
              </w:rP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29F36C1F" w14:textId="77777777" w:rsidR="00B66F18" w:rsidRDefault="00B66F18" w:rsidP="00101BCA">
            <w:pPr>
              <w:pStyle w:val="TAL"/>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7A87A452" w14:textId="77777777" w:rsidR="00B66F18" w:rsidRDefault="00B66F18">
            <w:pPr>
              <w:pStyle w:val="TAL"/>
              <w:rPr>
                <w:lang w:eastAsia="en-US"/>
              </w:rPr>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0B7CD6F" w14:textId="77777777" w:rsidR="00B66F18" w:rsidRDefault="00B66F18">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6650E7AD" w14:textId="77777777" w:rsidR="00B66F18" w:rsidRDefault="00B66F18">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48D4B535" w14:textId="77777777" w:rsidR="00B66F18" w:rsidRDefault="00B66F18">
            <w:pPr>
              <w:pStyle w:val="TAL"/>
              <w:ind w:left="284"/>
            </w:pPr>
            <w:r>
              <w:t>- ID_MAPPING_NOT_AVAILABLE</w:t>
            </w:r>
          </w:p>
          <w:p w14:paraId="23389888" w14:textId="77777777" w:rsidR="00B66F18" w:rsidRDefault="00B66F18">
            <w:pPr>
              <w:pStyle w:val="TAL"/>
              <w:ind w:left="284"/>
            </w:pPr>
            <w:r>
              <w:t>- RANGING_SL_POS_NOT_ALLOWED</w:t>
            </w:r>
          </w:p>
          <w:p w14:paraId="4D4070EC" w14:textId="77777777" w:rsidR="00B66F18" w:rsidRDefault="00B66F18">
            <w:pPr>
              <w:pStyle w:val="TAL"/>
              <w:ind w:left="284"/>
            </w:pPr>
            <w:r>
              <w:t>- UNKNOWN_UE_IDENTIFIER</w:t>
            </w:r>
          </w:p>
          <w:p w14:paraId="3C38ED91" w14:textId="77777777" w:rsidR="00B66F18" w:rsidRDefault="00B66F18">
            <w:pPr>
              <w:pStyle w:val="TAL"/>
              <w:ind w:left="284"/>
            </w:pPr>
            <w:r>
              <w:t>- UNSPECIFIED</w:t>
            </w:r>
          </w:p>
          <w:p w14:paraId="6EFEB9BA" w14:textId="77777777" w:rsidR="00B66F18" w:rsidRDefault="00B66F18">
            <w:pPr>
              <w:pStyle w:val="TAL"/>
              <w:ind w:left="284"/>
              <w:rPr>
                <w:lang w:eastAsia="zh-CN"/>
              </w:rPr>
            </w:pPr>
          </w:p>
          <w:p w14:paraId="3D27FD8C" w14:textId="77777777" w:rsidR="00B66F18" w:rsidRDefault="00B66F18">
            <w:pPr>
              <w:pStyle w:val="TAL"/>
              <w:rPr>
                <w:lang w:eastAsia="en-US"/>
              </w:rPr>
            </w:pPr>
            <w:r>
              <w:t>See table</w:t>
            </w:r>
            <w:r>
              <w:rPr>
                <w:lang w:eastAsia="zh-CN"/>
              </w:rPr>
              <w:t> </w:t>
            </w:r>
            <w:r>
              <w:t>6.1.</w:t>
            </w:r>
            <w:r>
              <w:rPr>
                <w:lang w:eastAsia="zh-CN"/>
              </w:rPr>
              <w:t>6</w:t>
            </w:r>
            <w:r>
              <w:t>.3-1 for the description of this error.</w:t>
            </w:r>
          </w:p>
        </w:tc>
      </w:tr>
      <w:tr w:rsidR="00B66F18" w14:paraId="2F3F9E80" w14:textId="77777777" w:rsidTr="00B66F1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61BB01A" w14:textId="77777777" w:rsidR="00B66F18" w:rsidRDefault="00B66F18">
            <w:pPr>
              <w:pStyle w:val="TAN"/>
            </w:pPr>
            <w:r>
              <w:t>NOTE:</w:t>
            </w:r>
            <w:r>
              <w:tab/>
              <w:t>The mandatory HTTP error status codes for the POST method listed in Table 5.2.7.1-1 of 3GPP TS 29.500 [5] other than those specified in the table above also apply, with a ProblemDetails data type when needed (see clause 5.2.7 of 3GPP TS 29.500 [5]).</w:t>
            </w:r>
          </w:p>
        </w:tc>
      </w:tr>
    </w:tbl>
    <w:p w14:paraId="36B07229" w14:textId="77777777" w:rsidR="00B66F18" w:rsidRDefault="00B66F18" w:rsidP="00B66F18">
      <w:pPr>
        <w:rPr>
          <w:noProof/>
          <w:lang w:eastAsia="en-US"/>
        </w:rPr>
      </w:pPr>
    </w:p>
    <w:p w14:paraId="2A186AAF" w14:textId="4FAC0D95" w:rsidR="00B66F18" w:rsidRDefault="00B66F18" w:rsidP="00B66F18">
      <w:pPr>
        <w:pStyle w:val="TH"/>
      </w:pPr>
      <w:r>
        <w:t>Table 6.1.3.</w:t>
      </w:r>
      <w:r w:rsidR="00101BCA">
        <w:t>6</w:t>
      </w:r>
      <w:r>
        <w:rPr>
          <w:lang w:eastAsia="zh-CN"/>
        </w:rPr>
        <w:t>.</w:t>
      </w:r>
      <w:r>
        <w:t>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66F18" w14:paraId="33A25A67" w14:textId="77777777" w:rsidTr="00B66F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C1829C" w14:textId="77777777" w:rsidR="00B66F18" w:rsidRDefault="00B66F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BC55A3" w14:textId="77777777" w:rsidR="00B66F18" w:rsidRDefault="00B66F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2E4C8C" w14:textId="77777777" w:rsidR="00B66F18" w:rsidRDefault="00B66F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3B53EE" w14:textId="77777777" w:rsidR="00B66F18" w:rsidRDefault="00B66F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0F865D" w14:textId="77777777" w:rsidR="00B66F18" w:rsidRDefault="00B66F18">
            <w:pPr>
              <w:pStyle w:val="TAH"/>
            </w:pPr>
            <w:r>
              <w:t>Description</w:t>
            </w:r>
          </w:p>
        </w:tc>
      </w:tr>
      <w:tr w:rsidR="00B66F18" w14:paraId="55EDC4E3" w14:textId="77777777" w:rsidTr="00B66F18">
        <w:trPr>
          <w:jc w:val="center"/>
        </w:trPr>
        <w:tc>
          <w:tcPr>
            <w:tcW w:w="825" w:type="pct"/>
            <w:tcBorders>
              <w:top w:val="single" w:sz="4" w:space="0" w:color="auto"/>
              <w:left w:val="single" w:sz="6" w:space="0" w:color="000000"/>
              <w:bottom w:val="single" w:sz="4" w:space="0" w:color="auto"/>
              <w:right w:val="single" w:sz="6" w:space="0" w:color="000000"/>
            </w:tcBorders>
            <w:hideMark/>
          </w:tcPr>
          <w:p w14:paraId="7672F93B" w14:textId="77777777" w:rsidR="00B66F18" w:rsidRDefault="00B66F18">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3D04824" w14:textId="77777777" w:rsidR="00B66F18" w:rsidRDefault="00B66F18">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86C62B8" w14:textId="77777777" w:rsidR="00B66F18" w:rsidRDefault="00B66F18">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1141E49" w14:textId="77777777" w:rsidR="00B66F18" w:rsidRDefault="00B66F18">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DAB083" w14:textId="77777777" w:rsidR="00B66F18" w:rsidRDefault="00B66F18">
            <w:pPr>
              <w:pStyle w:val="TAL"/>
            </w:pPr>
            <w:r>
              <w:t>An alternative URI of the resource located on an alternative service instance within the same GMLC or GMLC (service) set.</w:t>
            </w:r>
          </w:p>
          <w:p w14:paraId="5FB24AD5" w14:textId="77777777" w:rsidR="00B66F18" w:rsidRDefault="00B66F18">
            <w:pPr>
              <w:pStyle w:val="TAL"/>
            </w:pPr>
            <w:r>
              <w:t>For the case, when a request is redirected to the same target resource via a different SCP, see clause 6.10.9.1 in 3GPP TS 29.500 [5].</w:t>
            </w:r>
          </w:p>
        </w:tc>
      </w:tr>
      <w:tr w:rsidR="00B66F18" w14:paraId="0C1719E2" w14:textId="77777777" w:rsidTr="00B66F1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A72DCE" w14:textId="77777777" w:rsidR="00B66F18" w:rsidRDefault="00B66F1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194FC8C" w14:textId="77777777" w:rsidR="00B66F18" w:rsidRDefault="00B66F18">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BA94FFD" w14:textId="77777777" w:rsidR="00B66F18" w:rsidRDefault="00B66F18">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96E8189" w14:textId="77777777" w:rsidR="00B66F18" w:rsidRDefault="00B66F18">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F6C62CC" w14:textId="77777777" w:rsidR="00B66F18" w:rsidRDefault="00B66F18">
            <w:pPr>
              <w:pStyle w:val="TAL"/>
            </w:pPr>
            <w:r>
              <w:t>Identifier of the target NF (service) instance ID towards which the request is redirected</w:t>
            </w:r>
          </w:p>
        </w:tc>
      </w:tr>
    </w:tbl>
    <w:p w14:paraId="6D48AA8C" w14:textId="77777777" w:rsidR="00B66F18" w:rsidRDefault="00B66F18" w:rsidP="00B66F18">
      <w:pPr>
        <w:rPr>
          <w:lang w:eastAsia="en-US"/>
        </w:rPr>
      </w:pPr>
    </w:p>
    <w:p w14:paraId="17C3A696" w14:textId="6F287BCA" w:rsidR="00B66F18" w:rsidRDefault="00B66F18" w:rsidP="00B66F18">
      <w:pPr>
        <w:pStyle w:val="TH"/>
      </w:pPr>
      <w:r>
        <w:lastRenderedPageBreak/>
        <w:t>Table 6.1.3.</w:t>
      </w:r>
      <w:r w:rsidR="00101BCA">
        <w:t>6</w:t>
      </w:r>
      <w:r>
        <w:rPr>
          <w:lang w:eastAsia="zh-CN"/>
        </w:rPr>
        <w:t>.</w:t>
      </w:r>
      <w:r>
        <w:t>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66F18" w14:paraId="0CF29361" w14:textId="77777777" w:rsidTr="00B66F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7DA875B" w14:textId="77777777" w:rsidR="00B66F18" w:rsidRDefault="00B66F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87971C" w14:textId="77777777" w:rsidR="00B66F18" w:rsidRDefault="00B66F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DBCD9F9" w14:textId="77777777" w:rsidR="00B66F18" w:rsidRDefault="00B66F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030644" w14:textId="77777777" w:rsidR="00B66F18" w:rsidRDefault="00B66F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142C41" w14:textId="77777777" w:rsidR="00B66F18" w:rsidRDefault="00B66F18">
            <w:pPr>
              <w:pStyle w:val="TAH"/>
            </w:pPr>
            <w:r>
              <w:t>Description</w:t>
            </w:r>
          </w:p>
        </w:tc>
      </w:tr>
      <w:tr w:rsidR="00B66F18" w14:paraId="4B93B533" w14:textId="77777777" w:rsidTr="00B66F1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0CBAF1" w14:textId="77777777" w:rsidR="00B66F18" w:rsidRDefault="00B66F18">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06C8D0F" w14:textId="77777777" w:rsidR="00B66F18" w:rsidRDefault="00B66F18">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F6C6CAB" w14:textId="77777777" w:rsidR="00B66F18" w:rsidRDefault="00B66F18">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D91851B" w14:textId="77777777" w:rsidR="00B66F18" w:rsidRDefault="00B66F18">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2AC445C" w14:textId="77777777" w:rsidR="00B66F18" w:rsidRDefault="00B66F18">
            <w:pPr>
              <w:pStyle w:val="TAL"/>
            </w:pPr>
            <w:r>
              <w:t>An alternative URI of the resource located on an alternative service instance within the same GMLC or GMLC (service) set.</w:t>
            </w:r>
          </w:p>
          <w:p w14:paraId="05C75850" w14:textId="77777777" w:rsidR="00B66F18" w:rsidRDefault="00B66F18">
            <w:pPr>
              <w:pStyle w:val="TAL"/>
            </w:pPr>
            <w:r>
              <w:t>For the case, when a request is redirected to the same target resource via a different SCP, see clause 6.10.9.1 in 3GPP TS 29.500 [5].</w:t>
            </w:r>
          </w:p>
        </w:tc>
      </w:tr>
      <w:tr w:rsidR="00B66F18" w14:paraId="4372821F" w14:textId="77777777" w:rsidTr="00B66F1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9B51F2" w14:textId="77777777" w:rsidR="00B66F18" w:rsidRDefault="00B66F1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DA3AABF" w14:textId="77777777" w:rsidR="00B66F18" w:rsidRDefault="00B66F18">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ADA48B7" w14:textId="77777777" w:rsidR="00B66F18" w:rsidRDefault="00B66F18">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3245A89" w14:textId="77777777" w:rsidR="00B66F18" w:rsidRDefault="00B66F18">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4B2339B" w14:textId="77777777" w:rsidR="00B66F18" w:rsidRDefault="00B66F18">
            <w:pPr>
              <w:pStyle w:val="TAL"/>
            </w:pPr>
            <w:r>
              <w:t>Identifier of the target NF (service) instance ID towards which the request is redirected</w:t>
            </w:r>
          </w:p>
        </w:tc>
      </w:tr>
    </w:tbl>
    <w:p w14:paraId="1AF6BDAD" w14:textId="77777777" w:rsidR="00B66F18" w:rsidRDefault="00B66F18" w:rsidP="00B66F18">
      <w:pPr>
        <w:rPr>
          <w:lang w:eastAsia="en-US"/>
        </w:rPr>
      </w:pPr>
    </w:p>
    <w:p w14:paraId="7395AB24" w14:textId="62DCF8D1" w:rsidR="00826B6B" w:rsidRDefault="00826B6B" w:rsidP="00826B6B">
      <w:pPr>
        <w:keepNext/>
        <w:keepLines/>
        <w:spacing w:before="120"/>
        <w:ind w:left="1418" w:hanging="1418"/>
        <w:outlineLvl w:val="3"/>
        <w:rPr>
          <w:rFonts w:ascii="Arial" w:hAnsi="Arial"/>
          <w:sz w:val="24"/>
          <w:lang w:eastAsia="zh-CN"/>
        </w:rPr>
      </w:pPr>
      <w:r>
        <w:rPr>
          <w:rFonts w:ascii="Arial" w:hAnsi="Arial"/>
          <w:sz w:val="24"/>
        </w:rPr>
        <w:t>6.1.</w:t>
      </w:r>
      <w:r>
        <w:rPr>
          <w:rFonts w:ascii="Arial" w:hAnsi="Arial"/>
          <w:sz w:val="24"/>
          <w:lang w:eastAsia="zh-CN"/>
        </w:rPr>
        <w:t>3</w:t>
      </w:r>
      <w:r>
        <w:rPr>
          <w:rFonts w:ascii="Arial" w:hAnsi="Arial"/>
          <w:sz w:val="24"/>
        </w:rPr>
        <w:t>.</w:t>
      </w:r>
      <w:r>
        <w:rPr>
          <w:rFonts w:ascii="Arial" w:hAnsi="Arial"/>
          <w:sz w:val="24"/>
          <w:lang w:eastAsia="zh-CN"/>
        </w:rPr>
        <w:t>7</w:t>
      </w:r>
      <w:r>
        <w:rPr>
          <w:rFonts w:ascii="Arial" w:hAnsi="Arial"/>
          <w:sz w:val="24"/>
        </w:rPr>
        <w:tab/>
      </w:r>
      <w:ins w:id="1529" w:author="CR#0175" w:date="2024-06-04T14:01:00Z">
        <w:r w:rsidR="00FA52B1">
          <w:rPr>
            <w:rFonts w:ascii="Arial" w:hAnsi="Arial"/>
            <w:sz w:val="24"/>
          </w:rPr>
          <w:t>Void</w:t>
        </w:r>
      </w:ins>
      <w:del w:id="1530" w:author="CR#0175" w:date="2024-06-04T14:01:00Z">
        <w:r w:rsidDel="00FA52B1">
          <w:rPr>
            <w:rFonts w:ascii="Arial" w:hAnsi="Arial"/>
            <w:sz w:val="24"/>
            <w:lang w:eastAsia="zh-CN"/>
          </w:rPr>
          <w:delText>Operation: provide-ranging</w:delText>
        </w:r>
      </w:del>
    </w:p>
    <w:p w14:paraId="4FD3755E" w14:textId="4EC29F09" w:rsidR="00826B6B" w:rsidDel="00FA52B1" w:rsidRDefault="00826B6B" w:rsidP="00826B6B">
      <w:pPr>
        <w:keepNext/>
        <w:keepLines/>
        <w:spacing w:before="120"/>
        <w:ind w:left="1701" w:hanging="1701"/>
        <w:outlineLvl w:val="4"/>
        <w:rPr>
          <w:del w:id="1531" w:author="CR#0175" w:date="2024-06-04T14:01:00Z"/>
          <w:rFonts w:ascii="Arial" w:hAnsi="Arial"/>
          <w:sz w:val="22"/>
        </w:rPr>
      </w:pPr>
      <w:del w:id="1532" w:author="CR#0175" w:date="2024-06-04T14:01:00Z">
        <w:r w:rsidDel="00FA52B1">
          <w:rPr>
            <w:rFonts w:ascii="Arial" w:hAnsi="Arial"/>
            <w:sz w:val="22"/>
          </w:rPr>
          <w:delText>6.1.</w:delText>
        </w:r>
        <w:r w:rsidDel="00FA52B1">
          <w:rPr>
            <w:rFonts w:ascii="Arial" w:hAnsi="Arial"/>
            <w:sz w:val="22"/>
            <w:lang w:eastAsia="zh-CN"/>
          </w:rPr>
          <w:delText>3</w:delText>
        </w:r>
        <w:r w:rsidDel="00FA52B1">
          <w:rPr>
            <w:rFonts w:ascii="Arial" w:hAnsi="Arial"/>
            <w:sz w:val="22"/>
          </w:rPr>
          <w:delText>.7.1</w:delText>
        </w:r>
        <w:r w:rsidDel="00FA52B1">
          <w:rPr>
            <w:rFonts w:ascii="Arial" w:hAnsi="Arial"/>
            <w:sz w:val="22"/>
          </w:rPr>
          <w:tab/>
          <w:delText>Description</w:delText>
        </w:r>
      </w:del>
    </w:p>
    <w:p w14:paraId="7E4A898F" w14:textId="32847BC4" w:rsidR="00826B6B" w:rsidDel="00FA52B1" w:rsidRDefault="00826B6B" w:rsidP="00826B6B">
      <w:pPr>
        <w:rPr>
          <w:del w:id="1533" w:author="CR#0175" w:date="2024-06-04T14:01:00Z"/>
          <w:lang w:eastAsia="zh-CN"/>
        </w:rPr>
      </w:pPr>
      <w:del w:id="1534" w:author="CR#0175" w:date="2024-06-04T14:01:00Z">
        <w:r w:rsidDel="00FA52B1">
          <w:rPr>
            <w:lang w:eastAsia="zh-CN"/>
          </w:rPr>
          <w:delText>This clause will describe the custom operation and what it is used for, and the custom operations URI.</w:delText>
        </w:r>
      </w:del>
    </w:p>
    <w:p w14:paraId="0C8C412B" w14:textId="2DEAFCF0" w:rsidR="00826B6B" w:rsidDel="00FA52B1" w:rsidRDefault="00826B6B" w:rsidP="00826B6B">
      <w:pPr>
        <w:keepNext/>
        <w:keepLines/>
        <w:spacing w:before="120"/>
        <w:ind w:left="1701" w:hanging="1701"/>
        <w:outlineLvl w:val="4"/>
        <w:rPr>
          <w:del w:id="1535" w:author="CR#0175" w:date="2024-06-04T14:01:00Z"/>
          <w:rFonts w:ascii="Arial" w:hAnsi="Arial"/>
          <w:sz w:val="22"/>
          <w:lang w:eastAsia="zh-CN"/>
        </w:rPr>
      </w:pPr>
      <w:del w:id="1536" w:author="CR#0175" w:date="2024-06-04T14:01:00Z">
        <w:r w:rsidDel="00FA52B1">
          <w:rPr>
            <w:rFonts w:ascii="Arial" w:hAnsi="Arial"/>
            <w:sz w:val="22"/>
          </w:rPr>
          <w:delText>6.1.</w:delText>
        </w:r>
        <w:r w:rsidDel="00FA52B1">
          <w:rPr>
            <w:rFonts w:ascii="Arial" w:hAnsi="Arial"/>
            <w:sz w:val="22"/>
            <w:lang w:eastAsia="zh-CN"/>
          </w:rPr>
          <w:delText>3</w:delText>
        </w:r>
        <w:r w:rsidDel="00FA52B1">
          <w:rPr>
            <w:rFonts w:ascii="Arial" w:hAnsi="Arial"/>
            <w:sz w:val="22"/>
          </w:rPr>
          <w:delText>.7.</w:delText>
        </w:r>
        <w:r w:rsidDel="00FA52B1">
          <w:rPr>
            <w:rFonts w:ascii="Arial" w:hAnsi="Arial"/>
            <w:sz w:val="22"/>
            <w:lang w:eastAsia="zh-CN"/>
          </w:rPr>
          <w:delText>2</w:delText>
        </w:r>
        <w:r w:rsidDel="00FA52B1">
          <w:rPr>
            <w:rFonts w:ascii="Arial" w:hAnsi="Arial"/>
            <w:sz w:val="22"/>
          </w:rPr>
          <w:tab/>
        </w:r>
        <w:r w:rsidDel="00FA52B1">
          <w:rPr>
            <w:rFonts w:ascii="Arial" w:hAnsi="Arial"/>
            <w:sz w:val="22"/>
            <w:lang w:eastAsia="zh-CN"/>
          </w:rPr>
          <w:delText>Operation Definition</w:delText>
        </w:r>
      </w:del>
    </w:p>
    <w:p w14:paraId="7BACB8CD" w14:textId="3CD0B7B1" w:rsidR="00826B6B" w:rsidDel="00FA52B1" w:rsidRDefault="00826B6B" w:rsidP="00826B6B">
      <w:pPr>
        <w:rPr>
          <w:del w:id="1537" w:author="CR#0175" w:date="2024-06-04T14:01:00Z"/>
          <w:lang w:eastAsia="zh-CN"/>
        </w:rPr>
      </w:pPr>
      <w:del w:id="1538" w:author="CR#0175" w:date="2024-06-04T14:01:00Z">
        <w:r w:rsidDel="00FA52B1">
          <w:rPr>
            <w:lang w:eastAsia="zh-CN"/>
          </w:rPr>
          <w:delText xml:space="preserve">The operation shall support the response data structures and response codes specified in </w:delText>
        </w:r>
        <w:r w:rsidDel="00FA52B1">
          <w:delText>Table</w:delText>
        </w:r>
        <w:r w:rsidDel="00FA52B1">
          <w:rPr>
            <w:lang w:eastAsia="zh-CN"/>
          </w:rPr>
          <w:delText> </w:delText>
        </w:r>
        <w:r w:rsidDel="00FA52B1">
          <w:delText>6.1.</w:delText>
        </w:r>
        <w:r w:rsidDel="00FA52B1">
          <w:rPr>
            <w:lang w:eastAsia="zh-CN"/>
          </w:rPr>
          <w:delText>3</w:delText>
        </w:r>
        <w:r w:rsidDel="00FA52B1">
          <w:delText>.7.2-1 and Table</w:delText>
        </w:r>
        <w:r w:rsidDel="00FA52B1">
          <w:rPr>
            <w:lang w:eastAsia="zh-CN"/>
          </w:rPr>
          <w:delText> </w:delText>
        </w:r>
        <w:r w:rsidDel="00FA52B1">
          <w:delText>6.1.</w:delText>
        </w:r>
        <w:r w:rsidDel="00FA52B1">
          <w:rPr>
            <w:lang w:eastAsia="zh-CN"/>
          </w:rPr>
          <w:delText>3</w:delText>
        </w:r>
        <w:r w:rsidDel="00FA52B1">
          <w:delText>.7.2-2.</w:delText>
        </w:r>
      </w:del>
    </w:p>
    <w:p w14:paraId="2C3A9ACB" w14:textId="319DF430" w:rsidR="00826B6B" w:rsidDel="00FA52B1" w:rsidRDefault="00826B6B" w:rsidP="002B52B0">
      <w:pPr>
        <w:pStyle w:val="TH"/>
        <w:rPr>
          <w:del w:id="1539" w:author="CR#0175" w:date="2024-06-04T14:01:00Z"/>
        </w:rPr>
      </w:pPr>
      <w:del w:id="1540" w:author="CR#0175" w:date="2024-06-04T14:01:00Z">
        <w:r w:rsidDel="00FA52B1">
          <w:delText>Table</w:delText>
        </w:r>
        <w:r w:rsidDel="00FA52B1">
          <w:rPr>
            <w:lang w:eastAsia="zh-CN"/>
          </w:rPr>
          <w:delText> </w:delText>
        </w:r>
        <w:r w:rsidDel="00FA52B1">
          <w:delText>6.1.</w:delText>
        </w:r>
        <w:r w:rsidDel="00FA52B1">
          <w:rPr>
            <w:lang w:eastAsia="zh-CN"/>
          </w:rPr>
          <w:delText>3</w:delText>
        </w:r>
        <w:r w:rsidDel="00FA52B1">
          <w:delText>.7.2-1: Data structures supported by the POST Request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26B6B" w:rsidDel="00FA52B1" w14:paraId="4F97E846" w14:textId="799415CF" w:rsidTr="00826B6B">
        <w:trPr>
          <w:jc w:val="center"/>
          <w:del w:id="1541" w:author="CR#0175" w:date="2024-06-04T14:01: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F511D35" w14:textId="0666E848" w:rsidR="00826B6B" w:rsidDel="00FA52B1" w:rsidRDefault="00826B6B">
            <w:pPr>
              <w:keepNext/>
              <w:keepLines/>
              <w:spacing w:after="0"/>
              <w:jc w:val="center"/>
              <w:rPr>
                <w:del w:id="1542" w:author="CR#0175" w:date="2024-06-04T14:01:00Z"/>
                <w:rFonts w:ascii="Arial" w:hAnsi="Arial"/>
                <w:b/>
                <w:sz w:val="18"/>
              </w:rPr>
            </w:pPr>
            <w:del w:id="1543" w:author="CR#0175" w:date="2024-06-04T14:01:00Z">
              <w:r w:rsidDel="00FA52B1">
                <w:rPr>
                  <w:rFonts w:ascii="Arial" w:hAnsi="Arial"/>
                  <w:b/>
                  <w:sz w:val="18"/>
                </w:rPr>
                <w:delText>Data type</w:delText>
              </w:r>
            </w:del>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45DA74B0" w14:textId="09B10E1C" w:rsidR="00826B6B" w:rsidDel="00FA52B1" w:rsidRDefault="00826B6B">
            <w:pPr>
              <w:keepNext/>
              <w:keepLines/>
              <w:spacing w:after="0"/>
              <w:jc w:val="center"/>
              <w:rPr>
                <w:del w:id="1544" w:author="CR#0175" w:date="2024-06-04T14:01:00Z"/>
                <w:rFonts w:ascii="Arial" w:hAnsi="Arial"/>
                <w:b/>
                <w:sz w:val="18"/>
              </w:rPr>
            </w:pPr>
            <w:del w:id="1545" w:author="CR#0175" w:date="2024-06-04T14:01:00Z">
              <w:r w:rsidDel="00FA52B1">
                <w:rPr>
                  <w:rFonts w:ascii="Arial" w:hAnsi="Arial"/>
                  <w:b/>
                  <w:sz w:val="18"/>
                </w:rPr>
                <w:delText>P</w:delText>
              </w:r>
            </w:del>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68BB5622" w14:textId="38DD12C0" w:rsidR="00826B6B" w:rsidDel="00FA52B1" w:rsidRDefault="00826B6B">
            <w:pPr>
              <w:keepNext/>
              <w:keepLines/>
              <w:spacing w:after="0"/>
              <w:jc w:val="center"/>
              <w:rPr>
                <w:del w:id="1546" w:author="CR#0175" w:date="2024-06-04T14:01:00Z"/>
                <w:rFonts w:ascii="Arial" w:hAnsi="Arial"/>
                <w:b/>
                <w:sz w:val="18"/>
              </w:rPr>
            </w:pPr>
            <w:del w:id="1547" w:author="CR#0175" w:date="2024-06-04T14:01:00Z">
              <w:r w:rsidDel="00FA52B1">
                <w:rPr>
                  <w:rFonts w:ascii="Arial" w:hAnsi="Arial"/>
                  <w:b/>
                  <w:sz w:val="18"/>
                </w:rPr>
                <w:delText>Cardinality</w:delText>
              </w:r>
            </w:del>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E43A27" w14:textId="71B64C25" w:rsidR="00826B6B" w:rsidDel="00FA52B1" w:rsidRDefault="00826B6B">
            <w:pPr>
              <w:keepNext/>
              <w:keepLines/>
              <w:spacing w:after="0"/>
              <w:jc w:val="center"/>
              <w:rPr>
                <w:del w:id="1548" w:author="CR#0175" w:date="2024-06-04T14:01:00Z"/>
                <w:rFonts w:ascii="Arial" w:hAnsi="Arial"/>
                <w:b/>
                <w:sz w:val="18"/>
              </w:rPr>
            </w:pPr>
            <w:del w:id="1549" w:author="CR#0175" w:date="2024-06-04T14:01:00Z">
              <w:r w:rsidDel="00FA52B1">
                <w:rPr>
                  <w:rFonts w:ascii="Arial" w:hAnsi="Arial"/>
                  <w:b/>
                  <w:sz w:val="18"/>
                </w:rPr>
                <w:delText>Description</w:delText>
              </w:r>
            </w:del>
          </w:p>
        </w:tc>
      </w:tr>
      <w:tr w:rsidR="00826B6B" w:rsidDel="00FA52B1" w14:paraId="242138F2" w14:textId="1227892C" w:rsidTr="00826B6B">
        <w:trPr>
          <w:jc w:val="center"/>
          <w:del w:id="1550" w:author="CR#0175" w:date="2024-06-04T14:01:00Z"/>
        </w:trPr>
        <w:tc>
          <w:tcPr>
            <w:tcW w:w="1627" w:type="dxa"/>
            <w:tcBorders>
              <w:top w:val="single" w:sz="4" w:space="0" w:color="auto"/>
              <w:left w:val="single" w:sz="6" w:space="0" w:color="000000"/>
              <w:bottom w:val="single" w:sz="6" w:space="0" w:color="000000"/>
              <w:right w:val="single" w:sz="6" w:space="0" w:color="000000"/>
            </w:tcBorders>
            <w:hideMark/>
          </w:tcPr>
          <w:p w14:paraId="11B693E2" w14:textId="7413EC64" w:rsidR="00826B6B" w:rsidDel="00FA52B1" w:rsidRDefault="00826B6B">
            <w:pPr>
              <w:keepNext/>
              <w:keepLines/>
              <w:spacing w:after="0"/>
              <w:rPr>
                <w:del w:id="1551" w:author="CR#0175" w:date="2024-06-04T14:01:00Z"/>
                <w:rFonts w:ascii="Arial" w:hAnsi="Arial"/>
                <w:sz w:val="18"/>
              </w:rPr>
            </w:pPr>
            <w:del w:id="1552" w:author="CR#0175" w:date="2024-06-04T14:01:00Z">
              <w:r w:rsidDel="00FA52B1">
                <w:rPr>
                  <w:rFonts w:ascii="Arial" w:hAnsi="Arial"/>
                  <w:sz w:val="18"/>
                </w:rPr>
                <w:delText>InputRangingData</w:delText>
              </w:r>
            </w:del>
          </w:p>
        </w:tc>
        <w:tc>
          <w:tcPr>
            <w:tcW w:w="1268" w:type="dxa"/>
            <w:tcBorders>
              <w:top w:val="single" w:sz="4" w:space="0" w:color="auto"/>
              <w:left w:val="single" w:sz="6" w:space="0" w:color="000000"/>
              <w:bottom w:val="single" w:sz="6" w:space="0" w:color="000000"/>
              <w:right w:val="single" w:sz="6" w:space="0" w:color="000000"/>
            </w:tcBorders>
            <w:hideMark/>
          </w:tcPr>
          <w:p w14:paraId="2453FF66" w14:textId="05668FAE" w:rsidR="00826B6B" w:rsidDel="00FA52B1" w:rsidRDefault="00826B6B">
            <w:pPr>
              <w:keepNext/>
              <w:keepLines/>
              <w:spacing w:after="0"/>
              <w:jc w:val="center"/>
              <w:rPr>
                <w:del w:id="1553" w:author="CR#0175" w:date="2024-06-04T14:01:00Z"/>
                <w:rFonts w:ascii="Arial" w:hAnsi="Arial"/>
                <w:sz w:val="18"/>
              </w:rPr>
            </w:pPr>
            <w:del w:id="1554" w:author="CR#0175" w:date="2024-06-04T14:01:00Z">
              <w:r w:rsidDel="00FA52B1">
                <w:rPr>
                  <w:rFonts w:ascii="Arial" w:hAnsi="Arial"/>
                  <w:sz w:val="18"/>
                </w:rPr>
                <w:delText>M</w:delText>
              </w:r>
            </w:del>
          </w:p>
        </w:tc>
        <w:tc>
          <w:tcPr>
            <w:tcW w:w="2002" w:type="dxa"/>
            <w:tcBorders>
              <w:top w:val="single" w:sz="4" w:space="0" w:color="auto"/>
              <w:left w:val="single" w:sz="6" w:space="0" w:color="000000"/>
              <w:bottom w:val="single" w:sz="6" w:space="0" w:color="000000"/>
              <w:right w:val="single" w:sz="6" w:space="0" w:color="000000"/>
            </w:tcBorders>
            <w:hideMark/>
          </w:tcPr>
          <w:p w14:paraId="4579ABAB" w14:textId="61F66CDF" w:rsidR="00826B6B" w:rsidDel="00FA52B1" w:rsidRDefault="00826B6B">
            <w:pPr>
              <w:keepNext/>
              <w:keepLines/>
              <w:spacing w:after="0"/>
              <w:rPr>
                <w:del w:id="1555" w:author="CR#0175" w:date="2024-06-04T14:01:00Z"/>
                <w:rFonts w:ascii="Arial" w:hAnsi="Arial"/>
                <w:sz w:val="18"/>
              </w:rPr>
            </w:pPr>
            <w:del w:id="1556" w:author="CR#0175" w:date="2024-06-04T14:01:00Z">
              <w:r w:rsidDel="00FA52B1">
                <w:rPr>
                  <w:rFonts w:ascii="Arial" w:hAnsi="Arial"/>
                  <w:sz w:val="18"/>
                </w:rPr>
                <w:delText>1</w:delText>
              </w:r>
            </w:del>
          </w:p>
        </w:tc>
        <w:tc>
          <w:tcPr>
            <w:tcW w:w="4878" w:type="dxa"/>
            <w:tcBorders>
              <w:top w:val="single" w:sz="4" w:space="0" w:color="auto"/>
              <w:left w:val="single" w:sz="6" w:space="0" w:color="000000"/>
              <w:bottom w:val="single" w:sz="6" w:space="0" w:color="000000"/>
              <w:right w:val="single" w:sz="6" w:space="0" w:color="000000"/>
            </w:tcBorders>
            <w:hideMark/>
          </w:tcPr>
          <w:p w14:paraId="67BBA120" w14:textId="237D1F53" w:rsidR="00826B6B" w:rsidDel="00FA52B1" w:rsidRDefault="00826B6B">
            <w:pPr>
              <w:keepNext/>
              <w:keepLines/>
              <w:spacing w:after="0"/>
              <w:rPr>
                <w:del w:id="1557" w:author="CR#0175" w:date="2024-06-04T14:01:00Z"/>
                <w:rFonts w:ascii="Arial" w:hAnsi="Arial"/>
                <w:sz w:val="18"/>
              </w:rPr>
            </w:pPr>
            <w:del w:id="1558" w:author="CR#0175" w:date="2024-06-04T14:01:00Z">
              <w:r w:rsidDel="00FA52B1">
                <w:rPr>
                  <w:rFonts w:ascii="Arial" w:hAnsi="Arial"/>
                  <w:sz w:val="18"/>
                </w:rPr>
                <w:delText>Input parameters to the "</w:delText>
              </w:r>
              <w:r w:rsidDel="00FA52B1">
                <w:rPr>
                  <w:rFonts w:ascii="Arial" w:hAnsi="Arial"/>
                  <w:sz w:val="18"/>
                  <w:lang w:eastAsia="zh-CN"/>
                </w:rPr>
                <w:delText>Provide-</w:delText>
              </w:r>
              <w:r w:rsidDel="00FA52B1">
                <w:rPr>
                  <w:rFonts w:ascii="Arial" w:hAnsi="Arial"/>
                  <w:sz w:val="18"/>
                </w:rPr>
                <w:delText>Ranging" service operation</w:delText>
              </w:r>
            </w:del>
          </w:p>
        </w:tc>
      </w:tr>
    </w:tbl>
    <w:p w14:paraId="29925A1B" w14:textId="11C6248B" w:rsidR="00826B6B" w:rsidDel="00FA52B1" w:rsidRDefault="00826B6B" w:rsidP="00826B6B">
      <w:pPr>
        <w:rPr>
          <w:del w:id="1559" w:author="CR#0175" w:date="2024-06-04T14:01:00Z"/>
        </w:rPr>
      </w:pPr>
    </w:p>
    <w:p w14:paraId="6E978E81" w14:textId="47DDFD5E" w:rsidR="00826B6B" w:rsidDel="00FA52B1" w:rsidRDefault="00826B6B" w:rsidP="002B52B0">
      <w:pPr>
        <w:pStyle w:val="TH"/>
        <w:rPr>
          <w:del w:id="1560" w:author="CR#0175" w:date="2024-06-04T14:01:00Z"/>
        </w:rPr>
      </w:pPr>
      <w:del w:id="1561" w:author="CR#0175" w:date="2024-06-04T14:01:00Z">
        <w:r w:rsidDel="00FA52B1">
          <w:delText>Table</w:delText>
        </w:r>
        <w:r w:rsidDel="00FA52B1">
          <w:rPr>
            <w:lang w:eastAsia="zh-CN"/>
          </w:rPr>
          <w:delText> </w:delText>
        </w:r>
        <w:r w:rsidDel="00FA52B1">
          <w:delText>6.1.</w:delText>
        </w:r>
        <w:r w:rsidDel="00FA52B1">
          <w:rPr>
            <w:lang w:eastAsia="zh-CN"/>
          </w:rPr>
          <w:delText>3</w:delText>
        </w:r>
        <w:r w:rsidDel="00FA52B1">
          <w:delText>.7.2-2: Data structures supported by the POST Response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73"/>
        <w:gridCol w:w="1119"/>
        <w:gridCol w:w="1167"/>
        <w:gridCol w:w="4503"/>
      </w:tblGrid>
      <w:tr w:rsidR="00826B6B" w:rsidDel="00FA52B1" w14:paraId="5E4C0FCF" w14:textId="372ABC85" w:rsidTr="00826B6B">
        <w:trPr>
          <w:jc w:val="center"/>
          <w:del w:id="1562" w:author="CR#0175" w:date="2024-06-04T14:01:00Z"/>
        </w:trPr>
        <w:tc>
          <w:tcPr>
            <w:tcW w:w="827" w:type="pct"/>
            <w:tcBorders>
              <w:top w:val="single" w:sz="4" w:space="0" w:color="auto"/>
              <w:left w:val="single" w:sz="4" w:space="0" w:color="auto"/>
              <w:bottom w:val="single" w:sz="4" w:space="0" w:color="auto"/>
              <w:right w:val="single" w:sz="4" w:space="0" w:color="auto"/>
            </w:tcBorders>
            <w:shd w:val="clear" w:color="auto" w:fill="C0C0C0"/>
            <w:hideMark/>
          </w:tcPr>
          <w:p w14:paraId="4742DCC1" w14:textId="062B835D" w:rsidR="00826B6B" w:rsidDel="00FA52B1" w:rsidRDefault="00826B6B">
            <w:pPr>
              <w:keepNext/>
              <w:keepLines/>
              <w:spacing w:after="0"/>
              <w:jc w:val="center"/>
              <w:rPr>
                <w:del w:id="1563" w:author="CR#0175" w:date="2024-06-04T14:01:00Z"/>
                <w:rFonts w:ascii="Arial" w:hAnsi="Arial"/>
                <w:b/>
                <w:sz w:val="18"/>
              </w:rPr>
            </w:pPr>
            <w:del w:id="1564" w:author="CR#0175" w:date="2024-06-04T14:01:00Z">
              <w:r w:rsidDel="00FA52B1">
                <w:rPr>
                  <w:rFonts w:ascii="Arial" w:hAnsi="Arial"/>
                  <w:b/>
                  <w:sz w:val="18"/>
                </w:rPr>
                <w:delText>Data type</w:delText>
              </w:r>
            </w:del>
          </w:p>
        </w:tc>
        <w:tc>
          <w:tcPr>
            <w:tcW w:w="660" w:type="pct"/>
            <w:tcBorders>
              <w:top w:val="single" w:sz="4" w:space="0" w:color="auto"/>
              <w:left w:val="single" w:sz="4" w:space="0" w:color="auto"/>
              <w:bottom w:val="single" w:sz="4" w:space="0" w:color="auto"/>
              <w:right w:val="single" w:sz="4" w:space="0" w:color="auto"/>
            </w:tcBorders>
            <w:shd w:val="clear" w:color="auto" w:fill="C0C0C0"/>
            <w:hideMark/>
          </w:tcPr>
          <w:p w14:paraId="6B1BB58C" w14:textId="1D60E7CE" w:rsidR="00826B6B" w:rsidDel="00FA52B1" w:rsidRDefault="00826B6B">
            <w:pPr>
              <w:keepNext/>
              <w:keepLines/>
              <w:spacing w:after="0"/>
              <w:jc w:val="center"/>
              <w:rPr>
                <w:del w:id="1565" w:author="CR#0175" w:date="2024-06-04T14:01:00Z"/>
                <w:rFonts w:ascii="Arial" w:hAnsi="Arial"/>
                <w:b/>
                <w:sz w:val="18"/>
              </w:rPr>
            </w:pPr>
            <w:del w:id="1566" w:author="CR#0175" w:date="2024-06-04T14:01:00Z">
              <w:r w:rsidDel="00FA52B1">
                <w:rPr>
                  <w:rFonts w:ascii="Arial" w:hAnsi="Arial"/>
                  <w:b/>
                  <w:sz w:val="18"/>
                </w:rPr>
                <w:delText>P</w:delText>
              </w:r>
            </w:del>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2110A91B" w14:textId="6B01C0A4" w:rsidR="00826B6B" w:rsidDel="00FA52B1" w:rsidRDefault="00826B6B">
            <w:pPr>
              <w:keepNext/>
              <w:keepLines/>
              <w:spacing w:after="0"/>
              <w:jc w:val="center"/>
              <w:rPr>
                <w:del w:id="1567" w:author="CR#0175" w:date="2024-06-04T14:01:00Z"/>
                <w:rFonts w:ascii="Arial" w:hAnsi="Arial"/>
                <w:b/>
                <w:sz w:val="18"/>
              </w:rPr>
            </w:pPr>
            <w:del w:id="1568" w:author="CR#0175" w:date="2024-06-04T14:01:00Z">
              <w:r w:rsidDel="00FA52B1">
                <w:rPr>
                  <w:rFonts w:ascii="Arial" w:hAnsi="Arial"/>
                  <w:b/>
                  <w:sz w:val="18"/>
                </w:rPr>
                <w:delText>Cardinality</w:delText>
              </w:r>
            </w:del>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1734445B" w14:textId="1650A49E" w:rsidR="00826B6B" w:rsidDel="00FA52B1" w:rsidRDefault="00826B6B">
            <w:pPr>
              <w:keepNext/>
              <w:keepLines/>
              <w:spacing w:after="0"/>
              <w:jc w:val="center"/>
              <w:rPr>
                <w:del w:id="1569" w:author="CR#0175" w:date="2024-06-04T14:01:00Z"/>
                <w:rFonts w:ascii="Arial" w:hAnsi="Arial"/>
                <w:b/>
                <w:sz w:val="18"/>
              </w:rPr>
            </w:pPr>
            <w:del w:id="1570" w:author="CR#0175" w:date="2024-06-04T14:01:00Z">
              <w:r w:rsidDel="00FA52B1">
                <w:rPr>
                  <w:rFonts w:ascii="Arial" w:hAnsi="Arial"/>
                  <w:b/>
                  <w:sz w:val="18"/>
                </w:rPr>
                <w:delText>Response</w:delText>
              </w:r>
            </w:del>
          </w:p>
          <w:p w14:paraId="4B2F1ED7" w14:textId="4C1D781A" w:rsidR="00826B6B" w:rsidDel="00FA52B1" w:rsidRDefault="00826B6B">
            <w:pPr>
              <w:keepNext/>
              <w:keepLines/>
              <w:spacing w:after="0"/>
              <w:jc w:val="center"/>
              <w:rPr>
                <w:del w:id="1571" w:author="CR#0175" w:date="2024-06-04T14:01:00Z"/>
                <w:rFonts w:ascii="Arial" w:hAnsi="Arial"/>
                <w:b/>
                <w:sz w:val="18"/>
              </w:rPr>
            </w:pPr>
            <w:del w:id="1572" w:author="CR#0175" w:date="2024-06-04T14:01:00Z">
              <w:r w:rsidDel="00FA52B1">
                <w:rPr>
                  <w:rFonts w:ascii="Arial" w:hAnsi="Arial"/>
                  <w:b/>
                  <w:sz w:val="18"/>
                </w:rPr>
                <w:delText>codes</w:delText>
              </w:r>
            </w:del>
          </w:p>
        </w:tc>
        <w:tc>
          <w:tcPr>
            <w:tcW w:w="2328" w:type="pct"/>
            <w:tcBorders>
              <w:top w:val="single" w:sz="4" w:space="0" w:color="auto"/>
              <w:left w:val="single" w:sz="4" w:space="0" w:color="auto"/>
              <w:bottom w:val="single" w:sz="4" w:space="0" w:color="auto"/>
              <w:right w:val="single" w:sz="4" w:space="0" w:color="auto"/>
            </w:tcBorders>
            <w:shd w:val="clear" w:color="auto" w:fill="C0C0C0"/>
            <w:hideMark/>
          </w:tcPr>
          <w:p w14:paraId="69BEF864" w14:textId="7939BD94" w:rsidR="00826B6B" w:rsidDel="00FA52B1" w:rsidRDefault="00826B6B">
            <w:pPr>
              <w:keepNext/>
              <w:keepLines/>
              <w:spacing w:after="0"/>
              <w:jc w:val="center"/>
              <w:rPr>
                <w:del w:id="1573" w:author="CR#0175" w:date="2024-06-04T14:01:00Z"/>
                <w:rFonts w:ascii="Arial" w:hAnsi="Arial"/>
                <w:b/>
                <w:sz w:val="18"/>
              </w:rPr>
            </w:pPr>
            <w:del w:id="1574" w:author="CR#0175" w:date="2024-06-04T14:01:00Z">
              <w:r w:rsidDel="00FA52B1">
                <w:rPr>
                  <w:rFonts w:ascii="Arial" w:hAnsi="Arial"/>
                  <w:b/>
                  <w:sz w:val="18"/>
                </w:rPr>
                <w:delText>Description</w:delText>
              </w:r>
            </w:del>
          </w:p>
        </w:tc>
      </w:tr>
      <w:tr w:rsidR="00826B6B" w:rsidDel="00FA52B1" w14:paraId="23A84669" w14:textId="0EE4EF29" w:rsidTr="00826B6B">
        <w:trPr>
          <w:jc w:val="center"/>
          <w:del w:id="1575" w:author="CR#0175" w:date="2024-06-04T14:01:00Z"/>
        </w:trPr>
        <w:tc>
          <w:tcPr>
            <w:tcW w:w="827" w:type="pct"/>
            <w:tcBorders>
              <w:top w:val="single" w:sz="4" w:space="0" w:color="auto"/>
              <w:left w:val="single" w:sz="6" w:space="0" w:color="000000"/>
              <w:bottom w:val="single" w:sz="4" w:space="0" w:color="auto"/>
              <w:right w:val="single" w:sz="6" w:space="0" w:color="000000"/>
            </w:tcBorders>
            <w:hideMark/>
          </w:tcPr>
          <w:p w14:paraId="27075F3A" w14:textId="732229ED" w:rsidR="00826B6B" w:rsidDel="00FA52B1" w:rsidRDefault="00826B6B">
            <w:pPr>
              <w:keepNext/>
              <w:keepLines/>
              <w:spacing w:after="0"/>
              <w:rPr>
                <w:del w:id="1576" w:author="CR#0175" w:date="2024-06-04T14:01:00Z"/>
                <w:rFonts w:ascii="Arial" w:hAnsi="Arial"/>
                <w:sz w:val="18"/>
              </w:rPr>
            </w:pPr>
            <w:del w:id="1577" w:author="CR#0175" w:date="2024-06-04T14:01:00Z">
              <w:r w:rsidDel="00FA52B1">
                <w:rPr>
                  <w:rFonts w:ascii="Arial" w:hAnsi="Arial"/>
                  <w:sz w:val="18"/>
                </w:rPr>
                <w:delText>RangingDatas</w:delText>
              </w:r>
            </w:del>
          </w:p>
        </w:tc>
        <w:tc>
          <w:tcPr>
            <w:tcW w:w="660" w:type="pct"/>
            <w:tcBorders>
              <w:top w:val="single" w:sz="4" w:space="0" w:color="auto"/>
              <w:left w:val="single" w:sz="6" w:space="0" w:color="000000"/>
              <w:bottom w:val="single" w:sz="4" w:space="0" w:color="auto"/>
              <w:right w:val="single" w:sz="6" w:space="0" w:color="000000"/>
            </w:tcBorders>
            <w:hideMark/>
          </w:tcPr>
          <w:p w14:paraId="60DD048B" w14:textId="64A0FE22" w:rsidR="00826B6B" w:rsidDel="00FA52B1" w:rsidRDefault="00826B6B">
            <w:pPr>
              <w:keepNext/>
              <w:keepLines/>
              <w:spacing w:after="0"/>
              <w:jc w:val="center"/>
              <w:rPr>
                <w:del w:id="1578" w:author="CR#0175" w:date="2024-06-04T14:01:00Z"/>
                <w:rFonts w:ascii="Arial" w:hAnsi="Arial"/>
                <w:sz w:val="18"/>
              </w:rPr>
            </w:pPr>
            <w:del w:id="1579" w:author="CR#0175" w:date="2024-06-04T14:01:00Z">
              <w:r w:rsidDel="00FA52B1">
                <w:rPr>
                  <w:rFonts w:ascii="Arial" w:hAnsi="Arial"/>
                  <w:sz w:val="18"/>
                </w:rPr>
                <w:delText>M</w:delText>
              </w:r>
            </w:del>
          </w:p>
        </w:tc>
        <w:tc>
          <w:tcPr>
            <w:tcW w:w="580" w:type="pct"/>
            <w:tcBorders>
              <w:top w:val="single" w:sz="4" w:space="0" w:color="auto"/>
              <w:left w:val="single" w:sz="6" w:space="0" w:color="000000"/>
              <w:bottom w:val="single" w:sz="4" w:space="0" w:color="auto"/>
              <w:right w:val="single" w:sz="6" w:space="0" w:color="000000"/>
            </w:tcBorders>
            <w:hideMark/>
          </w:tcPr>
          <w:p w14:paraId="1A04257C" w14:textId="7A922B83" w:rsidR="00826B6B" w:rsidDel="00FA52B1" w:rsidRDefault="00826B6B">
            <w:pPr>
              <w:keepNext/>
              <w:keepLines/>
              <w:spacing w:after="0"/>
              <w:rPr>
                <w:del w:id="1580" w:author="CR#0175" w:date="2024-06-04T14:01:00Z"/>
                <w:rFonts w:ascii="Arial" w:hAnsi="Arial"/>
                <w:sz w:val="18"/>
              </w:rPr>
            </w:pPr>
            <w:del w:id="1581" w:author="CR#0175" w:date="2024-06-04T14:01:00Z">
              <w:r w:rsidDel="00FA52B1">
                <w:rPr>
                  <w:rFonts w:ascii="Arial" w:hAnsi="Arial"/>
                  <w:sz w:val="18"/>
                </w:rPr>
                <w:delText>1</w:delText>
              </w:r>
            </w:del>
          </w:p>
        </w:tc>
        <w:tc>
          <w:tcPr>
            <w:tcW w:w="605" w:type="pct"/>
            <w:tcBorders>
              <w:top w:val="single" w:sz="4" w:space="0" w:color="auto"/>
              <w:left w:val="single" w:sz="6" w:space="0" w:color="000000"/>
              <w:bottom w:val="single" w:sz="4" w:space="0" w:color="auto"/>
              <w:right w:val="single" w:sz="6" w:space="0" w:color="000000"/>
            </w:tcBorders>
            <w:hideMark/>
          </w:tcPr>
          <w:p w14:paraId="2C1EC97C" w14:textId="071E5823" w:rsidR="00826B6B" w:rsidDel="00FA52B1" w:rsidRDefault="00826B6B">
            <w:pPr>
              <w:keepNext/>
              <w:keepLines/>
              <w:spacing w:after="0"/>
              <w:rPr>
                <w:del w:id="1582" w:author="CR#0175" w:date="2024-06-04T14:01:00Z"/>
                <w:rFonts w:ascii="Arial" w:hAnsi="Arial"/>
                <w:sz w:val="18"/>
              </w:rPr>
            </w:pPr>
            <w:del w:id="1583" w:author="CR#0175" w:date="2024-06-04T14:01:00Z">
              <w:r w:rsidDel="00FA52B1">
                <w:rPr>
                  <w:rFonts w:ascii="Arial" w:hAnsi="Arial"/>
                  <w:sz w:val="18"/>
                </w:rPr>
                <w:delText>200 OK</w:delText>
              </w:r>
            </w:del>
          </w:p>
        </w:tc>
        <w:tc>
          <w:tcPr>
            <w:tcW w:w="2328" w:type="pct"/>
            <w:tcBorders>
              <w:top w:val="single" w:sz="4" w:space="0" w:color="auto"/>
              <w:left w:val="single" w:sz="6" w:space="0" w:color="000000"/>
              <w:bottom w:val="single" w:sz="4" w:space="0" w:color="auto"/>
              <w:right w:val="single" w:sz="6" w:space="0" w:color="000000"/>
            </w:tcBorders>
          </w:tcPr>
          <w:p w14:paraId="34245FCE" w14:textId="46B5E39E" w:rsidR="00826B6B" w:rsidDel="00FA52B1" w:rsidRDefault="00826B6B">
            <w:pPr>
              <w:keepNext/>
              <w:keepLines/>
              <w:spacing w:after="0"/>
              <w:rPr>
                <w:del w:id="1584" w:author="CR#0175" w:date="2024-06-04T14:01:00Z"/>
                <w:rFonts w:ascii="Arial" w:hAnsi="Arial"/>
                <w:sz w:val="18"/>
              </w:rPr>
            </w:pPr>
            <w:del w:id="1585" w:author="CR#0175" w:date="2024-06-04T14:01:00Z">
              <w:r w:rsidDel="00FA52B1">
                <w:rPr>
                  <w:rFonts w:ascii="Arial" w:hAnsi="Arial"/>
                  <w:sz w:val="18"/>
                </w:rPr>
                <w:delText>This case represents the successful retrieval of the relative locations, distance, or direction between UEs.</w:delText>
              </w:r>
            </w:del>
          </w:p>
          <w:p w14:paraId="727C3FCB" w14:textId="4AEA0595" w:rsidR="00826B6B" w:rsidDel="00FA52B1" w:rsidRDefault="00826B6B">
            <w:pPr>
              <w:keepNext/>
              <w:keepLines/>
              <w:spacing w:after="0"/>
              <w:rPr>
                <w:del w:id="1586" w:author="CR#0175" w:date="2024-06-04T14:01:00Z"/>
                <w:rFonts w:ascii="Arial" w:hAnsi="Arial"/>
                <w:sz w:val="18"/>
              </w:rPr>
            </w:pPr>
          </w:p>
        </w:tc>
      </w:tr>
      <w:tr w:rsidR="00826B6B" w:rsidDel="00FA52B1" w14:paraId="08D59F05" w14:textId="141B9AD9" w:rsidTr="00826B6B">
        <w:trPr>
          <w:jc w:val="center"/>
          <w:del w:id="1587" w:author="CR#0175" w:date="2024-06-04T14:01:00Z"/>
        </w:trPr>
        <w:tc>
          <w:tcPr>
            <w:tcW w:w="827" w:type="pct"/>
            <w:tcBorders>
              <w:top w:val="single" w:sz="4" w:space="0" w:color="auto"/>
              <w:left w:val="single" w:sz="6" w:space="0" w:color="000000"/>
              <w:bottom w:val="single" w:sz="4" w:space="0" w:color="auto"/>
              <w:right w:val="single" w:sz="6" w:space="0" w:color="000000"/>
            </w:tcBorders>
            <w:hideMark/>
          </w:tcPr>
          <w:p w14:paraId="09A1E0C5" w14:textId="46DC8EAA" w:rsidR="00826B6B" w:rsidDel="00FA52B1" w:rsidRDefault="00826B6B">
            <w:pPr>
              <w:keepNext/>
              <w:keepLines/>
              <w:spacing w:after="0"/>
              <w:rPr>
                <w:del w:id="1588" w:author="CR#0175" w:date="2024-06-04T14:01:00Z"/>
                <w:rFonts w:ascii="Arial" w:hAnsi="Arial"/>
                <w:sz w:val="18"/>
              </w:rPr>
            </w:pPr>
            <w:del w:id="1589" w:author="CR#0175" w:date="2024-06-04T14:01:00Z">
              <w:r w:rsidDel="00FA52B1">
                <w:rPr>
                  <w:rFonts w:ascii="Arial" w:hAnsi="Arial"/>
                  <w:sz w:val="18"/>
                </w:rPr>
                <w:delText>RedirectResponse</w:delText>
              </w:r>
            </w:del>
          </w:p>
        </w:tc>
        <w:tc>
          <w:tcPr>
            <w:tcW w:w="660" w:type="pct"/>
            <w:tcBorders>
              <w:top w:val="single" w:sz="4" w:space="0" w:color="auto"/>
              <w:left w:val="single" w:sz="6" w:space="0" w:color="000000"/>
              <w:bottom w:val="single" w:sz="4" w:space="0" w:color="auto"/>
              <w:right w:val="single" w:sz="6" w:space="0" w:color="000000"/>
            </w:tcBorders>
            <w:hideMark/>
          </w:tcPr>
          <w:p w14:paraId="2238A901" w14:textId="10527C0E" w:rsidR="00826B6B" w:rsidDel="00FA52B1" w:rsidRDefault="00826B6B">
            <w:pPr>
              <w:keepNext/>
              <w:keepLines/>
              <w:spacing w:after="0"/>
              <w:jc w:val="center"/>
              <w:rPr>
                <w:del w:id="1590" w:author="CR#0175" w:date="2024-06-04T14:01:00Z"/>
                <w:rFonts w:ascii="Arial" w:hAnsi="Arial"/>
                <w:sz w:val="18"/>
              </w:rPr>
            </w:pPr>
            <w:del w:id="1591" w:author="CR#0175" w:date="2024-06-04T14:01:00Z">
              <w:r w:rsidDel="00FA52B1">
                <w:rPr>
                  <w:rFonts w:ascii="Arial" w:hAnsi="Arial"/>
                  <w:sz w:val="18"/>
                  <w:lang w:eastAsia="zh-CN"/>
                </w:rPr>
                <w:delText>O</w:delText>
              </w:r>
            </w:del>
          </w:p>
        </w:tc>
        <w:tc>
          <w:tcPr>
            <w:tcW w:w="580" w:type="pct"/>
            <w:tcBorders>
              <w:top w:val="single" w:sz="4" w:space="0" w:color="auto"/>
              <w:left w:val="single" w:sz="6" w:space="0" w:color="000000"/>
              <w:bottom w:val="single" w:sz="4" w:space="0" w:color="auto"/>
              <w:right w:val="single" w:sz="6" w:space="0" w:color="000000"/>
            </w:tcBorders>
            <w:hideMark/>
          </w:tcPr>
          <w:p w14:paraId="72B8511E" w14:textId="5AAFAE47" w:rsidR="00826B6B" w:rsidDel="00FA52B1" w:rsidRDefault="00826B6B">
            <w:pPr>
              <w:keepNext/>
              <w:keepLines/>
              <w:spacing w:after="0"/>
              <w:rPr>
                <w:del w:id="1592" w:author="CR#0175" w:date="2024-06-04T14:01:00Z"/>
                <w:rFonts w:ascii="Arial" w:hAnsi="Arial"/>
                <w:sz w:val="18"/>
              </w:rPr>
            </w:pPr>
            <w:del w:id="1593" w:author="CR#0175" w:date="2024-06-04T14:01:00Z">
              <w:r w:rsidDel="00FA52B1">
                <w:rPr>
                  <w:rFonts w:ascii="Arial" w:hAnsi="Arial"/>
                  <w:sz w:val="18"/>
                  <w:lang w:eastAsia="zh-CN"/>
                </w:rPr>
                <w:delText>0..1</w:delText>
              </w:r>
            </w:del>
          </w:p>
        </w:tc>
        <w:tc>
          <w:tcPr>
            <w:tcW w:w="605" w:type="pct"/>
            <w:tcBorders>
              <w:top w:val="single" w:sz="4" w:space="0" w:color="auto"/>
              <w:left w:val="single" w:sz="6" w:space="0" w:color="000000"/>
              <w:bottom w:val="single" w:sz="4" w:space="0" w:color="auto"/>
              <w:right w:val="single" w:sz="6" w:space="0" w:color="000000"/>
            </w:tcBorders>
            <w:hideMark/>
          </w:tcPr>
          <w:p w14:paraId="240CF039" w14:textId="2BA37CDE" w:rsidR="00826B6B" w:rsidDel="00FA52B1" w:rsidRDefault="00826B6B">
            <w:pPr>
              <w:keepNext/>
              <w:keepLines/>
              <w:spacing w:after="0"/>
              <w:rPr>
                <w:del w:id="1594" w:author="CR#0175" w:date="2024-06-04T14:01:00Z"/>
                <w:rFonts w:ascii="Arial" w:hAnsi="Arial"/>
                <w:sz w:val="18"/>
              </w:rPr>
            </w:pPr>
            <w:del w:id="1595" w:author="CR#0175" w:date="2024-06-04T14:01:00Z">
              <w:r w:rsidDel="00FA52B1">
                <w:rPr>
                  <w:rFonts w:ascii="Arial" w:hAnsi="Arial"/>
                  <w:sz w:val="18"/>
                </w:rPr>
                <w:delText>307 Temporary Redirect</w:delText>
              </w:r>
            </w:del>
          </w:p>
        </w:tc>
        <w:tc>
          <w:tcPr>
            <w:tcW w:w="2328" w:type="pct"/>
            <w:tcBorders>
              <w:top w:val="single" w:sz="4" w:space="0" w:color="auto"/>
              <w:left w:val="single" w:sz="6" w:space="0" w:color="000000"/>
              <w:bottom w:val="single" w:sz="4" w:space="0" w:color="auto"/>
              <w:right w:val="single" w:sz="6" w:space="0" w:color="000000"/>
            </w:tcBorders>
            <w:hideMark/>
          </w:tcPr>
          <w:p w14:paraId="1F688C28" w14:textId="48A2441B" w:rsidR="00826B6B" w:rsidDel="00FA52B1" w:rsidRDefault="00826B6B">
            <w:pPr>
              <w:keepNext/>
              <w:keepLines/>
              <w:spacing w:after="0"/>
              <w:rPr>
                <w:del w:id="1596" w:author="CR#0175" w:date="2024-06-04T14:01:00Z"/>
                <w:rFonts w:ascii="Arial" w:hAnsi="Arial"/>
                <w:sz w:val="18"/>
              </w:rPr>
            </w:pPr>
            <w:del w:id="1597" w:author="CR#0175" w:date="2024-06-04T14:01:00Z">
              <w:r w:rsidDel="00FA52B1">
                <w:rPr>
                  <w:rFonts w:ascii="Arial" w:hAnsi="Arial"/>
                  <w:sz w:val="18"/>
                </w:rPr>
                <w:delText xml:space="preserve">Temporary redirection. </w:delText>
              </w:r>
            </w:del>
          </w:p>
        </w:tc>
      </w:tr>
      <w:tr w:rsidR="00826B6B" w:rsidDel="00FA52B1" w14:paraId="0E7FE982" w14:textId="7B7FEF1E" w:rsidTr="00826B6B">
        <w:trPr>
          <w:jc w:val="center"/>
          <w:del w:id="1598" w:author="CR#0175" w:date="2024-06-04T14:01:00Z"/>
        </w:trPr>
        <w:tc>
          <w:tcPr>
            <w:tcW w:w="827" w:type="pct"/>
            <w:tcBorders>
              <w:top w:val="single" w:sz="4" w:space="0" w:color="auto"/>
              <w:left w:val="single" w:sz="6" w:space="0" w:color="000000"/>
              <w:bottom w:val="single" w:sz="4" w:space="0" w:color="auto"/>
              <w:right w:val="single" w:sz="6" w:space="0" w:color="000000"/>
            </w:tcBorders>
            <w:hideMark/>
          </w:tcPr>
          <w:p w14:paraId="0642370C" w14:textId="45305C76" w:rsidR="00826B6B" w:rsidDel="00FA52B1" w:rsidRDefault="00826B6B">
            <w:pPr>
              <w:keepNext/>
              <w:keepLines/>
              <w:spacing w:after="0"/>
              <w:rPr>
                <w:del w:id="1599" w:author="CR#0175" w:date="2024-06-04T14:01:00Z"/>
                <w:rFonts w:ascii="Arial" w:hAnsi="Arial"/>
                <w:sz w:val="18"/>
              </w:rPr>
            </w:pPr>
            <w:del w:id="1600" w:author="CR#0175" w:date="2024-06-04T14:01:00Z">
              <w:r w:rsidDel="00FA52B1">
                <w:rPr>
                  <w:rFonts w:ascii="Arial" w:hAnsi="Arial"/>
                  <w:sz w:val="18"/>
                </w:rPr>
                <w:delText>RedirectResponse</w:delText>
              </w:r>
            </w:del>
          </w:p>
        </w:tc>
        <w:tc>
          <w:tcPr>
            <w:tcW w:w="660" w:type="pct"/>
            <w:tcBorders>
              <w:top w:val="single" w:sz="4" w:space="0" w:color="auto"/>
              <w:left w:val="single" w:sz="6" w:space="0" w:color="000000"/>
              <w:bottom w:val="single" w:sz="4" w:space="0" w:color="auto"/>
              <w:right w:val="single" w:sz="6" w:space="0" w:color="000000"/>
            </w:tcBorders>
            <w:hideMark/>
          </w:tcPr>
          <w:p w14:paraId="35466BA0" w14:textId="277C1621" w:rsidR="00826B6B" w:rsidDel="00FA52B1" w:rsidRDefault="00826B6B">
            <w:pPr>
              <w:keepNext/>
              <w:keepLines/>
              <w:spacing w:after="0"/>
              <w:jc w:val="center"/>
              <w:rPr>
                <w:del w:id="1601" w:author="CR#0175" w:date="2024-06-04T14:01:00Z"/>
                <w:rFonts w:ascii="Arial" w:hAnsi="Arial"/>
                <w:sz w:val="18"/>
              </w:rPr>
            </w:pPr>
            <w:del w:id="1602" w:author="CR#0175" w:date="2024-06-04T14:01:00Z">
              <w:r w:rsidDel="00FA52B1">
                <w:rPr>
                  <w:rFonts w:ascii="Arial" w:hAnsi="Arial"/>
                  <w:sz w:val="18"/>
                  <w:lang w:eastAsia="zh-CN"/>
                </w:rPr>
                <w:delText>O</w:delText>
              </w:r>
            </w:del>
          </w:p>
        </w:tc>
        <w:tc>
          <w:tcPr>
            <w:tcW w:w="580" w:type="pct"/>
            <w:tcBorders>
              <w:top w:val="single" w:sz="4" w:space="0" w:color="auto"/>
              <w:left w:val="single" w:sz="6" w:space="0" w:color="000000"/>
              <w:bottom w:val="single" w:sz="4" w:space="0" w:color="auto"/>
              <w:right w:val="single" w:sz="6" w:space="0" w:color="000000"/>
            </w:tcBorders>
            <w:hideMark/>
          </w:tcPr>
          <w:p w14:paraId="699BAFAA" w14:textId="1A5CA81B" w:rsidR="00826B6B" w:rsidDel="00FA52B1" w:rsidRDefault="00826B6B">
            <w:pPr>
              <w:keepNext/>
              <w:keepLines/>
              <w:spacing w:after="0"/>
              <w:rPr>
                <w:del w:id="1603" w:author="CR#0175" w:date="2024-06-04T14:01:00Z"/>
                <w:rFonts w:ascii="Arial" w:hAnsi="Arial"/>
                <w:sz w:val="18"/>
              </w:rPr>
            </w:pPr>
            <w:del w:id="1604" w:author="CR#0175" w:date="2024-06-04T14:01:00Z">
              <w:r w:rsidDel="00FA52B1">
                <w:rPr>
                  <w:rFonts w:ascii="Arial" w:hAnsi="Arial"/>
                  <w:sz w:val="18"/>
                  <w:lang w:eastAsia="zh-CN"/>
                </w:rPr>
                <w:delText>0..1</w:delText>
              </w:r>
            </w:del>
          </w:p>
        </w:tc>
        <w:tc>
          <w:tcPr>
            <w:tcW w:w="605" w:type="pct"/>
            <w:tcBorders>
              <w:top w:val="single" w:sz="4" w:space="0" w:color="auto"/>
              <w:left w:val="single" w:sz="6" w:space="0" w:color="000000"/>
              <w:bottom w:val="single" w:sz="4" w:space="0" w:color="auto"/>
              <w:right w:val="single" w:sz="6" w:space="0" w:color="000000"/>
            </w:tcBorders>
            <w:hideMark/>
          </w:tcPr>
          <w:p w14:paraId="14AF0518" w14:textId="6109B946" w:rsidR="00826B6B" w:rsidDel="00FA52B1" w:rsidRDefault="00826B6B">
            <w:pPr>
              <w:keepNext/>
              <w:keepLines/>
              <w:spacing w:after="0"/>
              <w:rPr>
                <w:del w:id="1605" w:author="CR#0175" w:date="2024-06-04T14:01:00Z"/>
                <w:rFonts w:ascii="Arial" w:hAnsi="Arial"/>
                <w:sz w:val="18"/>
              </w:rPr>
            </w:pPr>
            <w:del w:id="1606" w:author="CR#0175" w:date="2024-06-04T14:01:00Z">
              <w:r w:rsidDel="00FA52B1">
                <w:rPr>
                  <w:rFonts w:ascii="Arial" w:hAnsi="Arial"/>
                  <w:sz w:val="18"/>
                </w:rPr>
                <w:delText>308 Permanent Redirect</w:delText>
              </w:r>
            </w:del>
          </w:p>
        </w:tc>
        <w:tc>
          <w:tcPr>
            <w:tcW w:w="2328" w:type="pct"/>
            <w:tcBorders>
              <w:top w:val="single" w:sz="4" w:space="0" w:color="auto"/>
              <w:left w:val="single" w:sz="6" w:space="0" w:color="000000"/>
              <w:bottom w:val="single" w:sz="4" w:space="0" w:color="auto"/>
              <w:right w:val="single" w:sz="6" w:space="0" w:color="000000"/>
            </w:tcBorders>
            <w:hideMark/>
          </w:tcPr>
          <w:p w14:paraId="1963389F" w14:textId="51426740" w:rsidR="00826B6B" w:rsidDel="00FA52B1" w:rsidRDefault="00826B6B">
            <w:pPr>
              <w:keepNext/>
              <w:keepLines/>
              <w:spacing w:after="0"/>
              <w:rPr>
                <w:del w:id="1607" w:author="CR#0175" w:date="2024-06-04T14:01:00Z"/>
                <w:rFonts w:ascii="Arial" w:hAnsi="Arial"/>
                <w:sz w:val="18"/>
              </w:rPr>
            </w:pPr>
            <w:del w:id="1608" w:author="CR#0175" w:date="2024-06-04T14:01:00Z">
              <w:r w:rsidDel="00FA52B1">
                <w:rPr>
                  <w:rFonts w:ascii="Arial" w:hAnsi="Arial"/>
                  <w:sz w:val="18"/>
                </w:rPr>
                <w:delText>Permanent redirection.</w:delText>
              </w:r>
            </w:del>
          </w:p>
        </w:tc>
      </w:tr>
      <w:tr w:rsidR="00826B6B" w:rsidDel="00FA52B1" w14:paraId="5BF9E24E" w14:textId="13CB06D7" w:rsidTr="00826B6B">
        <w:trPr>
          <w:jc w:val="center"/>
          <w:del w:id="1609" w:author="CR#0175" w:date="2024-06-04T14:01:00Z"/>
        </w:trPr>
        <w:tc>
          <w:tcPr>
            <w:tcW w:w="827" w:type="pct"/>
            <w:tcBorders>
              <w:top w:val="single" w:sz="4" w:space="0" w:color="auto"/>
              <w:left w:val="single" w:sz="6" w:space="0" w:color="000000"/>
              <w:bottom w:val="single" w:sz="4" w:space="0" w:color="auto"/>
              <w:right w:val="single" w:sz="6" w:space="0" w:color="000000"/>
            </w:tcBorders>
            <w:hideMark/>
          </w:tcPr>
          <w:p w14:paraId="5C2DC71D" w14:textId="44BB6629" w:rsidR="00826B6B" w:rsidDel="00FA52B1" w:rsidRDefault="00826B6B">
            <w:pPr>
              <w:keepNext/>
              <w:keepLines/>
              <w:spacing w:after="0"/>
              <w:rPr>
                <w:del w:id="1610" w:author="CR#0175" w:date="2024-06-04T14:01:00Z"/>
                <w:rFonts w:ascii="Arial" w:hAnsi="Arial"/>
                <w:sz w:val="18"/>
              </w:rPr>
            </w:pPr>
            <w:del w:id="1611" w:author="CR#0175" w:date="2024-06-04T14:01:00Z">
              <w:r w:rsidDel="00FA52B1">
                <w:rPr>
                  <w:rFonts w:ascii="Arial" w:hAnsi="Arial"/>
                  <w:sz w:val="18"/>
                </w:rPr>
                <w:delText>ProblemDetails</w:delText>
              </w:r>
            </w:del>
          </w:p>
        </w:tc>
        <w:tc>
          <w:tcPr>
            <w:tcW w:w="660" w:type="pct"/>
            <w:tcBorders>
              <w:top w:val="single" w:sz="4" w:space="0" w:color="auto"/>
              <w:left w:val="single" w:sz="6" w:space="0" w:color="000000"/>
              <w:bottom w:val="single" w:sz="4" w:space="0" w:color="auto"/>
              <w:right w:val="single" w:sz="6" w:space="0" w:color="000000"/>
            </w:tcBorders>
            <w:hideMark/>
          </w:tcPr>
          <w:p w14:paraId="633C87CA" w14:textId="2F3CCE12" w:rsidR="00826B6B" w:rsidDel="00FA52B1" w:rsidRDefault="00826B6B">
            <w:pPr>
              <w:keepNext/>
              <w:keepLines/>
              <w:spacing w:after="0"/>
              <w:jc w:val="center"/>
              <w:rPr>
                <w:del w:id="1612" w:author="CR#0175" w:date="2024-06-04T14:01:00Z"/>
                <w:rFonts w:ascii="Arial" w:hAnsi="Arial"/>
                <w:sz w:val="18"/>
                <w:lang w:eastAsia="zh-CN"/>
              </w:rPr>
            </w:pPr>
            <w:del w:id="1613" w:author="CR#0175" w:date="2024-06-04T14:01:00Z">
              <w:r w:rsidDel="00FA52B1">
                <w:rPr>
                  <w:rFonts w:ascii="Arial" w:hAnsi="Arial"/>
                  <w:sz w:val="18"/>
                  <w:lang w:eastAsia="zh-CN"/>
                </w:rPr>
                <w:delText>O</w:delText>
              </w:r>
            </w:del>
          </w:p>
        </w:tc>
        <w:tc>
          <w:tcPr>
            <w:tcW w:w="580" w:type="pct"/>
            <w:tcBorders>
              <w:top w:val="single" w:sz="4" w:space="0" w:color="auto"/>
              <w:left w:val="single" w:sz="6" w:space="0" w:color="000000"/>
              <w:bottom w:val="single" w:sz="4" w:space="0" w:color="auto"/>
              <w:right w:val="single" w:sz="6" w:space="0" w:color="000000"/>
            </w:tcBorders>
            <w:hideMark/>
          </w:tcPr>
          <w:p w14:paraId="24322B93" w14:textId="2B06BE22" w:rsidR="00826B6B" w:rsidDel="00FA52B1" w:rsidRDefault="00826B6B">
            <w:pPr>
              <w:keepNext/>
              <w:keepLines/>
              <w:spacing w:after="0"/>
              <w:rPr>
                <w:del w:id="1614" w:author="CR#0175" w:date="2024-06-04T14:01:00Z"/>
                <w:rFonts w:ascii="Arial" w:hAnsi="Arial"/>
                <w:sz w:val="18"/>
              </w:rPr>
            </w:pPr>
            <w:del w:id="1615" w:author="CR#0175" w:date="2024-06-04T14:01:00Z">
              <w:r w:rsidDel="00FA52B1">
                <w:rPr>
                  <w:rFonts w:ascii="Arial" w:hAnsi="Arial"/>
                  <w:sz w:val="18"/>
                  <w:lang w:eastAsia="zh-CN"/>
                </w:rPr>
                <w:delText>0..</w:delText>
              </w:r>
              <w:r w:rsidDel="00FA52B1">
                <w:rPr>
                  <w:rFonts w:ascii="Arial" w:hAnsi="Arial"/>
                  <w:sz w:val="18"/>
                </w:rPr>
                <w:delText>1</w:delText>
              </w:r>
            </w:del>
          </w:p>
        </w:tc>
        <w:tc>
          <w:tcPr>
            <w:tcW w:w="605" w:type="pct"/>
            <w:tcBorders>
              <w:top w:val="single" w:sz="4" w:space="0" w:color="auto"/>
              <w:left w:val="single" w:sz="6" w:space="0" w:color="000000"/>
              <w:bottom w:val="single" w:sz="4" w:space="0" w:color="auto"/>
              <w:right w:val="single" w:sz="6" w:space="0" w:color="000000"/>
            </w:tcBorders>
            <w:hideMark/>
          </w:tcPr>
          <w:p w14:paraId="33BE5C0D" w14:textId="1AA3F4B0" w:rsidR="00826B6B" w:rsidDel="00FA52B1" w:rsidRDefault="00826B6B">
            <w:pPr>
              <w:keepNext/>
              <w:keepLines/>
              <w:spacing w:after="0"/>
              <w:rPr>
                <w:del w:id="1616" w:author="CR#0175" w:date="2024-06-04T14:01:00Z"/>
                <w:rFonts w:ascii="Arial" w:hAnsi="Arial"/>
                <w:sz w:val="18"/>
              </w:rPr>
            </w:pPr>
            <w:del w:id="1617" w:author="CR#0175" w:date="2024-06-04T14:01:00Z">
              <w:r w:rsidDel="00FA52B1">
                <w:rPr>
                  <w:rFonts w:ascii="Arial" w:hAnsi="Arial"/>
                  <w:sz w:val="18"/>
                </w:rPr>
                <w:delText>403 Forbidden</w:delText>
              </w:r>
            </w:del>
          </w:p>
        </w:tc>
        <w:tc>
          <w:tcPr>
            <w:tcW w:w="2328" w:type="pct"/>
            <w:tcBorders>
              <w:top w:val="single" w:sz="4" w:space="0" w:color="auto"/>
              <w:left w:val="single" w:sz="6" w:space="0" w:color="000000"/>
              <w:bottom w:val="single" w:sz="4" w:space="0" w:color="auto"/>
              <w:right w:val="single" w:sz="6" w:space="0" w:color="000000"/>
            </w:tcBorders>
          </w:tcPr>
          <w:p w14:paraId="28DE3AA9" w14:textId="3EF42AE0" w:rsidR="00826B6B" w:rsidDel="00FA52B1" w:rsidRDefault="00826B6B">
            <w:pPr>
              <w:keepNext/>
              <w:keepLines/>
              <w:spacing w:after="0"/>
              <w:rPr>
                <w:del w:id="1618" w:author="CR#0175" w:date="2024-06-04T14:01:00Z"/>
                <w:rFonts w:ascii="Arial" w:hAnsi="Arial"/>
                <w:sz w:val="18"/>
              </w:rPr>
            </w:pPr>
            <w:del w:id="1619" w:author="CR#0175" w:date="2024-06-04T14:01:00Z">
              <w:r w:rsidDel="00FA52B1">
                <w:rPr>
                  <w:rFonts w:ascii="Arial" w:hAnsi="Arial"/>
                  <w:sz w:val="18"/>
                </w:rPr>
                <w:delText xml:space="preserve">The "cause" attribute </w:delText>
              </w:r>
              <w:r w:rsidDel="00FA52B1">
                <w:rPr>
                  <w:rFonts w:ascii="Arial" w:hAnsi="Arial"/>
                  <w:sz w:val="18"/>
                  <w:lang w:eastAsia="zh-CN"/>
                </w:rPr>
                <w:delText>may</w:delText>
              </w:r>
              <w:r w:rsidDel="00FA52B1">
                <w:rPr>
                  <w:rFonts w:ascii="Arial" w:hAnsi="Arial"/>
                  <w:sz w:val="18"/>
                </w:rPr>
                <w:delText xml:space="preserve"> be </w:delText>
              </w:r>
              <w:r w:rsidDel="00FA52B1">
                <w:rPr>
                  <w:rFonts w:ascii="Arial" w:hAnsi="Arial"/>
                  <w:sz w:val="18"/>
                  <w:lang w:eastAsia="zh-CN"/>
                </w:rPr>
                <w:delText>used to indicate</w:delText>
              </w:r>
              <w:r w:rsidDel="00FA52B1">
                <w:rPr>
                  <w:rFonts w:ascii="Arial" w:hAnsi="Arial"/>
                  <w:sz w:val="18"/>
                </w:rPr>
                <w:delText xml:space="preserve"> one of the following application errors:</w:delText>
              </w:r>
            </w:del>
          </w:p>
          <w:p w14:paraId="707D3A5C" w14:textId="67A75056" w:rsidR="00826B6B" w:rsidDel="00FA52B1" w:rsidRDefault="00826B6B">
            <w:pPr>
              <w:keepNext/>
              <w:keepLines/>
              <w:spacing w:after="0"/>
              <w:ind w:left="284"/>
              <w:rPr>
                <w:del w:id="1620" w:author="CR#0175" w:date="2024-06-04T14:01:00Z"/>
                <w:rFonts w:ascii="Arial" w:hAnsi="Arial"/>
                <w:sz w:val="18"/>
              </w:rPr>
            </w:pPr>
            <w:del w:id="1621" w:author="CR#0175" w:date="2024-06-04T14:01:00Z">
              <w:r w:rsidDel="00FA52B1">
                <w:rPr>
                  <w:rFonts w:ascii="Arial" w:hAnsi="Arial"/>
                  <w:sz w:val="18"/>
                </w:rPr>
                <w:delText>-</w:delText>
              </w:r>
              <w:r w:rsidDel="00FA52B1">
                <w:rPr>
                  <w:rFonts w:ascii="Arial" w:hAnsi="Arial"/>
                  <w:sz w:val="18"/>
                </w:rPr>
                <w:tab/>
                <w:delText>RANGING_DENIED</w:delText>
              </w:r>
            </w:del>
          </w:p>
          <w:p w14:paraId="0F34DAE1" w14:textId="62747BCB" w:rsidR="00826B6B" w:rsidDel="00FA52B1" w:rsidRDefault="00826B6B">
            <w:pPr>
              <w:keepNext/>
              <w:keepLines/>
              <w:spacing w:after="0"/>
              <w:ind w:left="284"/>
              <w:rPr>
                <w:del w:id="1622" w:author="CR#0175" w:date="2024-06-04T14:01:00Z"/>
                <w:rFonts w:ascii="Arial" w:hAnsi="Arial"/>
                <w:sz w:val="18"/>
                <w:lang w:eastAsia="zh-CN"/>
              </w:rPr>
            </w:pPr>
            <w:del w:id="1623" w:author="CR#0175" w:date="2024-06-04T14:01:00Z">
              <w:r w:rsidDel="00FA52B1">
                <w:rPr>
                  <w:rFonts w:ascii="Arial" w:hAnsi="Arial"/>
                  <w:sz w:val="18"/>
                </w:rPr>
                <w:delText>-</w:delText>
              </w:r>
              <w:r w:rsidDel="00FA52B1">
                <w:rPr>
                  <w:rFonts w:ascii="Arial" w:hAnsi="Arial"/>
                  <w:sz w:val="18"/>
                </w:rPr>
                <w:tab/>
                <w:delText>UNSPECIFIED</w:delText>
              </w:r>
            </w:del>
          </w:p>
          <w:p w14:paraId="79BD9C29" w14:textId="26D6598A" w:rsidR="00826B6B" w:rsidDel="00FA52B1" w:rsidRDefault="00826B6B">
            <w:pPr>
              <w:keepNext/>
              <w:keepLines/>
              <w:spacing w:after="0"/>
              <w:ind w:left="284"/>
              <w:rPr>
                <w:del w:id="1624" w:author="CR#0175" w:date="2024-06-04T14:01:00Z"/>
                <w:rFonts w:ascii="Arial" w:hAnsi="Arial"/>
                <w:sz w:val="18"/>
                <w:lang w:eastAsia="zh-CN"/>
              </w:rPr>
            </w:pPr>
            <w:del w:id="1625" w:author="CR#0175" w:date="2024-06-04T14:01:00Z">
              <w:r w:rsidDel="00FA52B1">
                <w:rPr>
                  <w:rFonts w:ascii="Arial" w:hAnsi="Arial"/>
                  <w:sz w:val="18"/>
                  <w:lang w:eastAsia="zh-CN"/>
                </w:rPr>
                <w:delText>-</w:delText>
              </w:r>
              <w:r w:rsidDel="00FA52B1">
                <w:rPr>
                  <w:rFonts w:ascii="Arial" w:hAnsi="Arial"/>
                  <w:sz w:val="18"/>
                </w:rPr>
                <w:tab/>
              </w:r>
              <w:r w:rsidDel="00FA52B1">
                <w:rPr>
                  <w:rFonts w:ascii="Arial" w:hAnsi="Arial"/>
                  <w:sz w:val="18"/>
                  <w:lang w:eastAsia="zh-CN"/>
                </w:rPr>
                <w:delText>UNSUPPORTED_BY_UE</w:delText>
              </w:r>
            </w:del>
          </w:p>
          <w:p w14:paraId="7A1CDA76" w14:textId="10C503AC" w:rsidR="00826B6B" w:rsidDel="00FA52B1" w:rsidRDefault="00826B6B">
            <w:pPr>
              <w:keepNext/>
              <w:keepLines/>
              <w:spacing w:after="0"/>
              <w:ind w:left="284"/>
              <w:rPr>
                <w:del w:id="1626" w:author="CR#0175" w:date="2024-06-04T14:01:00Z"/>
                <w:rFonts w:ascii="Arial" w:hAnsi="Arial"/>
                <w:sz w:val="18"/>
                <w:lang w:eastAsia="zh-CN"/>
              </w:rPr>
            </w:pPr>
            <w:del w:id="1627" w:author="CR#0175" w:date="2024-06-04T14:01:00Z">
              <w:r w:rsidDel="00FA52B1">
                <w:rPr>
                  <w:rFonts w:ascii="Arial" w:hAnsi="Arial"/>
                  <w:sz w:val="18"/>
                </w:rPr>
                <w:delText>-</w:delText>
              </w:r>
              <w:r w:rsidDel="00FA52B1">
                <w:rPr>
                  <w:rFonts w:ascii="Arial" w:hAnsi="Arial"/>
                  <w:sz w:val="18"/>
                </w:rPr>
                <w:tab/>
                <w:delText>DETACHED_USER</w:delText>
              </w:r>
            </w:del>
          </w:p>
          <w:p w14:paraId="3FF5CD97" w14:textId="712AA2A4" w:rsidR="00826B6B" w:rsidDel="00FA52B1" w:rsidRDefault="00826B6B">
            <w:pPr>
              <w:keepNext/>
              <w:keepLines/>
              <w:spacing w:after="0"/>
              <w:rPr>
                <w:del w:id="1628" w:author="CR#0175" w:date="2024-06-04T14:01:00Z"/>
                <w:rFonts w:ascii="Arial" w:hAnsi="Arial"/>
                <w:sz w:val="18"/>
              </w:rPr>
            </w:pPr>
          </w:p>
          <w:p w14:paraId="53DCE2E9" w14:textId="1F72D7BC" w:rsidR="00826B6B" w:rsidDel="00FA52B1" w:rsidRDefault="00826B6B">
            <w:pPr>
              <w:keepNext/>
              <w:keepLines/>
              <w:spacing w:after="0"/>
              <w:rPr>
                <w:del w:id="1629" w:author="CR#0175" w:date="2024-06-04T14:01:00Z"/>
                <w:rFonts w:ascii="Arial" w:hAnsi="Arial"/>
                <w:sz w:val="18"/>
              </w:rPr>
            </w:pPr>
            <w:del w:id="1630" w:author="CR#0175" w:date="2024-06-04T14:01:00Z">
              <w:r w:rsidDel="00FA52B1">
                <w:rPr>
                  <w:rFonts w:ascii="Arial" w:hAnsi="Arial"/>
                  <w:sz w:val="18"/>
                </w:rPr>
                <w:delText>See</w:delText>
              </w:r>
              <w:r w:rsidDel="00FA52B1">
                <w:rPr>
                  <w:rFonts w:asciiTheme="minorEastAsia" w:hAnsiTheme="minorEastAsia" w:hint="eastAsia"/>
                  <w:sz w:val="18"/>
                  <w:lang w:eastAsia="zh-CN"/>
                </w:rPr>
                <w:delText>T</w:delText>
              </w:r>
              <w:r w:rsidDel="00FA52B1">
                <w:rPr>
                  <w:rFonts w:ascii="Arial" w:hAnsi="Arial"/>
                  <w:sz w:val="18"/>
                </w:rPr>
                <w:delText>able</w:delText>
              </w:r>
              <w:r w:rsidDel="00FA52B1">
                <w:rPr>
                  <w:lang w:eastAsia="zh-CN"/>
                </w:rPr>
                <w:delText> </w:delText>
              </w:r>
              <w:r w:rsidDel="00FA52B1">
                <w:rPr>
                  <w:rFonts w:ascii="Arial" w:hAnsi="Arial"/>
                  <w:sz w:val="18"/>
                </w:rPr>
                <w:delText>6.1.</w:delText>
              </w:r>
              <w:r w:rsidDel="00FA52B1">
                <w:rPr>
                  <w:rFonts w:ascii="Arial" w:hAnsi="Arial"/>
                  <w:sz w:val="18"/>
                  <w:lang w:eastAsia="zh-CN"/>
                </w:rPr>
                <w:delText>6</w:delText>
              </w:r>
              <w:r w:rsidDel="00FA52B1">
                <w:rPr>
                  <w:rFonts w:ascii="Arial" w:hAnsi="Arial"/>
                  <w:sz w:val="18"/>
                </w:rPr>
                <w:delText>.3-1 for the description of these errors.</w:delText>
              </w:r>
            </w:del>
          </w:p>
        </w:tc>
      </w:tr>
      <w:tr w:rsidR="00826B6B" w:rsidDel="00FA52B1" w14:paraId="20575379" w14:textId="413DFF99" w:rsidTr="00826B6B">
        <w:trPr>
          <w:jc w:val="center"/>
          <w:del w:id="1631" w:author="CR#0175" w:date="2024-06-04T14:01:00Z"/>
        </w:trPr>
        <w:tc>
          <w:tcPr>
            <w:tcW w:w="827" w:type="pct"/>
            <w:tcBorders>
              <w:top w:val="single" w:sz="4" w:space="0" w:color="auto"/>
              <w:left w:val="single" w:sz="6" w:space="0" w:color="000000"/>
              <w:bottom w:val="single" w:sz="4" w:space="0" w:color="auto"/>
              <w:right w:val="single" w:sz="6" w:space="0" w:color="000000"/>
            </w:tcBorders>
            <w:hideMark/>
          </w:tcPr>
          <w:p w14:paraId="1C6BA620" w14:textId="0D5A38BC" w:rsidR="00826B6B" w:rsidDel="00FA52B1" w:rsidRDefault="00826B6B">
            <w:pPr>
              <w:keepNext/>
              <w:keepLines/>
              <w:spacing w:after="0"/>
              <w:rPr>
                <w:del w:id="1632" w:author="CR#0175" w:date="2024-06-04T14:01:00Z"/>
                <w:rFonts w:ascii="Arial" w:hAnsi="Arial"/>
                <w:sz w:val="18"/>
              </w:rPr>
            </w:pPr>
            <w:del w:id="1633" w:author="CR#0175" w:date="2024-06-04T14:01:00Z">
              <w:r w:rsidDel="00FA52B1">
                <w:rPr>
                  <w:rFonts w:ascii="Arial" w:hAnsi="Arial"/>
                  <w:sz w:val="18"/>
                </w:rPr>
                <w:delText>ProblemDetails</w:delText>
              </w:r>
            </w:del>
          </w:p>
        </w:tc>
        <w:tc>
          <w:tcPr>
            <w:tcW w:w="660" w:type="pct"/>
            <w:tcBorders>
              <w:top w:val="single" w:sz="4" w:space="0" w:color="auto"/>
              <w:left w:val="single" w:sz="6" w:space="0" w:color="000000"/>
              <w:bottom w:val="single" w:sz="4" w:space="0" w:color="auto"/>
              <w:right w:val="single" w:sz="6" w:space="0" w:color="000000"/>
            </w:tcBorders>
            <w:hideMark/>
          </w:tcPr>
          <w:p w14:paraId="68D0E0A8" w14:textId="6ADDE67E" w:rsidR="00826B6B" w:rsidDel="00FA52B1" w:rsidRDefault="00826B6B">
            <w:pPr>
              <w:keepNext/>
              <w:keepLines/>
              <w:spacing w:after="0"/>
              <w:jc w:val="center"/>
              <w:rPr>
                <w:del w:id="1634" w:author="CR#0175" w:date="2024-06-04T14:01:00Z"/>
                <w:rFonts w:ascii="Arial" w:hAnsi="Arial"/>
                <w:sz w:val="18"/>
                <w:lang w:eastAsia="zh-CN"/>
              </w:rPr>
            </w:pPr>
            <w:del w:id="1635" w:author="CR#0175" w:date="2024-06-04T14:01:00Z">
              <w:r w:rsidDel="00FA52B1">
                <w:rPr>
                  <w:rFonts w:ascii="Arial" w:hAnsi="Arial"/>
                  <w:sz w:val="18"/>
                  <w:lang w:eastAsia="zh-CN"/>
                </w:rPr>
                <w:delText>O</w:delText>
              </w:r>
            </w:del>
          </w:p>
        </w:tc>
        <w:tc>
          <w:tcPr>
            <w:tcW w:w="580" w:type="pct"/>
            <w:tcBorders>
              <w:top w:val="single" w:sz="4" w:space="0" w:color="auto"/>
              <w:left w:val="single" w:sz="6" w:space="0" w:color="000000"/>
              <w:bottom w:val="single" w:sz="4" w:space="0" w:color="auto"/>
              <w:right w:val="single" w:sz="6" w:space="0" w:color="000000"/>
            </w:tcBorders>
            <w:hideMark/>
          </w:tcPr>
          <w:p w14:paraId="30476E5D" w14:textId="781A28E0" w:rsidR="00826B6B" w:rsidDel="00FA52B1" w:rsidRDefault="00826B6B">
            <w:pPr>
              <w:keepNext/>
              <w:keepLines/>
              <w:spacing w:after="0"/>
              <w:rPr>
                <w:del w:id="1636" w:author="CR#0175" w:date="2024-06-04T14:01:00Z"/>
                <w:rFonts w:ascii="Arial" w:hAnsi="Arial"/>
                <w:sz w:val="18"/>
              </w:rPr>
            </w:pPr>
            <w:del w:id="1637" w:author="CR#0175" w:date="2024-06-04T14:01:00Z">
              <w:r w:rsidDel="00FA52B1">
                <w:rPr>
                  <w:rFonts w:ascii="Arial" w:hAnsi="Arial"/>
                  <w:sz w:val="18"/>
                  <w:lang w:eastAsia="zh-CN"/>
                </w:rPr>
                <w:delText>0..</w:delText>
              </w:r>
              <w:r w:rsidDel="00FA52B1">
                <w:rPr>
                  <w:rFonts w:ascii="Arial" w:hAnsi="Arial"/>
                  <w:sz w:val="18"/>
                </w:rPr>
                <w:delText>1</w:delText>
              </w:r>
            </w:del>
          </w:p>
        </w:tc>
        <w:tc>
          <w:tcPr>
            <w:tcW w:w="605" w:type="pct"/>
            <w:tcBorders>
              <w:top w:val="single" w:sz="4" w:space="0" w:color="auto"/>
              <w:left w:val="single" w:sz="6" w:space="0" w:color="000000"/>
              <w:bottom w:val="single" w:sz="4" w:space="0" w:color="auto"/>
              <w:right w:val="single" w:sz="6" w:space="0" w:color="000000"/>
            </w:tcBorders>
            <w:hideMark/>
          </w:tcPr>
          <w:p w14:paraId="3F61BDC0" w14:textId="54D3C07B" w:rsidR="00826B6B" w:rsidDel="00FA52B1" w:rsidRDefault="00826B6B">
            <w:pPr>
              <w:keepNext/>
              <w:keepLines/>
              <w:spacing w:after="0"/>
              <w:rPr>
                <w:del w:id="1638" w:author="CR#0175" w:date="2024-06-04T14:01:00Z"/>
                <w:rFonts w:ascii="Arial" w:hAnsi="Arial"/>
                <w:sz w:val="18"/>
              </w:rPr>
            </w:pPr>
            <w:del w:id="1639" w:author="CR#0175" w:date="2024-06-04T14:01:00Z">
              <w:r w:rsidDel="00FA52B1">
                <w:rPr>
                  <w:rFonts w:ascii="Arial" w:hAnsi="Arial"/>
                  <w:sz w:val="18"/>
                </w:rPr>
                <w:delText>500 Internal Server Error</w:delText>
              </w:r>
            </w:del>
          </w:p>
        </w:tc>
        <w:tc>
          <w:tcPr>
            <w:tcW w:w="2328" w:type="pct"/>
            <w:tcBorders>
              <w:top w:val="single" w:sz="4" w:space="0" w:color="auto"/>
              <w:left w:val="single" w:sz="6" w:space="0" w:color="000000"/>
              <w:bottom w:val="single" w:sz="4" w:space="0" w:color="auto"/>
              <w:right w:val="single" w:sz="6" w:space="0" w:color="000000"/>
            </w:tcBorders>
          </w:tcPr>
          <w:p w14:paraId="23B95208" w14:textId="3E2508D9" w:rsidR="00826B6B" w:rsidDel="00FA52B1" w:rsidRDefault="00826B6B">
            <w:pPr>
              <w:keepNext/>
              <w:keepLines/>
              <w:spacing w:after="0"/>
              <w:rPr>
                <w:del w:id="1640" w:author="CR#0175" w:date="2024-06-04T14:01:00Z"/>
                <w:rFonts w:ascii="Arial" w:hAnsi="Arial"/>
                <w:sz w:val="18"/>
              </w:rPr>
            </w:pPr>
            <w:del w:id="1641" w:author="CR#0175" w:date="2024-06-04T14:01:00Z">
              <w:r w:rsidDel="00FA52B1">
                <w:rPr>
                  <w:rFonts w:ascii="Arial" w:hAnsi="Arial"/>
                  <w:sz w:val="18"/>
                </w:rPr>
                <w:delText xml:space="preserve">The "cause" attribute </w:delText>
              </w:r>
              <w:r w:rsidDel="00FA52B1">
                <w:rPr>
                  <w:rFonts w:ascii="Arial" w:hAnsi="Arial"/>
                  <w:sz w:val="18"/>
                  <w:lang w:eastAsia="zh-CN"/>
                </w:rPr>
                <w:delText>may</w:delText>
              </w:r>
              <w:r w:rsidDel="00FA52B1">
                <w:rPr>
                  <w:rFonts w:ascii="Arial" w:hAnsi="Arial"/>
                  <w:sz w:val="18"/>
                </w:rPr>
                <w:delText xml:space="preserve"> be </w:delText>
              </w:r>
              <w:r w:rsidDel="00FA52B1">
                <w:rPr>
                  <w:rFonts w:ascii="Arial" w:hAnsi="Arial"/>
                  <w:sz w:val="18"/>
                  <w:lang w:eastAsia="zh-CN"/>
                </w:rPr>
                <w:delText>used to indicate</w:delText>
              </w:r>
              <w:r w:rsidDel="00FA52B1">
                <w:rPr>
                  <w:rFonts w:ascii="Arial" w:hAnsi="Arial"/>
                  <w:sz w:val="18"/>
                </w:rPr>
                <w:delText xml:space="preserve"> the following application error:</w:delText>
              </w:r>
            </w:del>
          </w:p>
          <w:p w14:paraId="178CCA3C" w14:textId="4DCDE5F8" w:rsidR="00826B6B" w:rsidDel="00FA52B1" w:rsidRDefault="00826B6B">
            <w:pPr>
              <w:keepNext/>
              <w:keepLines/>
              <w:spacing w:after="0"/>
              <w:ind w:left="284"/>
              <w:rPr>
                <w:del w:id="1642" w:author="CR#0175" w:date="2024-06-04T14:01:00Z"/>
                <w:rFonts w:ascii="Arial" w:hAnsi="Arial"/>
                <w:sz w:val="18"/>
              </w:rPr>
            </w:pPr>
            <w:del w:id="1643" w:author="CR#0175" w:date="2024-06-04T14:01:00Z">
              <w:r w:rsidDel="00FA52B1">
                <w:rPr>
                  <w:rFonts w:ascii="Arial" w:hAnsi="Arial"/>
                  <w:sz w:val="18"/>
                </w:rPr>
                <w:delText>-</w:delText>
              </w:r>
              <w:r w:rsidDel="00FA52B1">
                <w:rPr>
                  <w:rFonts w:ascii="Arial" w:hAnsi="Arial"/>
                  <w:sz w:val="18"/>
                </w:rPr>
                <w:tab/>
                <w:delText>RANGING_FAILED</w:delText>
              </w:r>
            </w:del>
          </w:p>
          <w:p w14:paraId="0F3724A9" w14:textId="6EFC44D1" w:rsidR="00826B6B" w:rsidDel="00FA52B1" w:rsidRDefault="00826B6B">
            <w:pPr>
              <w:keepNext/>
              <w:keepLines/>
              <w:spacing w:after="0"/>
              <w:rPr>
                <w:del w:id="1644" w:author="CR#0175" w:date="2024-06-04T14:01:00Z"/>
                <w:rFonts w:ascii="Arial" w:hAnsi="Arial"/>
                <w:sz w:val="18"/>
              </w:rPr>
            </w:pPr>
          </w:p>
          <w:p w14:paraId="51861819" w14:textId="5C123311" w:rsidR="00826B6B" w:rsidDel="00FA52B1" w:rsidRDefault="00826B6B">
            <w:pPr>
              <w:keepNext/>
              <w:keepLines/>
              <w:spacing w:after="0"/>
              <w:rPr>
                <w:del w:id="1645" w:author="CR#0175" w:date="2024-06-04T14:01:00Z"/>
                <w:rFonts w:ascii="Arial" w:hAnsi="Arial"/>
                <w:sz w:val="18"/>
              </w:rPr>
            </w:pPr>
            <w:del w:id="1646" w:author="CR#0175" w:date="2024-06-04T14:01:00Z">
              <w:r w:rsidDel="00FA52B1">
                <w:rPr>
                  <w:rFonts w:ascii="Arial" w:hAnsi="Arial"/>
                  <w:sz w:val="18"/>
                </w:rPr>
                <w:delText>See Table</w:delText>
              </w:r>
              <w:r w:rsidDel="00FA52B1">
                <w:rPr>
                  <w:lang w:eastAsia="zh-CN"/>
                </w:rPr>
                <w:delText> </w:delText>
              </w:r>
              <w:r w:rsidDel="00FA52B1">
                <w:rPr>
                  <w:rFonts w:ascii="Arial" w:hAnsi="Arial"/>
                  <w:sz w:val="18"/>
                </w:rPr>
                <w:delText>6.1.</w:delText>
              </w:r>
              <w:r w:rsidDel="00FA52B1">
                <w:rPr>
                  <w:rFonts w:ascii="Arial" w:hAnsi="Arial"/>
                  <w:sz w:val="18"/>
                  <w:lang w:eastAsia="zh-CN"/>
                </w:rPr>
                <w:delText>6</w:delText>
              </w:r>
              <w:r w:rsidDel="00FA52B1">
                <w:rPr>
                  <w:rFonts w:ascii="Arial" w:hAnsi="Arial"/>
                  <w:sz w:val="18"/>
                </w:rPr>
                <w:delText>.3-1 for the description of these errors.</w:delText>
              </w:r>
            </w:del>
          </w:p>
        </w:tc>
      </w:tr>
      <w:tr w:rsidR="00826B6B" w:rsidDel="00FA52B1" w14:paraId="396889F7" w14:textId="6D0E8599" w:rsidTr="00826B6B">
        <w:trPr>
          <w:jc w:val="center"/>
          <w:del w:id="1647" w:author="CR#0175" w:date="2024-06-04T14:01:00Z"/>
        </w:trPr>
        <w:tc>
          <w:tcPr>
            <w:tcW w:w="827" w:type="pct"/>
            <w:tcBorders>
              <w:top w:val="single" w:sz="4" w:space="0" w:color="auto"/>
              <w:left w:val="single" w:sz="6" w:space="0" w:color="000000"/>
              <w:bottom w:val="single" w:sz="4" w:space="0" w:color="auto"/>
              <w:right w:val="single" w:sz="6" w:space="0" w:color="000000"/>
            </w:tcBorders>
            <w:hideMark/>
          </w:tcPr>
          <w:p w14:paraId="5129FB02" w14:textId="05A22DE7" w:rsidR="00826B6B" w:rsidDel="00FA52B1" w:rsidRDefault="00826B6B">
            <w:pPr>
              <w:keepNext/>
              <w:keepLines/>
              <w:spacing w:after="0"/>
              <w:rPr>
                <w:del w:id="1648" w:author="CR#0175" w:date="2024-06-04T14:01:00Z"/>
                <w:rFonts w:ascii="Arial" w:hAnsi="Arial"/>
                <w:sz w:val="18"/>
              </w:rPr>
            </w:pPr>
            <w:del w:id="1649" w:author="CR#0175" w:date="2024-06-04T14:01:00Z">
              <w:r w:rsidDel="00FA52B1">
                <w:rPr>
                  <w:rFonts w:ascii="Arial" w:hAnsi="Arial"/>
                  <w:sz w:val="18"/>
                </w:rPr>
                <w:delText>ProblemDetails</w:delText>
              </w:r>
            </w:del>
          </w:p>
        </w:tc>
        <w:tc>
          <w:tcPr>
            <w:tcW w:w="660" w:type="pct"/>
            <w:tcBorders>
              <w:top w:val="single" w:sz="4" w:space="0" w:color="auto"/>
              <w:left w:val="single" w:sz="6" w:space="0" w:color="000000"/>
              <w:bottom w:val="single" w:sz="4" w:space="0" w:color="auto"/>
              <w:right w:val="single" w:sz="6" w:space="0" w:color="000000"/>
            </w:tcBorders>
            <w:hideMark/>
          </w:tcPr>
          <w:p w14:paraId="528F6274" w14:textId="3C902578" w:rsidR="00826B6B" w:rsidDel="00FA52B1" w:rsidRDefault="00826B6B">
            <w:pPr>
              <w:keepNext/>
              <w:keepLines/>
              <w:spacing w:after="0"/>
              <w:jc w:val="center"/>
              <w:rPr>
                <w:del w:id="1650" w:author="CR#0175" w:date="2024-06-04T14:01:00Z"/>
                <w:rFonts w:ascii="Arial" w:hAnsi="Arial"/>
                <w:sz w:val="18"/>
                <w:lang w:eastAsia="zh-CN"/>
              </w:rPr>
            </w:pPr>
            <w:del w:id="1651" w:author="CR#0175" w:date="2024-06-04T14:01:00Z">
              <w:r w:rsidDel="00FA52B1">
                <w:rPr>
                  <w:rFonts w:ascii="Arial" w:hAnsi="Arial"/>
                  <w:sz w:val="18"/>
                  <w:lang w:eastAsia="zh-CN"/>
                </w:rPr>
                <w:delText>O</w:delText>
              </w:r>
            </w:del>
          </w:p>
        </w:tc>
        <w:tc>
          <w:tcPr>
            <w:tcW w:w="580" w:type="pct"/>
            <w:tcBorders>
              <w:top w:val="single" w:sz="4" w:space="0" w:color="auto"/>
              <w:left w:val="single" w:sz="6" w:space="0" w:color="000000"/>
              <w:bottom w:val="single" w:sz="4" w:space="0" w:color="auto"/>
              <w:right w:val="single" w:sz="6" w:space="0" w:color="000000"/>
            </w:tcBorders>
            <w:hideMark/>
          </w:tcPr>
          <w:p w14:paraId="61C0D71A" w14:textId="28189C2E" w:rsidR="00826B6B" w:rsidDel="00FA52B1" w:rsidRDefault="00826B6B">
            <w:pPr>
              <w:keepNext/>
              <w:keepLines/>
              <w:spacing w:after="0"/>
              <w:rPr>
                <w:del w:id="1652" w:author="CR#0175" w:date="2024-06-04T14:01:00Z"/>
                <w:rFonts w:ascii="Arial" w:hAnsi="Arial"/>
                <w:sz w:val="18"/>
              </w:rPr>
            </w:pPr>
            <w:del w:id="1653" w:author="CR#0175" w:date="2024-06-04T14:01:00Z">
              <w:r w:rsidDel="00FA52B1">
                <w:rPr>
                  <w:rFonts w:ascii="Arial" w:hAnsi="Arial"/>
                  <w:sz w:val="18"/>
                  <w:lang w:eastAsia="zh-CN"/>
                </w:rPr>
                <w:delText>0..</w:delText>
              </w:r>
              <w:r w:rsidDel="00FA52B1">
                <w:rPr>
                  <w:rFonts w:ascii="Arial" w:hAnsi="Arial"/>
                  <w:sz w:val="18"/>
                </w:rPr>
                <w:delText>1</w:delText>
              </w:r>
            </w:del>
          </w:p>
        </w:tc>
        <w:tc>
          <w:tcPr>
            <w:tcW w:w="605" w:type="pct"/>
            <w:tcBorders>
              <w:top w:val="single" w:sz="4" w:space="0" w:color="auto"/>
              <w:left w:val="single" w:sz="6" w:space="0" w:color="000000"/>
              <w:bottom w:val="single" w:sz="4" w:space="0" w:color="auto"/>
              <w:right w:val="single" w:sz="6" w:space="0" w:color="000000"/>
            </w:tcBorders>
            <w:hideMark/>
          </w:tcPr>
          <w:p w14:paraId="3E08EDEA" w14:textId="6A01E4D4" w:rsidR="00826B6B" w:rsidDel="00FA52B1" w:rsidRDefault="00826B6B">
            <w:pPr>
              <w:keepNext/>
              <w:keepLines/>
              <w:spacing w:after="0"/>
              <w:rPr>
                <w:del w:id="1654" w:author="CR#0175" w:date="2024-06-04T14:01:00Z"/>
                <w:rFonts w:ascii="Arial" w:hAnsi="Arial"/>
                <w:sz w:val="18"/>
              </w:rPr>
            </w:pPr>
            <w:del w:id="1655" w:author="CR#0175" w:date="2024-06-04T14:01:00Z">
              <w:r w:rsidDel="00FA52B1">
                <w:rPr>
                  <w:rFonts w:ascii="Arial" w:hAnsi="Arial"/>
                  <w:sz w:val="18"/>
                  <w:lang w:val="en-US"/>
                </w:rPr>
                <w:delText>504 Gateway Timeout</w:delText>
              </w:r>
            </w:del>
          </w:p>
        </w:tc>
        <w:tc>
          <w:tcPr>
            <w:tcW w:w="2328" w:type="pct"/>
            <w:tcBorders>
              <w:top w:val="single" w:sz="4" w:space="0" w:color="auto"/>
              <w:left w:val="single" w:sz="6" w:space="0" w:color="000000"/>
              <w:bottom w:val="single" w:sz="4" w:space="0" w:color="auto"/>
              <w:right w:val="single" w:sz="6" w:space="0" w:color="000000"/>
            </w:tcBorders>
            <w:hideMark/>
          </w:tcPr>
          <w:p w14:paraId="779C124E" w14:textId="46B445C2" w:rsidR="00826B6B" w:rsidDel="00FA52B1" w:rsidRDefault="00826B6B">
            <w:pPr>
              <w:keepNext/>
              <w:keepLines/>
              <w:spacing w:after="0"/>
              <w:rPr>
                <w:del w:id="1656" w:author="CR#0175" w:date="2024-06-04T14:01:00Z"/>
                <w:rFonts w:ascii="Arial" w:hAnsi="Arial"/>
                <w:sz w:val="18"/>
              </w:rPr>
            </w:pPr>
            <w:del w:id="1657" w:author="CR#0175" w:date="2024-06-04T14:01:00Z">
              <w:r w:rsidDel="00FA52B1">
                <w:rPr>
                  <w:rFonts w:ascii="Arial" w:hAnsi="Arial"/>
                  <w:sz w:val="18"/>
                </w:rPr>
                <w:delText xml:space="preserve">The "cause" attribute </w:delText>
              </w:r>
              <w:r w:rsidDel="00FA52B1">
                <w:rPr>
                  <w:rFonts w:ascii="Arial" w:hAnsi="Arial"/>
                  <w:sz w:val="18"/>
                  <w:lang w:eastAsia="zh-CN"/>
                </w:rPr>
                <w:delText>may</w:delText>
              </w:r>
              <w:r w:rsidDel="00FA52B1">
                <w:rPr>
                  <w:rFonts w:ascii="Arial" w:hAnsi="Arial"/>
                  <w:sz w:val="18"/>
                </w:rPr>
                <w:delText xml:space="preserve"> be </w:delText>
              </w:r>
              <w:r w:rsidDel="00FA52B1">
                <w:rPr>
                  <w:rFonts w:ascii="Arial" w:hAnsi="Arial"/>
                  <w:sz w:val="18"/>
                  <w:lang w:eastAsia="zh-CN"/>
                </w:rPr>
                <w:delText>used to indicate</w:delText>
              </w:r>
              <w:r w:rsidDel="00FA52B1">
                <w:rPr>
                  <w:rFonts w:ascii="Arial" w:hAnsi="Arial"/>
                  <w:sz w:val="18"/>
                </w:rPr>
                <w:delText xml:space="preserve"> the following application error:</w:delText>
              </w:r>
            </w:del>
          </w:p>
          <w:p w14:paraId="3977348B" w14:textId="47A3206D" w:rsidR="00826B6B" w:rsidDel="00FA52B1" w:rsidRDefault="00826B6B">
            <w:pPr>
              <w:keepNext/>
              <w:keepLines/>
              <w:spacing w:after="0"/>
              <w:ind w:left="284"/>
              <w:rPr>
                <w:del w:id="1658" w:author="CR#0175" w:date="2024-06-04T14:01:00Z"/>
                <w:rFonts w:ascii="Arial" w:eastAsiaTheme="minorEastAsia" w:hAnsi="Arial"/>
                <w:sz w:val="18"/>
                <w:lang w:eastAsia="zh-CN"/>
              </w:rPr>
            </w:pPr>
            <w:del w:id="1659" w:author="CR#0175" w:date="2024-06-04T14:01:00Z">
              <w:r w:rsidDel="00FA52B1">
                <w:rPr>
                  <w:rFonts w:ascii="Arial" w:hAnsi="Arial"/>
                  <w:sz w:val="18"/>
                </w:rPr>
                <w:delText>-</w:delText>
              </w:r>
              <w:r w:rsidDel="00FA52B1">
                <w:rPr>
                  <w:rFonts w:ascii="Arial" w:hAnsi="Arial"/>
                  <w:sz w:val="18"/>
                </w:rPr>
                <w:tab/>
                <w:delText>UNREACHABLE_USER</w:delText>
              </w:r>
            </w:del>
          </w:p>
          <w:p w14:paraId="2D279C3A" w14:textId="56F2D288" w:rsidR="00826B6B" w:rsidDel="00FA52B1" w:rsidRDefault="00826B6B">
            <w:pPr>
              <w:keepNext/>
              <w:keepLines/>
              <w:spacing w:after="0"/>
              <w:ind w:left="284"/>
              <w:rPr>
                <w:del w:id="1660" w:author="CR#0175" w:date="2024-06-04T14:01:00Z"/>
                <w:rFonts w:ascii="Arial" w:hAnsi="Arial"/>
                <w:sz w:val="18"/>
              </w:rPr>
            </w:pPr>
            <w:del w:id="1661" w:author="CR#0175" w:date="2024-06-04T14:01:00Z">
              <w:r w:rsidDel="00FA52B1">
                <w:rPr>
                  <w:rFonts w:ascii="Arial" w:hAnsi="Arial"/>
                  <w:sz w:val="18"/>
                </w:rPr>
                <w:delText>-</w:delText>
              </w:r>
              <w:r w:rsidDel="00FA52B1">
                <w:rPr>
                  <w:rFonts w:ascii="Arial" w:hAnsi="Arial"/>
                  <w:sz w:val="18"/>
                </w:rPr>
                <w:tab/>
                <w:delText>PEER_NOT_RESPONDING</w:delText>
              </w:r>
            </w:del>
          </w:p>
          <w:p w14:paraId="63A12DD7" w14:textId="53227C7C" w:rsidR="00826B6B" w:rsidDel="00FA52B1" w:rsidRDefault="00826B6B">
            <w:pPr>
              <w:keepNext/>
              <w:keepLines/>
              <w:spacing w:after="0"/>
              <w:rPr>
                <w:del w:id="1662" w:author="CR#0175" w:date="2024-06-04T14:01:00Z"/>
                <w:rFonts w:ascii="Arial" w:hAnsi="Arial"/>
                <w:sz w:val="18"/>
              </w:rPr>
            </w:pPr>
            <w:del w:id="1663" w:author="CR#0175" w:date="2024-06-04T14:01:00Z">
              <w:r w:rsidDel="00FA52B1">
                <w:rPr>
                  <w:rFonts w:ascii="Arial" w:hAnsi="Arial"/>
                  <w:sz w:val="18"/>
                </w:rPr>
                <w:delText>See Table</w:delText>
              </w:r>
              <w:r w:rsidDel="00FA52B1">
                <w:rPr>
                  <w:lang w:eastAsia="zh-CN"/>
                </w:rPr>
                <w:delText> </w:delText>
              </w:r>
              <w:r w:rsidDel="00FA52B1">
                <w:rPr>
                  <w:rFonts w:ascii="Arial" w:hAnsi="Arial"/>
                  <w:sz w:val="18"/>
                </w:rPr>
                <w:delText>6.1.</w:delText>
              </w:r>
              <w:r w:rsidDel="00FA52B1">
                <w:rPr>
                  <w:rFonts w:ascii="Arial" w:hAnsi="Arial"/>
                  <w:sz w:val="18"/>
                  <w:lang w:eastAsia="zh-CN"/>
                </w:rPr>
                <w:delText>6</w:delText>
              </w:r>
              <w:r w:rsidDel="00FA52B1">
                <w:rPr>
                  <w:rFonts w:ascii="Arial" w:hAnsi="Arial"/>
                  <w:sz w:val="18"/>
                </w:rPr>
                <w:delText>.3-1 for the description of this error.</w:delText>
              </w:r>
            </w:del>
          </w:p>
        </w:tc>
      </w:tr>
      <w:tr w:rsidR="00826B6B" w:rsidDel="00FA52B1" w14:paraId="5A326D9D" w14:textId="13B81CFC" w:rsidTr="00826B6B">
        <w:trPr>
          <w:jc w:val="center"/>
          <w:del w:id="1664" w:author="CR#0175" w:date="2024-06-04T14:01:00Z"/>
        </w:trPr>
        <w:tc>
          <w:tcPr>
            <w:tcW w:w="5000" w:type="pct"/>
            <w:gridSpan w:val="5"/>
            <w:tcBorders>
              <w:top w:val="single" w:sz="4" w:space="0" w:color="auto"/>
              <w:left w:val="single" w:sz="6" w:space="0" w:color="000000"/>
              <w:bottom w:val="single" w:sz="4" w:space="0" w:color="auto"/>
              <w:right w:val="single" w:sz="6" w:space="0" w:color="000000"/>
            </w:tcBorders>
            <w:hideMark/>
          </w:tcPr>
          <w:p w14:paraId="7A81A20B" w14:textId="3496AEAE" w:rsidR="00826B6B" w:rsidDel="00FA52B1" w:rsidRDefault="00826B6B">
            <w:pPr>
              <w:keepNext/>
              <w:keepLines/>
              <w:spacing w:after="0"/>
              <w:ind w:left="851" w:hanging="851"/>
              <w:rPr>
                <w:del w:id="1665" w:author="CR#0175" w:date="2024-06-04T14:01:00Z"/>
                <w:rFonts w:ascii="Arial" w:eastAsia="宋体" w:hAnsi="Arial"/>
                <w:sz w:val="18"/>
              </w:rPr>
            </w:pPr>
            <w:del w:id="1666" w:author="CR#0175" w:date="2024-06-04T14:01:00Z">
              <w:r w:rsidDel="00FA52B1">
                <w:rPr>
                  <w:rFonts w:ascii="Arial" w:hAnsi="Arial"/>
                  <w:sz w:val="18"/>
                </w:rPr>
                <w:delText>NOTE:</w:delText>
              </w:r>
              <w:r w:rsidDel="00FA52B1">
                <w:rPr>
                  <w:rFonts w:ascii="Arial" w:hAnsi="Arial"/>
                  <w:sz w:val="18"/>
                </w:rPr>
                <w:tab/>
                <w:delText>The mandatory HTTP error status codes for the POST method listed in Table</w:delText>
              </w:r>
              <w:r w:rsidDel="00FA52B1">
                <w:rPr>
                  <w:lang w:eastAsia="zh-CN"/>
                </w:rPr>
                <w:delText> </w:delText>
              </w:r>
              <w:r w:rsidDel="00FA52B1">
                <w:rPr>
                  <w:rFonts w:ascii="Arial" w:hAnsi="Arial"/>
                  <w:sz w:val="18"/>
                </w:rPr>
                <w:delText>5.2.7.1-1 of 3GPP TS 29.500 [5] other than those specified in the table above also apply, with a ProblemDetails data type when needed (see clause 5.2.7 of 3GPP TS 29.500 [5]).</w:delText>
              </w:r>
            </w:del>
          </w:p>
        </w:tc>
      </w:tr>
    </w:tbl>
    <w:p w14:paraId="5BA41658" w14:textId="193CA5DF" w:rsidR="00826B6B" w:rsidDel="00FA52B1" w:rsidRDefault="00826B6B" w:rsidP="00826B6B">
      <w:pPr>
        <w:rPr>
          <w:del w:id="1667" w:author="CR#0175" w:date="2024-06-04T14:01:00Z"/>
          <w:noProof/>
        </w:rPr>
      </w:pPr>
    </w:p>
    <w:p w14:paraId="40FA26E7" w14:textId="266659B4" w:rsidR="00826B6B" w:rsidDel="00FA52B1" w:rsidRDefault="00826B6B" w:rsidP="002B52B0">
      <w:pPr>
        <w:pStyle w:val="TH"/>
        <w:rPr>
          <w:del w:id="1668" w:author="CR#0175" w:date="2024-06-04T14:01:00Z"/>
        </w:rPr>
      </w:pPr>
      <w:del w:id="1669" w:author="CR#0175" w:date="2024-06-04T14:01:00Z">
        <w:r w:rsidDel="00FA52B1">
          <w:lastRenderedPageBreak/>
          <w:delText>Table</w:delText>
        </w:r>
        <w:r w:rsidDel="00FA52B1">
          <w:rPr>
            <w:lang w:eastAsia="zh-CN"/>
          </w:rPr>
          <w:delText> </w:delText>
        </w:r>
        <w:r w:rsidDel="00FA52B1">
          <w:delText>6.1.</w:delText>
        </w:r>
        <w:r w:rsidDel="00FA52B1">
          <w:rPr>
            <w:lang w:eastAsia="zh-CN"/>
          </w:rPr>
          <w:delText>3</w:delText>
        </w:r>
        <w:r w:rsidDel="00FA52B1">
          <w:delText>.7.2-3: Headers supported by the 307 Response Code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826B6B" w:rsidDel="00FA52B1" w14:paraId="33CA3B4D" w14:textId="0B269993" w:rsidTr="00826B6B">
        <w:trPr>
          <w:jc w:val="center"/>
          <w:del w:id="1670" w:author="CR#0175" w:date="2024-06-04T14:01: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B34C33" w14:textId="7B9A7783" w:rsidR="00826B6B" w:rsidDel="00FA52B1" w:rsidRDefault="00826B6B">
            <w:pPr>
              <w:keepNext/>
              <w:keepLines/>
              <w:spacing w:after="0"/>
              <w:jc w:val="center"/>
              <w:rPr>
                <w:del w:id="1671" w:author="CR#0175" w:date="2024-06-04T14:01:00Z"/>
                <w:rFonts w:ascii="Arial" w:hAnsi="Arial"/>
                <w:b/>
                <w:sz w:val="18"/>
              </w:rPr>
            </w:pPr>
            <w:del w:id="1672" w:author="CR#0175" w:date="2024-06-04T14:01:00Z">
              <w:r w:rsidDel="00FA52B1">
                <w:rPr>
                  <w:rFonts w:ascii="Arial" w:hAnsi="Arial"/>
                  <w:b/>
                  <w:sz w:val="18"/>
                </w:rPr>
                <w:delText>Name</w:delText>
              </w:r>
            </w:del>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47F2A08" w14:textId="2C701088" w:rsidR="00826B6B" w:rsidDel="00FA52B1" w:rsidRDefault="00826B6B">
            <w:pPr>
              <w:keepNext/>
              <w:keepLines/>
              <w:spacing w:after="0"/>
              <w:jc w:val="center"/>
              <w:rPr>
                <w:del w:id="1673" w:author="CR#0175" w:date="2024-06-04T14:01:00Z"/>
                <w:rFonts w:ascii="Arial" w:hAnsi="Arial"/>
                <w:b/>
                <w:sz w:val="18"/>
              </w:rPr>
            </w:pPr>
            <w:del w:id="1674" w:author="CR#0175" w:date="2024-06-04T14:01:00Z">
              <w:r w:rsidDel="00FA52B1">
                <w:rPr>
                  <w:rFonts w:ascii="Arial" w:hAnsi="Arial"/>
                  <w:b/>
                  <w:sz w:val="18"/>
                </w:rPr>
                <w:delText>Data type</w:delText>
              </w:r>
            </w:del>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D7C1ECA" w14:textId="7421C848" w:rsidR="00826B6B" w:rsidDel="00FA52B1" w:rsidRDefault="00826B6B">
            <w:pPr>
              <w:keepNext/>
              <w:keepLines/>
              <w:spacing w:after="0"/>
              <w:jc w:val="center"/>
              <w:rPr>
                <w:del w:id="1675" w:author="CR#0175" w:date="2024-06-04T14:01:00Z"/>
                <w:rFonts w:ascii="Arial" w:hAnsi="Arial"/>
                <w:b/>
                <w:sz w:val="18"/>
              </w:rPr>
            </w:pPr>
            <w:del w:id="1676" w:author="CR#0175" w:date="2024-06-04T14:01:00Z">
              <w:r w:rsidDel="00FA52B1">
                <w:rPr>
                  <w:rFonts w:ascii="Arial" w:hAnsi="Arial"/>
                  <w:b/>
                  <w:sz w:val="18"/>
                </w:rPr>
                <w:delText>P</w:delText>
              </w:r>
            </w:del>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DB619D4" w14:textId="4F76615C" w:rsidR="00826B6B" w:rsidDel="00FA52B1" w:rsidRDefault="00826B6B">
            <w:pPr>
              <w:keepNext/>
              <w:keepLines/>
              <w:spacing w:after="0"/>
              <w:jc w:val="center"/>
              <w:rPr>
                <w:del w:id="1677" w:author="CR#0175" w:date="2024-06-04T14:01:00Z"/>
                <w:rFonts w:ascii="Arial" w:hAnsi="Arial"/>
                <w:b/>
                <w:sz w:val="18"/>
              </w:rPr>
            </w:pPr>
            <w:del w:id="1678" w:author="CR#0175" w:date="2024-06-04T14:01:00Z">
              <w:r w:rsidDel="00FA52B1">
                <w:rPr>
                  <w:rFonts w:ascii="Arial" w:hAnsi="Arial"/>
                  <w:b/>
                  <w:sz w:val="18"/>
                </w:rPr>
                <w:delText>Cardinality</w:delText>
              </w:r>
            </w:del>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9A9F6" w14:textId="13E67516" w:rsidR="00826B6B" w:rsidDel="00FA52B1" w:rsidRDefault="00826B6B">
            <w:pPr>
              <w:keepNext/>
              <w:keepLines/>
              <w:spacing w:after="0"/>
              <w:jc w:val="center"/>
              <w:rPr>
                <w:del w:id="1679" w:author="CR#0175" w:date="2024-06-04T14:01:00Z"/>
                <w:rFonts w:ascii="Arial" w:hAnsi="Arial"/>
                <w:b/>
                <w:sz w:val="18"/>
              </w:rPr>
            </w:pPr>
            <w:del w:id="1680" w:author="CR#0175" w:date="2024-06-04T14:01:00Z">
              <w:r w:rsidDel="00FA52B1">
                <w:rPr>
                  <w:rFonts w:ascii="Arial" w:hAnsi="Arial"/>
                  <w:b/>
                  <w:sz w:val="18"/>
                </w:rPr>
                <w:delText>Description</w:delText>
              </w:r>
            </w:del>
          </w:p>
        </w:tc>
      </w:tr>
      <w:tr w:rsidR="00826B6B" w:rsidDel="00FA52B1" w14:paraId="3E222BD8" w14:textId="58A68C1B" w:rsidTr="00826B6B">
        <w:trPr>
          <w:jc w:val="center"/>
          <w:del w:id="1681" w:author="CR#0175" w:date="2024-06-04T14:01:00Z"/>
        </w:trPr>
        <w:tc>
          <w:tcPr>
            <w:tcW w:w="825" w:type="pct"/>
            <w:tcBorders>
              <w:top w:val="single" w:sz="4" w:space="0" w:color="auto"/>
              <w:left w:val="single" w:sz="6" w:space="0" w:color="000000"/>
              <w:bottom w:val="single" w:sz="4" w:space="0" w:color="auto"/>
              <w:right w:val="single" w:sz="6" w:space="0" w:color="000000"/>
            </w:tcBorders>
            <w:hideMark/>
          </w:tcPr>
          <w:p w14:paraId="7051D941" w14:textId="03949478" w:rsidR="00826B6B" w:rsidDel="00FA52B1" w:rsidRDefault="00826B6B">
            <w:pPr>
              <w:keepNext/>
              <w:keepLines/>
              <w:spacing w:after="0"/>
              <w:rPr>
                <w:del w:id="1682" w:author="CR#0175" w:date="2024-06-04T14:01:00Z"/>
                <w:rFonts w:ascii="Arial" w:hAnsi="Arial"/>
                <w:sz w:val="18"/>
              </w:rPr>
            </w:pPr>
            <w:del w:id="1683" w:author="CR#0175" w:date="2024-06-04T14:01:00Z">
              <w:r w:rsidDel="00FA52B1">
                <w:rPr>
                  <w:rFonts w:ascii="Arial" w:hAnsi="Arial"/>
                  <w:sz w:val="18"/>
                </w:rPr>
                <w:delText>Location</w:delText>
              </w:r>
            </w:del>
          </w:p>
        </w:tc>
        <w:tc>
          <w:tcPr>
            <w:tcW w:w="732" w:type="pct"/>
            <w:tcBorders>
              <w:top w:val="single" w:sz="4" w:space="0" w:color="auto"/>
              <w:left w:val="single" w:sz="6" w:space="0" w:color="000000"/>
              <w:bottom w:val="single" w:sz="4" w:space="0" w:color="auto"/>
              <w:right w:val="single" w:sz="6" w:space="0" w:color="000000"/>
            </w:tcBorders>
            <w:hideMark/>
          </w:tcPr>
          <w:p w14:paraId="0F087C1E" w14:textId="6FED4D47" w:rsidR="00826B6B" w:rsidDel="00FA52B1" w:rsidRDefault="00826B6B">
            <w:pPr>
              <w:keepNext/>
              <w:keepLines/>
              <w:spacing w:after="0"/>
              <w:rPr>
                <w:del w:id="1684" w:author="CR#0175" w:date="2024-06-04T14:01:00Z"/>
                <w:rFonts w:ascii="Arial" w:hAnsi="Arial"/>
                <w:sz w:val="18"/>
              </w:rPr>
            </w:pPr>
            <w:del w:id="1685" w:author="CR#0175" w:date="2024-06-04T14:01:00Z">
              <w:r w:rsidDel="00FA52B1">
                <w:rPr>
                  <w:rFonts w:ascii="Arial" w:hAnsi="Arial"/>
                  <w:sz w:val="18"/>
                </w:rPr>
                <w:delText>string</w:delText>
              </w:r>
            </w:del>
          </w:p>
        </w:tc>
        <w:tc>
          <w:tcPr>
            <w:tcW w:w="217" w:type="pct"/>
            <w:tcBorders>
              <w:top w:val="single" w:sz="4" w:space="0" w:color="auto"/>
              <w:left w:val="single" w:sz="6" w:space="0" w:color="000000"/>
              <w:bottom w:val="single" w:sz="4" w:space="0" w:color="auto"/>
              <w:right w:val="single" w:sz="6" w:space="0" w:color="000000"/>
            </w:tcBorders>
            <w:hideMark/>
          </w:tcPr>
          <w:p w14:paraId="538E34C8" w14:textId="797C4785" w:rsidR="00826B6B" w:rsidDel="00FA52B1" w:rsidRDefault="00826B6B">
            <w:pPr>
              <w:keepNext/>
              <w:keepLines/>
              <w:spacing w:after="0"/>
              <w:jc w:val="center"/>
              <w:rPr>
                <w:del w:id="1686" w:author="CR#0175" w:date="2024-06-04T14:01:00Z"/>
                <w:rFonts w:ascii="Arial" w:hAnsi="Arial"/>
                <w:sz w:val="18"/>
              </w:rPr>
            </w:pPr>
            <w:del w:id="1687" w:author="CR#0175" w:date="2024-06-04T14:01:00Z">
              <w:r w:rsidDel="00FA52B1">
                <w:rPr>
                  <w:rFonts w:ascii="Arial" w:hAnsi="Arial"/>
                  <w:sz w:val="18"/>
                </w:rPr>
                <w:delText>M</w:delText>
              </w:r>
            </w:del>
          </w:p>
        </w:tc>
        <w:tc>
          <w:tcPr>
            <w:tcW w:w="581" w:type="pct"/>
            <w:tcBorders>
              <w:top w:val="single" w:sz="4" w:space="0" w:color="auto"/>
              <w:left w:val="single" w:sz="6" w:space="0" w:color="000000"/>
              <w:bottom w:val="single" w:sz="4" w:space="0" w:color="auto"/>
              <w:right w:val="single" w:sz="6" w:space="0" w:color="000000"/>
            </w:tcBorders>
            <w:hideMark/>
          </w:tcPr>
          <w:p w14:paraId="118BCB1B" w14:textId="75D17068" w:rsidR="00826B6B" w:rsidDel="00FA52B1" w:rsidRDefault="00826B6B">
            <w:pPr>
              <w:keepNext/>
              <w:keepLines/>
              <w:spacing w:after="0"/>
              <w:rPr>
                <w:del w:id="1688" w:author="CR#0175" w:date="2024-06-04T14:01:00Z"/>
                <w:rFonts w:ascii="Arial" w:hAnsi="Arial"/>
                <w:sz w:val="18"/>
              </w:rPr>
            </w:pPr>
            <w:del w:id="1689" w:author="CR#0175" w:date="2024-06-04T14:01:00Z">
              <w:r w:rsidDel="00FA52B1">
                <w:rPr>
                  <w:rFonts w:ascii="Arial" w:hAnsi="Arial"/>
                  <w:sz w:val="18"/>
                </w:rPr>
                <w:delText>1</w:delText>
              </w:r>
            </w:del>
          </w:p>
        </w:tc>
        <w:tc>
          <w:tcPr>
            <w:tcW w:w="2645" w:type="pct"/>
            <w:tcBorders>
              <w:top w:val="single" w:sz="4" w:space="0" w:color="auto"/>
              <w:left w:val="single" w:sz="6" w:space="0" w:color="000000"/>
              <w:bottom w:val="single" w:sz="4" w:space="0" w:color="auto"/>
              <w:right w:val="single" w:sz="6" w:space="0" w:color="000000"/>
            </w:tcBorders>
            <w:vAlign w:val="center"/>
            <w:hideMark/>
          </w:tcPr>
          <w:p w14:paraId="3AFB743F" w14:textId="5FD17489" w:rsidR="00826B6B" w:rsidDel="00FA52B1" w:rsidRDefault="00826B6B">
            <w:pPr>
              <w:keepNext/>
              <w:keepLines/>
              <w:spacing w:after="0"/>
              <w:rPr>
                <w:del w:id="1690" w:author="CR#0175" w:date="2024-06-04T14:01:00Z"/>
                <w:rFonts w:ascii="Arial" w:hAnsi="Arial"/>
                <w:sz w:val="18"/>
              </w:rPr>
            </w:pPr>
            <w:del w:id="1691" w:author="CR#0175" w:date="2024-06-04T14:01:00Z">
              <w:r w:rsidDel="00FA52B1">
                <w:rPr>
                  <w:rFonts w:ascii="Arial" w:hAnsi="Arial"/>
                  <w:sz w:val="18"/>
                </w:rPr>
                <w:delText>An alternative URI of the resource located on an alternative service instance within the same GMLC or GMLC (service) set.</w:delText>
              </w:r>
            </w:del>
          </w:p>
          <w:p w14:paraId="5BA75985" w14:textId="583A88FF" w:rsidR="00826B6B" w:rsidDel="00FA52B1" w:rsidRDefault="00826B6B">
            <w:pPr>
              <w:keepNext/>
              <w:keepLines/>
              <w:spacing w:after="0"/>
              <w:rPr>
                <w:del w:id="1692" w:author="CR#0175" w:date="2024-06-04T14:01:00Z"/>
                <w:rFonts w:ascii="Arial" w:hAnsi="Arial"/>
                <w:sz w:val="18"/>
              </w:rPr>
            </w:pPr>
            <w:del w:id="1693" w:author="CR#0175" w:date="2024-06-04T14:01:00Z">
              <w:r w:rsidDel="00FA52B1">
                <w:rPr>
                  <w:rFonts w:ascii="Arial" w:hAnsi="Arial"/>
                  <w:sz w:val="18"/>
                </w:rPr>
                <w:delText>For the case, when a request is redirected to the same target resource via a different SCP, see clause 6.10.9.1 in 3GPP TS 29.500 [5].</w:delText>
              </w:r>
            </w:del>
          </w:p>
        </w:tc>
      </w:tr>
      <w:tr w:rsidR="00826B6B" w:rsidDel="00FA52B1" w14:paraId="36837F6D" w14:textId="557643C4" w:rsidTr="00826B6B">
        <w:trPr>
          <w:jc w:val="center"/>
          <w:del w:id="1694" w:author="CR#0175" w:date="2024-06-04T14:01:00Z"/>
        </w:trPr>
        <w:tc>
          <w:tcPr>
            <w:tcW w:w="825" w:type="pct"/>
            <w:tcBorders>
              <w:top w:val="single" w:sz="4" w:space="0" w:color="auto"/>
              <w:left w:val="single" w:sz="6" w:space="0" w:color="000000"/>
              <w:bottom w:val="single" w:sz="6" w:space="0" w:color="000000"/>
              <w:right w:val="single" w:sz="6" w:space="0" w:color="000000"/>
            </w:tcBorders>
            <w:hideMark/>
          </w:tcPr>
          <w:p w14:paraId="3FF8BFDB" w14:textId="78919603" w:rsidR="00826B6B" w:rsidDel="00FA52B1" w:rsidRDefault="00826B6B">
            <w:pPr>
              <w:keepNext/>
              <w:keepLines/>
              <w:spacing w:after="0"/>
              <w:rPr>
                <w:del w:id="1695" w:author="CR#0175" w:date="2024-06-04T14:01:00Z"/>
                <w:rFonts w:ascii="Arial" w:hAnsi="Arial"/>
                <w:sz w:val="18"/>
              </w:rPr>
            </w:pPr>
            <w:del w:id="1696" w:author="CR#0175" w:date="2024-06-04T14:01:00Z">
              <w:r w:rsidDel="00FA52B1">
                <w:rPr>
                  <w:rFonts w:ascii="Arial" w:hAnsi="Arial"/>
                  <w:sz w:val="18"/>
                  <w:lang w:eastAsia="zh-CN"/>
                </w:rPr>
                <w:delText>3gpp-Sbi-Target-Nf-Id</w:delText>
              </w:r>
            </w:del>
          </w:p>
        </w:tc>
        <w:tc>
          <w:tcPr>
            <w:tcW w:w="732" w:type="pct"/>
            <w:tcBorders>
              <w:top w:val="single" w:sz="4" w:space="0" w:color="auto"/>
              <w:left w:val="single" w:sz="6" w:space="0" w:color="000000"/>
              <w:bottom w:val="single" w:sz="6" w:space="0" w:color="000000"/>
              <w:right w:val="single" w:sz="6" w:space="0" w:color="000000"/>
            </w:tcBorders>
            <w:hideMark/>
          </w:tcPr>
          <w:p w14:paraId="44E50BDA" w14:textId="7F922B1F" w:rsidR="00826B6B" w:rsidDel="00FA52B1" w:rsidRDefault="00826B6B">
            <w:pPr>
              <w:keepNext/>
              <w:keepLines/>
              <w:spacing w:after="0"/>
              <w:rPr>
                <w:del w:id="1697" w:author="CR#0175" w:date="2024-06-04T14:01:00Z"/>
                <w:rFonts w:ascii="Arial" w:hAnsi="Arial"/>
                <w:sz w:val="18"/>
              </w:rPr>
            </w:pPr>
            <w:del w:id="1698" w:author="CR#0175" w:date="2024-06-04T14:01:00Z">
              <w:r w:rsidDel="00FA52B1">
                <w:rPr>
                  <w:rFonts w:ascii="Arial" w:hAnsi="Arial"/>
                  <w:sz w:val="18"/>
                </w:rPr>
                <w:delText>string</w:delText>
              </w:r>
            </w:del>
          </w:p>
        </w:tc>
        <w:tc>
          <w:tcPr>
            <w:tcW w:w="217" w:type="pct"/>
            <w:tcBorders>
              <w:top w:val="single" w:sz="4" w:space="0" w:color="auto"/>
              <w:left w:val="single" w:sz="6" w:space="0" w:color="000000"/>
              <w:bottom w:val="single" w:sz="6" w:space="0" w:color="000000"/>
              <w:right w:val="single" w:sz="6" w:space="0" w:color="000000"/>
            </w:tcBorders>
            <w:hideMark/>
          </w:tcPr>
          <w:p w14:paraId="22047520" w14:textId="3923688F" w:rsidR="00826B6B" w:rsidDel="00FA52B1" w:rsidRDefault="00826B6B">
            <w:pPr>
              <w:keepNext/>
              <w:keepLines/>
              <w:spacing w:after="0"/>
              <w:jc w:val="center"/>
              <w:rPr>
                <w:del w:id="1699" w:author="CR#0175" w:date="2024-06-04T14:01:00Z"/>
                <w:rFonts w:ascii="Arial" w:hAnsi="Arial"/>
                <w:sz w:val="18"/>
              </w:rPr>
            </w:pPr>
            <w:del w:id="1700" w:author="CR#0175" w:date="2024-06-04T14:01:00Z">
              <w:r w:rsidDel="00FA52B1">
                <w:rPr>
                  <w:rFonts w:ascii="Arial" w:hAnsi="Arial"/>
                  <w:sz w:val="18"/>
                </w:rPr>
                <w:delText>O</w:delText>
              </w:r>
            </w:del>
          </w:p>
        </w:tc>
        <w:tc>
          <w:tcPr>
            <w:tcW w:w="581" w:type="pct"/>
            <w:tcBorders>
              <w:top w:val="single" w:sz="4" w:space="0" w:color="auto"/>
              <w:left w:val="single" w:sz="6" w:space="0" w:color="000000"/>
              <w:bottom w:val="single" w:sz="6" w:space="0" w:color="000000"/>
              <w:right w:val="single" w:sz="6" w:space="0" w:color="000000"/>
            </w:tcBorders>
            <w:hideMark/>
          </w:tcPr>
          <w:p w14:paraId="200E18AE" w14:textId="25AF2AB4" w:rsidR="00826B6B" w:rsidDel="00FA52B1" w:rsidRDefault="00826B6B">
            <w:pPr>
              <w:keepNext/>
              <w:keepLines/>
              <w:spacing w:after="0"/>
              <w:rPr>
                <w:del w:id="1701" w:author="CR#0175" w:date="2024-06-04T14:01:00Z"/>
                <w:rFonts w:ascii="Arial" w:hAnsi="Arial"/>
                <w:sz w:val="18"/>
              </w:rPr>
            </w:pPr>
            <w:del w:id="1702" w:author="CR#0175" w:date="2024-06-04T14:01:00Z">
              <w:r w:rsidDel="00FA52B1">
                <w:rPr>
                  <w:rFonts w:ascii="Arial" w:hAnsi="Arial"/>
                  <w:sz w:val="18"/>
                </w:rPr>
                <w:delText>0..1</w:delText>
              </w:r>
            </w:del>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7D58CB2" w14:textId="1DAEC989" w:rsidR="00826B6B" w:rsidDel="00FA52B1" w:rsidRDefault="00826B6B">
            <w:pPr>
              <w:keepNext/>
              <w:keepLines/>
              <w:spacing w:after="0"/>
              <w:rPr>
                <w:del w:id="1703" w:author="CR#0175" w:date="2024-06-04T14:01:00Z"/>
                <w:rFonts w:ascii="Arial" w:hAnsi="Arial"/>
                <w:sz w:val="18"/>
              </w:rPr>
            </w:pPr>
            <w:del w:id="1704" w:author="CR#0175" w:date="2024-06-04T14:01:00Z">
              <w:r w:rsidDel="00FA52B1">
                <w:rPr>
                  <w:rFonts w:ascii="Arial" w:hAnsi="Arial"/>
                  <w:sz w:val="18"/>
                </w:rPr>
                <w:delText>Identifier of the target NF (service) instance ID towards which the request is redirected</w:delText>
              </w:r>
            </w:del>
          </w:p>
        </w:tc>
      </w:tr>
    </w:tbl>
    <w:p w14:paraId="6DBC4E9D" w14:textId="35129C7B" w:rsidR="00826B6B" w:rsidDel="00FA52B1" w:rsidRDefault="00826B6B" w:rsidP="00826B6B">
      <w:pPr>
        <w:rPr>
          <w:del w:id="1705" w:author="CR#0175" w:date="2024-06-04T14:01:00Z"/>
        </w:rPr>
      </w:pPr>
    </w:p>
    <w:p w14:paraId="6C20CAF4" w14:textId="461CC5A8" w:rsidR="00826B6B" w:rsidDel="00FA52B1" w:rsidRDefault="00826B6B" w:rsidP="002B52B0">
      <w:pPr>
        <w:pStyle w:val="TH"/>
        <w:rPr>
          <w:del w:id="1706" w:author="CR#0175" w:date="2024-06-04T14:01:00Z"/>
        </w:rPr>
      </w:pPr>
      <w:del w:id="1707" w:author="CR#0175" w:date="2024-06-04T14:01:00Z">
        <w:r w:rsidDel="00FA52B1">
          <w:delText>Table 6.1.</w:delText>
        </w:r>
        <w:r w:rsidDel="00FA52B1">
          <w:rPr>
            <w:lang w:eastAsia="zh-CN"/>
          </w:rPr>
          <w:delText>3</w:delText>
        </w:r>
        <w:r w:rsidDel="00FA52B1">
          <w:delText>.7.2-4: Headers supported by the 308 Response Code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826B6B" w:rsidDel="00FA52B1" w14:paraId="7ABB27CA" w14:textId="3150B736" w:rsidTr="00826B6B">
        <w:trPr>
          <w:jc w:val="center"/>
          <w:del w:id="1708" w:author="CR#0175" w:date="2024-06-04T14:01: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16DE76" w14:textId="6393848B" w:rsidR="00826B6B" w:rsidDel="00FA52B1" w:rsidRDefault="00826B6B">
            <w:pPr>
              <w:keepNext/>
              <w:keepLines/>
              <w:spacing w:after="0"/>
              <w:jc w:val="center"/>
              <w:rPr>
                <w:del w:id="1709" w:author="CR#0175" w:date="2024-06-04T14:01:00Z"/>
                <w:rFonts w:ascii="Arial" w:hAnsi="Arial"/>
                <w:b/>
                <w:sz w:val="18"/>
              </w:rPr>
            </w:pPr>
            <w:del w:id="1710" w:author="CR#0175" w:date="2024-06-04T14:01:00Z">
              <w:r w:rsidDel="00FA52B1">
                <w:rPr>
                  <w:rFonts w:ascii="Arial" w:hAnsi="Arial"/>
                  <w:b/>
                  <w:sz w:val="18"/>
                </w:rPr>
                <w:delText>Name</w:delText>
              </w:r>
            </w:del>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613D65" w14:textId="09F4C8F8" w:rsidR="00826B6B" w:rsidDel="00FA52B1" w:rsidRDefault="00826B6B">
            <w:pPr>
              <w:keepNext/>
              <w:keepLines/>
              <w:spacing w:after="0"/>
              <w:jc w:val="center"/>
              <w:rPr>
                <w:del w:id="1711" w:author="CR#0175" w:date="2024-06-04T14:01:00Z"/>
                <w:rFonts w:ascii="Arial" w:hAnsi="Arial"/>
                <w:b/>
                <w:sz w:val="18"/>
              </w:rPr>
            </w:pPr>
            <w:del w:id="1712" w:author="CR#0175" w:date="2024-06-04T14:01:00Z">
              <w:r w:rsidDel="00FA52B1">
                <w:rPr>
                  <w:rFonts w:ascii="Arial" w:hAnsi="Arial"/>
                  <w:b/>
                  <w:sz w:val="18"/>
                </w:rPr>
                <w:delText>Data type</w:delText>
              </w:r>
            </w:del>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E7D0E15" w14:textId="242C009C" w:rsidR="00826B6B" w:rsidDel="00FA52B1" w:rsidRDefault="00826B6B">
            <w:pPr>
              <w:keepNext/>
              <w:keepLines/>
              <w:spacing w:after="0"/>
              <w:jc w:val="center"/>
              <w:rPr>
                <w:del w:id="1713" w:author="CR#0175" w:date="2024-06-04T14:01:00Z"/>
                <w:rFonts w:ascii="Arial" w:hAnsi="Arial"/>
                <w:b/>
                <w:sz w:val="18"/>
              </w:rPr>
            </w:pPr>
            <w:del w:id="1714" w:author="CR#0175" w:date="2024-06-04T14:01:00Z">
              <w:r w:rsidDel="00FA52B1">
                <w:rPr>
                  <w:rFonts w:ascii="Arial" w:hAnsi="Arial"/>
                  <w:b/>
                  <w:sz w:val="18"/>
                </w:rPr>
                <w:delText>P</w:delText>
              </w:r>
            </w:del>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E91EC8F" w14:textId="370D6C52" w:rsidR="00826B6B" w:rsidDel="00FA52B1" w:rsidRDefault="00826B6B">
            <w:pPr>
              <w:keepNext/>
              <w:keepLines/>
              <w:spacing w:after="0"/>
              <w:jc w:val="center"/>
              <w:rPr>
                <w:del w:id="1715" w:author="CR#0175" w:date="2024-06-04T14:01:00Z"/>
                <w:rFonts w:ascii="Arial" w:hAnsi="Arial"/>
                <w:b/>
                <w:sz w:val="18"/>
              </w:rPr>
            </w:pPr>
            <w:del w:id="1716" w:author="CR#0175" w:date="2024-06-04T14:01:00Z">
              <w:r w:rsidDel="00FA52B1">
                <w:rPr>
                  <w:rFonts w:ascii="Arial" w:hAnsi="Arial"/>
                  <w:b/>
                  <w:sz w:val="18"/>
                </w:rPr>
                <w:delText>Cardinality</w:delText>
              </w:r>
            </w:del>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2CF4E0" w14:textId="61771AEC" w:rsidR="00826B6B" w:rsidDel="00FA52B1" w:rsidRDefault="00826B6B">
            <w:pPr>
              <w:keepNext/>
              <w:keepLines/>
              <w:spacing w:after="0"/>
              <w:jc w:val="center"/>
              <w:rPr>
                <w:del w:id="1717" w:author="CR#0175" w:date="2024-06-04T14:01:00Z"/>
                <w:rFonts w:ascii="Arial" w:hAnsi="Arial"/>
                <w:b/>
                <w:sz w:val="18"/>
              </w:rPr>
            </w:pPr>
            <w:del w:id="1718" w:author="CR#0175" w:date="2024-06-04T14:01:00Z">
              <w:r w:rsidDel="00FA52B1">
                <w:rPr>
                  <w:rFonts w:ascii="Arial" w:hAnsi="Arial"/>
                  <w:b/>
                  <w:sz w:val="18"/>
                </w:rPr>
                <w:delText>Description</w:delText>
              </w:r>
            </w:del>
          </w:p>
        </w:tc>
      </w:tr>
      <w:tr w:rsidR="00826B6B" w:rsidDel="00FA52B1" w14:paraId="05ABCF21" w14:textId="6D167069" w:rsidTr="00826B6B">
        <w:trPr>
          <w:jc w:val="center"/>
          <w:del w:id="1719" w:author="CR#0175" w:date="2024-06-04T14:01:00Z"/>
        </w:trPr>
        <w:tc>
          <w:tcPr>
            <w:tcW w:w="825" w:type="pct"/>
            <w:tcBorders>
              <w:top w:val="single" w:sz="4" w:space="0" w:color="auto"/>
              <w:left w:val="single" w:sz="6" w:space="0" w:color="000000"/>
              <w:bottom w:val="single" w:sz="4" w:space="0" w:color="auto"/>
              <w:right w:val="single" w:sz="6" w:space="0" w:color="000000"/>
            </w:tcBorders>
            <w:hideMark/>
          </w:tcPr>
          <w:p w14:paraId="78F2584E" w14:textId="65178064" w:rsidR="00826B6B" w:rsidDel="00FA52B1" w:rsidRDefault="00826B6B">
            <w:pPr>
              <w:keepNext/>
              <w:keepLines/>
              <w:spacing w:after="0"/>
              <w:rPr>
                <w:del w:id="1720" w:author="CR#0175" w:date="2024-06-04T14:01:00Z"/>
                <w:rFonts w:ascii="Arial" w:hAnsi="Arial"/>
                <w:sz w:val="18"/>
              </w:rPr>
            </w:pPr>
            <w:del w:id="1721" w:author="CR#0175" w:date="2024-06-04T14:01:00Z">
              <w:r w:rsidDel="00FA52B1">
                <w:rPr>
                  <w:rFonts w:ascii="Arial" w:hAnsi="Arial"/>
                  <w:sz w:val="18"/>
                </w:rPr>
                <w:delText>Location</w:delText>
              </w:r>
            </w:del>
          </w:p>
        </w:tc>
        <w:tc>
          <w:tcPr>
            <w:tcW w:w="732" w:type="pct"/>
            <w:tcBorders>
              <w:top w:val="single" w:sz="4" w:space="0" w:color="auto"/>
              <w:left w:val="single" w:sz="6" w:space="0" w:color="000000"/>
              <w:bottom w:val="single" w:sz="4" w:space="0" w:color="auto"/>
              <w:right w:val="single" w:sz="6" w:space="0" w:color="000000"/>
            </w:tcBorders>
            <w:hideMark/>
          </w:tcPr>
          <w:p w14:paraId="0432A625" w14:textId="51A20D54" w:rsidR="00826B6B" w:rsidDel="00FA52B1" w:rsidRDefault="00826B6B">
            <w:pPr>
              <w:keepNext/>
              <w:keepLines/>
              <w:spacing w:after="0"/>
              <w:rPr>
                <w:del w:id="1722" w:author="CR#0175" w:date="2024-06-04T14:01:00Z"/>
                <w:rFonts w:ascii="Arial" w:hAnsi="Arial"/>
                <w:sz w:val="18"/>
              </w:rPr>
            </w:pPr>
            <w:del w:id="1723" w:author="CR#0175" w:date="2024-06-04T14:01:00Z">
              <w:r w:rsidDel="00FA52B1">
                <w:rPr>
                  <w:rFonts w:ascii="Arial" w:hAnsi="Arial"/>
                  <w:sz w:val="18"/>
                </w:rPr>
                <w:delText>string</w:delText>
              </w:r>
            </w:del>
          </w:p>
        </w:tc>
        <w:tc>
          <w:tcPr>
            <w:tcW w:w="217" w:type="pct"/>
            <w:tcBorders>
              <w:top w:val="single" w:sz="4" w:space="0" w:color="auto"/>
              <w:left w:val="single" w:sz="6" w:space="0" w:color="000000"/>
              <w:bottom w:val="single" w:sz="4" w:space="0" w:color="auto"/>
              <w:right w:val="single" w:sz="6" w:space="0" w:color="000000"/>
            </w:tcBorders>
            <w:hideMark/>
          </w:tcPr>
          <w:p w14:paraId="261C8C05" w14:textId="2CAFECFC" w:rsidR="00826B6B" w:rsidDel="00FA52B1" w:rsidRDefault="00826B6B">
            <w:pPr>
              <w:keepNext/>
              <w:keepLines/>
              <w:spacing w:after="0"/>
              <w:jc w:val="center"/>
              <w:rPr>
                <w:del w:id="1724" w:author="CR#0175" w:date="2024-06-04T14:01:00Z"/>
                <w:rFonts w:ascii="Arial" w:hAnsi="Arial"/>
                <w:sz w:val="18"/>
              </w:rPr>
            </w:pPr>
            <w:del w:id="1725" w:author="CR#0175" w:date="2024-06-04T14:01:00Z">
              <w:r w:rsidDel="00FA52B1">
                <w:rPr>
                  <w:rFonts w:ascii="Arial" w:hAnsi="Arial"/>
                  <w:sz w:val="18"/>
                </w:rPr>
                <w:delText>M</w:delText>
              </w:r>
            </w:del>
          </w:p>
        </w:tc>
        <w:tc>
          <w:tcPr>
            <w:tcW w:w="581" w:type="pct"/>
            <w:tcBorders>
              <w:top w:val="single" w:sz="4" w:space="0" w:color="auto"/>
              <w:left w:val="single" w:sz="6" w:space="0" w:color="000000"/>
              <w:bottom w:val="single" w:sz="4" w:space="0" w:color="auto"/>
              <w:right w:val="single" w:sz="6" w:space="0" w:color="000000"/>
            </w:tcBorders>
            <w:hideMark/>
          </w:tcPr>
          <w:p w14:paraId="30346699" w14:textId="0A20888A" w:rsidR="00826B6B" w:rsidDel="00FA52B1" w:rsidRDefault="00826B6B">
            <w:pPr>
              <w:keepNext/>
              <w:keepLines/>
              <w:spacing w:after="0"/>
              <w:rPr>
                <w:del w:id="1726" w:author="CR#0175" w:date="2024-06-04T14:01:00Z"/>
                <w:rFonts w:ascii="Arial" w:hAnsi="Arial"/>
                <w:sz w:val="18"/>
              </w:rPr>
            </w:pPr>
            <w:del w:id="1727" w:author="CR#0175" w:date="2024-06-04T14:01:00Z">
              <w:r w:rsidDel="00FA52B1">
                <w:rPr>
                  <w:rFonts w:ascii="Arial" w:hAnsi="Arial"/>
                  <w:sz w:val="18"/>
                </w:rPr>
                <w:delText>1</w:delText>
              </w:r>
            </w:del>
          </w:p>
        </w:tc>
        <w:tc>
          <w:tcPr>
            <w:tcW w:w="2645" w:type="pct"/>
            <w:tcBorders>
              <w:top w:val="single" w:sz="4" w:space="0" w:color="auto"/>
              <w:left w:val="single" w:sz="6" w:space="0" w:color="000000"/>
              <w:bottom w:val="single" w:sz="4" w:space="0" w:color="auto"/>
              <w:right w:val="single" w:sz="6" w:space="0" w:color="000000"/>
            </w:tcBorders>
            <w:vAlign w:val="center"/>
            <w:hideMark/>
          </w:tcPr>
          <w:p w14:paraId="6550B9B2" w14:textId="59E53F9F" w:rsidR="00826B6B" w:rsidDel="00FA52B1" w:rsidRDefault="00826B6B">
            <w:pPr>
              <w:keepNext/>
              <w:keepLines/>
              <w:spacing w:after="0"/>
              <w:rPr>
                <w:del w:id="1728" w:author="CR#0175" w:date="2024-06-04T14:01:00Z"/>
                <w:rFonts w:ascii="Arial" w:hAnsi="Arial"/>
                <w:sz w:val="18"/>
              </w:rPr>
            </w:pPr>
            <w:del w:id="1729" w:author="CR#0175" w:date="2024-06-04T14:01:00Z">
              <w:r w:rsidDel="00FA52B1">
                <w:rPr>
                  <w:rFonts w:ascii="Arial" w:hAnsi="Arial"/>
                  <w:sz w:val="18"/>
                </w:rPr>
                <w:delText>An alternative URI of the resource located on an alternative service instance within the same GMLC or GMLC (service) set.</w:delText>
              </w:r>
            </w:del>
          </w:p>
          <w:p w14:paraId="64F0D1C1" w14:textId="6222D371" w:rsidR="00826B6B" w:rsidDel="00FA52B1" w:rsidRDefault="00826B6B">
            <w:pPr>
              <w:keepNext/>
              <w:keepLines/>
              <w:spacing w:after="0"/>
              <w:rPr>
                <w:del w:id="1730" w:author="CR#0175" w:date="2024-06-04T14:01:00Z"/>
                <w:rFonts w:ascii="Arial" w:hAnsi="Arial"/>
                <w:sz w:val="18"/>
              </w:rPr>
            </w:pPr>
            <w:del w:id="1731" w:author="CR#0175" w:date="2024-06-04T14:01:00Z">
              <w:r w:rsidDel="00FA52B1">
                <w:rPr>
                  <w:rFonts w:ascii="Arial" w:hAnsi="Arial"/>
                  <w:sz w:val="18"/>
                </w:rPr>
                <w:delText>For the case, when a request is redirected to the same target resource via a different SCP, see clause 6.10.9.1 in 3GPP TS 29.500 [5].</w:delText>
              </w:r>
            </w:del>
          </w:p>
        </w:tc>
      </w:tr>
      <w:tr w:rsidR="00826B6B" w:rsidDel="00FA52B1" w14:paraId="6A3BFC26" w14:textId="5553AD23" w:rsidTr="00826B6B">
        <w:trPr>
          <w:jc w:val="center"/>
          <w:del w:id="1732" w:author="CR#0175" w:date="2024-06-04T14:01:00Z"/>
        </w:trPr>
        <w:tc>
          <w:tcPr>
            <w:tcW w:w="825" w:type="pct"/>
            <w:tcBorders>
              <w:top w:val="single" w:sz="4" w:space="0" w:color="auto"/>
              <w:left w:val="single" w:sz="6" w:space="0" w:color="000000"/>
              <w:bottom w:val="single" w:sz="6" w:space="0" w:color="000000"/>
              <w:right w:val="single" w:sz="6" w:space="0" w:color="000000"/>
            </w:tcBorders>
            <w:hideMark/>
          </w:tcPr>
          <w:p w14:paraId="2B35DBB0" w14:textId="0016A034" w:rsidR="00826B6B" w:rsidDel="00FA52B1" w:rsidRDefault="00826B6B">
            <w:pPr>
              <w:keepNext/>
              <w:keepLines/>
              <w:spacing w:after="0"/>
              <w:rPr>
                <w:del w:id="1733" w:author="CR#0175" w:date="2024-06-04T14:01:00Z"/>
                <w:rFonts w:ascii="Arial" w:hAnsi="Arial"/>
                <w:sz w:val="18"/>
              </w:rPr>
            </w:pPr>
            <w:del w:id="1734" w:author="CR#0175" w:date="2024-06-04T14:01:00Z">
              <w:r w:rsidDel="00FA52B1">
                <w:rPr>
                  <w:rFonts w:ascii="Arial" w:hAnsi="Arial"/>
                  <w:sz w:val="18"/>
                  <w:lang w:eastAsia="zh-CN"/>
                </w:rPr>
                <w:delText>3gpp-Sbi-Target-Nf-Id</w:delText>
              </w:r>
            </w:del>
          </w:p>
        </w:tc>
        <w:tc>
          <w:tcPr>
            <w:tcW w:w="732" w:type="pct"/>
            <w:tcBorders>
              <w:top w:val="single" w:sz="4" w:space="0" w:color="auto"/>
              <w:left w:val="single" w:sz="6" w:space="0" w:color="000000"/>
              <w:bottom w:val="single" w:sz="6" w:space="0" w:color="000000"/>
              <w:right w:val="single" w:sz="6" w:space="0" w:color="000000"/>
            </w:tcBorders>
            <w:hideMark/>
          </w:tcPr>
          <w:p w14:paraId="4C39B957" w14:textId="21D6B151" w:rsidR="00826B6B" w:rsidDel="00FA52B1" w:rsidRDefault="00826B6B">
            <w:pPr>
              <w:keepNext/>
              <w:keepLines/>
              <w:spacing w:after="0"/>
              <w:rPr>
                <w:del w:id="1735" w:author="CR#0175" w:date="2024-06-04T14:01:00Z"/>
                <w:rFonts w:ascii="Arial" w:hAnsi="Arial"/>
                <w:sz w:val="18"/>
              </w:rPr>
            </w:pPr>
            <w:del w:id="1736" w:author="CR#0175" w:date="2024-06-04T14:01:00Z">
              <w:r w:rsidDel="00FA52B1">
                <w:rPr>
                  <w:rFonts w:ascii="Arial" w:hAnsi="Arial"/>
                  <w:sz w:val="18"/>
                </w:rPr>
                <w:delText>string</w:delText>
              </w:r>
            </w:del>
          </w:p>
        </w:tc>
        <w:tc>
          <w:tcPr>
            <w:tcW w:w="217" w:type="pct"/>
            <w:tcBorders>
              <w:top w:val="single" w:sz="4" w:space="0" w:color="auto"/>
              <w:left w:val="single" w:sz="6" w:space="0" w:color="000000"/>
              <w:bottom w:val="single" w:sz="6" w:space="0" w:color="000000"/>
              <w:right w:val="single" w:sz="6" w:space="0" w:color="000000"/>
            </w:tcBorders>
            <w:hideMark/>
          </w:tcPr>
          <w:p w14:paraId="5D88269B" w14:textId="45A1564B" w:rsidR="00826B6B" w:rsidDel="00FA52B1" w:rsidRDefault="00826B6B">
            <w:pPr>
              <w:keepNext/>
              <w:keepLines/>
              <w:spacing w:after="0"/>
              <w:jc w:val="center"/>
              <w:rPr>
                <w:del w:id="1737" w:author="CR#0175" w:date="2024-06-04T14:01:00Z"/>
                <w:rFonts w:ascii="Arial" w:hAnsi="Arial"/>
                <w:sz w:val="18"/>
              </w:rPr>
            </w:pPr>
            <w:del w:id="1738" w:author="CR#0175" w:date="2024-06-04T14:01:00Z">
              <w:r w:rsidDel="00FA52B1">
                <w:rPr>
                  <w:rFonts w:ascii="Arial" w:hAnsi="Arial"/>
                  <w:sz w:val="18"/>
                </w:rPr>
                <w:delText>O</w:delText>
              </w:r>
            </w:del>
          </w:p>
        </w:tc>
        <w:tc>
          <w:tcPr>
            <w:tcW w:w="581" w:type="pct"/>
            <w:tcBorders>
              <w:top w:val="single" w:sz="4" w:space="0" w:color="auto"/>
              <w:left w:val="single" w:sz="6" w:space="0" w:color="000000"/>
              <w:bottom w:val="single" w:sz="6" w:space="0" w:color="000000"/>
              <w:right w:val="single" w:sz="6" w:space="0" w:color="000000"/>
            </w:tcBorders>
            <w:hideMark/>
          </w:tcPr>
          <w:p w14:paraId="4B3DE6A5" w14:textId="7AFFE0A8" w:rsidR="00826B6B" w:rsidDel="00FA52B1" w:rsidRDefault="00826B6B">
            <w:pPr>
              <w:keepNext/>
              <w:keepLines/>
              <w:spacing w:after="0"/>
              <w:rPr>
                <w:del w:id="1739" w:author="CR#0175" w:date="2024-06-04T14:01:00Z"/>
                <w:rFonts w:ascii="Arial" w:hAnsi="Arial"/>
                <w:sz w:val="18"/>
              </w:rPr>
            </w:pPr>
            <w:del w:id="1740" w:author="CR#0175" w:date="2024-06-04T14:01:00Z">
              <w:r w:rsidDel="00FA52B1">
                <w:rPr>
                  <w:rFonts w:ascii="Arial" w:hAnsi="Arial"/>
                  <w:sz w:val="18"/>
                </w:rPr>
                <w:delText>0..1</w:delText>
              </w:r>
            </w:del>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0C615B8" w14:textId="3E4AC426" w:rsidR="00826B6B" w:rsidDel="00FA52B1" w:rsidRDefault="00826B6B">
            <w:pPr>
              <w:keepNext/>
              <w:keepLines/>
              <w:spacing w:after="0"/>
              <w:rPr>
                <w:del w:id="1741" w:author="CR#0175" w:date="2024-06-04T14:01:00Z"/>
                <w:rFonts w:ascii="Arial" w:hAnsi="Arial"/>
                <w:sz w:val="18"/>
              </w:rPr>
            </w:pPr>
            <w:del w:id="1742" w:author="CR#0175" w:date="2024-06-04T14:01:00Z">
              <w:r w:rsidDel="00FA52B1">
                <w:rPr>
                  <w:rFonts w:ascii="Arial" w:hAnsi="Arial"/>
                  <w:sz w:val="18"/>
                </w:rPr>
                <w:delText>Identifier of the target NF (service) instance ID towards which the request is redirected</w:delText>
              </w:r>
            </w:del>
          </w:p>
        </w:tc>
      </w:tr>
    </w:tbl>
    <w:p w14:paraId="7EA87E8E" w14:textId="77777777" w:rsidR="00B66F18" w:rsidRPr="00B63CD4" w:rsidRDefault="00B66F18" w:rsidP="008D72A7"/>
    <w:p w14:paraId="1488799D" w14:textId="77777777" w:rsidR="008D72A7" w:rsidRPr="008D72A7" w:rsidRDefault="008D72A7" w:rsidP="00EF4063">
      <w:pPr>
        <w:pStyle w:val="Heading3"/>
      </w:pPr>
      <w:bookmarkStart w:id="1743" w:name="_Toc26202326"/>
      <w:bookmarkStart w:id="1744" w:name="_Toc26202512"/>
      <w:bookmarkStart w:id="1745" w:name="_Toc34804222"/>
      <w:bookmarkStart w:id="1746" w:name="_Toc35935793"/>
      <w:bookmarkStart w:id="1747" w:name="_Toc45030013"/>
      <w:bookmarkStart w:id="1748" w:name="_Toc51922373"/>
      <w:bookmarkStart w:id="1749" w:name="_Toc51922792"/>
      <w:bookmarkStart w:id="1750" w:name="_Toc122015849"/>
      <w:bookmarkStart w:id="1751" w:name="_Toc130845012"/>
      <w:bookmarkStart w:id="1752" w:name="_Toc138344509"/>
      <w:bookmarkStart w:id="1753" w:name="_Toc145947015"/>
      <w:bookmarkStart w:id="1754" w:name="_Toc153817455"/>
      <w:bookmarkStart w:id="1755" w:name="_Toc161839776"/>
      <w:bookmarkStart w:id="1756" w:name="_Toc168404869"/>
      <w:r w:rsidRPr="008D72A7">
        <w:t>6.1.</w:t>
      </w:r>
      <w:r w:rsidRPr="008D72A7">
        <w:rPr>
          <w:lang w:eastAsia="zh-CN"/>
        </w:rPr>
        <w:t>4</w:t>
      </w:r>
      <w:r w:rsidRPr="008D72A7">
        <w:tab/>
        <w:t>Notifications</w:t>
      </w:r>
      <w:bookmarkEnd w:id="1495"/>
      <w:bookmarkEnd w:id="1496"/>
      <w:bookmarkEnd w:id="1497"/>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p>
    <w:p w14:paraId="52AE3342" w14:textId="193C19E0" w:rsidR="008D72A7" w:rsidRDefault="008D72A7" w:rsidP="00EF4063">
      <w:pPr>
        <w:pStyle w:val="Heading4"/>
      </w:pPr>
      <w:bookmarkStart w:id="1757" w:name="_Toc26202327"/>
      <w:bookmarkStart w:id="1758" w:name="_Toc22624266"/>
      <w:bookmarkStart w:id="1759" w:name="_Toc22141064"/>
      <w:bookmarkStart w:id="1760" w:name="_Toc18853076"/>
      <w:bookmarkStart w:id="1761" w:name="_Toc26202513"/>
      <w:bookmarkStart w:id="1762" w:name="_Toc34804223"/>
      <w:bookmarkStart w:id="1763" w:name="_Toc35935794"/>
      <w:bookmarkStart w:id="1764" w:name="_Toc45030014"/>
      <w:bookmarkStart w:id="1765" w:name="_Toc51922374"/>
      <w:bookmarkStart w:id="1766" w:name="_Toc51922793"/>
      <w:bookmarkStart w:id="1767" w:name="_Toc122015850"/>
      <w:bookmarkStart w:id="1768" w:name="_Toc130845013"/>
      <w:bookmarkStart w:id="1769" w:name="_Toc138344510"/>
      <w:bookmarkStart w:id="1770" w:name="_Toc145947016"/>
      <w:bookmarkStart w:id="1771" w:name="_Toc153817456"/>
      <w:bookmarkStart w:id="1772" w:name="_Toc161839777"/>
      <w:bookmarkStart w:id="1773" w:name="_Toc168404870"/>
      <w:r w:rsidRPr="008D72A7">
        <w:t>6.1.</w:t>
      </w:r>
      <w:r w:rsidRPr="008D72A7">
        <w:rPr>
          <w:lang w:eastAsia="zh-CN"/>
        </w:rPr>
        <w:t>4</w:t>
      </w:r>
      <w:r w:rsidRPr="008D72A7">
        <w:t>.1</w:t>
      </w:r>
      <w:r w:rsidRPr="008D72A7">
        <w:tab/>
        <w:t>General</w:t>
      </w:r>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p>
    <w:p w14:paraId="6721C913" w14:textId="77777777" w:rsidR="00206099" w:rsidRDefault="00206099" w:rsidP="00206099">
      <w:r>
        <w:t xml:space="preserve">This clause specifies the notifications provided by the </w:t>
      </w:r>
      <w:r w:rsidRPr="00EF4063">
        <w:t>Ngmlc_Location</w:t>
      </w:r>
      <w:r>
        <w:t xml:space="preserve"> service.</w:t>
      </w:r>
    </w:p>
    <w:p w14:paraId="162BDDF5" w14:textId="77777777" w:rsidR="00206099" w:rsidRDefault="00206099" w:rsidP="00206099">
      <w:pPr>
        <w:pStyle w:val="TH"/>
      </w:pPr>
      <w:r>
        <w:t>Table 6.1.</w:t>
      </w:r>
      <w:r>
        <w:rPr>
          <w:rFonts w:hint="eastAsia"/>
          <w:lang w:eastAsia="zh-CN"/>
        </w:rPr>
        <w:t>4</w:t>
      </w:r>
      <w:r>
        <w:t>.1-1: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58"/>
        <w:gridCol w:w="4425"/>
        <w:gridCol w:w="1728"/>
        <w:gridCol w:w="1619"/>
      </w:tblGrid>
      <w:tr w:rsidR="00206099" w14:paraId="6FE1A0DE" w14:textId="77777777" w:rsidTr="000027F4">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EEC3BE" w14:textId="77777777" w:rsidR="00206099" w:rsidRDefault="00206099" w:rsidP="000027F4">
            <w:pPr>
              <w:pStyle w:val="TAH"/>
            </w:pPr>
            <w:r>
              <w:t>Notification</w:t>
            </w:r>
          </w:p>
        </w:tc>
        <w:tc>
          <w:tcPr>
            <w:tcW w:w="23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D80B4C" w14:textId="77777777" w:rsidR="00206099" w:rsidRDefault="00206099" w:rsidP="000027F4">
            <w:pPr>
              <w:pStyle w:val="TAH"/>
            </w:pPr>
            <w:r>
              <w:t>Callback URI</w:t>
            </w:r>
          </w:p>
        </w:tc>
        <w:tc>
          <w:tcPr>
            <w:tcW w:w="9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3609B9" w14:textId="77777777" w:rsidR="00206099" w:rsidRDefault="00206099" w:rsidP="000027F4">
            <w:pPr>
              <w:pStyle w:val="TAH"/>
            </w:pPr>
            <w:r>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1FD102" w14:textId="77777777" w:rsidR="00206099" w:rsidRDefault="00206099" w:rsidP="000027F4">
            <w:pPr>
              <w:pStyle w:val="TAH"/>
            </w:pPr>
            <w:r>
              <w:t>Description</w:t>
            </w:r>
          </w:p>
          <w:p w14:paraId="5BA1F931" w14:textId="77777777" w:rsidR="00206099" w:rsidRDefault="00206099" w:rsidP="000027F4">
            <w:pPr>
              <w:pStyle w:val="TAH"/>
            </w:pPr>
            <w:r>
              <w:t>(service operation)</w:t>
            </w:r>
          </w:p>
        </w:tc>
      </w:tr>
      <w:tr w:rsidR="00206099" w14:paraId="4BA5DB3D" w14:textId="77777777" w:rsidTr="000027F4">
        <w:trPr>
          <w:jc w:val="center"/>
        </w:trPr>
        <w:tc>
          <w:tcPr>
            <w:tcW w:w="705" w:type="pct"/>
            <w:tcBorders>
              <w:top w:val="single" w:sz="4" w:space="0" w:color="auto"/>
              <w:left w:val="single" w:sz="4" w:space="0" w:color="auto"/>
              <w:bottom w:val="single" w:sz="4" w:space="0" w:color="auto"/>
              <w:right w:val="single" w:sz="4" w:space="0" w:color="auto"/>
            </w:tcBorders>
            <w:vAlign w:val="center"/>
            <w:hideMark/>
          </w:tcPr>
          <w:p w14:paraId="3DE55D35" w14:textId="77777777" w:rsidR="00206099" w:rsidRDefault="00206099" w:rsidP="000027F4">
            <w:pPr>
              <w:pStyle w:val="TAC"/>
              <w:jc w:val="left"/>
              <w:rPr>
                <w:lang w:val="en-US"/>
              </w:rPr>
            </w:pPr>
            <w:r>
              <w:rPr>
                <w:lang w:val="en-US"/>
              </w:rPr>
              <w:t xml:space="preserve">EventNotify </w:t>
            </w:r>
          </w:p>
        </w:tc>
        <w:tc>
          <w:tcPr>
            <w:tcW w:w="2384" w:type="pct"/>
            <w:tcBorders>
              <w:top w:val="single" w:sz="4" w:space="0" w:color="auto"/>
              <w:left w:val="single" w:sz="4" w:space="0" w:color="auto"/>
              <w:bottom w:val="single" w:sz="4" w:space="0" w:color="auto"/>
              <w:right w:val="single" w:sz="4" w:space="0" w:color="auto"/>
            </w:tcBorders>
            <w:vAlign w:val="center"/>
            <w:hideMark/>
          </w:tcPr>
          <w:p w14:paraId="23359E23" w14:textId="77777777" w:rsidR="00206099" w:rsidRDefault="00206099" w:rsidP="000027F4">
            <w:pPr>
              <w:pStyle w:val="TAL"/>
              <w:rPr>
                <w:lang w:val="en-US"/>
              </w:rPr>
            </w:pPr>
            <w:r>
              <w:rPr>
                <w:lang w:val="en-US"/>
              </w:rPr>
              <w:t>{</w:t>
            </w:r>
            <w:r>
              <w:t>locationNotificationUri</w:t>
            </w:r>
            <w:r>
              <w:rPr>
                <w:lang w:val="en-US"/>
              </w:rPr>
              <w:t>}</w:t>
            </w:r>
          </w:p>
        </w:tc>
        <w:tc>
          <w:tcPr>
            <w:tcW w:w="984" w:type="pct"/>
            <w:tcBorders>
              <w:top w:val="single" w:sz="4" w:space="0" w:color="auto"/>
              <w:left w:val="single" w:sz="4" w:space="0" w:color="auto"/>
              <w:bottom w:val="single" w:sz="4" w:space="0" w:color="auto"/>
              <w:right w:val="single" w:sz="4" w:space="0" w:color="auto"/>
            </w:tcBorders>
            <w:hideMark/>
          </w:tcPr>
          <w:p w14:paraId="5B005D0F" w14:textId="77777777" w:rsidR="00206099" w:rsidRDefault="00206099" w:rsidP="000027F4">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37FEF911" w14:textId="77777777" w:rsidR="00206099" w:rsidRDefault="00206099" w:rsidP="000027F4">
            <w:pPr>
              <w:pStyle w:val="TAL"/>
              <w:rPr>
                <w:lang w:val="en-US"/>
              </w:rPr>
            </w:pPr>
          </w:p>
        </w:tc>
      </w:tr>
      <w:tr w:rsidR="00206099" w14:paraId="6CAC504C" w14:textId="77777777" w:rsidTr="000027F4">
        <w:trPr>
          <w:jc w:val="center"/>
        </w:trPr>
        <w:tc>
          <w:tcPr>
            <w:tcW w:w="705" w:type="pct"/>
            <w:tcBorders>
              <w:top w:val="single" w:sz="4" w:space="0" w:color="auto"/>
              <w:left w:val="single" w:sz="4" w:space="0" w:color="auto"/>
              <w:bottom w:val="single" w:sz="4" w:space="0" w:color="auto"/>
              <w:right w:val="single" w:sz="4" w:space="0" w:color="auto"/>
            </w:tcBorders>
            <w:vAlign w:val="center"/>
          </w:tcPr>
          <w:p w14:paraId="34D899BD" w14:textId="77777777" w:rsidR="00206099" w:rsidRDefault="00206099" w:rsidP="000027F4">
            <w:pPr>
              <w:pStyle w:val="TAC"/>
              <w:rPr>
                <w:lang w:val="en-US"/>
              </w:rPr>
            </w:pPr>
            <w:r>
              <w:rPr>
                <w:lang w:eastAsia="zh-CN"/>
              </w:rPr>
              <w:t>LocationUpdateNotify</w:t>
            </w:r>
          </w:p>
        </w:tc>
        <w:tc>
          <w:tcPr>
            <w:tcW w:w="2384" w:type="pct"/>
            <w:tcBorders>
              <w:top w:val="single" w:sz="4" w:space="0" w:color="auto"/>
              <w:left w:val="single" w:sz="4" w:space="0" w:color="auto"/>
              <w:bottom w:val="single" w:sz="4" w:space="0" w:color="auto"/>
              <w:right w:val="single" w:sz="4" w:space="0" w:color="auto"/>
            </w:tcBorders>
            <w:vAlign w:val="center"/>
          </w:tcPr>
          <w:p w14:paraId="748EB4AF" w14:textId="77777777" w:rsidR="00206099" w:rsidRDefault="00206099" w:rsidP="000027F4">
            <w:pPr>
              <w:pStyle w:val="TAL"/>
              <w:rPr>
                <w:lang w:val="en-US" w:eastAsia="zh-CN"/>
              </w:rPr>
            </w:pPr>
            <w:r>
              <w:rPr>
                <w:rFonts w:hint="eastAsia"/>
                <w:lang w:val="en-US" w:eastAsia="zh-CN"/>
              </w:rPr>
              <w:t>{</w:t>
            </w:r>
            <w:r w:rsidRPr="00455E39">
              <w:rPr>
                <w:lang w:val="en-US" w:eastAsia="zh-CN"/>
              </w:rPr>
              <w:t>notifURI</w:t>
            </w:r>
            <w:r>
              <w:rPr>
                <w:rFonts w:hint="eastAsia"/>
                <w:lang w:val="en-US" w:eastAsia="zh-CN"/>
              </w:rPr>
              <w:t>}</w:t>
            </w:r>
          </w:p>
        </w:tc>
        <w:tc>
          <w:tcPr>
            <w:tcW w:w="984" w:type="pct"/>
            <w:tcBorders>
              <w:top w:val="single" w:sz="4" w:space="0" w:color="auto"/>
              <w:left w:val="single" w:sz="4" w:space="0" w:color="auto"/>
              <w:bottom w:val="single" w:sz="4" w:space="0" w:color="auto"/>
              <w:right w:val="single" w:sz="4" w:space="0" w:color="auto"/>
            </w:tcBorders>
          </w:tcPr>
          <w:p w14:paraId="21B6934A" w14:textId="77777777" w:rsidR="00206099" w:rsidRDefault="00206099" w:rsidP="000027F4">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743D3F24" w14:textId="77777777" w:rsidR="00206099" w:rsidRDefault="00206099" w:rsidP="000027F4">
            <w:pPr>
              <w:pStyle w:val="TAL"/>
              <w:rPr>
                <w:lang w:val="en-US"/>
              </w:rPr>
            </w:pPr>
          </w:p>
        </w:tc>
      </w:tr>
    </w:tbl>
    <w:p w14:paraId="31B9694A" w14:textId="77777777" w:rsidR="00206099" w:rsidRPr="00206099" w:rsidRDefault="00206099" w:rsidP="00266632"/>
    <w:p w14:paraId="7FF13FCB" w14:textId="77777777" w:rsidR="008D72A7" w:rsidRPr="008D72A7" w:rsidRDefault="008D72A7" w:rsidP="00EF4063">
      <w:pPr>
        <w:pStyle w:val="Heading4"/>
        <w:rPr>
          <w:lang w:eastAsia="zh-CN"/>
        </w:rPr>
      </w:pPr>
      <w:bookmarkStart w:id="1774" w:name="_Toc26202328"/>
      <w:bookmarkStart w:id="1775" w:name="_Toc22624267"/>
      <w:bookmarkStart w:id="1776" w:name="_Toc22141065"/>
      <w:bookmarkStart w:id="1777" w:name="_Toc26202514"/>
      <w:bookmarkStart w:id="1778" w:name="_Toc34804224"/>
      <w:bookmarkStart w:id="1779" w:name="_Toc35935795"/>
      <w:bookmarkStart w:id="1780" w:name="_Toc45030015"/>
      <w:bookmarkStart w:id="1781" w:name="_Toc51922375"/>
      <w:bookmarkStart w:id="1782" w:name="_Toc51922794"/>
      <w:bookmarkStart w:id="1783" w:name="_Toc122015851"/>
      <w:bookmarkStart w:id="1784" w:name="_Toc130845014"/>
      <w:bookmarkStart w:id="1785" w:name="_Toc138344511"/>
      <w:bookmarkStart w:id="1786" w:name="_Toc145947017"/>
      <w:bookmarkStart w:id="1787" w:name="_Toc153817457"/>
      <w:bookmarkStart w:id="1788" w:name="_Toc161839778"/>
      <w:bookmarkStart w:id="1789" w:name="_Toc18853077"/>
      <w:bookmarkStart w:id="1790" w:name="_Toc168404871"/>
      <w:r w:rsidRPr="008D72A7">
        <w:t>6.1.</w:t>
      </w:r>
      <w:r w:rsidRPr="008D72A7">
        <w:rPr>
          <w:lang w:eastAsia="zh-CN"/>
        </w:rPr>
        <w:t>4</w:t>
      </w:r>
      <w:r w:rsidRPr="008D72A7">
        <w:t>.2</w:t>
      </w:r>
      <w:r w:rsidRPr="008D72A7">
        <w:tab/>
      </w:r>
      <w:r w:rsidRPr="008D72A7">
        <w:rPr>
          <w:lang w:eastAsia="zh-CN"/>
        </w:rPr>
        <w:t>Eventnotify</w:t>
      </w:r>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90"/>
    </w:p>
    <w:p w14:paraId="65294043" w14:textId="77777777" w:rsidR="008D72A7" w:rsidRPr="008D72A7" w:rsidRDefault="008D72A7" w:rsidP="00EF4063">
      <w:pPr>
        <w:pStyle w:val="Heading5"/>
        <w:rPr>
          <w:lang w:eastAsia="zh-CN"/>
        </w:rPr>
      </w:pPr>
      <w:bookmarkStart w:id="1791" w:name="_Toc26202329"/>
      <w:bookmarkStart w:id="1792" w:name="_Toc22624268"/>
      <w:bookmarkStart w:id="1793" w:name="_Toc22141066"/>
      <w:bookmarkStart w:id="1794" w:name="_Toc26202515"/>
      <w:bookmarkStart w:id="1795" w:name="_Toc34804225"/>
      <w:bookmarkStart w:id="1796" w:name="_Toc35935796"/>
      <w:bookmarkStart w:id="1797" w:name="_Toc45030016"/>
      <w:bookmarkStart w:id="1798" w:name="_Toc51922376"/>
      <w:bookmarkStart w:id="1799" w:name="_Toc51922795"/>
      <w:bookmarkStart w:id="1800" w:name="_Toc122015852"/>
      <w:bookmarkStart w:id="1801" w:name="_Toc130845015"/>
      <w:bookmarkStart w:id="1802" w:name="_Toc138344512"/>
      <w:bookmarkStart w:id="1803" w:name="_Toc145947018"/>
      <w:bookmarkStart w:id="1804" w:name="_Toc153817458"/>
      <w:bookmarkStart w:id="1805" w:name="_Toc161839779"/>
      <w:bookmarkStart w:id="1806" w:name="_Toc168404872"/>
      <w:r w:rsidRPr="008D72A7">
        <w:rPr>
          <w:sz w:val="24"/>
          <w:lang w:eastAsia="zh-CN"/>
        </w:rPr>
        <w:t>6.1.4.2.1</w:t>
      </w:r>
      <w:r w:rsidRPr="008D72A7">
        <w:tab/>
      </w:r>
      <w:r w:rsidRPr="008D72A7">
        <w:rPr>
          <w:lang w:eastAsia="zh-CN"/>
        </w:rPr>
        <w:t>Description</w:t>
      </w:r>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p>
    <w:p w14:paraId="7A932B5E" w14:textId="70E0ED5D" w:rsidR="008D72A7" w:rsidRPr="008D72A7" w:rsidRDefault="008D72A7" w:rsidP="008D72A7">
      <w:pPr>
        <w:rPr>
          <w:lang w:eastAsia="zh-CN"/>
        </w:rPr>
      </w:pPr>
      <w:r>
        <w:rPr>
          <w:lang w:eastAsia="zh-CN"/>
        </w:rPr>
        <w:t xml:space="preserve">The EventNotify operation is used to </w:t>
      </w:r>
      <w:r>
        <w:t>the occurrence of periodic or triggered location event for a target UE to a consumer NF</w:t>
      </w:r>
      <w:r>
        <w:rPr>
          <w:lang w:eastAsia="zh-CN"/>
        </w:rPr>
        <w:t xml:space="preserve"> (e.g. </w:t>
      </w:r>
      <w:r w:rsidR="0078017C">
        <w:rPr>
          <w:rFonts w:hint="eastAsia"/>
          <w:lang w:eastAsia="zh-CN"/>
        </w:rPr>
        <w:t>(H)</w:t>
      </w:r>
      <w:r>
        <w:rPr>
          <w:lang w:eastAsia="zh-CN"/>
        </w:rPr>
        <w:t>GMLC</w:t>
      </w:r>
      <w:r w:rsidR="0078017C">
        <w:rPr>
          <w:rFonts w:hint="eastAsia"/>
          <w:lang w:eastAsia="zh-CN"/>
        </w:rPr>
        <w:t>, NEF</w:t>
      </w:r>
      <w:r w:rsidR="00E27064">
        <w:rPr>
          <w:rFonts w:hint="eastAsia"/>
          <w:lang w:eastAsia="zh-CN"/>
        </w:rPr>
        <w:t>, NWDAF</w:t>
      </w:r>
      <w:r>
        <w:rPr>
          <w:lang w:eastAsia="zh-CN"/>
        </w:rPr>
        <w:t>)</w:t>
      </w:r>
      <w:r w:rsidR="0078017C">
        <w:rPr>
          <w:rFonts w:hint="eastAsia"/>
          <w:lang w:eastAsia="zh-CN"/>
        </w:rPr>
        <w:t xml:space="preserve"> </w:t>
      </w:r>
      <w:r w:rsidR="0078017C">
        <w:rPr>
          <w:lang w:eastAsia="zh-CN"/>
        </w:rPr>
        <w:t>or used to report the locations (e.g. the immediate locations or deferred locations) for the UEs in a target group to a consumer NF (e.g. NEF</w:t>
      </w:r>
      <w:r w:rsidR="00E27064">
        <w:rPr>
          <w:rFonts w:hint="eastAsia"/>
          <w:lang w:eastAsia="zh-CN"/>
        </w:rPr>
        <w:t>, NWDAF</w:t>
      </w:r>
      <w:r w:rsidR="0078017C">
        <w:rPr>
          <w:lang w:eastAsia="zh-CN"/>
        </w:rPr>
        <w:t>)</w:t>
      </w:r>
      <w:r>
        <w:rPr>
          <w:lang w:eastAsia="zh-CN"/>
        </w:rPr>
        <w:t>.</w:t>
      </w:r>
    </w:p>
    <w:p w14:paraId="7AF3BDF7" w14:textId="77777777" w:rsidR="008D72A7" w:rsidRPr="008D72A7" w:rsidRDefault="008D72A7" w:rsidP="00EF4063">
      <w:pPr>
        <w:pStyle w:val="Heading5"/>
        <w:rPr>
          <w:lang w:eastAsia="zh-CN"/>
        </w:rPr>
      </w:pPr>
      <w:bookmarkStart w:id="1807" w:name="_Toc26202330"/>
      <w:bookmarkStart w:id="1808" w:name="_Toc22624269"/>
      <w:bookmarkStart w:id="1809" w:name="_Toc22141067"/>
      <w:bookmarkStart w:id="1810" w:name="_Toc26202516"/>
      <w:bookmarkStart w:id="1811" w:name="_Toc34804226"/>
      <w:bookmarkStart w:id="1812" w:name="_Toc35935797"/>
      <w:bookmarkStart w:id="1813" w:name="_Toc45030017"/>
      <w:bookmarkStart w:id="1814" w:name="_Toc51922377"/>
      <w:bookmarkStart w:id="1815" w:name="_Toc51922796"/>
      <w:bookmarkStart w:id="1816" w:name="_Toc122015853"/>
      <w:bookmarkStart w:id="1817" w:name="_Toc130845016"/>
      <w:bookmarkStart w:id="1818" w:name="_Toc138344513"/>
      <w:bookmarkStart w:id="1819" w:name="_Toc145947019"/>
      <w:bookmarkStart w:id="1820" w:name="_Toc153817459"/>
      <w:bookmarkStart w:id="1821" w:name="_Toc161839780"/>
      <w:bookmarkStart w:id="1822" w:name="_Toc168404873"/>
      <w:r w:rsidRPr="008D72A7">
        <w:rPr>
          <w:lang w:eastAsia="zh-CN"/>
        </w:rPr>
        <w:t>6.1.4.2.2</w:t>
      </w:r>
      <w:r w:rsidRPr="008D72A7">
        <w:rPr>
          <w:lang w:eastAsia="zh-CN"/>
        </w:rPr>
        <w:tab/>
        <w:t>Notification Definition</w:t>
      </w:r>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p>
    <w:p w14:paraId="73CBA0A4" w14:textId="77777777" w:rsidR="008D72A7" w:rsidRPr="008D72A7" w:rsidRDefault="008D72A7" w:rsidP="008D72A7">
      <w:pPr>
        <w:rPr>
          <w:lang w:eastAsia="zh-CN"/>
        </w:rPr>
      </w:pPr>
      <w:r>
        <w:rPr>
          <w:lang w:eastAsia="zh-CN"/>
        </w:rPr>
        <w:t>Call-back URI: {</w:t>
      </w:r>
      <w:r w:rsidR="005D6D04">
        <w:t>locationNotificationUri</w:t>
      </w:r>
      <w:r>
        <w:rPr>
          <w:lang w:eastAsia="zh-CN"/>
        </w:rPr>
        <w:t>}</w:t>
      </w:r>
    </w:p>
    <w:p w14:paraId="65DEB3C7" w14:textId="77777777" w:rsidR="008D72A7" w:rsidRDefault="008D72A7" w:rsidP="008D72A7">
      <w:pPr>
        <w:rPr>
          <w:lang w:eastAsia="zh-CN"/>
        </w:rPr>
      </w:pPr>
      <w:r>
        <w:t>See clause 5.</w:t>
      </w:r>
      <w:r w:rsidR="005D6D04">
        <w:rPr>
          <w:rFonts w:hint="eastAsia"/>
          <w:lang w:eastAsia="zh-CN"/>
        </w:rPr>
        <w:t>2</w:t>
      </w:r>
      <w:r>
        <w:t>.2.</w:t>
      </w:r>
      <w:r w:rsidR="005D6D04">
        <w:rPr>
          <w:rFonts w:hint="eastAsia"/>
          <w:lang w:eastAsia="zh-CN"/>
        </w:rPr>
        <w:t>5</w:t>
      </w:r>
      <w:r w:rsidR="005D6D04">
        <w:t xml:space="preserve"> </w:t>
      </w:r>
      <w:r>
        <w:t xml:space="preserve">for the description of how the </w:t>
      </w:r>
      <w:r>
        <w:rPr>
          <w:lang w:eastAsia="zh-CN"/>
        </w:rPr>
        <w:t>GMLC</w:t>
      </w:r>
      <w:r>
        <w:t xml:space="preserve"> obtains the Call</w:t>
      </w:r>
      <w:r>
        <w:rPr>
          <w:lang w:eastAsia="zh-CN"/>
        </w:rPr>
        <w:t>-</w:t>
      </w:r>
      <w:r>
        <w:t>back URI of the NF Service Consumer.</w:t>
      </w:r>
    </w:p>
    <w:p w14:paraId="2BA3D168" w14:textId="77777777" w:rsidR="008D72A7" w:rsidRPr="008D72A7" w:rsidRDefault="008D72A7" w:rsidP="00EF4063">
      <w:pPr>
        <w:pStyle w:val="Heading5"/>
        <w:rPr>
          <w:lang w:eastAsia="zh-CN"/>
        </w:rPr>
      </w:pPr>
      <w:bookmarkStart w:id="1823" w:name="_Toc26202331"/>
      <w:bookmarkStart w:id="1824" w:name="_Toc22624270"/>
      <w:bookmarkStart w:id="1825" w:name="_Toc22141068"/>
      <w:bookmarkStart w:id="1826" w:name="_Toc26202517"/>
      <w:bookmarkStart w:id="1827" w:name="_Toc34804227"/>
      <w:bookmarkStart w:id="1828" w:name="_Toc35935798"/>
      <w:bookmarkStart w:id="1829" w:name="_Toc45030018"/>
      <w:bookmarkStart w:id="1830" w:name="_Toc51922378"/>
      <w:bookmarkStart w:id="1831" w:name="_Toc51922797"/>
      <w:bookmarkStart w:id="1832" w:name="_Toc122015854"/>
      <w:bookmarkStart w:id="1833" w:name="_Toc130845017"/>
      <w:bookmarkStart w:id="1834" w:name="_Toc138344514"/>
      <w:bookmarkStart w:id="1835" w:name="_Toc145947020"/>
      <w:bookmarkStart w:id="1836" w:name="_Toc153817460"/>
      <w:bookmarkStart w:id="1837" w:name="_Toc161839781"/>
      <w:bookmarkStart w:id="1838" w:name="_Toc168404874"/>
      <w:r w:rsidRPr="008D72A7">
        <w:rPr>
          <w:lang w:eastAsia="zh-CN"/>
        </w:rPr>
        <w:t>6.1.4.2.3</w:t>
      </w:r>
      <w:r w:rsidRPr="008D72A7">
        <w:rPr>
          <w:lang w:eastAsia="zh-CN"/>
        </w:rPr>
        <w:tab/>
        <w:t>Notification Standard Methods</w:t>
      </w:r>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p>
    <w:p w14:paraId="46A53CC7" w14:textId="77777777" w:rsidR="008D72A7" w:rsidRPr="008D72A7" w:rsidRDefault="008D72A7" w:rsidP="00EF4063">
      <w:pPr>
        <w:pStyle w:val="Heading6"/>
        <w:numPr>
          <w:ilvl w:val="5"/>
          <w:numId w:val="0"/>
        </w:numPr>
        <w:ind w:left="1152" w:hanging="432"/>
      </w:pPr>
      <w:bookmarkStart w:id="1839" w:name="_Toc26202332"/>
      <w:bookmarkStart w:id="1840" w:name="_Toc22624271"/>
      <w:bookmarkStart w:id="1841" w:name="_Toc22141069"/>
      <w:bookmarkStart w:id="1842" w:name="_Toc11343370"/>
      <w:bookmarkStart w:id="1843" w:name="_Toc26202518"/>
      <w:bookmarkStart w:id="1844" w:name="_Toc34804228"/>
      <w:bookmarkStart w:id="1845" w:name="_Toc35935799"/>
      <w:bookmarkStart w:id="1846" w:name="_Toc45030019"/>
      <w:bookmarkStart w:id="1847" w:name="_Toc51922379"/>
      <w:bookmarkStart w:id="1848" w:name="_Toc51922798"/>
      <w:bookmarkStart w:id="1849" w:name="_Toc122015855"/>
      <w:bookmarkStart w:id="1850" w:name="_Toc130845018"/>
      <w:bookmarkStart w:id="1851" w:name="_Toc138344515"/>
      <w:bookmarkStart w:id="1852" w:name="_Toc145947021"/>
      <w:bookmarkStart w:id="1853" w:name="_Toc153817461"/>
      <w:bookmarkStart w:id="1854" w:name="_Toc161839782"/>
      <w:bookmarkStart w:id="1855" w:name="_Toc168404875"/>
      <w:r w:rsidRPr="008D72A7">
        <w:t>6.1.</w:t>
      </w:r>
      <w:r w:rsidRPr="008D72A7">
        <w:rPr>
          <w:lang w:eastAsia="zh-CN"/>
        </w:rPr>
        <w:t>4</w:t>
      </w:r>
      <w:r w:rsidRPr="008D72A7">
        <w:t>.</w:t>
      </w:r>
      <w:r w:rsidRPr="008D72A7">
        <w:rPr>
          <w:lang w:eastAsia="zh-CN"/>
        </w:rPr>
        <w:t>2</w:t>
      </w:r>
      <w:r w:rsidRPr="008D72A7">
        <w:t>.3.1</w:t>
      </w:r>
      <w:r w:rsidRPr="008D72A7">
        <w:tab/>
      </w:r>
      <w:r w:rsidRPr="008D72A7">
        <w:rPr>
          <w:lang w:eastAsia="zh-CN"/>
        </w:rPr>
        <w:t>POST</w:t>
      </w:r>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p>
    <w:p w14:paraId="4C196866" w14:textId="77777777" w:rsidR="008D72A7" w:rsidRPr="008D72A7" w:rsidRDefault="008D72A7" w:rsidP="008D72A7">
      <w:r>
        <w:t>This method sends a Location</w:t>
      </w:r>
      <w:r>
        <w:rPr>
          <w:lang w:eastAsia="zh-CN"/>
        </w:rPr>
        <w:t xml:space="preserve"> event notify</w:t>
      </w:r>
      <w:r>
        <w:t xml:space="preserve"> to the NF Service Consumer.</w:t>
      </w:r>
    </w:p>
    <w:p w14:paraId="05C6DD30" w14:textId="77777777" w:rsidR="008D72A7" w:rsidRDefault="008D72A7" w:rsidP="008D72A7">
      <w:r>
        <w:t>This method shall support the request and response data structures and response codes specified in table</w:t>
      </w:r>
      <w:r>
        <w:rPr>
          <w:lang w:eastAsia="zh-CN"/>
        </w:rPr>
        <w:t> </w:t>
      </w:r>
      <w:r>
        <w:t>6.1.</w:t>
      </w:r>
      <w:r>
        <w:rPr>
          <w:lang w:eastAsia="zh-CN"/>
        </w:rPr>
        <w:t>4</w:t>
      </w:r>
      <w:r>
        <w:t>.</w:t>
      </w:r>
      <w:r>
        <w:rPr>
          <w:lang w:eastAsia="zh-CN"/>
        </w:rPr>
        <w:t>2</w:t>
      </w:r>
      <w:r>
        <w:t>.3.1-1 and table</w:t>
      </w:r>
      <w:r>
        <w:rPr>
          <w:lang w:eastAsia="zh-CN"/>
        </w:rPr>
        <w:t> </w:t>
      </w:r>
      <w:r>
        <w:t>6.1.</w:t>
      </w:r>
      <w:r>
        <w:rPr>
          <w:lang w:eastAsia="zh-CN"/>
        </w:rPr>
        <w:t>4</w:t>
      </w:r>
      <w:r>
        <w:t>.</w:t>
      </w:r>
      <w:r>
        <w:rPr>
          <w:lang w:eastAsia="zh-CN"/>
        </w:rPr>
        <w:t>2</w:t>
      </w:r>
      <w:r>
        <w:t>.3.1-2.</w:t>
      </w:r>
    </w:p>
    <w:p w14:paraId="39201C88" w14:textId="77777777" w:rsidR="008D72A7" w:rsidRDefault="008D72A7" w:rsidP="008D72A7">
      <w:pPr>
        <w:pStyle w:val="TH"/>
      </w:pPr>
      <w:r>
        <w:lastRenderedPageBreak/>
        <w:t>Table</w:t>
      </w:r>
      <w:r>
        <w:rPr>
          <w:lang w:eastAsia="zh-CN"/>
        </w:rPr>
        <w:t> </w:t>
      </w:r>
      <w:r>
        <w:t>6.1.</w:t>
      </w:r>
      <w:r>
        <w:rPr>
          <w:lang w:eastAsia="zh-CN"/>
        </w:rPr>
        <w:t>4</w:t>
      </w:r>
      <w:r>
        <w:t>.</w:t>
      </w:r>
      <w:r>
        <w:rPr>
          <w:lang w:eastAsia="zh-CN"/>
        </w:rPr>
        <w:t>2</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643DAC57"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F359AF"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55C464F7"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6A624220"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8FC321" w14:textId="77777777" w:rsidR="008D72A7" w:rsidRDefault="008D72A7">
            <w:pPr>
              <w:pStyle w:val="TAH"/>
            </w:pPr>
            <w:r>
              <w:t>Description</w:t>
            </w:r>
          </w:p>
        </w:tc>
      </w:tr>
      <w:tr w:rsidR="008D72A7" w14:paraId="58D29463"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D098044" w14:textId="77777777" w:rsidR="008D72A7" w:rsidRDefault="008D72A7">
            <w:pPr>
              <w:pStyle w:val="TAL"/>
              <w:rPr>
                <w:lang w:eastAsia="zh-CN"/>
              </w:rPr>
            </w:pPr>
            <w:r>
              <w:t>EventNotifyData</w:t>
            </w:r>
            <w:r w:rsidR="0078017C">
              <w:rPr>
                <w:rFonts w:hint="eastAsia"/>
                <w:lang w:eastAsia="zh-CN"/>
              </w:rPr>
              <w:t>Ext</w:t>
            </w:r>
          </w:p>
        </w:tc>
        <w:tc>
          <w:tcPr>
            <w:tcW w:w="1268" w:type="dxa"/>
            <w:tcBorders>
              <w:top w:val="single" w:sz="4" w:space="0" w:color="auto"/>
              <w:left w:val="single" w:sz="6" w:space="0" w:color="000000"/>
              <w:bottom w:val="single" w:sz="6" w:space="0" w:color="000000"/>
              <w:right w:val="single" w:sz="6" w:space="0" w:color="000000"/>
            </w:tcBorders>
            <w:hideMark/>
          </w:tcPr>
          <w:p w14:paraId="608A7171" w14:textId="77777777" w:rsidR="008D72A7" w:rsidRDefault="008D72A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3A2ED37E"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17461A4" w14:textId="77777777" w:rsidR="008D72A7" w:rsidRDefault="008D72A7">
            <w:pPr>
              <w:pStyle w:val="TAL"/>
            </w:pPr>
            <w:r>
              <w:t>Input parameters to the "Event Notify" operation</w:t>
            </w:r>
          </w:p>
        </w:tc>
      </w:tr>
    </w:tbl>
    <w:p w14:paraId="21938291" w14:textId="77777777" w:rsidR="008D72A7" w:rsidRDefault="008D72A7" w:rsidP="008D72A7"/>
    <w:p w14:paraId="3304BE08" w14:textId="77777777" w:rsidR="008D72A7" w:rsidRDefault="008D72A7" w:rsidP="008D72A7">
      <w:pPr>
        <w:pStyle w:val="TH"/>
      </w:pPr>
      <w:r>
        <w:t>Table</w:t>
      </w:r>
      <w:r>
        <w:rPr>
          <w:lang w:eastAsia="zh-CN"/>
        </w:rPr>
        <w:t> </w:t>
      </w:r>
      <w:r>
        <w:t>6.1.</w:t>
      </w:r>
      <w:r>
        <w:rPr>
          <w:lang w:eastAsia="zh-CN"/>
        </w:rPr>
        <w:t>4</w:t>
      </w:r>
      <w:r>
        <w:t>.</w:t>
      </w:r>
      <w:r>
        <w:rPr>
          <w:lang w:eastAsia="zh-CN"/>
        </w:rPr>
        <w:t>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699CFEE4"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7FB0C13"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50B2691"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7D37792"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769EEF48" w14:textId="77777777" w:rsidR="008D72A7" w:rsidRDefault="008D72A7">
            <w:pPr>
              <w:pStyle w:val="TAH"/>
            </w:pPr>
            <w:r>
              <w:t>Response</w:t>
            </w:r>
          </w:p>
          <w:p w14:paraId="4A4E95CA"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3D5514E" w14:textId="77777777" w:rsidR="008D72A7" w:rsidRDefault="008D72A7">
            <w:pPr>
              <w:pStyle w:val="TAH"/>
            </w:pPr>
            <w:r>
              <w:t>Description</w:t>
            </w:r>
          </w:p>
        </w:tc>
      </w:tr>
      <w:tr w:rsidR="008D72A7" w14:paraId="50B60B8C"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46EB5DB3"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4E7672F2"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31247C5D"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5FC3DC71"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7ECC106" w14:textId="77777777" w:rsidR="008D72A7" w:rsidRDefault="008D72A7">
            <w:pPr>
              <w:pStyle w:val="TAL"/>
            </w:pPr>
            <w:r>
              <w:t>This case represents successful notification of the event</w:t>
            </w:r>
            <w:r>
              <w:rPr>
                <w:lang w:eastAsia="zh-CN"/>
              </w:rPr>
              <w:t xml:space="preserve">. </w:t>
            </w:r>
          </w:p>
        </w:tc>
      </w:tr>
      <w:tr w:rsidR="00163985" w14:paraId="26F7D7F3" w14:textId="77777777" w:rsidTr="00594B6D">
        <w:trPr>
          <w:jc w:val="center"/>
        </w:trPr>
        <w:tc>
          <w:tcPr>
            <w:tcW w:w="824" w:type="pct"/>
            <w:tcBorders>
              <w:top w:val="single" w:sz="4" w:space="0" w:color="auto"/>
              <w:left w:val="single" w:sz="6" w:space="0" w:color="000000"/>
              <w:bottom w:val="single" w:sz="4" w:space="0" w:color="auto"/>
              <w:right w:val="single" w:sz="6" w:space="0" w:color="000000"/>
            </w:tcBorders>
          </w:tcPr>
          <w:p w14:paraId="72E5EA2D" w14:textId="1E31819B" w:rsidR="00163985" w:rsidRDefault="0016398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955A4E6" w14:textId="6C45E382" w:rsidR="00163985" w:rsidRDefault="0016398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65A402C3" w14:textId="5035E803" w:rsidR="00163985" w:rsidRDefault="0016398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00AF2BE" w14:textId="77777777" w:rsidR="00163985" w:rsidRDefault="00163985" w:rsidP="00840EA9">
            <w:pPr>
              <w:pStyle w:val="TAL"/>
            </w:pPr>
            <w:r w:rsidRPr="00C0054A">
              <w:rPr>
                <w:rFonts w:eastAsia="等线"/>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1F0F3F30" w14:textId="32BC081D" w:rsidR="00163985" w:rsidRPr="00D81E70" w:rsidRDefault="00163985" w:rsidP="002E725E">
            <w:pPr>
              <w:pStyle w:val="TAL"/>
              <w:rPr>
                <w:lang w:eastAsia="zh-CN"/>
              </w:rPr>
            </w:pPr>
            <w:r>
              <w:t>Temporary redirection.</w:t>
            </w:r>
          </w:p>
        </w:tc>
      </w:tr>
      <w:tr w:rsidR="00163985" w14:paraId="045E4F28" w14:textId="77777777" w:rsidTr="00594B6D">
        <w:trPr>
          <w:jc w:val="center"/>
        </w:trPr>
        <w:tc>
          <w:tcPr>
            <w:tcW w:w="824" w:type="pct"/>
            <w:tcBorders>
              <w:top w:val="single" w:sz="4" w:space="0" w:color="auto"/>
              <w:left w:val="single" w:sz="6" w:space="0" w:color="000000"/>
              <w:bottom w:val="single" w:sz="4" w:space="0" w:color="auto"/>
              <w:right w:val="single" w:sz="6" w:space="0" w:color="000000"/>
            </w:tcBorders>
          </w:tcPr>
          <w:p w14:paraId="0D245202" w14:textId="3F12A99C" w:rsidR="00163985" w:rsidRDefault="0016398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56ACA34" w14:textId="4A019C70" w:rsidR="00163985" w:rsidRDefault="0016398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2CDBFE90" w14:textId="3ADB5B91" w:rsidR="00163985" w:rsidRDefault="0016398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0EC1B3B5" w14:textId="77777777" w:rsidR="00163985" w:rsidRDefault="00163985" w:rsidP="00840EA9">
            <w:pPr>
              <w:pStyle w:val="TAL"/>
            </w:pPr>
            <w:r w:rsidRPr="00C0054A">
              <w:rPr>
                <w:rFonts w:eastAsia="等线"/>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817CE9E" w14:textId="740697C4" w:rsidR="00163985" w:rsidRPr="00D81E70" w:rsidRDefault="00163985" w:rsidP="002E725E">
            <w:pPr>
              <w:pStyle w:val="TAL"/>
              <w:rPr>
                <w:lang w:eastAsia="zh-CN"/>
              </w:rPr>
            </w:pPr>
            <w:r>
              <w:t>Permanent redirection.</w:t>
            </w:r>
          </w:p>
        </w:tc>
      </w:tr>
      <w:tr w:rsidR="00163985" w14:paraId="1E07BF80"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310F5726" w14:textId="77777777" w:rsidR="00163985" w:rsidRDefault="00163985">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348F0753" w14:textId="77777777" w:rsidR="00163985" w:rsidRDefault="00163985">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6E18CFAB" w14:textId="77777777" w:rsidR="00163985" w:rsidRDefault="00163985">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8E3CF21" w14:textId="77777777" w:rsidR="00163985" w:rsidRDefault="00163985">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668DF024" w14:textId="77777777" w:rsidR="00163985" w:rsidRDefault="00163985">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6E427608" w14:textId="77777777" w:rsidR="00163985" w:rsidRDefault="00163985">
            <w:pPr>
              <w:pStyle w:val="TAL"/>
              <w:ind w:left="284"/>
            </w:pPr>
            <w:bookmarkStart w:id="1856" w:name="_PERM_MCCTEMPBM_CRPT13160047___2"/>
            <w:r>
              <w:t>- UNSPECIFIED</w:t>
            </w:r>
          </w:p>
          <w:p w14:paraId="06B712C3" w14:textId="77777777" w:rsidR="00163985" w:rsidRDefault="00163985">
            <w:pPr>
              <w:pStyle w:val="TAL"/>
              <w:ind w:left="284"/>
            </w:pPr>
            <w:r>
              <w:t>- LOCATION_SESSION_UNKNOWN</w:t>
            </w:r>
          </w:p>
          <w:p w14:paraId="38576E13" w14:textId="77777777" w:rsidR="00163985" w:rsidRDefault="00163985">
            <w:pPr>
              <w:pStyle w:val="TAL"/>
              <w:ind w:left="284"/>
            </w:pPr>
          </w:p>
          <w:bookmarkEnd w:id="1856"/>
          <w:p w14:paraId="0D26A154" w14:textId="77777777" w:rsidR="00163985" w:rsidRDefault="00163985">
            <w:pPr>
              <w:pStyle w:val="TAL"/>
            </w:pPr>
            <w:r>
              <w:t>See table</w:t>
            </w:r>
            <w:r>
              <w:rPr>
                <w:lang w:eastAsia="zh-CN"/>
              </w:rPr>
              <w:t> </w:t>
            </w:r>
            <w:r>
              <w:t>6.1.</w:t>
            </w:r>
            <w:r>
              <w:rPr>
                <w:lang w:eastAsia="zh-CN"/>
              </w:rPr>
              <w:t>6</w:t>
            </w:r>
            <w:r>
              <w:t>.3-1 for the description of this error.</w:t>
            </w:r>
          </w:p>
        </w:tc>
      </w:tr>
      <w:tr w:rsidR="00163985" w14:paraId="01D9F33E" w14:textId="77777777" w:rsidTr="00594B6D">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A4A5CE1" w14:textId="582F75FE" w:rsidR="00163985" w:rsidRDefault="00163985" w:rsidP="00EF4063">
            <w:pPr>
              <w:pStyle w:val="TAN"/>
              <w:rPr>
                <w:rFonts w:eastAsia="宋体"/>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21553A49" w14:textId="77777777" w:rsidR="00F0167D" w:rsidRDefault="00F0167D" w:rsidP="00F0167D">
      <w:bookmarkStart w:id="1857" w:name="_Toc34804229"/>
    </w:p>
    <w:p w14:paraId="5DA9D52B" w14:textId="77777777" w:rsidR="00F0167D" w:rsidRDefault="00F0167D" w:rsidP="00F0167D">
      <w:pPr>
        <w:pStyle w:val="TH"/>
      </w:pPr>
      <w:r w:rsidRPr="00D67AB2">
        <w:t xml:space="preserve">Table </w:t>
      </w:r>
      <w:r>
        <w:t>6.1.</w:t>
      </w:r>
      <w:r>
        <w:rPr>
          <w:lang w:eastAsia="zh-CN"/>
        </w:rPr>
        <w:t>4</w:t>
      </w:r>
      <w:r>
        <w:t>.</w:t>
      </w:r>
      <w:r>
        <w:rPr>
          <w:lang w:eastAsia="zh-CN"/>
        </w:rPr>
        <w:t>2</w:t>
      </w:r>
      <w:r>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0167D" w:rsidRPr="00D67AB2" w14:paraId="4B1A7AA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63AA83" w14:textId="77777777" w:rsidR="00F0167D" w:rsidRPr="00D67AB2" w:rsidRDefault="00F0167D"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913FE7" w14:textId="77777777" w:rsidR="00F0167D" w:rsidRPr="00D67AB2" w:rsidRDefault="00F0167D"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4D525D" w14:textId="77777777" w:rsidR="00F0167D" w:rsidRPr="00D67AB2" w:rsidRDefault="00F0167D"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5DA4A2" w14:textId="77777777" w:rsidR="00F0167D" w:rsidRPr="00D67AB2" w:rsidRDefault="00F0167D"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81B571" w14:textId="77777777" w:rsidR="00F0167D" w:rsidRPr="00D67AB2" w:rsidRDefault="00F0167D" w:rsidP="00840EA9">
            <w:pPr>
              <w:pStyle w:val="TAH"/>
            </w:pPr>
            <w:r w:rsidRPr="00D67AB2">
              <w:t>Description</w:t>
            </w:r>
          </w:p>
        </w:tc>
      </w:tr>
      <w:tr w:rsidR="00F0167D" w:rsidRPr="00D67AB2" w14:paraId="4B73603B"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E13BC1" w14:textId="77777777" w:rsidR="00F0167D" w:rsidRPr="00D67AB2" w:rsidRDefault="00F0167D"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8BE2D16" w14:textId="77777777" w:rsidR="00F0167D" w:rsidRPr="00D67AB2" w:rsidRDefault="00F0167D"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D473E4" w14:textId="77777777" w:rsidR="00F0167D" w:rsidRPr="00D67AB2" w:rsidRDefault="00F0167D"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6ED5EE" w14:textId="77777777" w:rsidR="00F0167D" w:rsidRPr="00D67AB2" w:rsidRDefault="00F0167D"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11FF14" w14:textId="5430AE48" w:rsidR="00F0167D" w:rsidRPr="00D67AB2" w:rsidRDefault="00F0167D" w:rsidP="003F36A9">
            <w:pPr>
              <w:pStyle w:val="TAL"/>
            </w:pPr>
            <w:r w:rsidRPr="00D70312">
              <w:t>A URI pointing to the endpoint of NF service consumer to which the notification should be sent</w:t>
            </w:r>
            <w:r w:rsidR="002E725E">
              <w:t xml:space="preserve">. </w:t>
            </w:r>
            <w:r w:rsidR="002E725E" w:rsidRPr="009C19FD">
              <w:t>For the case, when a request is redirected to the same target resource via a different SCP, see clause</w:t>
            </w:r>
            <w:r w:rsidR="002E725E">
              <w:t> </w:t>
            </w:r>
            <w:r w:rsidR="002E725E" w:rsidRPr="009C19FD">
              <w:t>6.10.9.1 in 3GPP</w:t>
            </w:r>
            <w:r w:rsidR="002E725E">
              <w:t> </w:t>
            </w:r>
            <w:r w:rsidR="002E725E" w:rsidRPr="009C19FD">
              <w:t>TS</w:t>
            </w:r>
            <w:r w:rsidR="002E725E">
              <w:t> 29.500 [5].</w:t>
            </w:r>
          </w:p>
        </w:tc>
      </w:tr>
      <w:tr w:rsidR="00F0167D" w:rsidRPr="00D67AB2" w14:paraId="02CFDD6E"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3F9997" w14:textId="77777777" w:rsidR="00F0167D" w:rsidRDefault="00F0167D"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F40DBF" w14:textId="77777777" w:rsidR="00F0167D" w:rsidRDefault="00F0167D"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BC034B3" w14:textId="77777777" w:rsidR="00F0167D" w:rsidRDefault="00F0167D"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B2887A" w14:textId="77777777" w:rsidR="00F0167D" w:rsidRPr="00D67AB2" w:rsidRDefault="00F0167D"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2A74CF" w14:textId="77777777" w:rsidR="00F0167D" w:rsidRPr="00D70312" w:rsidRDefault="00F0167D" w:rsidP="00840EA9">
            <w:pPr>
              <w:pStyle w:val="TAL"/>
            </w:pPr>
            <w:r>
              <w:t>Identifier of the target NF (service) instance ID towards which the notification is redirected</w:t>
            </w:r>
          </w:p>
        </w:tc>
      </w:tr>
    </w:tbl>
    <w:p w14:paraId="7B6E6939" w14:textId="77777777" w:rsidR="00F0167D" w:rsidRDefault="00F0167D" w:rsidP="00F0167D"/>
    <w:p w14:paraId="55C7AC9D" w14:textId="77777777" w:rsidR="00F0167D" w:rsidRDefault="00F0167D" w:rsidP="00F0167D">
      <w:pPr>
        <w:pStyle w:val="TH"/>
      </w:pPr>
      <w:r w:rsidRPr="00D67AB2">
        <w:t>Table</w:t>
      </w:r>
      <w:r>
        <w:t xml:space="preserve"> 6.1.</w:t>
      </w:r>
      <w:r>
        <w:rPr>
          <w:lang w:eastAsia="zh-CN"/>
        </w:rPr>
        <w:t>4</w:t>
      </w:r>
      <w:r>
        <w:t>.</w:t>
      </w:r>
      <w:r>
        <w:rPr>
          <w:lang w:eastAsia="zh-CN"/>
        </w:rPr>
        <w:t>2</w:t>
      </w:r>
      <w:r>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0167D" w:rsidRPr="00D67AB2" w14:paraId="74A5255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35EC02" w14:textId="77777777" w:rsidR="00F0167D" w:rsidRPr="00D67AB2" w:rsidRDefault="00F0167D"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ABF4EC" w14:textId="77777777" w:rsidR="00F0167D" w:rsidRPr="00D67AB2" w:rsidRDefault="00F0167D"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DFE6AA" w14:textId="77777777" w:rsidR="00F0167D" w:rsidRPr="00D67AB2" w:rsidRDefault="00F0167D"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A0D503" w14:textId="77777777" w:rsidR="00F0167D" w:rsidRPr="00D67AB2" w:rsidRDefault="00F0167D"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71891FC" w14:textId="77777777" w:rsidR="00F0167D" w:rsidRPr="00D67AB2" w:rsidRDefault="00F0167D" w:rsidP="00840EA9">
            <w:pPr>
              <w:pStyle w:val="TAH"/>
            </w:pPr>
            <w:r w:rsidRPr="00D67AB2">
              <w:t>Description</w:t>
            </w:r>
          </w:p>
        </w:tc>
      </w:tr>
      <w:tr w:rsidR="00F0167D" w:rsidRPr="00D67AB2" w14:paraId="67183FD0"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978985" w14:textId="77777777" w:rsidR="00F0167D" w:rsidRPr="00D67AB2" w:rsidRDefault="00F0167D"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683B59F" w14:textId="77777777" w:rsidR="00F0167D" w:rsidRPr="00D67AB2" w:rsidRDefault="00F0167D"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5DB4371" w14:textId="77777777" w:rsidR="00F0167D" w:rsidRPr="00D67AB2" w:rsidRDefault="00F0167D"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B7261C" w14:textId="77777777" w:rsidR="00F0167D" w:rsidRPr="00D67AB2" w:rsidRDefault="00F0167D"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3DD4C5" w14:textId="68759B2C" w:rsidR="00F0167D" w:rsidRPr="00D67AB2" w:rsidRDefault="00F0167D" w:rsidP="003F36A9">
            <w:pPr>
              <w:pStyle w:val="TAL"/>
            </w:pPr>
            <w:r w:rsidRPr="00D70312">
              <w:t>A URI pointing to the endpoint of NF service consumer to which the notification should be sent</w:t>
            </w:r>
            <w:r w:rsidR="002E725E">
              <w:t xml:space="preserve">. </w:t>
            </w:r>
            <w:r w:rsidR="002E725E" w:rsidRPr="009C19FD">
              <w:t>For the case, when a request is redirected to the same target resource via a different SCP, see clause</w:t>
            </w:r>
            <w:r w:rsidR="002E725E">
              <w:t> </w:t>
            </w:r>
            <w:r w:rsidR="002E725E" w:rsidRPr="009C19FD">
              <w:t>6.10.9.1 in 3GPP</w:t>
            </w:r>
            <w:r w:rsidR="002E725E">
              <w:t> </w:t>
            </w:r>
            <w:r w:rsidR="002E725E" w:rsidRPr="009C19FD">
              <w:t>TS</w:t>
            </w:r>
            <w:r w:rsidR="002E725E">
              <w:t> 29.500 [5].</w:t>
            </w:r>
          </w:p>
        </w:tc>
      </w:tr>
      <w:tr w:rsidR="00F0167D" w:rsidRPr="00D67AB2" w14:paraId="3380B409"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54FBE2" w14:textId="77777777" w:rsidR="00F0167D" w:rsidRDefault="00F0167D"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4FE777" w14:textId="77777777" w:rsidR="00F0167D" w:rsidRDefault="00F0167D"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6F9C52" w14:textId="77777777" w:rsidR="00F0167D" w:rsidRDefault="00F0167D"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CCB255" w14:textId="77777777" w:rsidR="00F0167D" w:rsidRPr="00D67AB2" w:rsidRDefault="00F0167D"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E237BA" w14:textId="77777777" w:rsidR="00F0167D" w:rsidRPr="00D70312" w:rsidRDefault="00F0167D" w:rsidP="00840EA9">
            <w:pPr>
              <w:pStyle w:val="TAL"/>
            </w:pPr>
            <w:r>
              <w:t>Identifier of the target NF (service) instance ID towards which the notification is redirected</w:t>
            </w:r>
          </w:p>
        </w:tc>
      </w:tr>
    </w:tbl>
    <w:p w14:paraId="6B879276" w14:textId="77777777" w:rsidR="00F0167D" w:rsidRPr="00F6026D" w:rsidRDefault="00F0167D" w:rsidP="00F0167D"/>
    <w:p w14:paraId="4B0AA6DD" w14:textId="77777777" w:rsidR="0011128F" w:rsidRPr="00F0167D" w:rsidRDefault="0011128F" w:rsidP="0011128F"/>
    <w:p w14:paraId="72B038A2" w14:textId="77777777" w:rsidR="00F332EC" w:rsidRPr="00B24285" w:rsidRDefault="00F332EC" w:rsidP="00EF4063">
      <w:pPr>
        <w:pStyle w:val="Heading4"/>
        <w:rPr>
          <w:lang w:eastAsia="zh-CN"/>
        </w:rPr>
      </w:pPr>
      <w:bookmarkStart w:id="1858" w:name="_Toc35935800"/>
      <w:bookmarkStart w:id="1859" w:name="_Toc45030020"/>
      <w:bookmarkStart w:id="1860" w:name="_Toc51922380"/>
      <w:bookmarkStart w:id="1861" w:name="_Toc51922799"/>
      <w:bookmarkStart w:id="1862" w:name="_Toc122015856"/>
      <w:bookmarkStart w:id="1863" w:name="_Toc130845019"/>
      <w:bookmarkStart w:id="1864" w:name="_Toc138344516"/>
      <w:bookmarkStart w:id="1865" w:name="_Toc145947022"/>
      <w:bookmarkStart w:id="1866" w:name="_Toc153817462"/>
      <w:bookmarkStart w:id="1867" w:name="_Toc161839783"/>
      <w:bookmarkStart w:id="1868" w:name="_Toc168404876"/>
      <w:r w:rsidRPr="00B24285">
        <w:t>6.1.</w:t>
      </w:r>
      <w:r w:rsidRPr="00B24285">
        <w:rPr>
          <w:rFonts w:hint="eastAsia"/>
          <w:lang w:eastAsia="zh-CN"/>
        </w:rPr>
        <w:t>4</w:t>
      </w:r>
      <w:r w:rsidRPr="00B24285">
        <w:t>.</w:t>
      </w:r>
      <w:r>
        <w:rPr>
          <w:rFonts w:hint="eastAsia"/>
          <w:lang w:eastAsia="zh-CN"/>
        </w:rPr>
        <w:t>3</w:t>
      </w:r>
      <w:r w:rsidRPr="00B24285">
        <w:tab/>
      </w:r>
      <w:r>
        <w:rPr>
          <w:lang w:eastAsia="zh-CN"/>
        </w:rPr>
        <w:t>LocationUpdateNotify</w:t>
      </w:r>
      <w:bookmarkEnd w:id="1857"/>
      <w:bookmarkEnd w:id="1858"/>
      <w:bookmarkEnd w:id="1859"/>
      <w:bookmarkEnd w:id="1860"/>
      <w:bookmarkEnd w:id="1861"/>
      <w:bookmarkEnd w:id="1862"/>
      <w:bookmarkEnd w:id="1863"/>
      <w:bookmarkEnd w:id="1864"/>
      <w:bookmarkEnd w:id="1865"/>
      <w:bookmarkEnd w:id="1866"/>
      <w:bookmarkEnd w:id="1867"/>
      <w:bookmarkEnd w:id="1868"/>
    </w:p>
    <w:p w14:paraId="6D79A293" w14:textId="77777777" w:rsidR="00F332EC" w:rsidRPr="00B24285" w:rsidRDefault="00F332EC" w:rsidP="00EF4063">
      <w:pPr>
        <w:pStyle w:val="Heading5"/>
        <w:rPr>
          <w:lang w:eastAsia="zh-CN"/>
        </w:rPr>
      </w:pPr>
      <w:bookmarkStart w:id="1869" w:name="_Toc34804230"/>
      <w:bookmarkStart w:id="1870" w:name="_Toc35935801"/>
      <w:bookmarkStart w:id="1871" w:name="_Toc45030021"/>
      <w:bookmarkStart w:id="1872" w:name="_Toc51922381"/>
      <w:bookmarkStart w:id="1873" w:name="_Toc51922800"/>
      <w:bookmarkStart w:id="1874" w:name="_Toc122015857"/>
      <w:bookmarkStart w:id="1875" w:name="_Toc130845020"/>
      <w:bookmarkStart w:id="1876" w:name="_Toc138344517"/>
      <w:bookmarkStart w:id="1877" w:name="_Toc145947023"/>
      <w:bookmarkStart w:id="1878" w:name="_Toc153817463"/>
      <w:bookmarkStart w:id="1879" w:name="_Toc161839784"/>
      <w:bookmarkStart w:id="1880" w:name="_Toc168404877"/>
      <w:r w:rsidRPr="00B24285">
        <w:rPr>
          <w:rFonts w:hint="eastAsia"/>
          <w:sz w:val="24"/>
          <w:lang w:eastAsia="zh-CN"/>
        </w:rPr>
        <w:t>6.1.4.</w:t>
      </w:r>
      <w:r>
        <w:rPr>
          <w:rFonts w:hint="eastAsia"/>
          <w:sz w:val="24"/>
          <w:lang w:eastAsia="zh-CN"/>
        </w:rPr>
        <w:t>3</w:t>
      </w:r>
      <w:r w:rsidRPr="00B24285">
        <w:rPr>
          <w:rFonts w:hint="eastAsia"/>
          <w:sz w:val="24"/>
          <w:lang w:eastAsia="zh-CN"/>
        </w:rPr>
        <w:t>.1</w:t>
      </w:r>
      <w:r>
        <w:tab/>
      </w:r>
      <w:r w:rsidRPr="00B24285">
        <w:rPr>
          <w:rFonts w:hint="eastAsia"/>
          <w:lang w:eastAsia="zh-CN"/>
        </w:rPr>
        <w:t>Description</w:t>
      </w:r>
      <w:bookmarkEnd w:id="1869"/>
      <w:bookmarkEnd w:id="1870"/>
      <w:bookmarkEnd w:id="1871"/>
      <w:bookmarkEnd w:id="1872"/>
      <w:bookmarkEnd w:id="1873"/>
      <w:bookmarkEnd w:id="1874"/>
      <w:bookmarkEnd w:id="1875"/>
      <w:bookmarkEnd w:id="1876"/>
      <w:bookmarkEnd w:id="1877"/>
      <w:bookmarkEnd w:id="1878"/>
      <w:bookmarkEnd w:id="1879"/>
      <w:bookmarkEnd w:id="1880"/>
    </w:p>
    <w:p w14:paraId="6E5EC7D4" w14:textId="77777777" w:rsidR="00F332EC" w:rsidRPr="00B24285" w:rsidRDefault="00F332EC" w:rsidP="00F332EC">
      <w:pPr>
        <w:rPr>
          <w:lang w:eastAsia="zh-CN"/>
        </w:rPr>
      </w:pPr>
      <w:r w:rsidRPr="00B24285">
        <w:rPr>
          <w:rFonts w:hint="eastAsia"/>
          <w:lang w:eastAsia="zh-CN"/>
        </w:rPr>
        <w:t xml:space="preserve">The </w:t>
      </w:r>
      <w:r>
        <w:rPr>
          <w:lang w:eastAsia="zh-CN"/>
        </w:rPr>
        <w:t>LocationUpdateNotify</w:t>
      </w:r>
      <w:r w:rsidRPr="00B24285">
        <w:rPr>
          <w:rFonts w:hint="eastAsia"/>
          <w:lang w:eastAsia="zh-CN"/>
        </w:rPr>
        <w:t xml:space="preserve"> operation is used to </w:t>
      </w:r>
      <w:r>
        <w:rPr>
          <w:lang w:eastAsia="zh-CN"/>
        </w:rPr>
        <w:t xml:space="preserve">deliver the </w:t>
      </w:r>
      <w:r w:rsidRPr="00B24285">
        <w:t xml:space="preserve">location </w:t>
      </w:r>
      <w:r>
        <w:t xml:space="preserve">update </w:t>
      </w:r>
      <w:r w:rsidRPr="00B24285">
        <w:t>for a UE to a consumer NF</w:t>
      </w:r>
      <w:r w:rsidRPr="00B24285">
        <w:rPr>
          <w:rFonts w:hint="eastAsia"/>
          <w:lang w:eastAsia="zh-CN"/>
        </w:rPr>
        <w:t xml:space="preserve"> (e.g. </w:t>
      </w:r>
      <w:r>
        <w:rPr>
          <w:lang w:eastAsia="zh-CN"/>
        </w:rPr>
        <w:t>NEF</w:t>
      </w:r>
      <w:r w:rsidRPr="00B24285">
        <w:rPr>
          <w:rFonts w:hint="eastAsia"/>
          <w:lang w:eastAsia="zh-CN"/>
        </w:rPr>
        <w:t>).</w:t>
      </w:r>
    </w:p>
    <w:p w14:paraId="4524F58B" w14:textId="77777777" w:rsidR="00F332EC" w:rsidRPr="00B24285" w:rsidRDefault="00F332EC" w:rsidP="00EF4063">
      <w:pPr>
        <w:pStyle w:val="Heading5"/>
        <w:rPr>
          <w:lang w:eastAsia="zh-CN"/>
        </w:rPr>
      </w:pPr>
      <w:bookmarkStart w:id="1881" w:name="_Toc34804231"/>
      <w:bookmarkStart w:id="1882" w:name="_Toc35935802"/>
      <w:bookmarkStart w:id="1883" w:name="_Toc45030022"/>
      <w:bookmarkStart w:id="1884" w:name="_Toc51922382"/>
      <w:bookmarkStart w:id="1885" w:name="_Toc51922801"/>
      <w:bookmarkStart w:id="1886" w:name="_Toc122015858"/>
      <w:bookmarkStart w:id="1887" w:name="_Toc130845021"/>
      <w:bookmarkStart w:id="1888" w:name="_Toc138344518"/>
      <w:bookmarkStart w:id="1889" w:name="_Toc145947024"/>
      <w:bookmarkStart w:id="1890" w:name="_Toc153817464"/>
      <w:bookmarkStart w:id="1891" w:name="_Toc161839785"/>
      <w:bookmarkStart w:id="1892" w:name="_Toc168404878"/>
      <w:r w:rsidRPr="00B24285">
        <w:rPr>
          <w:rFonts w:hint="eastAsia"/>
          <w:lang w:eastAsia="zh-CN"/>
        </w:rPr>
        <w:t>6.1.4.</w:t>
      </w:r>
      <w:r>
        <w:rPr>
          <w:rFonts w:hint="eastAsia"/>
          <w:lang w:eastAsia="zh-CN"/>
        </w:rPr>
        <w:t>3</w:t>
      </w:r>
      <w:r w:rsidRPr="00B24285">
        <w:rPr>
          <w:rFonts w:hint="eastAsia"/>
          <w:lang w:eastAsia="zh-CN"/>
        </w:rPr>
        <w:t>.2</w:t>
      </w:r>
      <w:r>
        <w:rPr>
          <w:lang w:eastAsia="zh-CN"/>
        </w:rPr>
        <w:tab/>
      </w:r>
      <w:r w:rsidRPr="00B24285">
        <w:rPr>
          <w:rFonts w:hint="eastAsia"/>
          <w:lang w:eastAsia="zh-CN"/>
        </w:rPr>
        <w:t>Notification Definition</w:t>
      </w:r>
      <w:bookmarkEnd w:id="1881"/>
      <w:bookmarkEnd w:id="1882"/>
      <w:bookmarkEnd w:id="1883"/>
      <w:bookmarkEnd w:id="1884"/>
      <w:bookmarkEnd w:id="1885"/>
      <w:bookmarkEnd w:id="1886"/>
      <w:bookmarkEnd w:id="1887"/>
      <w:bookmarkEnd w:id="1888"/>
      <w:bookmarkEnd w:id="1889"/>
      <w:bookmarkEnd w:id="1890"/>
      <w:bookmarkEnd w:id="1891"/>
      <w:bookmarkEnd w:id="1892"/>
    </w:p>
    <w:p w14:paraId="35ECB422" w14:textId="47FA1341" w:rsidR="00F332EC" w:rsidRPr="00B24285" w:rsidRDefault="00F332EC" w:rsidP="00F332EC">
      <w:pPr>
        <w:rPr>
          <w:lang w:eastAsia="zh-CN"/>
        </w:rPr>
      </w:pPr>
      <w:r w:rsidRPr="00B24285">
        <w:rPr>
          <w:rFonts w:hint="eastAsia"/>
          <w:lang w:eastAsia="zh-CN"/>
        </w:rPr>
        <w:t>Call-back URI:</w:t>
      </w:r>
      <w:r>
        <w:rPr>
          <w:lang w:eastAsia="zh-CN"/>
        </w:rPr>
        <w:tab/>
      </w:r>
      <w:r w:rsidRPr="00B24285">
        <w:rPr>
          <w:rFonts w:hint="eastAsia"/>
          <w:lang w:eastAsia="zh-CN"/>
        </w:rPr>
        <w:t>{</w:t>
      </w:r>
      <w:r w:rsidR="00F139D8" w:rsidRPr="00455E39">
        <w:rPr>
          <w:lang w:val="en-US" w:eastAsia="zh-CN"/>
        </w:rPr>
        <w:t>notifURI</w:t>
      </w:r>
      <w:r w:rsidRPr="00B24285">
        <w:rPr>
          <w:rFonts w:hint="eastAsia"/>
          <w:lang w:eastAsia="zh-CN"/>
        </w:rPr>
        <w:t>}</w:t>
      </w:r>
    </w:p>
    <w:p w14:paraId="54C73FA3" w14:textId="77777777" w:rsidR="00F332EC" w:rsidRPr="00B24285" w:rsidRDefault="00F332EC" w:rsidP="00EF4063">
      <w:pPr>
        <w:pStyle w:val="Heading5"/>
        <w:rPr>
          <w:lang w:eastAsia="zh-CN"/>
        </w:rPr>
      </w:pPr>
      <w:bookmarkStart w:id="1893" w:name="_Toc34804232"/>
      <w:bookmarkStart w:id="1894" w:name="_Toc35935803"/>
      <w:bookmarkStart w:id="1895" w:name="_Toc45030023"/>
      <w:bookmarkStart w:id="1896" w:name="_Toc51922383"/>
      <w:bookmarkStart w:id="1897" w:name="_Toc51922802"/>
      <w:bookmarkStart w:id="1898" w:name="_Toc122015859"/>
      <w:bookmarkStart w:id="1899" w:name="_Toc130845022"/>
      <w:bookmarkStart w:id="1900" w:name="_Toc138344519"/>
      <w:bookmarkStart w:id="1901" w:name="_Toc145947025"/>
      <w:bookmarkStart w:id="1902" w:name="_Toc153817465"/>
      <w:bookmarkStart w:id="1903" w:name="_Toc161839786"/>
      <w:bookmarkStart w:id="1904" w:name="_Toc168404879"/>
      <w:r w:rsidRPr="00B24285">
        <w:rPr>
          <w:rFonts w:hint="eastAsia"/>
          <w:lang w:eastAsia="zh-CN"/>
        </w:rPr>
        <w:lastRenderedPageBreak/>
        <w:t>6.1.4.</w:t>
      </w:r>
      <w:r>
        <w:rPr>
          <w:rFonts w:hint="eastAsia"/>
          <w:lang w:eastAsia="zh-CN"/>
        </w:rPr>
        <w:t>3</w:t>
      </w:r>
      <w:r w:rsidRPr="00B24285">
        <w:rPr>
          <w:rFonts w:hint="eastAsia"/>
          <w:lang w:eastAsia="zh-CN"/>
        </w:rPr>
        <w:t>.3</w:t>
      </w:r>
      <w:r>
        <w:rPr>
          <w:lang w:eastAsia="zh-CN"/>
        </w:rPr>
        <w:tab/>
      </w:r>
      <w:r w:rsidRPr="00B24285">
        <w:rPr>
          <w:rFonts w:hint="eastAsia"/>
          <w:lang w:eastAsia="zh-CN"/>
        </w:rPr>
        <w:t>Notification Standard Methods</w:t>
      </w:r>
      <w:bookmarkEnd w:id="1893"/>
      <w:bookmarkEnd w:id="1894"/>
      <w:bookmarkEnd w:id="1895"/>
      <w:bookmarkEnd w:id="1896"/>
      <w:bookmarkEnd w:id="1897"/>
      <w:bookmarkEnd w:id="1898"/>
      <w:bookmarkEnd w:id="1899"/>
      <w:bookmarkEnd w:id="1900"/>
      <w:bookmarkEnd w:id="1901"/>
      <w:bookmarkEnd w:id="1902"/>
      <w:bookmarkEnd w:id="1903"/>
      <w:bookmarkEnd w:id="1904"/>
    </w:p>
    <w:p w14:paraId="7AE12E65" w14:textId="77777777" w:rsidR="00F332EC" w:rsidRPr="00B24285" w:rsidRDefault="00F332EC" w:rsidP="00EF4063">
      <w:pPr>
        <w:pStyle w:val="Heading6"/>
        <w:numPr>
          <w:ilvl w:val="5"/>
          <w:numId w:val="0"/>
        </w:numPr>
        <w:ind w:left="1152" w:hanging="432"/>
      </w:pPr>
      <w:bookmarkStart w:id="1905" w:name="_Toc34804233"/>
      <w:bookmarkStart w:id="1906" w:name="_Toc35935804"/>
      <w:bookmarkStart w:id="1907" w:name="_Toc45030024"/>
      <w:bookmarkStart w:id="1908" w:name="_Toc51922384"/>
      <w:bookmarkStart w:id="1909" w:name="_Toc51922803"/>
      <w:bookmarkStart w:id="1910" w:name="_Toc122015860"/>
      <w:bookmarkStart w:id="1911" w:name="_Toc130845023"/>
      <w:bookmarkStart w:id="1912" w:name="_Toc138344520"/>
      <w:bookmarkStart w:id="1913" w:name="_Toc145947026"/>
      <w:bookmarkStart w:id="1914" w:name="_Toc153817466"/>
      <w:bookmarkStart w:id="1915" w:name="_Toc161839787"/>
      <w:bookmarkStart w:id="1916" w:name="_Toc168404880"/>
      <w:r w:rsidRPr="00B24285">
        <w:t>6.1.</w:t>
      </w:r>
      <w:r w:rsidRPr="00B24285">
        <w:rPr>
          <w:rFonts w:hint="eastAsia"/>
          <w:lang w:eastAsia="zh-CN"/>
        </w:rPr>
        <w:t>4</w:t>
      </w:r>
      <w:r w:rsidRPr="00B24285">
        <w:t>.</w:t>
      </w:r>
      <w:r>
        <w:rPr>
          <w:rFonts w:hint="eastAsia"/>
          <w:lang w:eastAsia="zh-CN"/>
        </w:rPr>
        <w:t>3</w:t>
      </w:r>
      <w:r w:rsidRPr="00B24285">
        <w:t>.3.1</w:t>
      </w:r>
      <w:r w:rsidRPr="00B24285">
        <w:tab/>
      </w:r>
      <w:r w:rsidRPr="00B24285">
        <w:rPr>
          <w:rFonts w:hint="eastAsia"/>
          <w:lang w:eastAsia="zh-CN"/>
        </w:rPr>
        <w:t>POST</w:t>
      </w:r>
      <w:bookmarkEnd w:id="1905"/>
      <w:bookmarkEnd w:id="1906"/>
      <w:bookmarkEnd w:id="1907"/>
      <w:bookmarkEnd w:id="1908"/>
      <w:bookmarkEnd w:id="1909"/>
      <w:bookmarkEnd w:id="1910"/>
      <w:bookmarkEnd w:id="1911"/>
      <w:bookmarkEnd w:id="1912"/>
      <w:bookmarkEnd w:id="1913"/>
      <w:bookmarkEnd w:id="1914"/>
      <w:bookmarkEnd w:id="1915"/>
      <w:bookmarkEnd w:id="1916"/>
    </w:p>
    <w:p w14:paraId="2BBDE542" w14:textId="77777777" w:rsidR="00F332EC" w:rsidRPr="00B24285" w:rsidRDefault="00F332EC" w:rsidP="00F332EC">
      <w:r w:rsidRPr="00B24285">
        <w:t>This method sends a Location</w:t>
      </w:r>
      <w:r w:rsidRPr="00B24285">
        <w:rPr>
          <w:lang w:eastAsia="zh-CN"/>
        </w:rPr>
        <w:t xml:space="preserve"> </w:t>
      </w:r>
      <w:r>
        <w:rPr>
          <w:lang w:eastAsia="zh-CN"/>
        </w:rPr>
        <w:t xml:space="preserve">update notification </w:t>
      </w:r>
      <w:r w:rsidRPr="00B24285">
        <w:t>to the NF Service Consumer.</w:t>
      </w:r>
    </w:p>
    <w:p w14:paraId="2F10E587" w14:textId="77777777" w:rsidR="00F332EC" w:rsidRPr="00B24285" w:rsidRDefault="00F332EC" w:rsidP="00F332EC">
      <w:r w:rsidRPr="00B24285">
        <w:t>This method shall support the request and response data structures and response codes specified in 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.3.1-1 and 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.3.1-2.</w:t>
      </w:r>
    </w:p>
    <w:p w14:paraId="364229A3" w14:textId="77777777" w:rsidR="00F332EC" w:rsidRPr="00B24285" w:rsidRDefault="00F332EC" w:rsidP="00F332EC">
      <w:pPr>
        <w:pStyle w:val="TH"/>
      </w:pPr>
      <w:r w:rsidRPr="00B24285">
        <w:t>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.3.1-1: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F332EC" w:rsidRPr="00B24285" w14:paraId="070C1782" w14:textId="77777777" w:rsidTr="00363F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3441188" w14:textId="77777777" w:rsidR="00F332EC" w:rsidRPr="00B24285" w:rsidRDefault="00F332EC" w:rsidP="00363FA0">
            <w:pPr>
              <w:pStyle w:val="TAH"/>
            </w:pPr>
            <w:r w:rsidRPr="00B24285">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0561548B" w14:textId="77777777" w:rsidR="00F332EC" w:rsidRPr="00B24285" w:rsidRDefault="00F332EC" w:rsidP="00363FA0">
            <w:pPr>
              <w:pStyle w:val="TAH"/>
            </w:pPr>
            <w:r w:rsidRPr="00B24285">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01F50C93" w14:textId="77777777" w:rsidR="00F332EC" w:rsidRPr="00B24285" w:rsidRDefault="00F332EC" w:rsidP="00363FA0">
            <w:pPr>
              <w:pStyle w:val="TAH"/>
            </w:pPr>
            <w:r w:rsidRPr="00B24285">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30F02018" w14:textId="77777777" w:rsidR="00F332EC" w:rsidRPr="00B24285" w:rsidRDefault="00F332EC" w:rsidP="00363FA0">
            <w:pPr>
              <w:pStyle w:val="TAH"/>
            </w:pPr>
            <w:r w:rsidRPr="00B24285">
              <w:t>Description</w:t>
            </w:r>
          </w:p>
        </w:tc>
      </w:tr>
      <w:tr w:rsidR="00F332EC" w:rsidRPr="00B24285" w14:paraId="2728816E" w14:textId="77777777" w:rsidTr="00363F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5EE9816" w14:textId="77777777" w:rsidR="00F332EC" w:rsidRPr="00B24285" w:rsidRDefault="00F332EC" w:rsidP="00363FA0">
            <w:pPr>
              <w:pStyle w:val="TAL"/>
            </w:pPr>
            <w:r>
              <w:t>LocUpdateNotification</w:t>
            </w:r>
          </w:p>
        </w:tc>
        <w:tc>
          <w:tcPr>
            <w:tcW w:w="1268" w:type="dxa"/>
            <w:tcBorders>
              <w:top w:val="single" w:sz="4" w:space="0" w:color="auto"/>
              <w:left w:val="single" w:sz="6" w:space="0" w:color="000000"/>
              <w:bottom w:val="single" w:sz="6" w:space="0" w:color="000000"/>
              <w:right w:val="single" w:sz="6" w:space="0" w:color="000000"/>
            </w:tcBorders>
          </w:tcPr>
          <w:p w14:paraId="5D4D773B" w14:textId="77777777" w:rsidR="00F332EC" w:rsidRPr="00B24285" w:rsidRDefault="00F332EC" w:rsidP="00363FA0">
            <w:pPr>
              <w:pStyle w:val="TAC"/>
            </w:pPr>
            <w:r w:rsidRPr="00B24285">
              <w:t>M</w:t>
            </w:r>
          </w:p>
        </w:tc>
        <w:tc>
          <w:tcPr>
            <w:tcW w:w="2002" w:type="dxa"/>
            <w:tcBorders>
              <w:top w:val="single" w:sz="4" w:space="0" w:color="auto"/>
              <w:left w:val="single" w:sz="6" w:space="0" w:color="000000"/>
              <w:bottom w:val="single" w:sz="6" w:space="0" w:color="000000"/>
              <w:right w:val="single" w:sz="6" w:space="0" w:color="000000"/>
            </w:tcBorders>
          </w:tcPr>
          <w:p w14:paraId="7FE3FA5B" w14:textId="77777777" w:rsidR="00F332EC" w:rsidRPr="00B24285" w:rsidRDefault="00F332EC" w:rsidP="00363FA0">
            <w:pPr>
              <w:pStyle w:val="TAL"/>
            </w:pPr>
            <w:r w:rsidRPr="00B24285">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680872C9" w14:textId="77777777" w:rsidR="00F332EC" w:rsidRPr="00B24285" w:rsidRDefault="00F332EC" w:rsidP="00363FA0">
            <w:pPr>
              <w:pStyle w:val="TAL"/>
            </w:pPr>
            <w:r w:rsidRPr="00B24285">
              <w:t>Input parameters to the "</w:t>
            </w:r>
            <w:r>
              <w:t>LocationUpdateNotification</w:t>
            </w:r>
            <w:r w:rsidRPr="00B24285">
              <w:t>" operation</w:t>
            </w:r>
          </w:p>
        </w:tc>
      </w:tr>
    </w:tbl>
    <w:p w14:paraId="57FA2ED4" w14:textId="77777777" w:rsidR="00F332EC" w:rsidRPr="00B24285" w:rsidRDefault="00F332EC" w:rsidP="00F332EC">
      <w:pPr>
        <w:tabs>
          <w:tab w:val="left" w:pos="2835"/>
        </w:tabs>
      </w:pPr>
      <w:r>
        <w:tab/>
      </w:r>
    </w:p>
    <w:p w14:paraId="33E35B00" w14:textId="77777777" w:rsidR="00F332EC" w:rsidRPr="00B24285" w:rsidRDefault="00F332EC" w:rsidP="00F332EC">
      <w:pPr>
        <w:pStyle w:val="TH"/>
      </w:pPr>
      <w:r w:rsidRPr="00B24285">
        <w:t>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F332EC" w:rsidRPr="00B24285" w14:paraId="4E4B1C11" w14:textId="77777777" w:rsidTr="00363F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426DCA0" w14:textId="77777777" w:rsidR="00F332EC" w:rsidRPr="00B24285" w:rsidRDefault="00F332EC" w:rsidP="00363FA0">
            <w:pPr>
              <w:pStyle w:val="TAH"/>
            </w:pPr>
            <w:r w:rsidRPr="00B24285">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1EAC6DB" w14:textId="77777777" w:rsidR="00F332EC" w:rsidRPr="00B24285" w:rsidRDefault="00F332EC" w:rsidP="00363FA0">
            <w:pPr>
              <w:pStyle w:val="TAH"/>
            </w:pPr>
            <w:r w:rsidRPr="00B24285">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6DBAC81" w14:textId="77777777" w:rsidR="00F332EC" w:rsidRPr="00B24285" w:rsidRDefault="00F332EC" w:rsidP="00363FA0">
            <w:pPr>
              <w:pStyle w:val="TAH"/>
            </w:pPr>
            <w:r w:rsidRPr="00B24285">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475AEC0" w14:textId="77777777" w:rsidR="00F332EC" w:rsidRPr="00B24285" w:rsidRDefault="00F332EC" w:rsidP="00363FA0">
            <w:pPr>
              <w:pStyle w:val="TAH"/>
            </w:pPr>
            <w:r w:rsidRPr="00B24285">
              <w:t>Response</w:t>
            </w:r>
          </w:p>
          <w:p w14:paraId="51BDC614" w14:textId="77777777" w:rsidR="00F332EC" w:rsidRPr="00B24285" w:rsidRDefault="00F332EC" w:rsidP="00363FA0">
            <w:pPr>
              <w:pStyle w:val="TAH"/>
            </w:pPr>
            <w:r w:rsidRPr="00B2428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64CE4B" w14:textId="77777777" w:rsidR="00F332EC" w:rsidRPr="00B24285" w:rsidRDefault="00F332EC" w:rsidP="00363FA0">
            <w:pPr>
              <w:pStyle w:val="TAH"/>
            </w:pPr>
            <w:r w:rsidRPr="00B24285">
              <w:t>Description</w:t>
            </w:r>
          </w:p>
        </w:tc>
      </w:tr>
      <w:tr w:rsidR="00F332EC" w:rsidRPr="00B24285" w14:paraId="6AD3360D" w14:textId="77777777" w:rsidTr="00363F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328085BA" w14:textId="77777777" w:rsidR="00F332EC" w:rsidRPr="00B24285" w:rsidRDefault="00F332EC" w:rsidP="00363FA0">
            <w:pPr>
              <w:pStyle w:val="TAL"/>
            </w:pPr>
            <w:r w:rsidRPr="00B24285">
              <w:t>n/a</w:t>
            </w:r>
          </w:p>
        </w:tc>
        <w:tc>
          <w:tcPr>
            <w:tcW w:w="228" w:type="pct"/>
            <w:tcBorders>
              <w:top w:val="single" w:sz="4" w:space="0" w:color="auto"/>
              <w:left w:val="single" w:sz="6" w:space="0" w:color="000000"/>
              <w:bottom w:val="single" w:sz="4" w:space="0" w:color="auto"/>
              <w:right w:val="single" w:sz="6" w:space="0" w:color="000000"/>
            </w:tcBorders>
            <w:hideMark/>
          </w:tcPr>
          <w:p w14:paraId="07970A57" w14:textId="77777777" w:rsidR="00F332EC" w:rsidRPr="00B24285" w:rsidRDefault="00F332EC" w:rsidP="00363FA0">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48744FF2" w14:textId="77777777" w:rsidR="00F332EC" w:rsidRPr="00B24285" w:rsidRDefault="00F332EC" w:rsidP="00363FA0">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312BD46D" w14:textId="77777777" w:rsidR="00F332EC" w:rsidRPr="00B24285" w:rsidRDefault="00F332EC" w:rsidP="00363FA0">
            <w:pPr>
              <w:pStyle w:val="TAL"/>
            </w:pPr>
            <w:r w:rsidRPr="00B24285">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9812772" w14:textId="77777777" w:rsidR="00F332EC" w:rsidRPr="00B24285" w:rsidRDefault="00F332EC" w:rsidP="00363FA0">
            <w:pPr>
              <w:pStyle w:val="TAL"/>
            </w:pPr>
            <w:r w:rsidRPr="00B24285">
              <w:t>This case represents successful notification of the event</w:t>
            </w:r>
            <w:r w:rsidRPr="00B24285">
              <w:rPr>
                <w:lang w:eastAsia="zh-CN"/>
              </w:rPr>
              <w:t xml:space="preserve">. </w:t>
            </w:r>
          </w:p>
        </w:tc>
      </w:tr>
      <w:tr w:rsidR="000163E7" w:rsidRPr="00B24285" w14:paraId="060A3F15" w14:textId="77777777" w:rsidTr="00D20422">
        <w:trPr>
          <w:jc w:val="center"/>
        </w:trPr>
        <w:tc>
          <w:tcPr>
            <w:tcW w:w="824" w:type="pct"/>
            <w:tcBorders>
              <w:top w:val="single" w:sz="4" w:space="0" w:color="auto"/>
              <w:left w:val="single" w:sz="6" w:space="0" w:color="000000"/>
              <w:bottom w:val="single" w:sz="4" w:space="0" w:color="auto"/>
              <w:right w:val="single" w:sz="6" w:space="0" w:color="000000"/>
            </w:tcBorders>
          </w:tcPr>
          <w:p w14:paraId="43CD7175" w14:textId="1A653415" w:rsidR="000163E7" w:rsidRPr="00B24285" w:rsidRDefault="000163E7"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3B865C29" w14:textId="378BD66E" w:rsidR="000163E7" w:rsidRPr="00B24285" w:rsidRDefault="000163E7" w:rsidP="00840EA9">
            <w:pPr>
              <w:pStyle w:val="TAC"/>
            </w:pPr>
            <w:r>
              <w:rPr>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2C8A75C0" w14:textId="0AAE1AC6" w:rsidR="000163E7" w:rsidRPr="00B24285" w:rsidRDefault="000163E7" w:rsidP="00840EA9">
            <w:pPr>
              <w:pStyle w:val="TAL"/>
            </w:pPr>
            <w:r>
              <w:rPr>
                <w:rFonts w:hint="eastAsia"/>
                <w:lang w:eastAsia="zh-CN"/>
              </w:rPr>
              <w:t>0</w:t>
            </w:r>
            <w:r>
              <w:rPr>
                <w:lang w:eastAsia="zh-CN"/>
              </w:rPr>
              <w:t>..1</w:t>
            </w:r>
          </w:p>
        </w:tc>
        <w:tc>
          <w:tcPr>
            <w:tcW w:w="582" w:type="pct"/>
            <w:tcBorders>
              <w:top w:val="single" w:sz="4" w:space="0" w:color="auto"/>
              <w:left w:val="single" w:sz="6" w:space="0" w:color="000000"/>
              <w:bottom w:val="single" w:sz="4" w:space="0" w:color="auto"/>
              <w:right w:val="single" w:sz="6" w:space="0" w:color="000000"/>
            </w:tcBorders>
          </w:tcPr>
          <w:p w14:paraId="56D40CF5" w14:textId="77777777" w:rsidR="000163E7" w:rsidRPr="00B24285" w:rsidRDefault="000163E7" w:rsidP="00840EA9">
            <w:pPr>
              <w:pStyle w:val="TAL"/>
            </w:pPr>
            <w:r w:rsidRPr="00C0054A">
              <w:rPr>
                <w:rFonts w:eastAsia="等线"/>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2001F46A" w14:textId="0B897444" w:rsidR="000163E7" w:rsidRPr="003F36A9" w:rsidRDefault="000163E7" w:rsidP="00F96474">
            <w:pPr>
              <w:pStyle w:val="TAL"/>
            </w:pPr>
            <w:r>
              <w:t>Temporary redirection.</w:t>
            </w:r>
          </w:p>
        </w:tc>
      </w:tr>
      <w:tr w:rsidR="000163E7" w:rsidRPr="00B24285" w14:paraId="33615C3B" w14:textId="77777777" w:rsidTr="00D20422">
        <w:trPr>
          <w:jc w:val="center"/>
        </w:trPr>
        <w:tc>
          <w:tcPr>
            <w:tcW w:w="824" w:type="pct"/>
            <w:tcBorders>
              <w:top w:val="single" w:sz="4" w:space="0" w:color="auto"/>
              <w:left w:val="single" w:sz="6" w:space="0" w:color="000000"/>
              <w:bottom w:val="single" w:sz="4" w:space="0" w:color="auto"/>
              <w:right w:val="single" w:sz="6" w:space="0" w:color="000000"/>
            </w:tcBorders>
          </w:tcPr>
          <w:p w14:paraId="5222C16C" w14:textId="5445C51E" w:rsidR="000163E7" w:rsidRPr="00B24285" w:rsidRDefault="000163E7"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A63404D" w14:textId="13A7E9AA" w:rsidR="000163E7" w:rsidRPr="00B24285" w:rsidRDefault="000163E7" w:rsidP="00840EA9">
            <w:pPr>
              <w:pStyle w:val="TAC"/>
            </w:pPr>
            <w:r>
              <w:rPr>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6CA68B4F" w14:textId="2BBBE976" w:rsidR="000163E7" w:rsidRPr="00B24285" w:rsidRDefault="000163E7" w:rsidP="00840EA9">
            <w:pPr>
              <w:pStyle w:val="TAL"/>
            </w:pPr>
            <w:r>
              <w:rPr>
                <w:rFonts w:hint="eastAsia"/>
                <w:lang w:eastAsia="zh-CN"/>
              </w:rPr>
              <w:t>0</w:t>
            </w:r>
            <w:r>
              <w:rPr>
                <w:lang w:eastAsia="zh-CN"/>
              </w:rPr>
              <w:t>..1</w:t>
            </w:r>
          </w:p>
        </w:tc>
        <w:tc>
          <w:tcPr>
            <w:tcW w:w="582" w:type="pct"/>
            <w:tcBorders>
              <w:top w:val="single" w:sz="4" w:space="0" w:color="auto"/>
              <w:left w:val="single" w:sz="6" w:space="0" w:color="000000"/>
              <w:bottom w:val="single" w:sz="4" w:space="0" w:color="auto"/>
              <w:right w:val="single" w:sz="6" w:space="0" w:color="000000"/>
            </w:tcBorders>
          </w:tcPr>
          <w:p w14:paraId="4C3B3E86" w14:textId="77777777" w:rsidR="000163E7" w:rsidRPr="00B24285" w:rsidRDefault="000163E7" w:rsidP="00840EA9">
            <w:pPr>
              <w:pStyle w:val="TAL"/>
            </w:pPr>
            <w:r w:rsidRPr="00C0054A">
              <w:rPr>
                <w:rFonts w:eastAsia="等线"/>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17DA7904" w14:textId="4E2E1E94" w:rsidR="000163E7" w:rsidRPr="003F36A9" w:rsidRDefault="000163E7" w:rsidP="00F96474">
            <w:pPr>
              <w:pStyle w:val="TAL"/>
            </w:pPr>
            <w:r>
              <w:t>Permanent redirection.</w:t>
            </w:r>
          </w:p>
        </w:tc>
      </w:tr>
      <w:tr w:rsidR="000163E7" w:rsidRPr="00B24285" w14:paraId="0F98430F" w14:textId="77777777" w:rsidTr="00363FA0">
        <w:trPr>
          <w:jc w:val="center"/>
        </w:trPr>
        <w:tc>
          <w:tcPr>
            <w:tcW w:w="824" w:type="pct"/>
            <w:tcBorders>
              <w:top w:val="single" w:sz="4" w:space="0" w:color="auto"/>
              <w:left w:val="single" w:sz="6" w:space="0" w:color="000000"/>
              <w:bottom w:val="single" w:sz="4" w:space="0" w:color="auto"/>
              <w:right w:val="single" w:sz="6" w:space="0" w:color="000000"/>
            </w:tcBorders>
          </w:tcPr>
          <w:p w14:paraId="391C0BBD" w14:textId="77777777" w:rsidR="000163E7" w:rsidRPr="00B24285" w:rsidRDefault="000163E7" w:rsidP="00363FA0">
            <w:pPr>
              <w:pStyle w:val="TAL"/>
            </w:pPr>
            <w:r w:rsidRPr="00B24285">
              <w:t>ProblemDetails</w:t>
            </w:r>
          </w:p>
        </w:tc>
        <w:tc>
          <w:tcPr>
            <w:tcW w:w="228" w:type="pct"/>
            <w:tcBorders>
              <w:top w:val="single" w:sz="4" w:space="0" w:color="auto"/>
              <w:left w:val="single" w:sz="6" w:space="0" w:color="000000"/>
              <w:bottom w:val="single" w:sz="4" w:space="0" w:color="auto"/>
              <w:right w:val="single" w:sz="6" w:space="0" w:color="000000"/>
            </w:tcBorders>
          </w:tcPr>
          <w:p w14:paraId="03FB365E" w14:textId="77777777" w:rsidR="000163E7" w:rsidRPr="00B24285" w:rsidRDefault="000163E7" w:rsidP="00363FA0">
            <w:pPr>
              <w:pStyle w:val="TAC"/>
              <w:rPr>
                <w:lang w:eastAsia="zh-CN"/>
              </w:rPr>
            </w:pPr>
            <w:r w:rsidRPr="00B24285">
              <w:rPr>
                <w:rFonts w:hint="eastAsia"/>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57616C6B" w14:textId="77777777" w:rsidR="000163E7" w:rsidRPr="00B24285" w:rsidRDefault="000163E7" w:rsidP="00363FA0">
            <w:pPr>
              <w:pStyle w:val="TAL"/>
            </w:pPr>
            <w:r w:rsidRPr="00B24285">
              <w:rPr>
                <w:rFonts w:hint="eastAsia"/>
                <w:lang w:eastAsia="zh-CN"/>
              </w:rPr>
              <w:t>0..</w:t>
            </w:r>
            <w:r w:rsidRPr="00B24285">
              <w:t>1</w:t>
            </w:r>
          </w:p>
        </w:tc>
        <w:tc>
          <w:tcPr>
            <w:tcW w:w="582" w:type="pct"/>
            <w:tcBorders>
              <w:top w:val="single" w:sz="4" w:space="0" w:color="auto"/>
              <w:left w:val="single" w:sz="6" w:space="0" w:color="000000"/>
              <w:bottom w:val="single" w:sz="4" w:space="0" w:color="auto"/>
              <w:right w:val="single" w:sz="6" w:space="0" w:color="000000"/>
            </w:tcBorders>
          </w:tcPr>
          <w:p w14:paraId="4F892E85" w14:textId="77777777" w:rsidR="000163E7" w:rsidRPr="00B24285" w:rsidRDefault="000163E7" w:rsidP="00363FA0">
            <w:pPr>
              <w:pStyle w:val="TAL"/>
            </w:pPr>
            <w:r w:rsidRPr="00B24285">
              <w:t>403 Forbidden</w:t>
            </w:r>
          </w:p>
        </w:tc>
        <w:tc>
          <w:tcPr>
            <w:tcW w:w="2718" w:type="pct"/>
            <w:tcBorders>
              <w:top w:val="single" w:sz="4" w:space="0" w:color="auto"/>
              <w:left w:val="single" w:sz="6" w:space="0" w:color="000000"/>
              <w:bottom w:val="single" w:sz="4" w:space="0" w:color="auto"/>
              <w:right w:val="single" w:sz="6" w:space="0" w:color="000000"/>
            </w:tcBorders>
          </w:tcPr>
          <w:p w14:paraId="5CCA8280" w14:textId="77777777" w:rsidR="000163E7" w:rsidRPr="00B24285" w:rsidRDefault="000163E7" w:rsidP="00363FA0">
            <w:pPr>
              <w:pStyle w:val="TAL"/>
            </w:pPr>
            <w:r w:rsidRPr="00B24285">
              <w:t xml:space="preserve">The "cause" attribute </w:t>
            </w:r>
            <w:r w:rsidRPr="00B24285">
              <w:rPr>
                <w:rFonts w:hint="eastAsia"/>
                <w:lang w:eastAsia="zh-CN"/>
              </w:rPr>
              <w:t>may</w:t>
            </w:r>
            <w:r w:rsidRPr="00B24285">
              <w:t xml:space="preserve"> be </w:t>
            </w:r>
            <w:r w:rsidRPr="00B24285">
              <w:rPr>
                <w:rFonts w:hint="eastAsia"/>
                <w:lang w:eastAsia="zh-CN"/>
              </w:rPr>
              <w:t>used to indicate</w:t>
            </w:r>
            <w:r w:rsidRPr="00B24285" w:rsidDel="00F80B94">
              <w:t xml:space="preserve"> </w:t>
            </w:r>
            <w:r w:rsidRPr="00B24285">
              <w:t>one of the following application errors:</w:t>
            </w:r>
          </w:p>
          <w:p w14:paraId="5FFD4EB3" w14:textId="77777777" w:rsidR="000163E7" w:rsidRPr="00B24285" w:rsidRDefault="000163E7" w:rsidP="00363FA0">
            <w:pPr>
              <w:pStyle w:val="TAL"/>
              <w:ind w:left="284"/>
            </w:pPr>
            <w:bookmarkStart w:id="1917" w:name="_PERM_MCCTEMPBM_CRPT13160049___2"/>
            <w:r w:rsidRPr="00B24285">
              <w:t>- UNSPECIFIED</w:t>
            </w:r>
          </w:p>
          <w:p w14:paraId="13C11FF1" w14:textId="77777777" w:rsidR="000163E7" w:rsidRPr="00B24285" w:rsidRDefault="000163E7" w:rsidP="00363FA0">
            <w:pPr>
              <w:pStyle w:val="TAL"/>
              <w:ind w:left="284"/>
              <w:rPr>
                <w:lang w:eastAsia="zh-CN"/>
              </w:rPr>
            </w:pPr>
            <w:r w:rsidRPr="00B24285">
              <w:rPr>
                <w:rFonts w:hint="eastAsia"/>
                <w:lang w:eastAsia="zh-CN"/>
              </w:rPr>
              <w:t>- UNKOWN_EXTERNAL_CLIENT_OR_AF</w:t>
            </w:r>
          </w:p>
          <w:p w14:paraId="72F31E24" w14:textId="77777777" w:rsidR="000163E7" w:rsidRPr="00B24285" w:rsidRDefault="000163E7" w:rsidP="00363FA0">
            <w:pPr>
              <w:pStyle w:val="TAL"/>
              <w:ind w:left="284"/>
              <w:rPr>
                <w:lang w:eastAsia="zh-CN"/>
              </w:rPr>
            </w:pPr>
            <w:r w:rsidRPr="00B24285">
              <w:rPr>
                <w:rFonts w:hint="eastAsia"/>
                <w:lang w:eastAsia="zh-CN"/>
              </w:rPr>
              <w:t>- UNREACHABLE_EXTERNAL_CLIENT_OR_AF</w:t>
            </w:r>
          </w:p>
          <w:p w14:paraId="73D830C1" w14:textId="77777777" w:rsidR="000163E7" w:rsidRPr="00B24285" w:rsidRDefault="000163E7" w:rsidP="00363FA0">
            <w:pPr>
              <w:pStyle w:val="TAL"/>
              <w:ind w:left="284"/>
            </w:pPr>
          </w:p>
          <w:bookmarkEnd w:id="1917"/>
          <w:p w14:paraId="47D348AF" w14:textId="77777777" w:rsidR="000163E7" w:rsidRPr="00B24285" w:rsidRDefault="000163E7" w:rsidP="00363FA0">
            <w:pPr>
              <w:pStyle w:val="TAL"/>
            </w:pPr>
            <w:r w:rsidRPr="00B24285">
              <w:t>See table</w:t>
            </w:r>
            <w:r w:rsidRPr="00B24285">
              <w:rPr>
                <w:lang w:eastAsia="zh-CN"/>
              </w:rPr>
              <w:t> </w:t>
            </w:r>
            <w:r w:rsidRPr="00B24285">
              <w:t>6.1.</w:t>
            </w:r>
            <w:r w:rsidRPr="00B24285">
              <w:rPr>
                <w:rFonts w:hint="eastAsia"/>
                <w:lang w:eastAsia="zh-CN"/>
              </w:rPr>
              <w:t>6</w:t>
            </w:r>
            <w:r w:rsidRPr="00B24285">
              <w:t>.3-1 for the description of this error.</w:t>
            </w:r>
          </w:p>
        </w:tc>
      </w:tr>
      <w:tr w:rsidR="000163E7" w:rsidRPr="00B24285" w14:paraId="4E5CA5F3" w14:textId="77777777" w:rsidTr="00D20422">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F5155FD" w14:textId="714E30A8" w:rsidR="000163E7" w:rsidRPr="00B24285" w:rsidRDefault="000163E7" w:rsidP="00EF4063">
            <w:pPr>
              <w:pStyle w:val="TAN"/>
              <w:rPr>
                <w:rFonts w:eastAsia="宋体"/>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5357295A" w14:textId="77777777" w:rsidR="00227CFE" w:rsidRDefault="00227CFE" w:rsidP="00227CFE">
      <w:pPr>
        <w:rPr>
          <w:noProof/>
        </w:rPr>
      </w:pPr>
    </w:p>
    <w:p w14:paraId="51DA45E0" w14:textId="77777777" w:rsidR="00227CFE" w:rsidRDefault="00227CFE" w:rsidP="00227CFE">
      <w:pPr>
        <w:pStyle w:val="TH"/>
      </w:pPr>
      <w:r w:rsidRPr="00D67AB2">
        <w:t xml:space="preserve">Table </w:t>
      </w:r>
      <w:r w:rsidRPr="00B24285">
        <w:t>6.1.</w:t>
      </w:r>
      <w:r w:rsidRPr="00B24285">
        <w:rPr>
          <w:rFonts w:hint="eastAsia"/>
          <w:lang w:eastAsia="zh-CN"/>
        </w:rPr>
        <w:t>4</w:t>
      </w:r>
      <w:r w:rsidRPr="00B24285">
        <w:t>.</w:t>
      </w:r>
      <w:r>
        <w:rPr>
          <w:rFonts w:hint="eastAsia"/>
          <w:lang w:eastAsia="zh-CN"/>
        </w:rPr>
        <w:t>3</w:t>
      </w:r>
      <w:r w:rsidRPr="00B24285">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7CFE" w:rsidRPr="00D67AB2" w14:paraId="6DDEBDF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77698" w14:textId="77777777" w:rsidR="00227CFE" w:rsidRPr="00D67AB2" w:rsidRDefault="00227CFE"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4D855A" w14:textId="77777777" w:rsidR="00227CFE" w:rsidRPr="00D67AB2" w:rsidRDefault="00227CFE"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01A942" w14:textId="77777777" w:rsidR="00227CFE" w:rsidRPr="00D67AB2" w:rsidRDefault="00227CFE"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C72177" w14:textId="77777777" w:rsidR="00227CFE" w:rsidRPr="00D67AB2" w:rsidRDefault="00227CFE"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5BBFED" w14:textId="77777777" w:rsidR="00227CFE" w:rsidRPr="00D67AB2" w:rsidRDefault="00227CFE" w:rsidP="00840EA9">
            <w:pPr>
              <w:pStyle w:val="TAH"/>
            </w:pPr>
            <w:r w:rsidRPr="00D67AB2">
              <w:t>Description</w:t>
            </w:r>
          </w:p>
        </w:tc>
      </w:tr>
      <w:tr w:rsidR="00227CFE" w:rsidRPr="00D67AB2" w14:paraId="0E975C07"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298E09" w14:textId="77777777" w:rsidR="00227CFE" w:rsidRPr="00D67AB2" w:rsidRDefault="00227CFE"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63AADD5" w14:textId="77777777" w:rsidR="00227CFE" w:rsidRPr="00D67AB2" w:rsidRDefault="00227CFE"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42BB7EB" w14:textId="77777777" w:rsidR="00227CFE" w:rsidRPr="00D67AB2" w:rsidRDefault="00227CFE"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3B8FCE" w14:textId="77777777" w:rsidR="00227CFE" w:rsidRPr="00D67AB2" w:rsidRDefault="00227CFE"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08BF14" w14:textId="76D88E4D" w:rsidR="00227CFE" w:rsidRPr="00D67AB2" w:rsidRDefault="00227CFE" w:rsidP="003F36A9">
            <w:pPr>
              <w:pStyle w:val="TAL"/>
            </w:pPr>
            <w:r w:rsidRPr="00D70312">
              <w:t>A URI pointing to the endpoint of NF service consumer to which the notification should be sent</w:t>
            </w:r>
            <w:r w:rsidR="00F96474">
              <w:t xml:space="preserve">. </w:t>
            </w:r>
            <w:r w:rsidR="00F96474" w:rsidRPr="009C19FD">
              <w:t>For the case, when a request is redirected to the same target resource via a different SCP, see clause</w:t>
            </w:r>
            <w:r w:rsidR="00F96474">
              <w:t> </w:t>
            </w:r>
            <w:r w:rsidR="00F96474" w:rsidRPr="009C19FD">
              <w:t>6.10.9.1 in 3GPP</w:t>
            </w:r>
            <w:r w:rsidR="00F96474">
              <w:t> </w:t>
            </w:r>
            <w:r w:rsidR="00F96474" w:rsidRPr="009C19FD">
              <w:t>TS</w:t>
            </w:r>
            <w:r w:rsidR="00F96474">
              <w:t> 29.500 [5].</w:t>
            </w:r>
          </w:p>
        </w:tc>
      </w:tr>
      <w:tr w:rsidR="00227CFE" w:rsidRPr="00D67AB2" w14:paraId="50689B54"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B23276" w14:textId="77777777" w:rsidR="00227CFE" w:rsidRDefault="00227CFE"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246C25E" w14:textId="77777777" w:rsidR="00227CFE" w:rsidRDefault="00227CFE"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F9B6065" w14:textId="77777777" w:rsidR="00227CFE" w:rsidRDefault="00227CFE"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6CDF124" w14:textId="77777777" w:rsidR="00227CFE" w:rsidRPr="00D67AB2" w:rsidRDefault="00227CFE"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A89BAA" w14:textId="77777777" w:rsidR="00227CFE" w:rsidRPr="00D70312" w:rsidRDefault="00227CFE" w:rsidP="00840EA9">
            <w:pPr>
              <w:pStyle w:val="TAL"/>
            </w:pPr>
            <w:r>
              <w:t>Identifier of the target NF (service) instance ID towards which the notification is redirected</w:t>
            </w:r>
          </w:p>
        </w:tc>
      </w:tr>
    </w:tbl>
    <w:p w14:paraId="581BC5CC" w14:textId="77777777" w:rsidR="00227CFE" w:rsidRDefault="00227CFE" w:rsidP="00227CFE"/>
    <w:p w14:paraId="3C800C9C" w14:textId="77777777" w:rsidR="00227CFE" w:rsidRDefault="00227CFE" w:rsidP="00227CFE">
      <w:pPr>
        <w:pStyle w:val="TH"/>
      </w:pPr>
      <w:r w:rsidRPr="00D67AB2">
        <w:t>Table</w:t>
      </w:r>
      <w:r>
        <w:t xml:space="preserve"> </w:t>
      </w:r>
      <w:r w:rsidRPr="00B24285">
        <w:t>6.1.</w:t>
      </w:r>
      <w:r w:rsidRPr="00B24285">
        <w:rPr>
          <w:rFonts w:hint="eastAsia"/>
          <w:lang w:eastAsia="zh-CN"/>
        </w:rPr>
        <w:t>4</w:t>
      </w:r>
      <w:r w:rsidRPr="00B24285">
        <w:t>.</w:t>
      </w:r>
      <w:r>
        <w:rPr>
          <w:rFonts w:hint="eastAsia"/>
          <w:lang w:eastAsia="zh-CN"/>
        </w:rPr>
        <w:t>3</w:t>
      </w:r>
      <w:r w:rsidRPr="00B24285">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7CFE" w:rsidRPr="00D67AB2" w14:paraId="1C080C43"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708CEC" w14:textId="77777777" w:rsidR="00227CFE" w:rsidRPr="00D67AB2" w:rsidRDefault="00227CFE"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DB01D1" w14:textId="77777777" w:rsidR="00227CFE" w:rsidRPr="00D67AB2" w:rsidRDefault="00227CFE"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E17EBA" w14:textId="77777777" w:rsidR="00227CFE" w:rsidRPr="00D67AB2" w:rsidRDefault="00227CFE"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C76A34" w14:textId="77777777" w:rsidR="00227CFE" w:rsidRPr="00D67AB2" w:rsidRDefault="00227CFE"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42356B" w14:textId="77777777" w:rsidR="00227CFE" w:rsidRPr="00D67AB2" w:rsidRDefault="00227CFE" w:rsidP="00840EA9">
            <w:pPr>
              <w:pStyle w:val="TAH"/>
            </w:pPr>
            <w:r w:rsidRPr="00D67AB2">
              <w:t>Description</w:t>
            </w:r>
          </w:p>
        </w:tc>
      </w:tr>
      <w:tr w:rsidR="00227CFE" w:rsidRPr="00D67AB2" w14:paraId="1ED174AD"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CB1744" w14:textId="77777777" w:rsidR="00227CFE" w:rsidRPr="00D67AB2" w:rsidRDefault="00227CFE"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487CFF" w14:textId="77777777" w:rsidR="00227CFE" w:rsidRPr="00D67AB2" w:rsidRDefault="00227CFE"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F00EB1" w14:textId="77777777" w:rsidR="00227CFE" w:rsidRPr="00D67AB2" w:rsidRDefault="00227CFE"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705DCB" w14:textId="77777777" w:rsidR="00227CFE" w:rsidRPr="00D67AB2" w:rsidRDefault="00227CFE"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CADEC8" w14:textId="0FDE1BBC" w:rsidR="00227CFE" w:rsidRPr="00D67AB2" w:rsidRDefault="00227CFE" w:rsidP="003F36A9">
            <w:pPr>
              <w:pStyle w:val="TAL"/>
            </w:pPr>
            <w:r w:rsidRPr="00D70312">
              <w:t>A URI pointing to the endpoint of NF service consumer to which the notification should be sent</w:t>
            </w:r>
            <w:r w:rsidR="00F96474">
              <w:t xml:space="preserve">. </w:t>
            </w:r>
            <w:r w:rsidR="00F96474" w:rsidRPr="009C19FD">
              <w:t>For the case, when a request is redirected to the same target resource via a different SCP, see clause</w:t>
            </w:r>
            <w:r w:rsidR="00F96474">
              <w:t> </w:t>
            </w:r>
            <w:r w:rsidR="00F96474" w:rsidRPr="009C19FD">
              <w:t>6.10.9.1 in 3GPP</w:t>
            </w:r>
            <w:r w:rsidR="00F96474">
              <w:t> </w:t>
            </w:r>
            <w:r w:rsidR="00F96474" w:rsidRPr="009C19FD">
              <w:t>TS</w:t>
            </w:r>
            <w:r w:rsidR="00F96474">
              <w:t> 29.500 [5].</w:t>
            </w:r>
          </w:p>
        </w:tc>
      </w:tr>
      <w:tr w:rsidR="00227CFE" w:rsidRPr="00D67AB2" w14:paraId="2907B4D9"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75D867" w14:textId="77777777" w:rsidR="00227CFE" w:rsidRDefault="00227CFE"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7FBD32B" w14:textId="77777777" w:rsidR="00227CFE" w:rsidRDefault="00227CFE"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2E0D3BE" w14:textId="77777777" w:rsidR="00227CFE" w:rsidRDefault="00227CFE"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27DF8F" w14:textId="77777777" w:rsidR="00227CFE" w:rsidRPr="00D67AB2" w:rsidRDefault="00227CFE"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B87259" w14:textId="77777777" w:rsidR="00227CFE" w:rsidRPr="00D70312" w:rsidRDefault="00227CFE" w:rsidP="00840EA9">
            <w:pPr>
              <w:pStyle w:val="TAL"/>
            </w:pPr>
            <w:r>
              <w:t>Identifier of the target NF (service) instance ID towards which the notification is redirected</w:t>
            </w:r>
          </w:p>
        </w:tc>
      </w:tr>
    </w:tbl>
    <w:p w14:paraId="27B1ADB1" w14:textId="77777777" w:rsidR="008D72A7" w:rsidRPr="00227CFE" w:rsidRDefault="008D72A7" w:rsidP="008D72A7">
      <w:pPr>
        <w:rPr>
          <w:lang w:eastAsia="zh-CN"/>
        </w:rPr>
      </w:pPr>
    </w:p>
    <w:p w14:paraId="6661365E" w14:textId="77777777" w:rsidR="008D72A7" w:rsidRPr="008D72A7" w:rsidRDefault="008D72A7" w:rsidP="00EF4063">
      <w:pPr>
        <w:pStyle w:val="Heading3"/>
      </w:pPr>
      <w:bookmarkStart w:id="1918" w:name="_Toc26202333"/>
      <w:bookmarkStart w:id="1919" w:name="_Toc22624272"/>
      <w:bookmarkStart w:id="1920" w:name="_Toc22141070"/>
      <w:bookmarkStart w:id="1921" w:name="_Toc18853079"/>
      <w:bookmarkStart w:id="1922" w:name="_Toc26202519"/>
      <w:bookmarkStart w:id="1923" w:name="_Toc34804234"/>
      <w:bookmarkStart w:id="1924" w:name="_Toc35935805"/>
      <w:bookmarkStart w:id="1925" w:name="_Toc45030025"/>
      <w:bookmarkStart w:id="1926" w:name="_Toc51922385"/>
      <w:bookmarkStart w:id="1927" w:name="_Toc51922804"/>
      <w:bookmarkStart w:id="1928" w:name="_Toc122015861"/>
      <w:bookmarkStart w:id="1929" w:name="_Toc130845024"/>
      <w:bookmarkStart w:id="1930" w:name="_Toc138344521"/>
      <w:bookmarkStart w:id="1931" w:name="_Toc145947027"/>
      <w:bookmarkStart w:id="1932" w:name="_Toc153817467"/>
      <w:bookmarkStart w:id="1933" w:name="_Toc161839788"/>
      <w:bookmarkStart w:id="1934" w:name="_Toc168404881"/>
      <w:bookmarkEnd w:id="1789"/>
      <w:r w:rsidRPr="008D72A7">
        <w:t>6.1.</w:t>
      </w:r>
      <w:r w:rsidRPr="008D72A7">
        <w:rPr>
          <w:lang w:eastAsia="zh-CN"/>
        </w:rPr>
        <w:t>5</w:t>
      </w:r>
      <w:r w:rsidRPr="008D72A7">
        <w:tab/>
        <w:t>Data Model</w:t>
      </w:r>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p>
    <w:p w14:paraId="3A6F9089" w14:textId="77777777" w:rsidR="008D72A7" w:rsidRPr="008D72A7" w:rsidRDefault="008D72A7" w:rsidP="00EF4063">
      <w:pPr>
        <w:pStyle w:val="Heading4"/>
      </w:pPr>
      <w:bookmarkStart w:id="1935" w:name="_Toc26202334"/>
      <w:bookmarkStart w:id="1936" w:name="_Toc22624273"/>
      <w:bookmarkStart w:id="1937" w:name="_Toc22141071"/>
      <w:bookmarkStart w:id="1938" w:name="_Toc18853080"/>
      <w:bookmarkStart w:id="1939" w:name="_Toc26202520"/>
      <w:bookmarkStart w:id="1940" w:name="_Toc34804235"/>
      <w:bookmarkStart w:id="1941" w:name="_Toc35935806"/>
      <w:bookmarkStart w:id="1942" w:name="_Toc45030026"/>
      <w:bookmarkStart w:id="1943" w:name="_Toc51922386"/>
      <w:bookmarkStart w:id="1944" w:name="_Toc51922805"/>
      <w:bookmarkStart w:id="1945" w:name="_Toc122015862"/>
      <w:bookmarkStart w:id="1946" w:name="_Toc130845025"/>
      <w:bookmarkStart w:id="1947" w:name="_Toc138344522"/>
      <w:bookmarkStart w:id="1948" w:name="_Toc145947028"/>
      <w:bookmarkStart w:id="1949" w:name="_Toc153817468"/>
      <w:bookmarkStart w:id="1950" w:name="_Toc161839789"/>
      <w:bookmarkStart w:id="1951" w:name="_Toc168404882"/>
      <w:r w:rsidRPr="008D72A7">
        <w:t>6.1.</w:t>
      </w:r>
      <w:r w:rsidRPr="008D72A7">
        <w:rPr>
          <w:lang w:eastAsia="zh-CN"/>
        </w:rPr>
        <w:t>5</w:t>
      </w:r>
      <w:r w:rsidRPr="008D72A7">
        <w:t>.1</w:t>
      </w:r>
      <w:r w:rsidRPr="008D72A7">
        <w:tab/>
        <w:t>General</w:t>
      </w:r>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p>
    <w:p w14:paraId="6508B02F" w14:textId="77777777" w:rsidR="008D72A7" w:rsidRPr="008D72A7" w:rsidRDefault="008D72A7" w:rsidP="008D72A7">
      <w:pPr>
        <w:rPr>
          <w:lang w:eastAsia="zh-CN"/>
        </w:rPr>
      </w:pPr>
      <w:r>
        <w:t>This clause specifies the application data model supported by the API.</w:t>
      </w:r>
    </w:p>
    <w:p w14:paraId="195BE1CE" w14:textId="77777777" w:rsidR="008D72A7" w:rsidRDefault="008D72A7" w:rsidP="008D72A7">
      <w:r>
        <w:lastRenderedPageBreak/>
        <w:t>Table 6.1.</w:t>
      </w:r>
      <w:r>
        <w:rPr>
          <w:lang w:eastAsia="zh-CN"/>
        </w:rPr>
        <w:t>5</w:t>
      </w:r>
      <w:r>
        <w:t>.1-1 specifies the data types defined for the N</w:t>
      </w:r>
      <w:r>
        <w:rPr>
          <w:lang w:eastAsia="zh-CN"/>
        </w:rPr>
        <w:t>gmlc</w:t>
      </w:r>
      <w:r w:rsidR="00A62281">
        <w:rPr>
          <w:rFonts w:hint="eastAsia"/>
          <w:lang w:eastAsia="zh-CN"/>
        </w:rPr>
        <w:t>_Location</w:t>
      </w:r>
      <w:r>
        <w:t xml:space="preserve"> service based interface protocol.</w:t>
      </w:r>
    </w:p>
    <w:p w14:paraId="74F2506F" w14:textId="77777777" w:rsidR="008D72A7" w:rsidRDefault="008D72A7" w:rsidP="008D72A7">
      <w:pPr>
        <w:pStyle w:val="TH"/>
      </w:pPr>
      <w:r>
        <w:lastRenderedPageBreak/>
        <w:t>Table 6.1.</w:t>
      </w:r>
      <w:r>
        <w:rPr>
          <w:lang w:eastAsia="zh-CN"/>
        </w:rPr>
        <w:t>5</w:t>
      </w:r>
      <w:r>
        <w:t>.1-1: N</w:t>
      </w:r>
      <w:r>
        <w:rPr>
          <w:lang w:eastAsia="zh-CN"/>
        </w:rPr>
        <w:t>gmlc</w:t>
      </w:r>
      <w:r w:rsidR="00A62281">
        <w:rPr>
          <w:rFonts w:hint="eastAsia"/>
          <w:lang w:eastAsia="zh-CN"/>
        </w:rPr>
        <w:t>_Location</w:t>
      </w:r>
      <w:r>
        <w:t xml:space="preserve"> specific Data Types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6"/>
        <w:gridCol w:w="1842"/>
        <w:gridCol w:w="3325"/>
        <w:gridCol w:w="1207"/>
      </w:tblGrid>
      <w:tr w:rsidR="008D72A7" w14:paraId="0D985DD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hideMark/>
          </w:tcPr>
          <w:p w14:paraId="0F049FCC" w14:textId="77777777" w:rsidR="008D72A7" w:rsidRDefault="008D72A7">
            <w:pPr>
              <w:pStyle w:val="TAH"/>
            </w:pPr>
            <w:r>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F73171F" w14:textId="77777777" w:rsidR="008D72A7" w:rsidRDefault="008D72A7">
            <w:pPr>
              <w:pStyle w:val="TAH"/>
            </w:pPr>
            <w:r>
              <w:rPr>
                <w:lang w:eastAsia="zh-CN"/>
              </w:rPr>
              <w:t>Clause</w:t>
            </w:r>
            <w:r>
              <w:t xml:space="preserv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3D4ADB13" w14:textId="77777777" w:rsidR="008D72A7" w:rsidRDefault="008D72A7">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7BC3476F" w14:textId="77777777" w:rsidR="008D72A7" w:rsidRDefault="008D72A7">
            <w:pPr>
              <w:pStyle w:val="TAH"/>
            </w:pPr>
            <w:r>
              <w:t>Applicability</w:t>
            </w:r>
          </w:p>
        </w:tc>
      </w:tr>
      <w:tr w:rsidR="008D72A7" w14:paraId="0E6F8E48"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955E0E5" w14:textId="77777777" w:rsidR="008D72A7" w:rsidRDefault="008D72A7">
            <w:pPr>
              <w:pStyle w:val="TAL"/>
              <w:rPr>
                <w:lang w:eastAsia="zh-CN"/>
              </w:rPr>
            </w:pPr>
            <w:r>
              <w:rPr>
                <w:lang w:eastAsia="zh-CN"/>
              </w:rPr>
              <w:t>InputData</w:t>
            </w:r>
          </w:p>
        </w:tc>
        <w:tc>
          <w:tcPr>
            <w:tcW w:w="1842" w:type="dxa"/>
            <w:tcBorders>
              <w:top w:val="single" w:sz="4" w:space="0" w:color="auto"/>
              <w:left w:val="single" w:sz="4" w:space="0" w:color="auto"/>
              <w:bottom w:val="single" w:sz="4" w:space="0" w:color="auto"/>
              <w:right w:val="single" w:sz="4" w:space="0" w:color="auto"/>
            </w:tcBorders>
            <w:hideMark/>
          </w:tcPr>
          <w:p w14:paraId="5EA18376" w14:textId="77777777" w:rsidR="008D72A7" w:rsidRDefault="008D72A7">
            <w:pPr>
              <w:pStyle w:val="TAL"/>
            </w:pPr>
            <w:r>
              <w:t>6.1.</w:t>
            </w:r>
            <w:r>
              <w:rPr>
                <w:lang w:eastAsia="zh-CN"/>
              </w:rPr>
              <w:t>5</w:t>
            </w:r>
            <w:r>
              <w:t>.2.2</w:t>
            </w:r>
          </w:p>
        </w:tc>
        <w:tc>
          <w:tcPr>
            <w:tcW w:w="3325" w:type="dxa"/>
            <w:tcBorders>
              <w:top w:val="single" w:sz="4" w:space="0" w:color="auto"/>
              <w:left w:val="single" w:sz="4" w:space="0" w:color="auto"/>
              <w:bottom w:val="single" w:sz="4" w:space="0" w:color="auto"/>
              <w:right w:val="single" w:sz="4" w:space="0" w:color="auto"/>
            </w:tcBorders>
            <w:hideMark/>
          </w:tcPr>
          <w:p w14:paraId="753D30A3" w14:textId="77777777" w:rsidR="008D72A7" w:rsidRDefault="008D72A7">
            <w:pPr>
              <w:pStyle w:val="TAL"/>
              <w:rPr>
                <w:rFonts w:cs="Arial"/>
                <w:szCs w:val="18"/>
                <w:lang w:eastAsia="zh-CN"/>
              </w:rPr>
            </w:pPr>
            <w:r>
              <w:rPr>
                <w:rFonts w:cs="Arial"/>
                <w:szCs w:val="18"/>
                <w:lang w:eastAsia="zh-CN"/>
              </w:rPr>
              <w:t>the input parameters in ProvideLocation service operation</w:t>
            </w:r>
          </w:p>
        </w:tc>
        <w:tc>
          <w:tcPr>
            <w:tcW w:w="1207" w:type="dxa"/>
            <w:tcBorders>
              <w:top w:val="single" w:sz="4" w:space="0" w:color="auto"/>
              <w:left w:val="single" w:sz="4" w:space="0" w:color="auto"/>
              <w:bottom w:val="single" w:sz="4" w:space="0" w:color="auto"/>
              <w:right w:val="single" w:sz="4" w:space="0" w:color="auto"/>
            </w:tcBorders>
          </w:tcPr>
          <w:p w14:paraId="477FD733" w14:textId="77777777" w:rsidR="008D72A7" w:rsidRDefault="008D72A7">
            <w:pPr>
              <w:pStyle w:val="TAL"/>
              <w:rPr>
                <w:rFonts w:cs="Arial"/>
                <w:szCs w:val="18"/>
              </w:rPr>
            </w:pPr>
          </w:p>
        </w:tc>
      </w:tr>
      <w:tr w:rsidR="008D72A7" w14:paraId="70134AD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68B20FF5" w14:textId="77777777" w:rsidR="008D72A7" w:rsidRDefault="008D72A7">
            <w:pPr>
              <w:pStyle w:val="TAL"/>
              <w:rPr>
                <w:lang w:eastAsia="zh-CN"/>
              </w:rPr>
            </w:pPr>
            <w:r>
              <w:rPr>
                <w:lang w:eastAsia="zh-CN"/>
              </w:rPr>
              <w:t>LocationData</w:t>
            </w:r>
          </w:p>
        </w:tc>
        <w:tc>
          <w:tcPr>
            <w:tcW w:w="1842" w:type="dxa"/>
            <w:tcBorders>
              <w:top w:val="single" w:sz="4" w:space="0" w:color="auto"/>
              <w:left w:val="single" w:sz="4" w:space="0" w:color="auto"/>
              <w:bottom w:val="single" w:sz="4" w:space="0" w:color="auto"/>
              <w:right w:val="single" w:sz="4" w:space="0" w:color="auto"/>
            </w:tcBorders>
            <w:hideMark/>
          </w:tcPr>
          <w:p w14:paraId="121B25DD" w14:textId="77777777" w:rsidR="008D72A7" w:rsidRDefault="008D72A7">
            <w:pPr>
              <w:pStyle w:val="TAL"/>
              <w:rPr>
                <w:lang w:eastAsia="zh-CN"/>
              </w:rPr>
            </w:pPr>
            <w:r>
              <w:t>6.1.</w:t>
            </w:r>
            <w:r>
              <w:rPr>
                <w:lang w:eastAsia="zh-CN"/>
              </w:rPr>
              <w:t>5</w:t>
            </w:r>
            <w:r>
              <w:t>.2.</w:t>
            </w:r>
            <w:r>
              <w:rPr>
                <w:lang w:eastAsia="zh-CN"/>
              </w:rPr>
              <w:t>3</w:t>
            </w:r>
          </w:p>
        </w:tc>
        <w:tc>
          <w:tcPr>
            <w:tcW w:w="3325" w:type="dxa"/>
            <w:tcBorders>
              <w:top w:val="single" w:sz="4" w:space="0" w:color="auto"/>
              <w:left w:val="single" w:sz="4" w:space="0" w:color="auto"/>
              <w:bottom w:val="single" w:sz="4" w:space="0" w:color="auto"/>
              <w:right w:val="single" w:sz="4" w:space="0" w:color="auto"/>
            </w:tcBorders>
            <w:hideMark/>
          </w:tcPr>
          <w:p w14:paraId="36884C6D" w14:textId="3C3CB01D" w:rsidR="008D72A7" w:rsidRDefault="00FE317C">
            <w:pPr>
              <w:pStyle w:val="TAL"/>
              <w:rPr>
                <w:rFonts w:cs="Arial"/>
                <w:szCs w:val="18"/>
              </w:rPr>
            </w:pPr>
            <w:r>
              <w:rPr>
                <w:rFonts w:cs="Arial"/>
                <w:szCs w:val="18"/>
                <w:lang w:eastAsia="zh-CN"/>
              </w:rPr>
              <w:t>Location data</w:t>
            </w:r>
          </w:p>
        </w:tc>
        <w:tc>
          <w:tcPr>
            <w:tcW w:w="1207" w:type="dxa"/>
            <w:tcBorders>
              <w:top w:val="single" w:sz="4" w:space="0" w:color="auto"/>
              <w:left w:val="single" w:sz="4" w:space="0" w:color="auto"/>
              <w:bottom w:val="single" w:sz="4" w:space="0" w:color="auto"/>
              <w:right w:val="single" w:sz="4" w:space="0" w:color="auto"/>
            </w:tcBorders>
          </w:tcPr>
          <w:p w14:paraId="25E8D3D5" w14:textId="77777777" w:rsidR="008D72A7" w:rsidRDefault="008D72A7">
            <w:pPr>
              <w:pStyle w:val="TAL"/>
              <w:rPr>
                <w:rFonts w:cs="Arial"/>
                <w:szCs w:val="18"/>
              </w:rPr>
            </w:pPr>
          </w:p>
        </w:tc>
      </w:tr>
      <w:tr w:rsidR="008D72A7" w14:paraId="526A47A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F2C4B91" w14:textId="77777777" w:rsidR="008D72A7" w:rsidRDefault="008D72A7">
            <w:pPr>
              <w:pStyle w:val="TAL"/>
              <w:rPr>
                <w:lang w:eastAsia="zh-CN"/>
              </w:rPr>
            </w:pPr>
            <w:r>
              <w:t>CancelLocData</w:t>
            </w:r>
          </w:p>
        </w:tc>
        <w:tc>
          <w:tcPr>
            <w:tcW w:w="1842" w:type="dxa"/>
            <w:tcBorders>
              <w:top w:val="single" w:sz="4" w:space="0" w:color="auto"/>
              <w:left w:val="single" w:sz="4" w:space="0" w:color="auto"/>
              <w:bottom w:val="single" w:sz="4" w:space="0" w:color="auto"/>
              <w:right w:val="single" w:sz="4" w:space="0" w:color="auto"/>
            </w:tcBorders>
            <w:hideMark/>
          </w:tcPr>
          <w:p w14:paraId="515BCB92" w14:textId="77777777" w:rsidR="008D72A7" w:rsidRDefault="008D72A7">
            <w:pPr>
              <w:pStyle w:val="TAL"/>
              <w:rPr>
                <w:lang w:eastAsia="zh-CN"/>
              </w:rPr>
            </w:pPr>
            <w:r>
              <w:t>6.1.</w:t>
            </w:r>
            <w:r>
              <w:rPr>
                <w:lang w:eastAsia="zh-CN"/>
              </w:rPr>
              <w:t>5</w:t>
            </w:r>
            <w:r>
              <w:t>.2.</w:t>
            </w:r>
            <w:r>
              <w:rPr>
                <w:lang w:eastAsia="zh-CN"/>
              </w:rPr>
              <w:t>4</w:t>
            </w:r>
          </w:p>
        </w:tc>
        <w:tc>
          <w:tcPr>
            <w:tcW w:w="3325" w:type="dxa"/>
            <w:tcBorders>
              <w:top w:val="single" w:sz="4" w:space="0" w:color="auto"/>
              <w:left w:val="single" w:sz="4" w:space="0" w:color="auto"/>
              <w:bottom w:val="single" w:sz="4" w:space="0" w:color="auto"/>
              <w:right w:val="single" w:sz="4" w:space="0" w:color="auto"/>
            </w:tcBorders>
            <w:hideMark/>
          </w:tcPr>
          <w:p w14:paraId="499D8E55" w14:textId="77777777" w:rsidR="008D72A7" w:rsidRDefault="008D72A7">
            <w:pPr>
              <w:pStyle w:val="TAL"/>
              <w:rPr>
                <w:rFonts w:cs="Arial"/>
                <w:szCs w:val="18"/>
              </w:rPr>
            </w:pPr>
            <w:r>
              <w:rPr>
                <w:rFonts w:cs="Arial"/>
                <w:szCs w:val="18"/>
                <w:lang w:eastAsia="zh-CN"/>
              </w:rPr>
              <w:t>the input parameters in CancelLocation service operation</w:t>
            </w:r>
          </w:p>
        </w:tc>
        <w:tc>
          <w:tcPr>
            <w:tcW w:w="1207" w:type="dxa"/>
            <w:tcBorders>
              <w:top w:val="single" w:sz="4" w:space="0" w:color="auto"/>
              <w:left w:val="single" w:sz="4" w:space="0" w:color="auto"/>
              <w:bottom w:val="single" w:sz="4" w:space="0" w:color="auto"/>
              <w:right w:val="single" w:sz="4" w:space="0" w:color="auto"/>
            </w:tcBorders>
          </w:tcPr>
          <w:p w14:paraId="3C6A3B1B" w14:textId="77777777" w:rsidR="008D72A7" w:rsidRDefault="008D72A7">
            <w:pPr>
              <w:pStyle w:val="TAL"/>
              <w:rPr>
                <w:rFonts w:cs="Arial"/>
                <w:szCs w:val="18"/>
              </w:rPr>
            </w:pPr>
          </w:p>
        </w:tc>
      </w:tr>
      <w:tr w:rsidR="008D72A7" w14:paraId="01B1E3B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24CEC59" w14:textId="77777777" w:rsidR="008D72A7" w:rsidRDefault="008D72A7">
            <w:pPr>
              <w:pStyle w:val="TAL"/>
              <w:rPr>
                <w:lang w:eastAsia="zh-CN"/>
              </w:rPr>
            </w:pPr>
            <w:r>
              <w:rPr>
                <w:lang w:eastAsia="zh-CN"/>
              </w:rPr>
              <w:t>LocUpdateData</w:t>
            </w:r>
          </w:p>
        </w:tc>
        <w:tc>
          <w:tcPr>
            <w:tcW w:w="1842" w:type="dxa"/>
            <w:tcBorders>
              <w:top w:val="single" w:sz="4" w:space="0" w:color="auto"/>
              <w:left w:val="single" w:sz="4" w:space="0" w:color="auto"/>
              <w:bottom w:val="single" w:sz="4" w:space="0" w:color="auto"/>
              <w:right w:val="single" w:sz="4" w:space="0" w:color="auto"/>
            </w:tcBorders>
            <w:hideMark/>
          </w:tcPr>
          <w:p w14:paraId="6C14021F" w14:textId="77777777" w:rsidR="008D72A7" w:rsidRDefault="008D72A7">
            <w:pPr>
              <w:pStyle w:val="TAL"/>
              <w:rPr>
                <w:lang w:eastAsia="zh-CN"/>
              </w:rPr>
            </w:pPr>
            <w:r>
              <w:t>6.1.</w:t>
            </w:r>
            <w:r>
              <w:rPr>
                <w:lang w:eastAsia="zh-CN"/>
              </w:rPr>
              <w:t>5</w:t>
            </w:r>
            <w:r>
              <w:t>.2.</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56A25FC3" w14:textId="77777777" w:rsidR="008D72A7" w:rsidRDefault="008D72A7" w:rsidP="00023FFA">
            <w:pPr>
              <w:pStyle w:val="TAL"/>
              <w:rPr>
                <w:rFonts w:cs="Arial"/>
                <w:szCs w:val="18"/>
              </w:rPr>
            </w:pPr>
            <w:r>
              <w:rPr>
                <w:rFonts w:cs="Arial"/>
                <w:szCs w:val="18"/>
                <w:lang w:eastAsia="zh-CN"/>
              </w:rPr>
              <w:t>the input parameters in LocationUpdate service operation</w:t>
            </w:r>
          </w:p>
        </w:tc>
        <w:tc>
          <w:tcPr>
            <w:tcW w:w="1207" w:type="dxa"/>
            <w:tcBorders>
              <w:top w:val="single" w:sz="4" w:space="0" w:color="auto"/>
              <w:left w:val="single" w:sz="4" w:space="0" w:color="auto"/>
              <w:bottom w:val="single" w:sz="4" w:space="0" w:color="auto"/>
              <w:right w:val="single" w:sz="4" w:space="0" w:color="auto"/>
            </w:tcBorders>
          </w:tcPr>
          <w:p w14:paraId="2E40A976" w14:textId="77777777" w:rsidR="008D72A7" w:rsidRDefault="008D72A7">
            <w:pPr>
              <w:pStyle w:val="TAL"/>
              <w:rPr>
                <w:rFonts w:cs="Arial"/>
                <w:szCs w:val="18"/>
              </w:rPr>
            </w:pPr>
          </w:p>
        </w:tc>
      </w:tr>
      <w:tr w:rsidR="008D72A7" w14:paraId="40FC2B7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07ABBA1" w14:textId="77777777" w:rsidR="008D72A7" w:rsidRDefault="008D72A7">
            <w:pPr>
              <w:pStyle w:val="TAL"/>
              <w:rPr>
                <w:lang w:eastAsia="zh-CN"/>
              </w:rPr>
            </w:pPr>
            <w:r>
              <w:rPr>
                <w:lang w:eastAsia="zh-CN"/>
              </w:rPr>
              <w:t>EventNotifyData</w:t>
            </w:r>
          </w:p>
        </w:tc>
        <w:tc>
          <w:tcPr>
            <w:tcW w:w="1842" w:type="dxa"/>
            <w:tcBorders>
              <w:top w:val="single" w:sz="4" w:space="0" w:color="auto"/>
              <w:left w:val="single" w:sz="4" w:space="0" w:color="auto"/>
              <w:bottom w:val="single" w:sz="4" w:space="0" w:color="auto"/>
              <w:right w:val="single" w:sz="4" w:space="0" w:color="auto"/>
            </w:tcBorders>
            <w:hideMark/>
          </w:tcPr>
          <w:p w14:paraId="1F7CCD89" w14:textId="77777777" w:rsidR="008D72A7" w:rsidRDefault="008D72A7">
            <w:pPr>
              <w:pStyle w:val="TAL"/>
              <w:rPr>
                <w:lang w:eastAsia="zh-CN"/>
              </w:rPr>
            </w:pPr>
            <w:r>
              <w:t>6.1.</w:t>
            </w:r>
            <w:r>
              <w:rPr>
                <w:lang w:eastAsia="zh-CN"/>
              </w:rPr>
              <w:t>5</w:t>
            </w:r>
            <w:r>
              <w:t>.2.</w:t>
            </w:r>
            <w:r>
              <w:rPr>
                <w:lang w:eastAsia="zh-CN"/>
              </w:rPr>
              <w:t>6</w:t>
            </w:r>
          </w:p>
        </w:tc>
        <w:tc>
          <w:tcPr>
            <w:tcW w:w="3325" w:type="dxa"/>
            <w:tcBorders>
              <w:top w:val="single" w:sz="4" w:space="0" w:color="auto"/>
              <w:left w:val="single" w:sz="4" w:space="0" w:color="auto"/>
              <w:bottom w:val="single" w:sz="4" w:space="0" w:color="auto"/>
              <w:right w:val="single" w:sz="4" w:space="0" w:color="auto"/>
            </w:tcBorders>
            <w:hideMark/>
          </w:tcPr>
          <w:p w14:paraId="11E5B42C" w14:textId="77777777" w:rsidR="008D72A7" w:rsidRDefault="008D72A7">
            <w:pPr>
              <w:pStyle w:val="TAL"/>
              <w:rPr>
                <w:rFonts w:cs="Arial"/>
                <w:szCs w:val="18"/>
              </w:rPr>
            </w:pPr>
            <w:r>
              <w:rPr>
                <w:rFonts w:cs="Arial"/>
                <w:szCs w:val="18"/>
                <w:lang w:eastAsia="zh-CN"/>
              </w:rPr>
              <w:t xml:space="preserve">the input parameters </w:t>
            </w:r>
            <w:r w:rsidR="0078017C">
              <w:rPr>
                <w:rFonts w:cs="Arial"/>
                <w:szCs w:val="18"/>
                <w:lang w:eastAsia="zh-CN"/>
              </w:rPr>
              <w:t>for the target UE</w:t>
            </w:r>
            <w:r w:rsidR="0078017C">
              <w:rPr>
                <w:rFonts w:cs="Arial" w:hint="eastAsia"/>
                <w:szCs w:val="18"/>
                <w:lang w:eastAsia="zh-CN"/>
              </w:rPr>
              <w:t xml:space="preserve"> </w:t>
            </w:r>
            <w:r>
              <w:rPr>
                <w:rFonts w:cs="Arial"/>
                <w:szCs w:val="18"/>
                <w:lang w:eastAsia="zh-CN"/>
              </w:rPr>
              <w:t>in EventNotify Notification service operation</w:t>
            </w:r>
          </w:p>
        </w:tc>
        <w:tc>
          <w:tcPr>
            <w:tcW w:w="1207" w:type="dxa"/>
            <w:tcBorders>
              <w:top w:val="single" w:sz="4" w:space="0" w:color="auto"/>
              <w:left w:val="single" w:sz="4" w:space="0" w:color="auto"/>
              <w:bottom w:val="single" w:sz="4" w:space="0" w:color="auto"/>
              <w:right w:val="single" w:sz="4" w:space="0" w:color="auto"/>
            </w:tcBorders>
          </w:tcPr>
          <w:p w14:paraId="343DC6B0" w14:textId="77777777" w:rsidR="008D72A7" w:rsidRDefault="008D72A7">
            <w:pPr>
              <w:pStyle w:val="TAL"/>
              <w:rPr>
                <w:rFonts w:cs="Arial"/>
                <w:szCs w:val="18"/>
              </w:rPr>
            </w:pPr>
          </w:p>
        </w:tc>
      </w:tr>
      <w:tr w:rsidR="008D72A7" w14:paraId="1FD7BAA7"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51BA8A1" w14:textId="77777777" w:rsidR="008D72A7" w:rsidRDefault="008A61CA" w:rsidP="008A61CA">
            <w:pPr>
              <w:pStyle w:val="TAL"/>
              <w:rPr>
                <w:lang w:eastAsia="zh-CN"/>
              </w:rPr>
            </w:pPr>
            <w:r>
              <w:rPr>
                <w:lang w:eastAsia="zh-CN"/>
              </w:rPr>
              <w:t>U</w:t>
            </w:r>
            <w:r>
              <w:rPr>
                <w:rFonts w:hint="eastAsia"/>
                <w:lang w:eastAsia="zh-CN"/>
              </w:rPr>
              <w:t>e</w:t>
            </w:r>
            <w:r>
              <w:rPr>
                <w:lang w:eastAsia="zh-CN"/>
              </w:rPr>
              <w:t>PrivacyRequirements</w:t>
            </w:r>
          </w:p>
        </w:tc>
        <w:tc>
          <w:tcPr>
            <w:tcW w:w="1842" w:type="dxa"/>
            <w:tcBorders>
              <w:top w:val="single" w:sz="4" w:space="0" w:color="auto"/>
              <w:left w:val="single" w:sz="4" w:space="0" w:color="auto"/>
              <w:bottom w:val="single" w:sz="4" w:space="0" w:color="auto"/>
              <w:right w:val="single" w:sz="4" w:space="0" w:color="auto"/>
            </w:tcBorders>
            <w:hideMark/>
          </w:tcPr>
          <w:p w14:paraId="3120F7C3" w14:textId="77777777" w:rsidR="008D72A7" w:rsidRDefault="008D72A7">
            <w:pPr>
              <w:pStyle w:val="TAL"/>
            </w:pPr>
            <w:r>
              <w:t>6.1.</w:t>
            </w:r>
            <w:r>
              <w:rPr>
                <w:lang w:eastAsia="zh-CN"/>
              </w:rPr>
              <w:t>5</w:t>
            </w:r>
            <w:r>
              <w:t>.2.</w:t>
            </w:r>
            <w:r>
              <w:rPr>
                <w:lang w:eastAsia="zh-CN"/>
              </w:rPr>
              <w:t>7</w:t>
            </w:r>
          </w:p>
        </w:tc>
        <w:tc>
          <w:tcPr>
            <w:tcW w:w="3325" w:type="dxa"/>
            <w:tcBorders>
              <w:top w:val="single" w:sz="4" w:space="0" w:color="auto"/>
              <w:left w:val="single" w:sz="4" w:space="0" w:color="auto"/>
              <w:bottom w:val="single" w:sz="4" w:space="0" w:color="auto"/>
              <w:right w:val="single" w:sz="4" w:space="0" w:color="auto"/>
            </w:tcBorders>
            <w:hideMark/>
          </w:tcPr>
          <w:p w14:paraId="58CDD46C" w14:textId="77777777" w:rsidR="008D72A7" w:rsidRDefault="008D72A7">
            <w:pPr>
              <w:pStyle w:val="TAL"/>
              <w:rPr>
                <w:rFonts w:cs="Arial"/>
                <w:szCs w:val="18"/>
                <w:lang w:eastAsia="zh-CN"/>
              </w:rPr>
            </w:pPr>
            <w:r>
              <w:rPr>
                <w:rFonts w:cs="Arial"/>
                <w:szCs w:val="18"/>
                <w:lang w:eastAsia="zh-CN"/>
              </w:rPr>
              <w:t>UE privacy requi</w:t>
            </w:r>
            <w:r w:rsidR="00F748C1">
              <w:rPr>
                <w:rFonts w:cs="Arial" w:hint="eastAsia"/>
                <w:szCs w:val="18"/>
                <w:lang w:eastAsia="zh-CN"/>
              </w:rPr>
              <w:t>r</w:t>
            </w:r>
            <w:r>
              <w:rPr>
                <w:rFonts w:cs="Arial"/>
                <w:szCs w:val="18"/>
                <w:lang w:eastAsia="zh-CN"/>
              </w:rPr>
              <w:t xml:space="preserve">ements from </w:t>
            </w:r>
            <w:r w:rsidR="008A61CA">
              <w:rPr>
                <w:rFonts w:cs="Arial" w:hint="eastAsia"/>
                <w:szCs w:val="18"/>
                <w:lang w:eastAsia="zh-CN"/>
              </w:rPr>
              <w:t>(H)GMLC to the serving AMF or V</w:t>
            </w:r>
            <w:r w:rsidR="00E21242">
              <w:rPr>
                <w:rFonts w:cs="Arial" w:hint="eastAsia"/>
                <w:szCs w:val="18"/>
                <w:lang w:eastAsia="zh-CN"/>
              </w:rPr>
              <w:t xml:space="preserve">GMLC(in the roaming case) </w:t>
            </w:r>
            <w:r w:rsidR="008A61CA">
              <w:rPr>
                <w:rFonts w:cs="Arial" w:hint="eastAsia"/>
                <w:szCs w:val="18"/>
                <w:lang w:eastAsia="zh-CN"/>
              </w:rPr>
              <w:t>for the target UE</w:t>
            </w:r>
          </w:p>
        </w:tc>
        <w:tc>
          <w:tcPr>
            <w:tcW w:w="1207" w:type="dxa"/>
            <w:tcBorders>
              <w:top w:val="single" w:sz="4" w:space="0" w:color="auto"/>
              <w:left w:val="single" w:sz="4" w:space="0" w:color="auto"/>
              <w:bottom w:val="single" w:sz="4" w:space="0" w:color="auto"/>
              <w:right w:val="single" w:sz="4" w:space="0" w:color="auto"/>
            </w:tcBorders>
          </w:tcPr>
          <w:p w14:paraId="6B5B123E" w14:textId="77777777" w:rsidR="008D72A7" w:rsidRDefault="008D72A7">
            <w:pPr>
              <w:pStyle w:val="TAL"/>
              <w:rPr>
                <w:rFonts w:cs="Arial"/>
                <w:szCs w:val="18"/>
              </w:rPr>
            </w:pPr>
          </w:p>
        </w:tc>
      </w:tr>
      <w:tr w:rsidR="00F332EC" w14:paraId="446E612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2206253" w14:textId="77777777" w:rsidR="00F332EC" w:rsidRDefault="00F332EC" w:rsidP="00363FA0">
            <w:pPr>
              <w:pStyle w:val="TAL"/>
              <w:rPr>
                <w:lang w:eastAsia="zh-CN"/>
              </w:rPr>
            </w:pPr>
            <w:r w:rsidRPr="00B24285">
              <w:rPr>
                <w:rFonts w:hint="eastAsia"/>
                <w:lang w:eastAsia="zh-CN"/>
              </w:rPr>
              <w:t>LocUpdate</w:t>
            </w:r>
            <w:r>
              <w:rPr>
                <w:lang w:eastAsia="zh-CN"/>
              </w:rPr>
              <w:t>Notification</w:t>
            </w:r>
          </w:p>
        </w:tc>
        <w:tc>
          <w:tcPr>
            <w:tcW w:w="1842" w:type="dxa"/>
            <w:tcBorders>
              <w:top w:val="single" w:sz="4" w:space="0" w:color="auto"/>
              <w:left w:val="single" w:sz="4" w:space="0" w:color="auto"/>
              <w:bottom w:val="single" w:sz="4" w:space="0" w:color="auto"/>
              <w:right w:val="single" w:sz="4" w:space="0" w:color="auto"/>
            </w:tcBorders>
          </w:tcPr>
          <w:p w14:paraId="1F68D2D6" w14:textId="77777777" w:rsidR="00F332EC" w:rsidRDefault="00F332EC" w:rsidP="00363FA0">
            <w:pPr>
              <w:pStyle w:val="TAL"/>
              <w:rPr>
                <w:lang w:eastAsia="zh-CN"/>
              </w:rPr>
            </w:pPr>
            <w:r w:rsidRPr="00B24285">
              <w:t>6.1.</w:t>
            </w:r>
            <w:r w:rsidRPr="00B24285">
              <w:rPr>
                <w:rFonts w:hint="eastAsia"/>
                <w:lang w:eastAsia="zh-CN"/>
              </w:rPr>
              <w:t>5</w:t>
            </w:r>
            <w:r w:rsidRPr="00B24285">
              <w:t>.2.</w:t>
            </w:r>
            <w:r>
              <w:rPr>
                <w:rFonts w:hint="eastAsia"/>
                <w:lang w:eastAsia="zh-CN"/>
              </w:rPr>
              <w:t>9</w:t>
            </w:r>
          </w:p>
        </w:tc>
        <w:tc>
          <w:tcPr>
            <w:tcW w:w="3325" w:type="dxa"/>
            <w:tcBorders>
              <w:top w:val="single" w:sz="4" w:space="0" w:color="auto"/>
              <w:left w:val="single" w:sz="4" w:space="0" w:color="auto"/>
              <w:bottom w:val="single" w:sz="4" w:space="0" w:color="auto"/>
              <w:right w:val="single" w:sz="4" w:space="0" w:color="auto"/>
            </w:tcBorders>
          </w:tcPr>
          <w:p w14:paraId="136D1690" w14:textId="77777777" w:rsidR="00F332EC" w:rsidRDefault="00F332EC" w:rsidP="00363FA0">
            <w:pPr>
              <w:pStyle w:val="TAL"/>
              <w:rPr>
                <w:lang w:eastAsia="zh-CN"/>
              </w:rPr>
            </w:pP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tc>
        <w:tc>
          <w:tcPr>
            <w:tcW w:w="1207" w:type="dxa"/>
            <w:tcBorders>
              <w:top w:val="single" w:sz="4" w:space="0" w:color="auto"/>
              <w:left w:val="single" w:sz="4" w:space="0" w:color="auto"/>
              <w:bottom w:val="single" w:sz="4" w:space="0" w:color="auto"/>
              <w:right w:val="single" w:sz="4" w:space="0" w:color="auto"/>
            </w:tcBorders>
          </w:tcPr>
          <w:p w14:paraId="5B075C57" w14:textId="77777777" w:rsidR="00F332EC" w:rsidRDefault="00F332EC" w:rsidP="00363FA0">
            <w:pPr>
              <w:pStyle w:val="TAL"/>
              <w:rPr>
                <w:rFonts w:cs="Arial"/>
                <w:szCs w:val="18"/>
              </w:rPr>
            </w:pPr>
          </w:p>
        </w:tc>
      </w:tr>
      <w:tr w:rsidR="007C6ECB" w14:paraId="6994E77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990FB90" w14:textId="77777777" w:rsidR="007C6ECB" w:rsidRPr="00B24285" w:rsidRDefault="007C6ECB" w:rsidP="00363FA0">
            <w:pPr>
              <w:pStyle w:val="TAL"/>
              <w:rPr>
                <w:lang w:eastAsia="zh-CN"/>
              </w:rPr>
            </w:pPr>
            <w:r>
              <w:rPr>
                <w:rFonts w:eastAsia="等线"/>
                <w:lang w:eastAsia="zh-CN"/>
              </w:rPr>
              <w:t>LocUpdateSubs</w:t>
            </w:r>
          </w:p>
        </w:tc>
        <w:tc>
          <w:tcPr>
            <w:tcW w:w="1842" w:type="dxa"/>
            <w:tcBorders>
              <w:top w:val="single" w:sz="4" w:space="0" w:color="auto"/>
              <w:left w:val="single" w:sz="4" w:space="0" w:color="auto"/>
              <w:bottom w:val="single" w:sz="4" w:space="0" w:color="auto"/>
              <w:right w:val="single" w:sz="4" w:space="0" w:color="auto"/>
            </w:tcBorders>
          </w:tcPr>
          <w:p w14:paraId="2A0FB594" w14:textId="77777777" w:rsidR="007C6ECB" w:rsidRPr="00B24285" w:rsidRDefault="007C6ECB" w:rsidP="007C6ECB">
            <w:pPr>
              <w:pStyle w:val="TAL"/>
            </w:pPr>
            <w:r>
              <w:rPr>
                <w:rFonts w:eastAsia="等线"/>
                <w:lang w:eastAsia="zh-CN"/>
              </w:rPr>
              <w:t>6.1.5.2.</w:t>
            </w:r>
            <w:r>
              <w:rPr>
                <w:rFonts w:eastAsia="等线" w:hint="eastAsia"/>
                <w:lang w:eastAsia="zh-CN"/>
              </w:rPr>
              <w:t>10</w:t>
            </w:r>
          </w:p>
        </w:tc>
        <w:tc>
          <w:tcPr>
            <w:tcW w:w="3325" w:type="dxa"/>
            <w:tcBorders>
              <w:top w:val="single" w:sz="4" w:space="0" w:color="auto"/>
              <w:left w:val="single" w:sz="4" w:space="0" w:color="auto"/>
              <w:bottom w:val="single" w:sz="4" w:space="0" w:color="auto"/>
              <w:right w:val="single" w:sz="4" w:space="0" w:color="auto"/>
            </w:tcBorders>
          </w:tcPr>
          <w:p w14:paraId="37B5C8AE" w14:textId="77777777" w:rsidR="007C6ECB" w:rsidRPr="00B24285" w:rsidRDefault="007C6ECB" w:rsidP="00363FA0">
            <w:pPr>
              <w:pStyle w:val="TAL"/>
              <w:rPr>
                <w:rFonts w:cs="Arial"/>
                <w:szCs w:val="18"/>
                <w:lang w:eastAsia="zh-CN"/>
              </w:rPr>
            </w:pPr>
            <w:r>
              <w:rPr>
                <w:rFonts w:eastAsia="等线" w:cs="Arial"/>
                <w:szCs w:val="18"/>
                <w:lang w:eastAsia="zh-CN"/>
              </w:rPr>
              <w:t>UE location information subscription</w:t>
            </w:r>
          </w:p>
        </w:tc>
        <w:tc>
          <w:tcPr>
            <w:tcW w:w="1207" w:type="dxa"/>
            <w:tcBorders>
              <w:top w:val="single" w:sz="4" w:space="0" w:color="auto"/>
              <w:left w:val="single" w:sz="4" w:space="0" w:color="auto"/>
              <w:bottom w:val="single" w:sz="4" w:space="0" w:color="auto"/>
              <w:right w:val="single" w:sz="4" w:space="0" w:color="auto"/>
            </w:tcBorders>
          </w:tcPr>
          <w:p w14:paraId="53E093DA" w14:textId="77777777" w:rsidR="007C6ECB" w:rsidRDefault="007C6ECB" w:rsidP="00363FA0">
            <w:pPr>
              <w:pStyle w:val="TAL"/>
              <w:rPr>
                <w:rFonts w:cs="Arial"/>
                <w:szCs w:val="18"/>
              </w:rPr>
            </w:pPr>
          </w:p>
        </w:tc>
      </w:tr>
      <w:tr w:rsidR="00BC6445" w14:paraId="4F1D6D1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9663088" w14:textId="06E1BAD6" w:rsidR="00BC6445" w:rsidRDefault="00BC6445" w:rsidP="00BC6445">
            <w:pPr>
              <w:pStyle w:val="TAL"/>
              <w:rPr>
                <w:rFonts w:eastAsia="等线"/>
                <w:lang w:eastAsia="zh-CN"/>
              </w:rPr>
            </w:pPr>
            <w:r>
              <w:rPr>
                <w:lang w:eastAsia="zh-CN"/>
              </w:rPr>
              <w:t>EventNotifyDataAdditionalInfo</w:t>
            </w:r>
          </w:p>
        </w:tc>
        <w:tc>
          <w:tcPr>
            <w:tcW w:w="1842" w:type="dxa"/>
            <w:tcBorders>
              <w:top w:val="single" w:sz="4" w:space="0" w:color="auto"/>
              <w:left w:val="single" w:sz="4" w:space="0" w:color="auto"/>
              <w:bottom w:val="single" w:sz="4" w:space="0" w:color="auto"/>
              <w:right w:val="single" w:sz="4" w:space="0" w:color="auto"/>
            </w:tcBorders>
          </w:tcPr>
          <w:p w14:paraId="4060B19D" w14:textId="1CC95C9E" w:rsidR="00BC6445" w:rsidRDefault="00BC6445" w:rsidP="00BC6445">
            <w:pPr>
              <w:pStyle w:val="TAL"/>
              <w:rPr>
                <w:rFonts w:eastAsia="等线"/>
                <w:lang w:eastAsia="zh-CN"/>
              </w:rPr>
            </w:pPr>
            <w:r>
              <w:rPr>
                <w:lang w:eastAsia="zh-CN"/>
              </w:rPr>
              <w:t>6.1.5.2.11</w:t>
            </w:r>
          </w:p>
        </w:tc>
        <w:tc>
          <w:tcPr>
            <w:tcW w:w="3325" w:type="dxa"/>
            <w:tcBorders>
              <w:top w:val="single" w:sz="4" w:space="0" w:color="auto"/>
              <w:left w:val="single" w:sz="4" w:space="0" w:color="auto"/>
              <w:bottom w:val="single" w:sz="4" w:space="0" w:color="auto"/>
              <w:right w:val="single" w:sz="4" w:space="0" w:color="auto"/>
            </w:tcBorders>
          </w:tcPr>
          <w:p w14:paraId="588AB691" w14:textId="73F2C7B4" w:rsidR="00BC6445" w:rsidRDefault="00BC6445" w:rsidP="00BC6445">
            <w:pPr>
              <w:pStyle w:val="TAL"/>
              <w:rPr>
                <w:rFonts w:eastAsia="等线" w:cs="Arial"/>
                <w:szCs w:val="18"/>
                <w:lang w:eastAsia="zh-CN"/>
              </w:rPr>
            </w:pPr>
            <w:r>
              <w:rPr>
                <w:lang w:eastAsia="zh-CN"/>
              </w:rPr>
              <w:t>Additional information to Event Notify Data</w:t>
            </w:r>
          </w:p>
        </w:tc>
        <w:tc>
          <w:tcPr>
            <w:tcW w:w="1207" w:type="dxa"/>
            <w:tcBorders>
              <w:top w:val="single" w:sz="4" w:space="0" w:color="auto"/>
              <w:left w:val="single" w:sz="4" w:space="0" w:color="auto"/>
              <w:bottom w:val="single" w:sz="4" w:space="0" w:color="auto"/>
              <w:right w:val="single" w:sz="4" w:space="0" w:color="auto"/>
            </w:tcBorders>
          </w:tcPr>
          <w:p w14:paraId="5C8AAD0B" w14:textId="77777777" w:rsidR="00BC6445" w:rsidRDefault="00BC6445" w:rsidP="00BC6445">
            <w:pPr>
              <w:pStyle w:val="TAL"/>
              <w:rPr>
                <w:rFonts w:cs="Arial"/>
                <w:szCs w:val="18"/>
              </w:rPr>
            </w:pPr>
          </w:p>
        </w:tc>
      </w:tr>
      <w:tr w:rsidR="00BC6445" w14:paraId="3C12EBD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6EDF87F" w14:textId="43E427F8" w:rsidR="00BC6445" w:rsidRDefault="00BC6445" w:rsidP="00BC6445">
            <w:pPr>
              <w:pStyle w:val="TAL"/>
              <w:rPr>
                <w:rFonts w:eastAsia="等线"/>
                <w:lang w:eastAsia="zh-CN"/>
              </w:rPr>
            </w:pPr>
            <w:r>
              <w:rPr>
                <w:lang w:eastAsia="zh-CN"/>
              </w:rPr>
              <w:t>EventNotifyDataExt</w:t>
            </w:r>
          </w:p>
        </w:tc>
        <w:tc>
          <w:tcPr>
            <w:tcW w:w="1842" w:type="dxa"/>
            <w:tcBorders>
              <w:top w:val="single" w:sz="4" w:space="0" w:color="auto"/>
              <w:left w:val="single" w:sz="4" w:space="0" w:color="auto"/>
              <w:bottom w:val="single" w:sz="4" w:space="0" w:color="auto"/>
              <w:right w:val="single" w:sz="4" w:space="0" w:color="auto"/>
            </w:tcBorders>
          </w:tcPr>
          <w:p w14:paraId="6262F960" w14:textId="22DE3E5F" w:rsidR="00BC6445" w:rsidRDefault="00BC6445" w:rsidP="00BC6445">
            <w:pPr>
              <w:pStyle w:val="TAL"/>
              <w:rPr>
                <w:rFonts w:eastAsia="等线"/>
                <w:lang w:eastAsia="zh-CN"/>
              </w:rPr>
            </w:pPr>
            <w:r>
              <w:rPr>
                <w:lang w:eastAsia="zh-CN"/>
              </w:rPr>
              <w:t>6.1.5.2.12</w:t>
            </w:r>
          </w:p>
        </w:tc>
        <w:tc>
          <w:tcPr>
            <w:tcW w:w="3325" w:type="dxa"/>
            <w:tcBorders>
              <w:top w:val="single" w:sz="4" w:space="0" w:color="auto"/>
              <w:left w:val="single" w:sz="4" w:space="0" w:color="auto"/>
              <w:bottom w:val="single" w:sz="4" w:space="0" w:color="auto"/>
              <w:right w:val="single" w:sz="4" w:space="0" w:color="auto"/>
            </w:tcBorders>
          </w:tcPr>
          <w:p w14:paraId="0A05BE88" w14:textId="430B7DDB" w:rsidR="00BC6445" w:rsidRDefault="00BC6445" w:rsidP="00BC6445">
            <w:pPr>
              <w:pStyle w:val="TAL"/>
              <w:rPr>
                <w:rFonts w:eastAsia="等线" w:cs="Arial"/>
                <w:szCs w:val="18"/>
                <w:lang w:eastAsia="zh-CN"/>
              </w:rPr>
            </w:pPr>
            <w:r>
              <w:rPr>
                <w:lang w:eastAsia="zh-CN"/>
              </w:rPr>
              <w:t>Extended Event Notify Data for UEs of a target group</w:t>
            </w:r>
          </w:p>
        </w:tc>
        <w:tc>
          <w:tcPr>
            <w:tcW w:w="1207" w:type="dxa"/>
            <w:tcBorders>
              <w:top w:val="single" w:sz="4" w:space="0" w:color="auto"/>
              <w:left w:val="single" w:sz="4" w:space="0" w:color="auto"/>
              <w:bottom w:val="single" w:sz="4" w:space="0" w:color="auto"/>
              <w:right w:val="single" w:sz="4" w:space="0" w:color="auto"/>
            </w:tcBorders>
          </w:tcPr>
          <w:p w14:paraId="196B150A" w14:textId="77777777" w:rsidR="00BC6445" w:rsidRDefault="00BC6445" w:rsidP="00BC6445">
            <w:pPr>
              <w:pStyle w:val="TAL"/>
              <w:rPr>
                <w:rFonts w:cs="Arial"/>
                <w:szCs w:val="18"/>
              </w:rPr>
            </w:pPr>
          </w:p>
        </w:tc>
      </w:tr>
      <w:tr w:rsidR="004C7A68" w14:paraId="7051243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0808ED5" w14:textId="77777777" w:rsidR="004C7A68" w:rsidRDefault="004C7A68" w:rsidP="00363FA0">
            <w:pPr>
              <w:pStyle w:val="TAL"/>
              <w:rPr>
                <w:rFonts w:eastAsia="等线"/>
                <w:lang w:eastAsia="zh-CN"/>
              </w:rPr>
            </w:pPr>
            <w:r>
              <w:rPr>
                <w:rFonts w:eastAsia="等线"/>
                <w:lang w:eastAsia="zh-CN"/>
              </w:rPr>
              <w:t>AreaEventInfoAddition</w:t>
            </w:r>
          </w:p>
        </w:tc>
        <w:tc>
          <w:tcPr>
            <w:tcW w:w="1842" w:type="dxa"/>
            <w:tcBorders>
              <w:top w:val="single" w:sz="4" w:space="0" w:color="auto"/>
              <w:left w:val="single" w:sz="4" w:space="0" w:color="auto"/>
              <w:bottom w:val="single" w:sz="4" w:space="0" w:color="auto"/>
              <w:right w:val="single" w:sz="4" w:space="0" w:color="auto"/>
            </w:tcBorders>
          </w:tcPr>
          <w:p w14:paraId="2EF4499C" w14:textId="77777777" w:rsidR="004C7A68" w:rsidRDefault="004C7A68" w:rsidP="007378DF">
            <w:pPr>
              <w:pStyle w:val="TAL"/>
              <w:rPr>
                <w:rFonts w:eastAsia="等线"/>
                <w:lang w:eastAsia="zh-CN"/>
              </w:rPr>
            </w:pPr>
            <w:r>
              <w:rPr>
                <w:rFonts w:eastAsia="等线"/>
                <w:lang w:eastAsia="zh-CN"/>
              </w:rPr>
              <w:t>6.1.5.2.</w:t>
            </w:r>
            <w:r w:rsidR="007378DF">
              <w:rPr>
                <w:rFonts w:eastAsia="等线" w:hint="eastAsia"/>
                <w:lang w:eastAsia="zh-CN"/>
              </w:rPr>
              <w:t>13</w:t>
            </w:r>
          </w:p>
        </w:tc>
        <w:tc>
          <w:tcPr>
            <w:tcW w:w="3325" w:type="dxa"/>
            <w:tcBorders>
              <w:top w:val="single" w:sz="4" w:space="0" w:color="auto"/>
              <w:left w:val="single" w:sz="4" w:space="0" w:color="auto"/>
              <w:bottom w:val="single" w:sz="4" w:space="0" w:color="auto"/>
              <w:right w:val="single" w:sz="4" w:space="0" w:color="auto"/>
            </w:tcBorders>
          </w:tcPr>
          <w:p w14:paraId="6CB8C368" w14:textId="77777777" w:rsidR="004C7A68" w:rsidRDefault="004C7A68" w:rsidP="00363FA0">
            <w:pPr>
              <w:pStyle w:val="TAL"/>
              <w:rPr>
                <w:rFonts w:eastAsia="等线" w:cs="Arial"/>
                <w:szCs w:val="18"/>
                <w:lang w:eastAsia="zh-CN"/>
              </w:rPr>
            </w:pP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tc>
        <w:tc>
          <w:tcPr>
            <w:tcW w:w="1207" w:type="dxa"/>
            <w:tcBorders>
              <w:top w:val="single" w:sz="4" w:space="0" w:color="auto"/>
              <w:left w:val="single" w:sz="4" w:space="0" w:color="auto"/>
              <w:bottom w:val="single" w:sz="4" w:space="0" w:color="auto"/>
              <w:right w:val="single" w:sz="4" w:space="0" w:color="auto"/>
            </w:tcBorders>
          </w:tcPr>
          <w:p w14:paraId="072D4F8A" w14:textId="77777777" w:rsidR="004C7A68" w:rsidRDefault="004C7A68" w:rsidP="00363FA0">
            <w:pPr>
              <w:pStyle w:val="TAL"/>
              <w:rPr>
                <w:rFonts w:cs="Arial"/>
                <w:szCs w:val="18"/>
              </w:rPr>
            </w:pPr>
          </w:p>
        </w:tc>
      </w:tr>
      <w:tr w:rsidR="004C7A68" w14:paraId="498C004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3E65B71" w14:textId="77777777" w:rsidR="004C7A68" w:rsidRDefault="004C7A68" w:rsidP="00363FA0">
            <w:pPr>
              <w:pStyle w:val="TAL"/>
              <w:rPr>
                <w:rFonts w:eastAsia="等线"/>
                <w:lang w:eastAsia="zh-CN"/>
              </w:rPr>
            </w:pPr>
            <w:r>
              <w:rPr>
                <w:rFonts w:eastAsia="等线"/>
                <w:lang w:eastAsia="zh-CN"/>
              </w:rPr>
              <w:t>AreaEventInfoExt</w:t>
            </w:r>
          </w:p>
        </w:tc>
        <w:tc>
          <w:tcPr>
            <w:tcW w:w="1842" w:type="dxa"/>
            <w:tcBorders>
              <w:top w:val="single" w:sz="4" w:space="0" w:color="auto"/>
              <w:left w:val="single" w:sz="4" w:space="0" w:color="auto"/>
              <w:bottom w:val="single" w:sz="4" w:space="0" w:color="auto"/>
              <w:right w:val="single" w:sz="4" w:space="0" w:color="auto"/>
            </w:tcBorders>
          </w:tcPr>
          <w:p w14:paraId="674EF0C4" w14:textId="77777777" w:rsidR="004C7A68" w:rsidRDefault="004C7A68" w:rsidP="007378DF">
            <w:pPr>
              <w:pStyle w:val="TAL"/>
              <w:rPr>
                <w:rFonts w:eastAsia="等线"/>
                <w:lang w:eastAsia="zh-CN"/>
              </w:rPr>
            </w:pPr>
            <w:r>
              <w:rPr>
                <w:rFonts w:eastAsia="等线"/>
                <w:lang w:eastAsia="zh-CN"/>
              </w:rPr>
              <w:t>6.1.5.2.</w:t>
            </w:r>
            <w:r w:rsidR="007378DF">
              <w:rPr>
                <w:rFonts w:eastAsia="等线" w:hint="eastAsia"/>
                <w:lang w:eastAsia="zh-CN"/>
              </w:rPr>
              <w:t>14</w:t>
            </w:r>
          </w:p>
        </w:tc>
        <w:tc>
          <w:tcPr>
            <w:tcW w:w="3325" w:type="dxa"/>
            <w:tcBorders>
              <w:top w:val="single" w:sz="4" w:space="0" w:color="auto"/>
              <w:left w:val="single" w:sz="4" w:space="0" w:color="auto"/>
              <w:bottom w:val="single" w:sz="4" w:space="0" w:color="auto"/>
              <w:right w:val="single" w:sz="4" w:space="0" w:color="auto"/>
            </w:tcBorders>
          </w:tcPr>
          <w:p w14:paraId="5A776CA3" w14:textId="77777777" w:rsidR="004C7A68" w:rsidRDefault="004C7A68" w:rsidP="00363FA0">
            <w:pPr>
              <w:pStyle w:val="TAL"/>
              <w:rPr>
                <w:rFonts w:eastAsia="等线" w:cs="Arial"/>
                <w:szCs w:val="18"/>
                <w:lang w:eastAsia="zh-CN"/>
              </w:rPr>
            </w:pPr>
            <w:r>
              <w:rPr>
                <w:rFonts w:cs="Arial"/>
                <w:szCs w:val="18"/>
                <w:lang w:eastAsia="zh-CN"/>
              </w:rPr>
              <w:t>Extended Area Event Information</w:t>
            </w:r>
          </w:p>
        </w:tc>
        <w:tc>
          <w:tcPr>
            <w:tcW w:w="1207" w:type="dxa"/>
            <w:tcBorders>
              <w:top w:val="single" w:sz="4" w:space="0" w:color="auto"/>
              <w:left w:val="single" w:sz="4" w:space="0" w:color="auto"/>
              <w:bottom w:val="single" w:sz="4" w:space="0" w:color="auto"/>
              <w:right w:val="single" w:sz="4" w:space="0" w:color="auto"/>
            </w:tcBorders>
          </w:tcPr>
          <w:p w14:paraId="328F9676" w14:textId="77777777" w:rsidR="004C7A68" w:rsidRDefault="004C7A68" w:rsidP="00363FA0">
            <w:pPr>
              <w:pStyle w:val="TAL"/>
              <w:rPr>
                <w:rFonts w:cs="Arial"/>
                <w:szCs w:val="18"/>
              </w:rPr>
            </w:pPr>
          </w:p>
        </w:tc>
      </w:tr>
      <w:tr w:rsidR="00407386" w14:paraId="439117B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4F5E823D" w14:textId="2E50FD98" w:rsidR="00407386" w:rsidRDefault="00407386" w:rsidP="00407386">
            <w:pPr>
              <w:pStyle w:val="TAL"/>
              <w:rPr>
                <w:rFonts w:eastAsia="等线"/>
                <w:lang w:eastAsia="zh-CN"/>
              </w:rPr>
            </w:pPr>
            <w:r>
              <w:rPr>
                <w:lang w:eastAsia="zh-CN"/>
              </w:rPr>
              <w:t>I</w:t>
            </w:r>
            <w:r w:rsidRPr="00975D2C">
              <w:rPr>
                <w:lang w:eastAsia="zh-CN"/>
              </w:rPr>
              <w:t>ntegrity</w:t>
            </w:r>
            <w:r>
              <w:rPr>
                <w:lang w:eastAsia="zh-CN"/>
              </w:rPr>
              <w:t>Requirements</w:t>
            </w:r>
          </w:p>
        </w:tc>
        <w:tc>
          <w:tcPr>
            <w:tcW w:w="1842" w:type="dxa"/>
            <w:tcBorders>
              <w:top w:val="single" w:sz="4" w:space="0" w:color="auto"/>
              <w:left w:val="single" w:sz="4" w:space="0" w:color="auto"/>
              <w:bottom w:val="single" w:sz="4" w:space="0" w:color="auto"/>
              <w:right w:val="single" w:sz="4" w:space="0" w:color="auto"/>
            </w:tcBorders>
          </w:tcPr>
          <w:p w14:paraId="77B74555" w14:textId="2A19BAE2" w:rsidR="00407386" w:rsidRDefault="00407386" w:rsidP="00407386">
            <w:pPr>
              <w:pStyle w:val="TAL"/>
              <w:rPr>
                <w:rFonts w:eastAsia="等线"/>
                <w:lang w:eastAsia="zh-CN"/>
              </w:rPr>
            </w:pPr>
            <w:r>
              <w:rPr>
                <w:rFonts w:hint="eastAsia"/>
                <w:lang w:eastAsia="zh-CN"/>
              </w:rPr>
              <w:t>6</w:t>
            </w:r>
            <w:r>
              <w:rPr>
                <w:lang w:eastAsia="zh-CN"/>
              </w:rPr>
              <w:t>.1.5.2.15</w:t>
            </w:r>
          </w:p>
        </w:tc>
        <w:tc>
          <w:tcPr>
            <w:tcW w:w="3325" w:type="dxa"/>
            <w:tcBorders>
              <w:top w:val="single" w:sz="4" w:space="0" w:color="auto"/>
              <w:left w:val="single" w:sz="4" w:space="0" w:color="auto"/>
              <w:bottom w:val="single" w:sz="4" w:space="0" w:color="auto"/>
              <w:right w:val="single" w:sz="4" w:space="0" w:color="auto"/>
            </w:tcBorders>
          </w:tcPr>
          <w:p w14:paraId="4CEBD2A7" w14:textId="61D19B17" w:rsidR="00407386" w:rsidRDefault="00407386" w:rsidP="00407386">
            <w:pPr>
              <w:pStyle w:val="TAL"/>
              <w:rPr>
                <w:rFonts w:cs="Arial"/>
                <w:szCs w:val="18"/>
                <w:lang w:eastAsia="zh-CN"/>
              </w:rPr>
            </w:pPr>
            <w:del w:id="1952" w:author="CR#0171" w:date="2024-06-04T13:53:00Z">
              <w:r w:rsidDel="00D82FEB">
                <w:rPr>
                  <w:rFonts w:cs="Arial"/>
                  <w:szCs w:val="18"/>
                </w:rPr>
                <w:delText xml:space="preserve">GNSS </w:delText>
              </w:r>
              <w:r w:rsidRPr="009B6F0C" w:rsidDel="00D82FEB">
                <w:rPr>
                  <w:noProof/>
                </w:rPr>
                <w:delText>i</w:delText>
              </w:r>
            </w:del>
            <w:ins w:id="1953" w:author="CR#0171" w:date="2024-06-04T13:53:00Z">
              <w:r w:rsidR="00D82FEB">
                <w:rPr>
                  <w:noProof/>
                </w:rPr>
                <w:t>I</w:t>
              </w:r>
            </w:ins>
            <w:r w:rsidRPr="009B6F0C">
              <w:rPr>
                <w:noProof/>
              </w:rPr>
              <w:t>ntegrity requirement</w:t>
            </w:r>
            <w:r>
              <w:rPr>
                <w:noProof/>
              </w:rPr>
              <w:t>s</w:t>
            </w:r>
          </w:p>
        </w:tc>
        <w:tc>
          <w:tcPr>
            <w:tcW w:w="1207" w:type="dxa"/>
            <w:tcBorders>
              <w:top w:val="single" w:sz="4" w:space="0" w:color="auto"/>
              <w:left w:val="single" w:sz="4" w:space="0" w:color="auto"/>
              <w:bottom w:val="single" w:sz="4" w:space="0" w:color="auto"/>
              <w:right w:val="single" w:sz="4" w:space="0" w:color="auto"/>
            </w:tcBorders>
          </w:tcPr>
          <w:p w14:paraId="0DFD256A" w14:textId="77777777" w:rsidR="00407386" w:rsidRDefault="00407386" w:rsidP="00407386">
            <w:pPr>
              <w:pStyle w:val="TAL"/>
              <w:rPr>
                <w:rFonts w:cs="Arial"/>
                <w:szCs w:val="18"/>
              </w:rPr>
            </w:pPr>
          </w:p>
        </w:tc>
      </w:tr>
      <w:tr w:rsidR="00407386" w14:paraId="25F87D9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20EE912B" w14:textId="2BF6B7C6" w:rsidR="00407386" w:rsidRDefault="00407386" w:rsidP="00407386">
            <w:pPr>
              <w:pStyle w:val="TAL"/>
              <w:rPr>
                <w:rFonts w:eastAsia="等线"/>
                <w:lang w:eastAsia="zh-CN"/>
              </w:rPr>
            </w:pPr>
            <w:r>
              <w:rPr>
                <w:lang w:eastAsia="zh-CN"/>
              </w:rPr>
              <w:t>AlertLimit</w:t>
            </w:r>
          </w:p>
        </w:tc>
        <w:tc>
          <w:tcPr>
            <w:tcW w:w="1842" w:type="dxa"/>
            <w:tcBorders>
              <w:top w:val="single" w:sz="4" w:space="0" w:color="auto"/>
              <w:left w:val="single" w:sz="4" w:space="0" w:color="auto"/>
              <w:bottom w:val="single" w:sz="4" w:space="0" w:color="auto"/>
              <w:right w:val="single" w:sz="4" w:space="0" w:color="auto"/>
            </w:tcBorders>
          </w:tcPr>
          <w:p w14:paraId="7B43F576" w14:textId="3FFDE7FB" w:rsidR="00407386" w:rsidRDefault="00407386" w:rsidP="00407386">
            <w:pPr>
              <w:pStyle w:val="TAL"/>
              <w:rPr>
                <w:rFonts w:eastAsia="等线"/>
                <w:lang w:eastAsia="zh-CN"/>
              </w:rPr>
            </w:pPr>
            <w:r>
              <w:t>6.1.</w:t>
            </w:r>
            <w:r>
              <w:rPr>
                <w:lang w:eastAsia="zh-CN"/>
              </w:rPr>
              <w:t>5</w:t>
            </w:r>
            <w:r>
              <w:t>.2.16</w:t>
            </w:r>
          </w:p>
        </w:tc>
        <w:tc>
          <w:tcPr>
            <w:tcW w:w="3325" w:type="dxa"/>
            <w:tcBorders>
              <w:top w:val="single" w:sz="4" w:space="0" w:color="auto"/>
              <w:left w:val="single" w:sz="4" w:space="0" w:color="auto"/>
              <w:bottom w:val="single" w:sz="4" w:space="0" w:color="auto"/>
              <w:right w:val="single" w:sz="4" w:space="0" w:color="auto"/>
            </w:tcBorders>
          </w:tcPr>
          <w:p w14:paraId="792C9DB5" w14:textId="7965572E" w:rsidR="00407386" w:rsidRDefault="00407386" w:rsidP="00407386">
            <w:pPr>
              <w:pStyle w:val="TAL"/>
              <w:rPr>
                <w:rFonts w:cs="Arial"/>
                <w:szCs w:val="18"/>
                <w:lang w:eastAsia="zh-CN"/>
              </w:rPr>
            </w:pPr>
            <w:r w:rsidRPr="00620099">
              <w:rPr>
                <w:lang w:eastAsia="zh-CN"/>
              </w:rPr>
              <w:t>Alert Limit</w:t>
            </w:r>
          </w:p>
        </w:tc>
        <w:tc>
          <w:tcPr>
            <w:tcW w:w="1207" w:type="dxa"/>
            <w:tcBorders>
              <w:top w:val="single" w:sz="4" w:space="0" w:color="auto"/>
              <w:left w:val="single" w:sz="4" w:space="0" w:color="auto"/>
              <w:bottom w:val="single" w:sz="4" w:space="0" w:color="auto"/>
              <w:right w:val="single" w:sz="4" w:space="0" w:color="auto"/>
            </w:tcBorders>
          </w:tcPr>
          <w:p w14:paraId="3FAB340C" w14:textId="77777777" w:rsidR="00407386" w:rsidRDefault="00407386" w:rsidP="00407386">
            <w:pPr>
              <w:pStyle w:val="TAL"/>
              <w:rPr>
                <w:rFonts w:cs="Arial"/>
                <w:szCs w:val="18"/>
              </w:rPr>
            </w:pPr>
          </w:p>
        </w:tc>
      </w:tr>
      <w:tr w:rsidR="00D30A7D" w14:paraId="71ACBEE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B119242" w14:textId="5311ADE8" w:rsidR="00D30A7D" w:rsidRDefault="00D30A7D" w:rsidP="00D30A7D">
            <w:pPr>
              <w:pStyle w:val="TAL"/>
              <w:rPr>
                <w:lang w:eastAsia="zh-CN"/>
              </w:rPr>
            </w:pPr>
            <w:r w:rsidRPr="00C7226D">
              <w:rPr>
                <w:rFonts w:eastAsia="等线"/>
                <w:lang w:eastAsia="zh-CN"/>
              </w:rPr>
              <w:t>UpLocRepInfo</w:t>
            </w:r>
            <w:r>
              <w:rPr>
                <w:rFonts w:eastAsia="等线"/>
                <w:lang w:eastAsia="zh-CN"/>
              </w:rPr>
              <w:t>Af</w:t>
            </w:r>
          </w:p>
        </w:tc>
        <w:tc>
          <w:tcPr>
            <w:tcW w:w="1842" w:type="dxa"/>
            <w:tcBorders>
              <w:top w:val="single" w:sz="4" w:space="0" w:color="auto"/>
              <w:left w:val="single" w:sz="4" w:space="0" w:color="auto"/>
              <w:bottom w:val="single" w:sz="4" w:space="0" w:color="auto"/>
              <w:right w:val="single" w:sz="4" w:space="0" w:color="auto"/>
            </w:tcBorders>
          </w:tcPr>
          <w:p w14:paraId="0C249FF5" w14:textId="6DFF2053" w:rsidR="00D30A7D" w:rsidRDefault="00D30A7D" w:rsidP="00D30A7D">
            <w:pPr>
              <w:pStyle w:val="TAL"/>
            </w:pPr>
            <w:r>
              <w:rPr>
                <w:rFonts w:eastAsia="等线"/>
                <w:lang w:eastAsia="zh-CN"/>
              </w:rPr>
              <w:t>6.1.5.2.</w:t>
            </w:r>
            <w:r w:rsidR="00EC7F53">
              <w:rPr>
                <w:rFonts w:eastAsia="等线"/>
                <w:lang w:eastAsia="zh-CN"/>
              </w:rPr>
              <w:t>17</w:t>
            </w:r>
          </w:p>
        </w:tc>
        <w:tc>
          <w:tcPr>
            <w:tcW w:w="3325" w:type="dxa"/>
            <w:tcBorders>
              <w:top w:val="single" w:sz="4" w:space="0" w:color="auto"/>
              <w:left w:val="single" w:sz="4" w:space="0" w:color="auto"/>
              <w:bottom w:val="single" w:sz="4" w:space="0" w:color="auto"/>
              <w:right w:val="single" w:sz="4" w:space="0" w:color="auto"/>
            </w:tcBorders>
          </w:tcPr>
          <w:p w14:paraId="74193365" w14:textId="66884521" w:rsidR="00D30A7D" w:rsidRPr="00620099" w:rsidRDefault="00D30A7D" w:rsidP="00D30A7D">
            <w:pPr>
              <w:pStyle w:val="TAL"/>
              <w:rPr>
                <w:lang w:eastAsia="zh-CN"/>
              </w:rPr>
            </w:pPr>
            <w:r>
              <w:rPr>
                <w:rFonts w:cs="Arial"/>
                <w:szCs w:val="18"/>
                <w:lang w:eastAsia="zh-CN"/>
              </w:rPr>
              <w:t>Information for the location reporting over user plane</w:t>
            </w:r>
          </w:p>
        </w:tc>
        <w:tc>
          <w:tcPr>
            <w:tcW w:w="1207" w:type="dxa"/>
            <w:tcBorders>
              <w:top w:val="single" w:sz="4" w:space="0" w:color="auto"/>
              <w:left w:val="single" w:sz="4" w:space="0" w:color="auto"/>
              <w:bottom w:val="single" w:sz="4" w:space="0" w:color="auto"/>
              <w:right w:val="single" w:sz="4" w:space="0" w:color="auto"/>
            </w:tcBorders>
          </w:tcPr>
          <w:p w14:paraId="05D5AF24" w14:textId="77777777" w:rsidR="00D30A7D" w:rsidRDefault="00D30A7D" w:rsidP="00D30A7D">
            <w:pPr>
              <w:pStyle w:val="TAL"/>
              <w:rPr>
                <w:rFonts w:cs="Arial"/>
                <w:szCs w:val="18"/>
              </w:rPr>
            </w:pPr>
          </w:p>
        </w:tc>
      </w:tr>
      <w:tr w:rsidR="00D30A7D" w14:paraId="729767B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6B3F7A9E" w14:textId="14D0EA64" w:rsidR="00D30A7D" w:rsidRDefault="00D30A7D" w:rsidP="00D30A7D">
            <w:pPr>
              <w:pStyle w:val="TAL"/>
              <w:rPr>
                <w:lang w:eastAsia="zh-CN"/>
              </w:rPr>
            </w:pPr>
            <w:r w:rsidRPr="00047FE6">
              <w:rPr>
                <w:rFonts w:eastAsia="等线"/>
                <w:lang w:eastAsia="zh-CN"/>
              </w:rPr>
              <w:t>UpCumEvtRptCriteria</w:t>
            </w:r>
          </w:p>
        </w:tc>
        <w:tc>
          <w:tcPr>
            <w:tcW w:w="1842" w:type="dxa"/>
            <w:tcBorders>
              <w:top w:val="single" w:sz="4" w:space="0" w:color="auto"/>
              <w:left w:val="single" w:sz="4" w:space="0" w:color="auto"/>
              <w:bottom w:val="single" w:sz="4" w:space="0" w:color="auto"/>
              <w:right w:val="single" w:sz="4" w:space="0" w:color="auto"/>
            </w:tcBorders>
          </w:tcPr>
          <w:p w14:paraId="7D4FE85F" w14:textId="4A065E97" w:rsidR="00D30A7D" w:rsidRDefault="00D30A7D" w:rsidP="00D30A7D">
            <w:pPr>
              <w:pStyle w:val="TAL"/>
            </w:pPr>
            <w:r>
              <w:rPr>
                <w:rFonts w:eastAsia="等线"/>
                <w:lang w:eastAsia="zh-CN"/>
              </w:rPr>
              <w:t>6.1.5.2.</w:t>
            </w:r>
            <w:r w:rsidR="00EC7F53">
              <w:rPr>
                <w:rFonts w:eastAsia="等线"/>
                <w:lang w:eastAsia="zh-CN"/>
              </w:rPr>
              <w:t>18</w:t>
            </w:r>
          </w:p>
        </w:tc>
        <w:tc>
          <w:tcPr>
            <w:tcW w:w="3325" w:type="dxa"/>
            <w:tcBorders>
              <w:top w:val="single" w:sz="4" w:space="0" w:color="auto"/>
              <w:left w:val="single" w:sz="4" w:space="0" w:color="auto"/>
              <w:bottom w:val="single" w:sz="4" w:space="0" w:color="auto"/>
              <w:right w:val="single" w:sz="4" w:space="0" w:color="auto"/>
            </w:tcBorders>
          </w:tcPr>
          <w:p w14:paraId="7D927C52" w14:textId="3ECF518A" w:rsidR="00D30A7D" w:rsidRPr="00620099" w:rsidRDefault="00D30A7D" w:rsidP="00D30A7D">
            <w:pPr>
              <w:pStyle w:val="TAL"/>
              <w:rPr>
                <w:lang w:eastAsia="zh-CN"/>
              </w:rPr>
            </w:pPr>
            <w:r>
              <w:rPr>
                <w:lang w:eastAsia="zh-CN"/>
              </w:rPr>
              <w:t>C</w:t>
            </w:r>
            <w:r w:rsidRPr="00596BBF">
              <w:rPr>
                <w:lang w:eastAsia="zh-CN"/>
              </w:rPr>
              <w:t>riteria for sending cumulative events reports over control plane</w:t>
            </w:r>
          </w:p>
        </w:tc>
        <w:tc>
          <w:tcPr>
            <w:tcW w:w="1207" w:type="dxa"/>
            <w:tcBorders>
              <w:top w:val="single" w:sz="4" w:space="0" w:color="auto"/>
              <w:left w:val="single" w:sz="4" w:space="0" w:color="auto"/>
              <w:bottom w:val="single" w:sz="4" w:space="0" w:color="auto"/>
              <w:right w:val="single" w:sz="4" w:space="0" w:color="auto"/>
            </w:tcBorders>
          </w:tcPr>
          <w:p w14:paraId="77B840B5" w14:textId="77777777" w:rsidR="00D30A7D" w:rsidRDefault="00D30A7D" w:rsidP="00D30A7D">
            <w:pPr>
              <w:pStyle w:val="TAL"/>
              <w:rPr>
                <w:rFonts w:cs="Arial"/>
                <w:szCs w:val="18"/>
              </w:rPr>
            </w:pPr>
          </w:p>
        </w:tc>
      </w:tr>
      <w:tr w:rsidR="00E71139" w14:paraId="486EF00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DEEAEEC" w14:textId="7D9A3D11" w:rsidR="00E71139" w:rsidRPr="00047FE6" w:rsidRDefault="00E71139" w:rsidP="00E71139">
            <w:pPr>
              <w:pStyle w:val="TAL"/>
              <w:rPr>
                <w:rFonts w:eastAsia="等线"/>
                <w:lang w:eastAsia="zh-CN"/>
              </w:rPr>
            </w:pPr>
            <w:r>
              <w:rPr>
                <w:lang w:eastAsia="zh-CN"/>
              </w:rPr>
              <w:t>AddLocationDatas</w:t>
            </w:r>
          </w:p>
        </w:tc>
        <w:tc>
          <w:tcPr>
            <w:tcW w:w="1842" w:type="dxa"/>
            <w:tcBorders>
              <w:top w:val="single" w:sz="4" w:space="0" w:color="auto"/>
              <w:left w:val="single" w:sz="4" w:space="0" w:color="auto"/>
              <w:bottom w:val="single" w:sz="4" w:space="0" w:color="auto"/>
              <w:right w:val="single" w:sz="4" w:space="0" w:color="auto"/>
            </w:tcBorders>
          </w:tcPr>
          <w:p w14:paraId="18B93B86" w14:textId="51740F74" w:rsidR="00E71139" w:rsidRDefault="00E71139" w:rsidP="00E71139">
            <w:pPr>
              <w:pStyle w:val="TAL"/>
              <w:rPr>
                <w:rFonts w:eastAsia="等线"/>
                <w:lang w:eastAsia="zh-CN"/>
              </w:rPr>
            </w:pPr>
            <w:r>
              <w:t>6.1.</w:t>
            </w:r>
            <w:r>
              <w:rPr>
                <w:lang w:eastAsia="zh-CN"/>
              </w:rPr>
              <w:t>5</w:t>
            </w:r>
            <w:r>
              <w:t>.2.19</w:t>
            </w:r>
          </w:p>
        </w:tc>
        <w:tc>
          <w:tcPr>
            <w:tcW w:w="3325" w:type="dxa"/>
            <w:tcBorders>
              <w:top w:val="single" w:sz="4" w:space="0" w:color="auto"/>
              <w:left w:val="single" w:sz="4" w:space="0" w:color="auto"/>
              <w:bottom w:val="single" w:sz="4" w:space="0" w:color="auto"/>
              <w:right w:val="single" w:sz="4" w:space="0" w:color="auto"/>
            </w:tcBorders>
          </w:tcPr>
          <w:p w14:paraId="152D4878" w14:textId="3FEE0D80" w:rsidR="00E71139" w:rsidRDefault="00E71139" w:rsidP="00E71139">
            <w:pPr>
              <w:pStyle w:val="TAL"/>
              <w:rPr>
                <w:lang w:eastAsia="zh-CN"/>
              </w:rPr>
            </w:pPr>
            <w:r>
              <w:rPr>
                <w:rFonts w:cs="Arial"/>
                <w:szCs w:val="18"/>
                <w:lang w:eastAsia="zh-CN"/>
              </w:rPr>
              <w:t>Additional location data</w:t>
            </w:r>
          </w:p>
        </w:tc>
        <w:tc>
          <w:tcPr>
            <w:tcW w:w="1207" w:type="dxa"/>
            <w:tcBorders>
              <w:top w:val="single" w:sz="4" w:space="0" w:color="auto"/>
              <w:left w:val="single" w:sz="4" w:space="0" w:color="auto"/>
              <w:bottom w:val="single" w:sz="4" w:space="0" w:color="auto"/>
              <w:right w:val="single" w:sz="4" w:space="0" w:color="auto"/>
            </w:tcBorders>
          </w:tcPr>
          <w:p w14:paraId="0541CD55" w14:textId="77777777" w:rsidR="00E71139" w:rsidRDefault="00E71139" w:rsidP="00E71139">
            <w:pPr>
              <w:pStyle w:val="TAL"/>
              <w:rPr>
                <w:rFonts w:cs="Arial"/>
                <w:szCs w:val="18"/>
              </w:rPr>
            </w:pPr>
          </w:p>
        </w:tc>
      </w:tr>
      <w:tr w:rsidR="00E71139" w14:paraId="41D014E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62FAEE38" w14:textId="2A88C6A9" w:rsidR="00E71139" w:rsidRPr="00047FE6" w:rsidRDefault="00E71139" w:rsidP="00E71139">
            <w:pPr>
              <w:pStyle w:val="TAL"/>
              <w:rPr>
                <w:rFonts w:eastAsia="等线"/>
                <w:lang w:eastAsia="zh-CN"/>
              </w:rPr>
            </w:pPr>
            <w:r>
              <w:rPr>
                <w:lang w:eastAsia="zh-CN"/>
              </w:rPr>
              <w:t>LocationDataExt</w:t>
            </w:r>
          </w:p>
        </w:tc>
        <w:tc>
          <w:tcPr>
            <w:tcW w:w="1842" w:type="dxa"/>
            <w:tcBorders>
              <w:top w:val="single" w:sz="4" w:space="0" w:color="auto"/>
              <w:left w:val="single" w:sz="4" w:space="0" w:color="auto"/>
              <w:bottom w:val="single" w:sz="4" w:space="0" w:color="auto"/>
              <w:right w:val="single" w:sz="4" w:space="0" w:color="auto"/>
            </w:tcBorders>
          </w:tcPr>
          <w:p w14:paraId="4F91C497" w14:textId="47B449F2" w:rsidR="00E71139" w:rsidRDefault="00E71139" w:rsidP="00E71139">
            <w:pPr>
              <w:pStyle w:val="TAL"/>
              <w:rPr>
                <w:rFonts w:eastAsia="等线"/>
                <w:lang w:eastAsia="zh-CN"/>
              </w:rPr>
            </w:pPr>
            <w:r>
              <w:t>6.1.</w:t>
            </w:r>
            <w:r>
              <w:rPr>
                <w:lang w:eastAsia="zh-CN"/>
              </w:rPr>
              <w:t>5</w:t>
            </w:r>
            <w:r>
              <w:t>.2.20</w:t>
            </w:r>
          </w:p>
        </w:tc>
        <w:tc>
          <w:tcPr>
            <w:tcW w:w="3325" w:type="dxa"/>
            <w:tcBorders>
              <w:top w:val="single" w:sz="4" w:space="0" w:color="auto"/>
              <w:left w:val="single" w:sz="4" w:space="0" w:color="auto"/>
              <w:bottom w:val="single" w:sz="4" w:space="0" w:color="auto"/>
              <w:right w:val="single" w:sz="4" w:space="0" w:color="auto"/>
            </w:tcBorders>
          </w:tcPr>
          <w:p w14:paraId="262FC46D" w14:textId="3A61F36C" w:rsidR="00E71139" w:rsidRDefault="00E71139" w:rsidP="00E71139">
            <w:pPr>
              <w:pStyle w:val="TAL"/>
              <w:rPr>
                <w:lang w:eastAsia="zh-CN"/>
              </w:rPr>
            </w:pPr>
            <w:r>
              <w:rPr>
                <w:rFonts w:cs="Arial"/>
                <w:szCs w:val="18"/>
                <w:lang w:eastAsia="zh-CN"/>
              </w:rPr>
              <w:t xml:space="preserve">the response parameters in ProvideLocation service operation including one or more </w:t>
            </w:r>
            <w:r>
              <w:rPr>
                <w:lang w:eastAsia="zh-CN"/>
              </w:rPr>
              <w:t>LocationData</w:t>
            </w:r>
          </w:p>
        </w:tc>
        <w:tc>
          <w:tcPr>
            <w:tcW w:w="1207" w:type="dxa"/>
            <w:tcBorders>
              <w:top w:val="single" w:sz="4" w:space="0" w:color="auto"/>
              <w:left w:val="single" w:sz="4" w:space="0" w:color="auto"/>
              <w:bottom w:val="single" w:sz="4" w:space="0" w:color="auto"/>
              <w:right w:val="single" w:sz="4" w:space="0" w:color="auto"/>
            </w:tcBorders>
          </w:tcPr>
          <w:p w14:paraId="118F4ED6" w14:textId="77777777" w:rsidR="00E71139" w:rsidRDefault="00E71139" w:rsidP="00E71139">
            <w:pPr>
              <w:pStyle w:val="TAL"/>
              <w:rPr>
                <w:rFonts w:cs="Arial"/>
                <w:szCs w:val="18"/>
              </w:rPr>
            </w:pPr>
          </w:p>
        </w:tc>
      </w:tr>
      <w:tr w:rsidR="00D36728" w14:paraId="1EA95A1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D6C128A" w14:textId="0EFD6C2A" w:rsidR="00D36728" w:rsidRDefault="00D36728" w:rsidP="009D029A">
            <w:pPr>
              <w:pStyle w:val="TAL"/>
              <w:rPr>
                <w:lang w:eastAsia="zh-CN"/>
              </w:rPr>
            </w:pPr>
            <w:r>
              <w:t>RelatedU</w:t>
            </w:r>
            <w:ins w:id="1954" w:author="CR#0181" w:date="2024-06-04T14:25:00Z">
              <w:r w:rsidR="009D029A">
                <w:t>e</w:t>
              </w:r>
            </w:ins>
            <w:del w:id="1955" w:author="CR#0181" w:date="2024-06-04T14:25:00Z">
              <w:r w:rsidDel="009D029A">
                <w:delText>E</w:delText>
              </w:r>
            </w:del>
          </w:p>
        </w:tc>
        <w:tc>
          <w:tcPr>
            <w:tcW w:w="1842" w:type="dxa"/>
            <w:tcBorders>
              <w:top w:val="single" w:sz="4" w:space="0" w:color="auto"/>
              <w:left w:val="single" w:sz="4" w:space="0" w:color="auto"/>
              <w:bottom w:val="single" w:sz="4" w:space="0" w:color="auto"/>
              <w:right w:val="single" w:sz="4" w:space="0" w:color="auto"/>
            </w:tcBorders>
          </w:tcPr>
          <w:p w14:paraId="3610308B" w14:textId="44D51828" w:rsidR="00D36728" w:rsidRDefault="00D36728" w:rsidP="00D36728">
            <w:pPr>
              <w:pStyle w:val="TAL"/>
            </w:pPr>
            <w:r>
              <w:t>6.1.</w:t>
            </w:r>
            <w:r>
              <w:rPr>
                <w:lang w:eastAsia="zh-CN"/>
              </w:rPr>
              <w:t>5</w:t>
            </w:r>
            <w:r>
              <w:t>.2.21</w:t>
            </w:r>
          </w:p>
        </w:tc>
        <w:tc>
          <w:tcPr>
            <w:tcW w:w="3325" w:type="dxa"/>
            <w:tcBorders>
              <w:top w:val="single" w:sz="4" w:space="0" w:color="auto"/>
              <w:left w:val="single" w:sz="4" w:space="0" w:color="auto"/>
              <w:bottom w:val="single" w:sz="4" w:space="0" w:color="auto"/>
              <w:right w:val="single" w:sz="4" w:space="0" w:color="auto"/>
            </w:tcBorders>
          </w:tcPr>
          <w:p w14:paraId="26231A71" w14:textId="4360805C" w:rsidR="00D36728" w:rsidRDefault="00D36728" w:rsidP="00D36728">
            <w:pPr>
              <w:pStyle w:val="TAL"/>
              <w:rPr>
                <w:rFonts w:cs="Arial"/>
                <w:szCs w:val="18"/>
                <w:lang w:eastAsia="zh-CN"/>
              </w:rPr>
            </w:pPr>
            <w:r>
              <w:t>Indicates information for related UE for ranging and sidelink positioning</w:t>
            </w:r>
          </w:p>
        </w:tc>
        <w:tc>
          <w:tcPr>
            <w:tcW w:w="1207" w:type="dxa"/>
            <w:tcBorders>
              <w:top w:val="single" w:sz="4" w:space="0" w:color="auto"/>
              <w:left w:val="single" w:sz="4" w:space="0" w:color="auto"/>
              <w:bottom w:val="single" w:sz="4" w:space="0" w:color="auto"/>
              <w:right w:val="single" w:sz="4" w:space="0" w:color="auto"/>
            </w:tcBorders>
          </w:tcPr>
          <w:p w14:paraId="2BBA21A4" w14:textId="77777777" w:rsidR="00D36728" w:rsidRDefault="00D36728" w:rsidP="00D36728">
            <w:pPr>
              <w:pStyle w:val="TAL"/>
              <w:rPr>
                <w:rFonts w:cs="Arial"/>
                <w:szCs w:val="18"/>
              </w:rPr>
            </w:pPr>
          </w:p>
        </w:tc>
      </w:tr>
      <w:tr w:rsidR="00BC6445" w14:paraId="300863D8"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CD3CEED" w14:textId="20BA90C3" w:rsidR="00BC6445" w:rsidRDefault="00BC6445" w:rsidP="00BC6445">
            <w:pPr>
              <w:pStyle w:val="TAL"/>
            </w:pPr>
            <w:r>
              <w:rPr>
                <w:lang w:eastAsia="zh-CN"/>
              </w:rPr>
              <w:t>PrivacyCheckIdMappingReqData</w:t>
            </w:r>
          </w:p>
        </w:tc>
        <w:tc>
          <w:tcPr>
            <w:tcW w:w="1842" w:type="dxa"/>
            <w:tcBorders>
              <w:top w:val="single" w:sz="4" w:space="0" w:color="auto"/>
              <w:left w:val="single" w:sz="4" w:space="0" w:color="auto"/>
              <w:bottom w:val="single" w:sz="4" w:space="0" w:color="auto"/>
              <w:right w:val="single" w:sz="4" w:space="0" w:color="auto"/>
            </w:tcBorders>
          </w:tcPr>
          <w:p w14:paraId="24B623D4" w14:textId="5E62C4D5" w:rsidR="00BC6445" w:rsidRDefault="00BC6445" w:rsidP="00BC6445">
            <w:pPr>
              <w:pStyle w:val="TAL"/>
            </w:pPr>
            <w:r>
              <w:rPr>
                <w:lang w:eastAsia="zh-CN"/>
              </w:rPr>
              <w:t>6.1.5.2.22</w:t>
            </w:r>
          </w:p>
        </w:tc>
        <w:tc>
          <w:tcPr>
            <w:tcW w:w="3325" w:type="dxa"/>
            <w:tcBorders>
              <w:top w:val="single" w:sz="4" w:space="0" w:color="auto"/>
              <w:left w:val="single" w:sz="4" w:space="0" w:color="auto"/>
              <w:bottom w:val="single" w:sz="4" w:space="0" w:color="auto"/>
              <w:right w:val="single" w:sz="4" w:space="0" w:color="auto"/>
            </w:tcBorders>
          </w:tcPr>
          <w:p w14:paraId="7A894BA9" w14:textId="1545B1A3" w:rsidR="00BC6445" w:rsidRDefault="00BC6445" w:rsidP="00BC6445">
            <w:pPr>
              <w:pStyle w:val="TAL"/>
            </w:pPr>
            <w:r>
              <w:rPr>
                <w:lang w:eastAsia="zh-CN"/>
              </w:rPr>
              <w:t>Privacy Check ID Mapping Request Data</w:t>
            </w:r>
          </w:p>
        </w:tc>
        <w:tc>
          <w:tcPr>
            <w:tcW w:w="1207" w:type="dxa"/>
            <w:tcBorders>
              <w:top w:val="single" w:sz="4" w:space="0" w:color="auto"/>
              <w:left w:val="single" w:sz="4" w:space="0" w:color="auto"/>
              <w:bottom w:val="single" w:sz="4" w:space="0" w:color="auto"/>
              <w:right w:val="single" w:sz="4" w:space="0" w:color="auto"/>
            </w:tcBorders>
          </w:tcPr>
          <w:p w14:paraId="002895D3" w14:textId="77777777" w:rsidR="00BC6445" w:rsidRDefault="00BC6445" w:rsidP="00BC6445">
            <w:pPr>
              <w:pStyle w:val="TAL"/>
              <w:rPr>
                <w:rFonts w:cs="Arial"/>
                <w:szCs w:val="18"/>
              </w:rPr>
            </w:pPr>
          </w:p>
        </w:tc>
      </w:tr>
      <w:tr w:rsidR="00BC6445" w14:paraId="72E79C9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4CEB250B" w14:textId="2DBC8359" w:rsidR="00BC6445" w:rsidRDefault="00BC6445" w:rsidP="00BC6445">
            <w:pPr>
              <w:pStyle w:val="TAL"/>
            </w:pPr>
            <w:r>
              <w:rPr>
                <w:lang w:eastAsia="zh-CN"/>
              </w:rPr>
              <w:t>PrivacyCheckIdMappingRespData</w:t>
            </w:r>
          </w:p>
        </w:tc>
        <w:tc>
          <w:tcPr>
            <w:tcW w:w="1842" w:type="dxa"/>
            <w:tcBorders>
              <w:top w:val="single" w:sz="4" w:space="0" w:color="auto"/>
              <w:left w:val="single" w:sz="4" w:space="0" w:color="auto"/>
              <w:bottom w:val="single" w:sz="4" w:space="0" w:color="auto"/>
              <w:right w:val="single" w:sz="4" w:space="0" w:color="auto"/>
            </w:tcBorders>
          </w:tcPr>
          <w:p w14:paraId="73F8FB79" w14:textId="4BFBC839" w:rsidR="00BC6445" w:rsidRDefault="00BC6445" w:rsidP="00BC6445">
            <w:pPr>
              <w:pStyle w:val="TAL"/>
            </w:pPr>
            <w:r>
              <w:rPr>
                <w:lang w:eastAsia="zh-CN"/>
              </w:rPr>
              <w:t>6.1.5.2.23</w:t>
            </w:r>
          </w:p>
        </w:tc>
        <w:tc>
          <w:tcPr>
            <w:tcW w:w="3325" w:type="dxa"/>
            <w:tcBorders>
              <w:top w:val="single" w:sz="4" w:space="0" w:color="auto"/>
              <w:left w:val="single" w:sz="4" w:space="0" w:color="auto"/>
              <w:bottom w:val="single" w:sz="4" w:space="0" w:color="auto"/>
              <w:right w:val="single" w:sz="4" w:space="0" w:color="auto"/>
            </w:tcBorders>
          </w:tcPr>
          <w:p w14:paraId="31D4410D" w14:textId="254EE440" w:rsidR="00BC6445" w:rsidRDefault="00BC6445" w:rsidP="00BC6445">
            <w:pPr>
              <w:pStyle w:val="TAL"/>
            </w:pPr>
            <w:r>
              <w:rPr>
                <w:lang w:eastAsia="zh-CN"/>
              </w:rPr>
              <w:t>Privacy Check ID Mapping Response Data</w:t>
            </w:r>
          </w:p>
        </w:tc>
        <w:tc>
          <w:tcPr>
            <w:tcW w:w="1207" w:type="dxa"/>
            <w:tcBorders>
              <w:top w:val="single" w:sz="4" w:space="0" w:color="auto"/>
              <w:left w:val="single" w:sz="4" w:space="0" w:color="auto"/>
              <w:bottom w:val="single" w:sz="4" w:space="0" w:color="auto"/>
              <w:right w:val="single" w:sz="4" w:space="0" w:color="auto"/>
            </w:tcBorders>
          </w:tcPr>
          <w:p w14:paraId="36D05F5F" w14:textId="77777777" w:rsidR="00BC6445" w:rsidRDefault="00BC6445" w:rsidP="00BC6445">
            <w:pPr>
              <w:pStyle w:val="TAL"/>
              <w:rPr>
                <w:rFonts w:cs="Arial"/>
                <w:szCs w:val="18"/>
              </w:rPr>
            </w:pPr>
          </w:p>
        </w:tc>
      </w:tr>
      <w:tr w:rsidR="00F74EDD" w:rsidDel="00061587" w14:paraId="454022A1" w14:textId="6BB6B61E" w:rsidTr="004A31A2">
        <w:trPr>
          <w:jc w:val="center"/>
          <w:del w:id="1956" w:author="CR#0175" w:date="2024-06-04T14:02:00Z"/>
        </w:trPr>
        <w:tc>
          <w:tcPr>
            <w:tcW w:w="3256" w:type="dxa"/>
            <w:tcBorders>
              <w:top w:val="single" w:sz="4" w:space="0" w:color="auto"/>
              <w:left w:val="single" w:sz="4" w:space="0" w:color="auto"/>
              <w:bottom w:val="single" w:sz="4" w:space="0" w:color="auto"/>
              <w:right w:val="single" w:sz="4" w:space="0" w:color="auto"/>
            </w:tcBorders>
          </w:tcPr>
          <w:p w14:paraId="6DD86A73" w14:textId="143D9819" w:rsidR="00F74EDD" w:rsidDel="00061587" w:rsidRDefault="00F74EDD" w:rsidP="00F74EDD">
            <w:pPr>
              <w:pStyle w:val="TAL"/>
              <w:rPr>
                <w:del w:id="1957" w:author="CR#0175" w:date="2024-06-04T14:02:00Z"/>
                <w:lang w:eastAsia="zh-CN"/>
              </w:rPr>
            </w:pPr>
            <w:del w:id="1958" w:author="CR#0175" w:date="2024-06-04T14:02:00Z">
              <w:r w:rsidDel="00061587">
                <w:rPr>
                  <w:rFonts w:eastAsia="等线"/>
                  <w:lang w:eastAsia="zh-CN"/>
                </w:rPr>
                <w:delText>InputRangingData</w:delText>
              </w:r>
            </w:del>
          </w:p>
        </w:tc>
        <w:tc>
          <w:tcPr>
            <w:tcW w:w="1842" w:type="dxa"/>
            <w:tcBorders>
              <w:top w:val="single" w:sz="4" w:space="0" w:color="auto"/>
              <w:left w:val="single" w:sz="4" w:space="0" w:color="auto"/>
              <w:bottom w:val="single" w:sz="4" w:space="0" w:color="auto"/>
              <w:right w:val="single" w:sz="4" w:space="0" w:color="auto"/>
            </w:tcBorders>
          </w:tcPr>
          <w:p w14:paraId="2278C15B" w14:textId="28EC26FB" w:rsidR="00F74EDD" w:rsidDel="00061587" w:rsidRDefault="00F74EDD" w:rsidP="00F74EDD">
            <w:pPr>
              <w:pStyle w:val="TAL"/>
              <w:rPr>
                <w:del w:id="1959" w:author="CR#0175" w:date="2024-06-04T14:02:00Z"/>
                <w:lang w:eastAsia="zh-CN"/>
              </w:rPr>
            </w:pPr>
            <w:del w:id="1960" w:author="CR#0175" w:date="2024-06-04T14:02:00Z">
              <w:r w:rsidDel="00061587">
                <w:rPr>
                  <w:rFonts w:eastAsia="等线"/>
                  <w:lang w:eastAsia="zh-CN"/>
                </w:rPr>
                <w:delText>6.1.5.2.24</w:delText>
              </w:r>
            </w:del>
          </w:p>
        </w:tc>
        <w:tc>
          <w:tcPr>
            <w:tcW w:w="3325" w:type="dxa"/>
            <w:tcBorders>
              <w:top w:val="single" w:sz="4" w:space="0" w:color="auto"/>
              <w:left w:val="single" w:sz="4" w:space="0" w:color="auto"/>
              <w:bottom w:val="single" w:sz="4" w:space="0" w:color="auto"/>
              <w:right w:val="single" w:sz="4" w:space="0" w:color="auto"/>
            </w:tcBorders>
          </w:tcPr>
          <w:p w14:paraId="0D9E720A" w14:textId="4CB5D22A" w:rsidR="00F74EDD" w:rsidDel="00061587" w:rsidRDefault="00F74EDD" w:rsidP="00F74EDD">
            <w:pPr>
              <w:pStyle w:val="TAL"/>
              <w:rPr>
                <w:del w:id="1961" w:author="CR#0175" w:date="2024-06-04T14:02:00Z"/>
                <w:lang w:eastAsia="zh-CN"/>
              </w:rPr>
            </w:pPr>
            <w:del w:id="1962" w:author="CR#0175" w:date="2024-06-04T14:02:00Z">
              <w:r w:rsidDel="00061587">
                <w:rPr>
                  <w:rFonts w:eastAsia="等线" w:cs="Arial"/>
                  <w:szCs w:val="18"/>
                  <w:lang w:eastAsia="zh-CN"/>
                </w:rPr>
                <w:delText>the input parameters in ProvideRanging service operation</w:delText>
              </w:r>
            </w:del>
          </w:p>
        </w:tc>
        <w:tc>
          <w:tcPr>
            <w:tcW w:w="1207" w:type="dxa"/>
            <w:tcBorders>
              <w:top w:val="single" w:sz="4" w:space="0" w:color="auto"/>
              <w:left w:val="single" w:sz="4" w:space="0" w:color="auto"/>
              <w:bottom w:val="single" w:sz="4" w:space="0" w:color="auto"/>
              <w:right w:val="single" w:sz="4" w:space="0" w:color="auto"/>
            </w:tcBorders>
          </w:tcPr>
          <w:p w14:paraId="1289A308" w14:textId="764C6474" w:rsidR="00F74EDD" w:rsidDel="00061587" w:rsidRDefault="00F74EDD" w:rsidP="00F74EDD">
            <w:pPr>
              <w:pStyle w:val="TAL"/>
              <w:rPr>
                <w:del w:id="1963" w:author="CR#0175" w:date="2024-06-04T14:02:00Z"/>
                <w:rFonts w:cs="Arial"/>
                <w:szCs w:val="18"/>
              </w:rPr>
            </w:pPr>
          </w:p>
        </w:tc>
      </w:tr>
      <w:tr w:rsidR="00F74EDD" w:rsidDel="00061587" w14:paraId="35DD6C42" w14:textId="51DDE524" w:rsidTr="004A31A2">
        <w:trPr>
          <w:jc w:val="center"/>
          <w:del w:id="1964" w:author="CR#0175" w:date="2024-06-04T14:02:00Z"/>
        </w:trPr>
        <w:tc>
          <w:tcPr>
            <w:tcW w:w="3256" w:type="dxa"/>
            <w:tcBorders>
              <w:top w:val="single" w:sz="4" w:space="0" w:color="auto"/>
              <w:left w:val="single" w:sz="4" w:space="0" w:color="auto"/>
              <w:bottom w:val="single" w:sz="4" w:space="0" w:color="auto"/>
              <w:right w:val="single" w:sz="4" w:space="0" w:color="auto"/>
            </w:tcBorders>
          </w:tcPr>
          <w:p w14:paraId="487D4138" w14:textId="45BD725F" w:rsidR="00F74EDD" w:rsidDel="00061587" w:rsidRDefault="00F74EDD" w:rsidP="00F74EDD">
            <w:pPr>
              <w:pStyle w:val="TAL"/>
              <w:rPr>
                <w:del w:id="1965" w:author="CR#0175" w:date="2024-06-04T14:02:00Z"/>
                <w:lang w:eastAsia="zh-CN"/>
              </w:rPr>
            </w:pPr>
            <w:del w:id="1966" w:author="CR#0175" w:date="2024-06-04T14:02:00Z">
              <w:r w:rsidDel="00061587">
                <w:rPr>
                  <w:rFonts w:eastAsia="等线"/>
                  <w:lang w:eastAsia="zh-CN"/>
                </w:rPr>
                <w:delText>RangingDatas</w:delText>
              </w:r>
            </w:del>
          </w:p>
        </w:tc>
        <w:tc>
          <w:tcPr>
            <w:tcW w:w="1842" w:type="dxa"/>
            <w:tcBorders>
              <w:top w:val="single" w:sz="4" w:space="0" w:color="auto"/>
              <w:left w:val="single" w:sz="4" w:space="0" w:color="auto"/>
              <w:bottom w:val="single" w:sz="4" w:space="0" w:color="auto"/>
              <w:right w:val="single" w:sz="4" w:space="0" w:color="auto"/>
            </w:tcBorders>
          </w:tcPr>
          <w:p w14:paraId="083BED2B" w14:textId="25407854" w:rsidR="00F74EDD" w:rsidDel="00061587" w:rsidRDefault="00F74EDD" w:rsidP="00F74EDD">
            <w:pPr>
              <w:pStyle w:val="TAL"/>
              <w:rPr>
                <w:del w:id="1967" w:author="CR#0175" w:date="2024-06-04T14:02:00Z"/>
                <w:lang w:eastAsia="zh-CN"/>
              </w:rPr>
            </w:pPr>
            <w:del w:id="1968" w:author="CR#0175" w:date="2024-06-04T14:02:00Z">
              <w:r w:rsidDel="00061587">
                <w:rPr>
                  <w:rFonts w:eastAsia="等线"/>
                  <w:lang w:eastAsia="zh-CN"/>
                </w:rPr>
                <w:delText>6.1.5.2.25</w:delText>
              </w:r>
            </w:del>
          </w:p>
        </w:tc>
        <w:tc>
          <w:tcPr>
            <w:tcW w:w="3325" w:type="dxa"/>
            <w:tcBorders>
              <w:top w:val="single" w:sz="4" w:space="0" w:color="auto"/>
              <w:left w:val="single" w:sz="4" w:space="0" w:color="auto"/>
              <w:bottom w:val="single" w:sz="4" w:space="0" w:color="auto"/>
              <w:right w:val="single" w:sz="4" w:space="0" w:color="auto"/>
            </w:tcBorders>
          </w:tcPr>
          <w:p w14:paraId="7E064CB4" w14:textId="3D6986C3" w:rsidR="00F74EDD" w:rsidDel="00061587" w:rsidRDefault="00F74EDD" w:rsidP="00F74EDD">
            <w:pPr>
              <w:pStyle w:val="TAL"/>
              <w:rPr>
                <w:del w:id="1969" w:author="CR#0175" w:date="2024-06-04T14:02:00Z"/>
                <w:lang w:eastAsia="zh-CN"/>
              </w:rPr>
            </w:pPr>
            <w:del w:id="1970" w:author="CR#0175" w:date="2024-06-04T14:02:00Z">
              <w:r w:rsidDel="00061587">
                <w:rPr>
                  <w:rFonts w:eastAsia="等线" w:cs="Arial"/>
                  <w:szCs w:val="18"/>
                  <w:lang w:eastAsia="zh-CN"/>
                </w:rPr>
                <w:delText xml:space="preserve">one or more </w:delText>
              </w:r>
              <w:r w:rsidDel="00061587">
                <w:rPr>
                  <w:rFonts w:eastAsia="等线"/>
                  <w:lang w:eastAsia="zh-CN"/>
                </w:rPr>
                <w:delText>RangingData</w:delText>
              </w:r>
            </w:del>
          </w:p>
        </w:tc>
        <w:tc>
          <w:tcPr>
            <w:tcW w:w="1207" w:type="dxa"/>
            <w:tcBorders>
              <w:top w:val="single" w:sz="4" w:space="0" w:color="auto"/>
              <w:left w:val="single" w:sz="4" w:space="0" w:color="auto"/>
              <w:bottom w:val="single" w:sz="4" w:space="0" w:color="auto"/>
              <w:right w:val="single" w:sz="4" w:space="0" w:color="auto"/>
            </w:tcBorders>
          </w:tcPr>
          <w:p w14:paraId="52B99D89" w14:textId="1463C088" w:rsidR="00F74EDD" w:rsidDel="00061587" w:rsidRDefault="00F74EDD" w:rsidP="00F74EDD">
            <w:pPr>
              <w:pStyle w:val="TAL"/>
              <w:rPr>
                <w:del w:id="1971" w:author="CR#0175" w:date="2024-06-04T14:02:00Z"/>
                <w:rFonts w:cs="Arial"/>
                <w:szCs w:val="18"/>
              </w:rPr>
            </w:pPr>
          </w:p>
        </w:tc>
      </w:tr>
      <w:tr w:rsidR="00F74EDD" w:rsidDel="00061587" w14:paraId="2073F75F" w14:textId="1D7D37B1" w:rsidTr="004A31A2">
        <w:trPr>
          <w:jc w:val="center"/>
          <w:del w:id="1972" w:author="CR#0175" w:date="2024-06-04T14:02:00Z"/>
        </w:trPr>
        <w:tc>
          <w:tcPr>
            <w:tcW w:w="3256" w:type="dxa"/>
            <w:tcBorders>
              <w:top w:val="single" w:sz="4" w:space="0" w:color="auto"/>
              <w:left w:val="single" w:sz="4" w:space="0" w:color="auto"/>
              <w:bottom w:val="single" w:sz="4" w:space="0" w:color="auto"/>
              <w:right w:val="single" w:sz="4" w:space="0" w:color="auto"/>
            </w:tcBorders>
          </w:tcPr>
          <w:p w14:paraId="0A8EF181" w14:textId="1B794E98" w:rsidR="00F74EDD" w:rsidDel="00061587" w:rsidRDefault="00F74EDD" w:rsidP="00F74EDD">
            <w:pPr>
              <w:pStyle w:val="TAL"/>
              <w:rPr>
                <w:del w:id="1973" w:author="CR#0175" w:date="2024-06-04T14:02:00Z"/>
                <w:lang w:eastAsia="zh-CN"/>
              </w:rPr>
            </w:pPr>
            <w:del w:id="1974" w:author="CR#0175" w:date="2024-06-04T14:02:00Z">
              <w:r w:rsidDel="00061587">
                <w:rPr>
                  <w:rFonts w:eastAsia="等线"/>
                  <w:lang w:eastAsia="zh-CN"/>
                </w:rPr>
                <w:delText>RangingData</w:delText>
              </w:r>
            </w:del>
          </w:p>
        </w:tc>
        <w:tc>
          <w:tcPr>
            <w:tcW w:w="1842" w:type="dxa"/>
            <w:tcBorders>
              <w:top w:val="single" w:sz="4" w:space="0" w:color="auto"/>
              <w:left w:val="single" w:sz="4" w:space="0" w:color="auto"/>
              <w:bottom w:val="single" w:sz="4" w:space="0" w:color="auto"/>
              <w:right w:val="single" w:sz="4" w:space="0" w:color="auto"/>
            </w:tcBorders>
          </w:tcPr>
          <w:p w14:paraId="28D386F4" w14:textId="12AC9848" w:rsidR="00F74EDD" w:rsidDel="00061587" w:rsidRDefault="00F74EDD" w:rsidP="00F74EDD">
            <w:pPr>
              <w:pStyle w:val="TAL"/>
              <w:rPr>
                <w:del w:id="1975" w:author="CR#0175" w:date="2024-06-04T14:02:00Z"/>
                <w:lang w:eastAsia="zh-CN"/>
              </w:rPr>
            </w:pPr>
            <w:del w:id="1976" w:author="CR#0175" w:date="2024-06-04T14:02:00Z">
              <w:r w:rsidDel="00061587">
                <w:rPr>
                  <w:rFonts w:eastAsia="等线"/>
                  <w:lang w:eastAsia="zh-CN"/>
                </w:rPr>
                <w:delText>6.1.5.2.26</w:delText>
              </w:r>
            </w:del>
          </w:p>
        </w:tc>
        <w:tc>
          <w:tcPr>
            <w:tcW w:w="3325" w:type="dxa"/>
            <w:tcBorders>
              <w:top w:val="single" w:sz="4" w:space="0" w:color="auto"/>
              <w:left w:val="single" w:sz="4" w:space="0" w:color="auto"/>
              <w:bottom w:val="single" w:sz="4" w:space="0" w:color="auto"/>
              <w:right w:val="single" w:sz="4" w:space="0" w:color="auto"/>
            </w:tcBorders>
          </w:tcPr>
          <w:p w14:paraId="55ED151B" w14:textId="6D7553D5" w:rsidR="00F74EDD" w:rsidDel="00061587" w:rsidRDefault="00F74EDD" w:rsidP="00F74EDD">
            <w:pPr>
              <w:pStyle w:val="TAL"/>
              <w:rPr>
                <w:del w:id="1977" w:author="CR#0175" w:date="2024-06-04T14:02:00Z"/>
                <w:lang w:eastAsia="zh-CN"/>
              </w:rPr>
            </w:pPr>
            <w:del w:id="1978" w:author="CR#0175" w:date="2024-06-04T14:02:00Z">
              <w:r w:rsidDel="00061587">
                <w:rPr>
                  <w:rFonts w:eastAsia="等线" w:cs="Arial"/>
                  <w:szCs w:val="18"/>
                  <w:lang w:eastAsia="zh-CN"/>
                </w:rPr>
                <w:delText>Ranging data</w:delText>
              </w:r>
            </w:del>
          </w:p>
        </w:tc>
        <w:tc>
          <w:tcPr>
            <w:tcW w:w="1207" w:type="dxa"/>
            <w:tcBorders>
              <w:top w:val="single" w:sz="4" w:space="0" w:color="auto"/>
              <w:left w:val="single" w:sz="4" w:space="0" w:color="auto"/>
              <w:bottom w:val="single" w:sz="4" w:space="0" w:color="auto"/>
              <w:right w:val="single" w:sz="4" w:space="0" w:color="auto"/>
            </w:tcBorders>
          </w:tcPr>
          <w:p w14:paraId="034F9E2E" w14:textId="491DF643" w:rsidR="00F74EDD" w:rsidDel="00061587" w:rsidRDefault="00F74EDD" w:rsidP="00F74EDD">
            <w:pPr>
              <w:pStyle w:val="TAL"/>
              <w:rPr>
                <w:del w:id="1979" w:author="CR#0175" w:date="2024-06-04T14:02:00Z"/>
                <w:rFonts w:cs="Arial"/>
                <w:szCs w:val="18"/>
              </w:rPr>
            </w:pPr>
          </w:p>
        </w:tc>
      </w:tr>
      <w:tr w:rsidR="00F02D7A" w14:paraId="29E0AEA4" w14:textId="77777777" w:rsidTr="004A31A2">
        <w:trPr>
          <w:jc w:val="center"/>
          <w:ins w:id="1980" w:author="CR#0166" w:date="2024-06-04T13:43:00Z"/>
        </w:trPr>
        <w:tc>
          <w:tcPr>
            <w:tcW w:w="3256" w:type="dxa"/>
            <w:tcBorders>
              <w:top w:val="single" w:sz="4" w:space="0" w:color="auto"/>
              <w:left w:val="single" w:sz="4" w:space="0" w:color="auto"/>
              <w:bottom w:val="single" w:sz="4" w:space="0" w:color="auto"/>
              <w:right w:val="single" w:sz="4" w:space="0" w:color="auto"/>
            </w:tcBorders>
          </w:tcPr>
          <w:p w14:paraId="12BCBBB2" w14:textId="4E8898A9" w:rsidR="00F02D7A" w:rsidRDefault="00F02D7A" w:rsidP="00F02D7A">
            <w:pPr>
              <w:pStyle w:val="TAL"/>
              <w:rPr>
                <w:ins w:id="1981" w:author="CR#0166" w:date="2024-06-04T13:43:00Z"/>
                <w:rFonts w:eastAsia="等线"/>
                <w:lang w:eastAsia="zh-CN"/>
              </w:rPr>
            </w:pPr>
            <w:ins w:id="1982" w:author="CR#0166" w:date="2024-06-04T13:43:00Z">
              <w:r>
                <w:t>IntegrityProtectionLevel</w:t>
              </w:r>
            </w:ins>
          </w:p>
        </w:tc>
        <w:tc>
          <w:tcPr>
            <w:tcW w:w="1842" w:type="dxa"/>
            <w:tcBorders>
              <w:top w:val="single" w:sz="4" w:space="0" w:color="auto"/>
              <w:left w:val="single" w:sz="4" w:space="0" w:color="auto"/>
              <w:bottom w:val="single" w:sz="4" w:space="0" w:color="auto"/>
              <w:right w:val="single" w:sz="4" w:space="0" w:color="auto"/>
            </w:tcBorders>
          </w:tcPr>
          <w:p w14:paraId="6D795DAC" w14:textId="69556754" w:rsidR="00F02D7A" w:rsidRDefault="00F02D7A" w:rsidP="00F02D7A">
            <w:pPr>
              <w:pStyle w:val="TAL"/>
              <w:rPr>
                <w:ins w:id="1983" w:author="CR#0166" w:date="2024-06-04T13:43:00Z"/>
                <w:rFonts w:eastAsia="等线"/>
                <w:lang w:eastAsia="zh-CN"/>
              </w:rPr>
            </w:pPr>
            <w:ins w:id="1984" w:author="CR#0166" w:date="2024-06-04T13:43:00Z">
              <w:r>
                <w:t>6.1.</w:t>
              </w:r>
              <w:r>
                <w:rPr>
                  <w:lang w:eastAsia="zh-CN"/>
                </w:rPr>
                <w:t>5</w:t>
              </w:r>
              <w:r>
                <w:t>.2.27</w:t>
              </w:r>
            </w:ins>
          </w:p>
        </w:tc>
        <w:tc>
          <w:tcPr>
            <w:tcW w:w="3325" w:type="dxa"/>
            <w:tcBorders>
              <w:top w:val="single" w:sz="4" w:space="0" w:color="auto"/>
              <w:left w:val="single" w:sz="4" w:space="0" w:color="auto"/>
              <w:bottom w:val="single" w:sz="4" w:space="0" w:color="auto"/>
              <w:right w:val="single" w:sz="4" w:space="0" w:color="auto"/>
            </w:tcBorders>
          </w:tcPr>
          <w:p w14:paraId="640B90A9" w14:textId="0C69FCDA" w:rsidR="00F02D7A" w:rsidRDefault="00F02D7A" w:rsidP="00F02D7A">
            <w:pPr>
              <w:pStyle w:val="TAL"/>
              <w:rPr>
                <w:ins w:id="1985" w:author="CR#0166" w:date="2024-06-04T13:43:00Z"/>
                <w:rFonts w:eastAsia="等线" w:cs="Arial"/>
                <w:szCs w:val="18"/>
                <w:lang w:eastAsia="zh-CN"/>
              </w:rPr>
            </w:pPr>
            <w:ins w:id="1986" w:author="CR#0166" w:date="2024-06-04T13:43:00Z">
              <w:r>
                <w:t>Integrity Protection Level</w:t>
              </w:r>
            </w:ins>
          </w:p>
        </w:tc>
        <w:tc>
          <w:tcPr>
            <w:tcW w:w="1207" w:type="dxa"/>
            <w:tcBorders>
              <w:top w:val="single" w:sz="4" w:space="0" w:color="auto"/>
              <w:left w:val="single" w:sz="4" w:space="0" w:color="auto"/>
              <w:bottom w:val="single" w:sz="4" w:space="0" w:color="auto"/>
              <w:right w:val="single" w:sz="4" w:space="0" w:color="auto"/>
            </w:tcBorders>
          </w:tcPr>
          <w:p w14:paraId="2AB982EE" w14:textId="77777777" w:rsidR="00F02D7A" w:rsidRDefault="00F02D7A" w:rsidP="00F02D7A">
            <w:pPr>
              <w:pStyle w:val="TAL"/>
              <w:rPr>
                <w:ins w:id="1987" w:author="CR#0166" w:date="2024-06-04T13:43:00Z"/>
                <w:rFonts w:cs="Arial"/>
                <w:szCs w:val="18"/>
              </w:rPr>
            </w:pPr>
          </w:p>
        </w:tc>
      </w:tr>
      <w:tr w:rsidR="00F02D7A" w14:paraId="78060ED8" w14:textId="77777777" w:rsidTr="004A31A2">
        <w:trPr>
          <w:jc w:val="center"/>
          <w:ins w:id="1988" w:author="CR#0166" w:date="2024-06-04T13:43:00Z"/>
        </w:trPr>
        <w:tc>
          <w:tcPr>
            <w:tcW w:w="3256" w:type="dxa"/>
            <w:tcBorders>
              <w:top w:val="single" w:sz="4" w:space="0" w:color="auto"/>
              <w:left w:val="single" w:sz="4" w:space="0" w:color="auto"/>
              <w:bottom w:val="single" w:sz="4" w:space="0" w:color="auto"/>
              <w:right w:val="single" w:sz="4" w:space="0" w:color="auto"/>
            </w:tcBorders>
          </w:tcPr>
          <w:p w14:paraId="2B989CAD" w14:textId="5915E9EC" w:rsidR="00F02D7A" w:rsidRDefault="00F02D7A" w:rsidP="00F02D7A">
            <w:pPr>
              <w:pStyle w:val="TAL"/>
              <w:rPr>
                <w:ins w:id="1989" w:author="CR#0166" w:date="2024-06-04T13:43:00Z"/>
                <w:rFonts w:eastAsia="等线"/>
                <w:lang w:eastAsia="zh-CN"/>
              </w:rPr>
            </w:pPr>
            <w:ins w:id="1990" w:author="CR#0166" w:date="2024-06-04T13:43:00Z">
              <w:r>
                <w:t>IntegrityResult</w:t>
              </w:r>
            </w:ins>
          </w:p>
        </w:tc>
        <w:tc>
          <w:tcPr>
            <w:tcW w:w="1842" w:type="dxa"/>
            <w:tcBorders>
              <w:top w:val="single" w:sz="4" w:space="0" w:color="auto"/>
              <w:left w:val="single" w:sz="4" w:space="0" w:color="auto"/>
              <w:bottom w:val="single" w:sz="4" w:space="0" w:color="auto"/>
              <w:right w:val="single" w:sz="4" w:space="0" w:color="auto"/>
            </w:tcBorders>
          </w:tcPr>
          <w:p w14:paraId="18BF5D2F" w14:textId="38BBDB73" w:rsidR="00F02D7A" w:rsidRDefault="00F02D7A" w:rsidP="00F02D7A">
            <w:pPr>
              <w:pStyle w:val="TAL"/>
              <w:rPr>
                <w:ins w:id="1991" w:author="CR#0166" w:date="2024-06-04T13:43:00Z"/>
                <w:rFonts w:eastAsia="等线"/>
                <w:lang w:eastAsia="zh-CN"/>
              </w:rPr>
            </w:pPr>
            <w:ins w:id="1992" w:author="CR#0166" w:date="2024-06-04T13:43:00Z">
              <w:r>
                <w:t>6.1.</w:t>
              </w:r>
              <w:r>
                <w:rPr>
                  <w:lang w:eastAsia="zh-CN"/>
                </w:rPr>
                <w:t>5</w:t>
              </w:r>
              <w:r>
                <w:t>.2.28</w:t>
              </w:r>
            </w:ins>
          </w:p>
        </w:tc>
        <w:tc>
          <w:tcPr>
            <w:tcW w:w="3325" w:type="dxa"/>
            <w:tcBorders>
              <w:top w:val="single" w:sz="4" w:space="0" w:color="auto"/>
              <w:left w:val="single" w:sz="4" w:space="0" w:color="auto"/>
              <w:bottom w:val="single" w:sz="4" w:space="0" w:color="auto"/>
              <w:right w:val="single" w:sz="4" w:space="0" w:color="auto"/>
            </w:tcBorders>
          </w:tcPr>
          <w:p w14:paraId="0066A0BB" w14:textId="19DEA704" w:rsidR="00F02D7A" w:rsidRDefault="00F02D7A" w:rsidP="00F02D7A">
            <w:pPr>
              <w:pStyle w:val="TAL"/>
              <w:rPr>
                <w:ins w:id="1993" w:author="CR#0166" w:date="2024-06-04T13:43:00Z"/>
                <w:rFonts w:eastAsia="等线" w:cs="Arial"/>
                <w:szCs w:val="18"/>
                <w:lang w:eastAsia="zh-CN"/>
              </w:rPr>
            </w:pPr>
            <w:ins w:id="1994" w:author="CR#0166" w:date="2024-06-04T13:43:00Z">
              <w:r>
                <w:t>Integrity Result</w:t>
              </w:r>
            </w:ins>
          </w:p>
        </w:tc>
        <w:tc>
          <w:tcPr>
            <w:tcW w:w="1207" w:type="dxa"/>
            <w:tcBorders>
              <w:top w:val="single" w:sz="4" w:space="0" w:color="auto"/>
              <w:left w:val="single" w:sz="4" w:space="0" w:color="auto"/>
              <w:bottom w:val="single" w:sz="4" w:space="0" w:color="auto"/>
              <w:right w:val="single" w:sz="4" w:space="0" w:color="auto"/>
            </w:tcBorders>
          </w:tcPr>
          <w:p w14:paraId="7C30D270" w14:textId="77777777" w:rsidR="00F02D7A" w:rsidRDefault="00F02D7A" w:rsidP="00F02D7A">
            <w:pPr>
              <w:pStyle w:val="TAL"/>
              <w:rPr>
                <w:ins w:id="1995" w:author="CR#0166" w:date="2024-06-04T13:43:00Z"/>
                <w:rFonts w:cs="Arial"/>
                <w:szCs w:val="18"/>
              </w:rPr>
            </w:pPr>
          </w:p>
        </w:tc>
      </w:tr>
      <w:tr w:rsidR="00F02D7A" w14:paraId="7A9C5C5B"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1AF2EA8D" w14:textId="77777777" w:rsidR="00F02D7A" w:rsidRDefault="00F02D7A" w:rsidP="00F02D7A">
            <w:pPr>
              <w:pStyle w:val="TAL"/>
              <w:rPr>
                <w:lang w:eastAsia="zh-CN"/>
              </w:rPr>
            </w:pPr>
            <w:r>
              <w:rPr>
                <w:lang w:eastAsia="zh-CN"/>
              </w:rPr>
              <w:t>ServiceIdentity</w:t>
            </w:r>
          </w:p>
        </w:tc>
        <w:tc>
          <w:tcPr>
            <w:tcW w:w="1842" w:type="dxa"/>
            <w:tcBorders>
              <w:top w:val="single" w:sz="4" w:space="0" w:color="auto"/>
              <w:left w:val="single" w:sz="4" w:space="0" w:color="auto"/>
              <w:bottom w:val="single" w:sz="4" w:space="0" w:color="auto"/>
              <w:right w:val="single" w:sz="4" w:space="0" w:color="auto"/>
            </w:tcBorders>
            <w:hideMark/>
          </w:tcPr>
          <w:p w14:paraId="741CDF63" w14:textId="77777777"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12B2D3B3" w14:textId="77777777" w:rsidR="00F02D7A" w:rsidRDefault="00F02D7A" w:rsidP="00F02D7A">
            <w:pPr>
              <w:pStyle w:val="TAL"/>
              <w:rPr>
                <w:rFonts w:cs="Arial"/>
                <w:szCs w:val="18"/>
                <w:lang w:eastAsia="zh-CN"/>
              </w:rPr>
            </w:pPr>
            <w:r>
              <w:rPr>
                <w:rFonts w:cs="Arial"/>
                <w:szCs w:val="18"/>
                <w:lang w:eastAsia="zh-CN"/>
              </w:rPr>
              <w:t>service identity</w:t>
            </w:r>
          </w:p>
        </w:tc>
        <w:tc>
          <w:tcPr>
            <w:tcW w:w="1207" w:type="dxa"/>
            <w:tcBorders>
              <w:top w:val="single" w:sz="4" w:space="0" w:color="auto"/>
              <w:left w:val="single" w:sz="4" w:space="0" w:color="auto"/>
              <w:bottom w:val="single" w:sz="4" w:space="0" w:color="auto"/>
              <w:right w:val="single" w:sz="4" w:space="0" w:color="auto"/>
            </w:tcBorders>
          </w:tcPr>
          <w:p w14:paraId="717041E2" w14:textId="77777777" w:rsidR="00F02D7A" w:rsidRDefault="00F02D7A" w:rsidP="00F02D7A">
            <w:pPr>
              <w:pStyle w:val="TAL"/>
              <w:rPr>
                <w:rFonts w:cs="Arial"/>
                <w:szCs w:val="18"/>
              </w:rPr>
            </w:pPr>
          </w:p>
        </w:tc>
      </w:tr>
      <w:tr w:rsidR="00F02D7A" w14:paraId="2B5F72CC"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B900691" w14:textId="77777777" w:rsidR="00F02D7A" w:rsidRDefault="00F02D7A" w:rsidP="00F02D7A">
            <w:pPr>
              <w:pStyle w:val="TAL"/>
              <w:rPr>
                <w:lang w:eastAsia="zh-CN"/>
              </w:rPr>
            </w:pPr>
            <w:r>
              <w:rPr>
                <w:lang w:eastAsia="zh-CN"/>
              </w:rPr>
              <w:t>CodeWord</w:t>
            </w:r>
          </w:p>
        </w:tc>
        <w:tc>
          <w:tcPr>
            <w:tcW w:w="1842" w:type="dxa"/>
            <w:tcBorders>
              <w:top w:val="single" w:sz="4" w:space="0" w:color="auto"/>
              <w:left w:val="single" w:sz="4" w:space="0" w:color="auto"/>
              <w:bottom w:val="single" w:sz="4" w:space="0" w:color="auto"/>
              <w:right w:val="single" w:sz="4" w:space="0" w:color="auto"/>
            </w:tcBorders>
            <w:hideMark/>
          </w:tcPr>
          <w:p w14:paraId="3F58DE17" w14:textId="77777777"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4F4CE408" w14:textId="77777777" w:rsidR="00F02D7A" w:rsidRDefault="00F02D7A" w:rsidP="00F02D7A">
            <w:pPr>
              <w:pStyle w:val="TAL"/>
              <w:rPr>
                <w:rFonts w:cs="Arial"/>
                <w:szCs w:val="18"/>
                <w:lang w:eastAsia="zh-CN"/>
              </w:rPr>
            </w:pPr>
            <w:r>
              <w:rPr>
                <w:rFonts w:cs="Arial"/>
                <w:szCs w:val="18"/>
                <w:lang w:eastAsia="zh-CN"/>
              </w:rPr>
              <w:t>codeword</w:t>
            </w:r>
          </w:p>
        </w:tc>
        <w:tc>
          <w:tcPr>
            <w:tcW w:w="1207" w:type="dxa"/>
            <w:tcBorders>
              <w:top w:val="single" w:sz="4" w:space="0" w:color="auto"/>
              <w:left w:val="single" w:sz="4" w:space="0" w:color="auto"/>
              <w:bottom w:val="single" w:sz="4" w:space="0" w:color="auto"/>
              <w:right w:val="single" w:sz="4" w:space="0" w:color="auto"/>
            </w:tcBorders>
          </w:tcPr>
          <w:p w14:paraId="53D4F247" w14:textId="77777777" w:rsidR="00F02D7A" w:rsidRDefault="00F02D7A" w:rsidP="00F02D7A">
            <w:pPr>
              <w:pStyle w:val="TAL"/>
              <w:rPr>
                <w:rFonts w:cs="Arial"/>
                <w:szCs w:val="18"/>
              </w:rPr>
            </w:pPr>
          </w:p>
        </w:tc>
      </w:tr>
      <w:tr w:rsidR="00F02D7A" w14:paraId="4A6DAEE9"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07C3D042" w14:textId="77777777" w:rsidR="00F02D7A" w:rsidRDefault="00F02D7A" w:rsidP="00F02D7A">
            <w:pPr>
              <w:pStyle w:val="TAL"/>
              <w:rPr>
                <w:lang w:eastAsia="zh-CN"/>
              </w:rPr>
            </w:pPr>
            <w:r>
              <w:rPr>
                <w:lang w:eastAsia="zh-CN"/>
              </w:rPr>
              <w:t>ExternalClientIdentification</w:t>
            </w:r>
          </w:p>
        </w:tc>
        <w:tc>
          <w:tcPr>
            <w:tcW w:w="1842" w:type="dxa"/>
            <w:tcBorders>
              <w:top w:val="single" w:sz="4" w:space="0" w:color="auto"/>
              <w:left w:val="single" w:sz="4" w:space="0" w:color="auto"/>
              <w:bottom w:val="single" w:sz="4" w:space="0" w:color="auto"/>
              <w:right w:val="single" w:sz="4" w:space="0" w:color="auto"/>
            </w:tcBorders>
            <w:hideMark/>
          </w:tcPr>
          <w:p w14:paraId="7E1926C6" w14:textId="77777777"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25F17FFA" w14:textId="77777777" w:rsidR="00F02D7A" w:rsidRDefault="00F02D7A" w:rsidP="00F02D7A">
            <w:pPr>
              <w:pStyle w:val="TAL"/>
              <w:rPr>
                <w:rFonts w:cs="Arial"/>
                <w:szCs w:val="18"/>
              </w:rPr>
            </w:pPr>
            <w:r>
              <w:rPr>
                <w:lang w:eastAsia="zh-CN"/>
              </w:rPr>
              <w:t>external client identification</w:t>
            </w:r>
          </w:p>
        </w:tc>
        <w:tc>
          <w:tcPr>
            <w:tcW w:w="1207" w:type="dxa"/>
            <w:tcBorders>
              <w:top w:val="single" w:sz="4" w:space="0" w:color="auto"/>
              <w:left w:val="single" w:sz="4" w:space="0" w:color="auto"/>
              <w:bottom w:val="single" w:sz="4" w:space="0" w:color="auto"/>
              <w:right w:val="single" w:sz="4" w:space="0" w:color="auto"/>
            </w:tcBorders>
          </w:tcPr>
          <w:p w14:paraId="3CC77203" w14:textId="77777777" w:rsidR="00F02D7A" w:rsidRDefault="00F02D7A" w:rsidP="00F02D7A">
            <w:pPr>
              <w:pStyle w:val="TAL"/>
              <w:rPr>
                <w:rFonts w:cs="Arial"/>
                <w:szCs w:val="18"/>
              </w:rPr>
            </w:pPr>
          </w:p>
        </w:tc>
      </w:tr>
      <w:tr w:rsidR="00F02D7A" w14:paraId="34D7F42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6CDC07F8" w14:textId="77777777" w:rsidR="00F02D7A" w:rsidRDefault="00F02D7A" w:rsidP="00F02D7A">
            <w:pPr>
              <w:pStyle w:val="TAL"/>
              <w:rPr>
                <w:lang w:eastAsia="zh-CN"/>
              </w:rPr>
            </w:pPr>
            <w:r>
              <w:rPr>
                <w:lang w:eastAsia="zh-CN"/>
              </w:rPr>
              <w:t>E164CountryCodeOfGeographicArea</w:t>
            </w:r>
          </w:p>
        </w:tc>
        <w:tc>
          <w:tcPr>
            <w:tcW w:w="1842" w:type="dxa"/>
            <w:tcBorders>
              <w:top w:val="single" w:sz="4" w:space="0" w:color="auto"/>
              <w:left w:val="single" w:sz="4" w:space="0" w:color="auto"/>
              <w:bottom w:val="single" w:sz="4" w:space="0" w:color="auto"/>
              <w:right w:val="single" w:sz="4" w:space="0" w:color="auto"/>
            </w:tcBorders>
            <w:hideMark/>
          </w:tcPr>
          <w:p w14:paraId="502AA170" w14:textId="77777777"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0E8038B5" w14:textId="77777777" w:rsidR="00F02D7A" w:rsidRDefault="00F02D7A" w:rsidP="00F02D7A">
            <w:pPr>
              <w:pStyle w:val="TAL"/>
              <w:rPr>
                <w:rFonts w:cs="Arial"/>
                <w:szCs w:val="18"/>
                <w:lang w:eastAsia="zh-CN"/>
              </w:rPr>
            </w:pPr>
            <w:r>
              <w:rPr>
                <w:rFonts w:cs="Arial"/>
                <w:szCs w:val="18"/>
              </w:rPr>
              <w:t>E.164 country codes for geographic areas</w:t>
            </w:r>
          </w:p>
        </w:tc>
        <w:tc>
          <w:tcPr>
            <w:tcW w:w="1207" w:type="dxa"/>
            <w:tcBorders>
              <w:top w:val="single" w:sz="4" w:space="0" w:color="auto"/>
              <w:left w:val="single" w:sz="4" w:space="0" w:color="auto"/>
              <w:bottom w:val="single" w:sz="4" w:space="0" w:color="auto"/>
              <w:right w:val="single" w:sz="4" w:space="0" w:color="auto"/>
            </w:tcBorders>
          </w:tcPr>
          <w:p w14:paraId="680C2442" w14:textId="77777777" w:rsidR="00F02D7A" w:rsidRDefault="00F02D7A" w:rsidP="00F02D7A">
            <w:pPr>
              <w:pStyle w:val="TAL"/>
              <w:rPr>
                <w:rFonts w:cs="Arial"/>
                <w:szCs w:val="18"/>
              </w:rPr>
            </w:pPr>
          </w:p>
        </w:tc>
      </w:tr>
      <w:tr w:rsidR="00F02D7A" w14:paraId="75393F8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1FF4E55" w14:textId="1E7CBEF5" w:rsidR="00F02D7A" w:rsidRDefault="00F02D7A" w:rsidP="00F02D7A">
            <w:pPr>
              <w:pStyle w:val="TAL"/>
              <w:rPr>
                <w:lang w:eastAsia="zh-CN"/>
              </w:rPr>
            </w:pPr>
            <w:r>
              <w:rPr>
                <w:lang w:eastAsia="zh-CN"/>
              </w:rPr>
              <w:t>LcsServiceTypeId</w:t>
            </w:r>
          </w:p>
        </w:tc>
        <w:tc>
          <w:tcPr>
            <w:tcW w:w="1842" w:type="dxa"/>
            <w:tcBorders>
              <w:top w:val="single" w:sz="4" w:space="0" w:color="auto"/>
              <w:left w:val="single" w:sz="4" w:space="0" w:color="auto"/>
              <w:bottom w:val="single" w:sz="4" w:space="0" w:color="auto"/>
              <w:right w:val="single" w:sz="4" w:space="0" w:color="auto"/>
            </w:tcBorders>
          </w:tcPr>
          <w:p w14:paraId="6A6D19F9" w14:textId="32B67F77"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68A527A" w14:textId="1E44D67E" w:rsidR="00F02D7A" w:rsidRDefault="00F02D7A" w:rsidP="00F02D7A">
            <w:pPr>
              <w:pStyle w:val="TAL"/>
              <w:rPr>
                <w:rFonts w:cs="Arial"/>
                <w:szCs w:val="18"/>
              </w:rPr>
            </w:pPr>
            <w:r>
              <w:rPr>
                <w:rFonts w:cs="Arial"/>
                <w:szCs w:val="18"/>
              </w:rPr>
              <w:t>LCS Service Type Id</w:t>
            </w:r>
          </w:p>
        </w:tc>
        <w:tc>
          <w:tcPr>
            <w:tcW w:w="1207" w:type="dxa"/>
            <w:tcBorders>
              <w:top w:val="single" w:sz="4" w:space="0" w:color="auto"/>
              <w:left w:val="single" w:sz="4" w:space="0" w:color="auto"/>
              <w:bottom w:val="single" w:sz="4" w:space="0" w:color="auto"/>
              <w:right w:val="single" w:sz="4" w:space="0" w:color="auto"/>
            </w:tcBorders>
          </w:tcPr>
          <w:p w14:paraId="338AF72D" w14:textId="77777777" w:rsidR="00F02D7A" w:rsidRDefault="00F02D7A" w:rsidP="00F02D7A">
            <w:pPr>
              <w:pStyle w:val="TAL"/>
              <w:rPr>
                <w:rFonts w:cs="Arial"/>
                <w:szCs w:val="18"/>
              </w:rPr>
            </w:pPr>
          </w:p>
        </w:tc>
      </w:tr>
      <w:tr w:rsidR="00F02D7A" w14:paraId="013DA46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11ED686" w14:textId="4FACD554" w:rsidR="00F02D7A" w:rsidRDefault="00F02D7A" w:rsidP="00F02D7A">
            <w:pPr>
              <w:pStyle w:val="TAL"/>
              <w:rPr>
                <w:lang w:eastAsia="zh-CN"/>
              </w:rPr>
            </w:pPr>
            <w:r>
              <w:rPr>
                <w:lang w:val="en-US"/>
              </w:rPr>
              <w:t>TimeToAlert</w:t>
            </w:r>
          </w:p>
        </w:tc>
        <w:tc>
          <w:tcPr>
            <w:tcW w:w="1842" w:type="dxa"/>
            <w:tcBorders>
              <w:top w:val="single" w:sz="4" w:space="0" w:color="auto"/>
              <w:left w:val="single" w:sz="4" w:space="0" w:color="auto"/>
              <w:bottom w:val="single" w:sz="4" w:space="0" w:color="auto"/>
              <w:right w:val="single" w:sz="4" w:space="0" w:color="auto"/>
            </w:tcBorders>
          </w:tcPr>
          <w:p w14:paraId="2718C4F2" w14:textId="3480E49D"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C4851D3" w14:textId="4FCF207E" w:rsidR="00F02D7A" w:rsidRDefault="00F02D7A" w:rsidP="00F02D7A">
            <w:pPr>
              <w:pStyle w:val="TAL"/>
              <w:rPr>
                <w:rFonts w:cs="Arial"/>
                <w:szCs w:val="18"/>
              </w:rPr>
            </w:pPr>
            <w:r w:rsidRPr="00C24465">
              <w:rPr>
                <w:rFonts w:eastAsia="宋体"/>
                <w:lang w:eastAsia="ja-JP"/>
              </w:rPr>
              <w:t>Time-to-Alert</w:t>
            </w:r>
          </w:p>
        </w:tc>
        <w:tc>
          <w:tcPr>
            <w:tcW w:w="1207" w:type="dxa"/>
            <w:tcBorders>
              <w:top w:val="single" w:sz="4" w:space="0" w:color="auto"/>
              <w:left w:val="single" w:sz="4" w:space="0" w:color="auto"/>
              <w:bottom w:val="single" w:sz="4" w:space="0" w:color="auto"/>
              <w:right w:val="single" w:sz="4" w:space="0" w:color="auto"/>
            </w:tcBorders>
          </w:tcPr>
          <w:p w14:paraId="7D780AA7" w14:textId="77777777" w:rsidR="00F02D7A" w:rsidRDefault="00F02D7A" w:rsidP="00F02D7A">
            <w:pPr>
              <w:pStyle w:val="TAL"/>
              <w:rPr>
                <w:rFonts w:cs="Arial"/>
                <w:szCs w:val="18"/>
              </w:rPr>
            </w:pPr>
          </w:p>
        </w:tc>
      </w:tr>
      <w:tr w:rsidR="00F02D7A" w14:paraId="5FEA269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4D7CC85" w14:textId="581E6A39" w:rsidR="00F02D7A" w:rsidRDefault="00F02D7A" w:rsidP="00F02D7A">
            <w:pPr>
              <w:pStyle w:val="TAL"/>
              <w:rPr>
                <w:lang w:eastAsia="zh-CN"/>
              </w:rPr>
            </w:pPr>
            <w:r>
              <w:rPr>
                <w:lang w:val="en-US"/>
              </w:rPr>
              <w:t>TargetIntegrity</w:t>
            </w:r>
            <w:r>
              <w:rPr>
                <w:lang w:eastAsia="zh-CN"/>
              </w:rPr>
              <w:t>R</w:t>
            </w:r>
            <w:r w:rsidRPr="003F24F9">
              <w:rPr>
                <w:lang w:eastAsia="zh-CN"/>
              </w:rPr>
              <w:t>isk</w:t>
            </w:r>
          </w:p>
        </w:tc>
        <w:tc>
          <w:tcPr>
            <w:tcW w:w="1842" w:type="dxa"/>
            <w:tcBorders>
              <w:top w:val="single" w:sz="4" w:space="0" w:color="auto"/>
              <w:left w:val="single" w:sz="4" w:space="0" w:color="auto"/>
              <w:bottom w:val="single" w:sz="4" w:space="0" w:color="auto"/>
              <w:right w:val="single" w:sz="4" w:space="0" w:color="auto"/>
            </w:tcBorders>
          </w:tcPr>
          <w:p w14:paraId="55CDD565" w14:textId="21DDEE7E"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5480692E" w14:textId="5A130CD2" w:rsidR="00F02D7A" w:rsidRDefault="00F02D7A" w:rsidP="00F02D7A">
            <w:pPr>
              <w:pStyle w:val="TAL"/>
              <w:rPr>
                <w:rFonts w:cs="Arial"/>
                <w:szCs w:val="18"/>
              </w:rPr>
            </w:pPr>
            <w:r>
              <w:rPr>
                <w:lang w:eastAsia="zh-CN"/>
              </w:rPr>
              <w:t>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w:t>
            </w:r>
          </w:p>
        </w:tc>
        <w:tc>
          <w:tcPr>
            <w:tcW w:w="1207" w:type="dxa"/>
            <w:tcBorders>
              <w:top w:val="single" w:sz="4" w:space="0" w:color="auto"/>
              <w:left w:val="single" w:sz="4" w:space="0" w:color="auto"/>
              <w:bottom w:val="single" w:sz="4" w:space="0" w:color="auto"/>
              <w:right w:val="single" w:sz="4" w:space="0" w:color="auto"/>
            </w:tcBorders>
          </w:tcPr>
          <w:p w14:paraId="5D4FF801" w14:textId="77777777" w:rsidR="00F02D7A" w:rsidRDefault="00F02D7A" w:rsidP="00F02D7A">
            <w:pPr>
              <w:pStyle w:val="TAL"/>
              <w:rPr>
                <w:rFonts w:cs="Arial"/>
                <w:szCs w:val="18"/>
              </w:rPr>
            </w:pPr>
          </w:p>
        </w:tc>
      </w:tr>
      <w:tr w:rsidR="00F02D7A" w14:paraId="06E4BB4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4D73BBC" w14:textId="27DFC535" w:rsidR="00F02D7A" w:rsidRDefault="00F02D7A" w:rsidP="00F02D7A">
            <w:pPr>
              <w:pStyle w:val="TAL"/>
              <w:rPr>
                <w:lang w:eastAsia="zh-CN"/>
              </w:rPr>
            </w:pPr>
            <w:r>
              <w:rPr>
                <w:snapToGrid w:val="0"/>
              </w:rPr>
              <w:t>HorizontalProtectionLevel</w:t>
            </w:r>
          </w:p>
        </w:tc>
        <w:tc>
          <w:tcPr>
            <w:tcW w:w="1842" w:type="dxa"/>
            <w:tcBorders>
              <w:top w:val="single" w:sz="4" w:space="0" w:color="auto"/>
              <w:left w:val="single" w:sz="4" w:space="0" w:color="auto"/>
              <w:bottom w:val="single" w:sz="4" w:space="0" w:color="auto"/>
              <w:right w:val="single" w:sz="4" w:space="0" w:color="auto"/>
            </w:tcBorders>
          </w:tcPr>
          <w:p w14:paraId="401B5CB6" w14:textId="4E9D51D4"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4C07B8B" w14:textId="0459081D" w:rsidR="00F02D7A" w:rsidRDefault="00F02D7A" w:rsidP="00F02D7A">
            <w:pPr>
              <w:pStyle w:val="TAL"/>
              <w:rPr>
                <w:rFonts w:cs="Arial"/>
                <w:szCs w:val="18"/>
              </w:rPr>
            </w:pPr>
            <w:r>
              <w:rPr>
                <w:snapToGrid w:val="0"/>
              </w:rPr>
              <w:t>Horizontal Protection Level</w:t>
            </w:r>
          </w:p>
        </w:tc>
        <w:tc>
          <w:tcPr>
            <w:tcW w:w="1207" w:type="dxa"/>
            <w:tcBorders>
              <w:top w:val="single" w:sz="4" w:space="0" w:color="auto"/>
              <w:left w:val="single" w:sz="4" w:space="0" w:color="auto"/>
              <w:bottom w:val="single" w:sz="4" w:space="0" w:color="auto"/>
              <w:right w:val="single" w:sz="4" w:space="0" w:color="auto"/>
            </w:tcBorders>
          </w:tcPr>
          <w:p w14:paraId="17508400" w14:textId="77777777" w:rsidR="00F02D7A" w:rsidRDefault="00F02D7A" w:rsidP="00F02D7A">
            <w:pPr>
              <w:pStyle w:val="TAL"/>
              <w:rPr>
                <w:rFonts w:cs="Arial"/>
                <w:szCs w:val="18"/>
              </w:rPr>
            </w:pPr>
          </w:p>
        </w:tc>
      </w:tr>
      <w:tr w:rsidR="00F02D7A" w14:paraId="2269984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FF0A2DA" w14:textId="6698E8B2" w:rsidR="00F02D7A" w:rsidRDefault="00F02D7A" w:rsidP="00F02D7A">
            <w:pPr>
              <w:pStyle w:val="TAL"/>
              <w:rPr>
                <w:lang w:eastAsia="zh-CN"/>
              </w:rPr>
            </w:pPr>
            <w:r>
              <w:rPr>
                <w:snapToGrid w:val="0"/>
              </w:rPr>
              <w:t>VerticalProtectionLevel</w:t>
            </w:r>
          </w:p>
        </w:tc>
        <w:tc>
          <w:tcPr>
            <w:tcW w:w="1842" w:type="dxa"/>
            <w:tcBorders>
              <w:top w:val="single" w:sz="4" w:space="0" w:color="auto"/>
              <w:left w:val="single" w:sz="4" w:space="0" w:color="auto"/>
              <w:bottom w:val="single" w:sz="4" w:space="0" w:color="auto"/>
              <w:right w:val="single" w:sz="4" w:space="0" w:color="auto"/>
            </w:tcBorders>
          </w:tcPr>
          <w:p w14:paraId="1DA450CD" w14:textId="1323DC4B"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43BC8683" w14:textId="61C6E4BD" w:rsidR="00F02D7A" w:rsidRDefault="00F02D7A" w:rsidP="00F02D7A">
            <w:pPr>
              <w:pStyle w:val="TAL"/>
              <w:rPr>
                <w:rFonts w:cs="Arial"/>
                <w:szCs w:val="18"/>
              </w:rPr>
            </w:pPr>
            <w:r>
              <w:rPr>
                <w:snapToGrid w:val="0"/>
              </w:rPr>
              <w:t>Vertical Protection Level</w:t>
            </w:r>
          </w:p>
        </w:tc>
        <w:tc>
          <w:tcPr>
            <w:tcW w:w="1207" w:type="dxa"/>
            <w:tcBorders>
              <w:top w:val="single" w:sz="4" w:space="0" w:color="auto"/>
              <w:left w:val="single" w:sz="4" w:space="0" w:color="auto"/>
              <w:bottom w:val="single" w:sz="4" w:space="0" w:color="auto"/>
              <w:right w:val="single" w:sz="4" w:space="0" w:color="auto"/>
            </w:tcBorders>
          </w:tcPr>
          <w:p w14:paraId="328138B7" w14:textId="77777777" w:rsidR="00F02D7A" w:rsidRDefault="00F02D7A" w:rsidP="00F02D7A">
            <w:pPr>
              <w:pStyle w:val="TAL"/>
              <w:rPr>
                <w:rFonts w:cs="Arial"/>
                <w:szCs w:val="18"/>
              </w:rPr>
            </w:pPr>
          </w:p>
        </w:tc>
      </w:tr>
      <w:tr w:rsidR="00F02D7A" w14:paraId="7B4062A4"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BBD955D" w14:textId="77777777" w:rsidR="00F02D7A" w:rsidRDefault="00F02D7A" w:rsidP="00F02D7A">
            <w:pPr>
              <w:pStyle w:val="TAL"/>
              <w:rPr>
                <w:lang w:eastAsia="zh-CN"/>
              </w:rPr>
            </w:pPr>
            <w:r>
              <w:rPr>
                <w:lang w:eastAsia="zh-CN"/>
              </w:rPr>
              <w:t>PseudonymIndicator</w:t>
            </w:r>
          </w:p>
        </w:tc>
        <w:tc>
          <w:tcPr>
            <w:tcW w:w="1842" w:type="dxa"/>
            <w:tcBorders>
              <w:top w:val="single" w:sz="4" w:space="0" w:color="auto"/>
              <w:left w:val="single" w:sz="4" w:space="0" w:color="auto"/>
              <w:bottom w:val="single" w:sz="4" w:space="0" w:color="auto"/>
              <w:right w:val="single" w:sz="4" w:space="0" w:color="auto"/>
            </w:tcBorders>
            <w:hideMark/>
          </w:tcPr>
          <w:p w14:paraId="131808E6" w14:textId="77777777" w:rsidR="00F02D7A" w:rsidRDefault="00F02D7A" w:rsidP="00F02D7A">
            <w:pPr>
              <w:pStyle w:val="TAL"/>
            </w:pPr>
            <w:r>
              <w:t>6.1.</w:t>
            </w:r>
            <w:r>
              <w:rPr>
                <w:lang w:eastAsia="zh-CN"/>
              </w:rPr>
              <w:t>5</w:t>
            </w:r>
            <w:r>
              <w:t>.3.3</w:t>
            </w:r>
          </w:p>
        </w:tc>
        <w:tc>
          <w:tcPr>
            <w:tcW w:w="3325" w:type="dxa"/>
            <w:tcBorders>
              <w:top w:val="single" w:sz="4" w:space="0" w:color="auto"/>
              <w:left w:val="single" w:sz="4" w:space="0" w:color="auto"/>
              <w:bottom w:val="single" w:sz="4" w:space="0" w:color="auto"/>
              <w:right w:val="single" w:sz="4" w:space="0" w:color="auto"/>
            </w:tcBorders>
            <w:hideMark/>
          </w:tcPr>
          <w:p w14:paraId="1C1A198D" w14:textId="77777777" w:rsidR="00F02D7A" w:rsidRDefault="00F02D7A" w:rsidP="00F02D7A">
            <w:pPr>
              <w:pStyle w:val="TAL"/>
              <w:rPr>
                <w:rFonts w:cs="Arial"/>
                <w:szCs w:val="18"/>
              </w:rPr>
            </w:pPr>
            <w:r>
              <w:t>It defines if a pseudonym is requested</w:t>
            </w:r>
          </w:p>
        </w:tc>
        <w:tc>
          <w:tcPr>
            <w:tcW w:w="1207" w:type="dxa"/>
            <w:tcBorders>
              <w:top w:val="single" w:sz="4" w:space="0" w:color="auto"/>
              <w:left w:val="single" w:sz="4" w:space="0" w:color="auto"/>
              <w:bottom w:val="single" w:sz="4" w:space="0" w:color="auto"/>
              <w:right w:val="single" w:sz="4" w:space="0" w:color="auto"/>
            </w:tcBorders>
          </w:tcPr>
          <w:p w14:paraId="30530054" w14:textId="77777777" w:rsidR="00F02D7A" w:rsidRDefault="00F02D7A" w:rsidP="00F02D7A">
            <w:pPr>
              <w:pStyle w:val="TAL"/>
              <w:rPr>
                <w:rFonts w:cs="Arial"/>
                <w:szCs w:val="18"/>
              </w:rPr>
            </w:pPr>
          </w:p>
        </w:tc>
      </w:tr>
      <w:tr w:rsidR="00F02D7A" w14:paraId="73DC9355"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70151C65" w14:textId="77777777" w:rsidR="00F02D7A" w:rsidRDefault="00F02D7A" w:rsidP="00F02D7A">
            <w:pPr>
              <w:pStyle w:val="TAL"/>
              <w:rPr>
                <w:lang w:eastAsia="zh-CN"/>
              </w:rPr>
            </w:pPr>
            <w:r>
              <w:rPr>
                <w:lang w:eastAsia="zh-CN"/>
              </w:rPr>
              <w:t>LocationRequestType</w:t>
            </w:r>
          </w:p>
        </w:tc>
        <w:tc>
          <w:tcPr>
            <w:tcW w:w="1842" w:type="dxa"/>
            <w:tcBorders>
              <w:top w:val="single" w:sz="4" w:space="0" w:color="auto"/>
              <w:left w:val="single" w:sz="4" w:space="0" w:color="auto"/>
              <w:bottom w:val="single" w:sz="4" w:space="0" w:color="auto"/>
              <w:right w:val="single" w:sz="4" w:space="0" w:color="auto"/>
            </w:tcBorders>
            <w:hideMark/>
          </w:tcPr>
          <w:p w14:paraId="74EF4167" w14:textId="77777777" w:rsidR="00F02D7A" w:rsidRDefault="00F02D7A" w:rsidP="00F02D7A">
            <w:pPr>
              <w:pStyle w:val="TAL"/>
            </w:pPr>
            <w:r>
              <w:t>6.1.</w:t>
            </w:r>
            <w:r>
              <w:rPr>
                <w:lang w:eastAsia="zh-CN"/>
              </w:rPr>
              <w:t>5</w:t>
            </w:r>
            <w:r>
              <w:t>.3.4</w:t>
            </w:r>
          </w:p>
        </w:tc>
        <w:tc>
          <w:tcPr>
            <w:tcW w:w="3325" w:type="dxa"/>
            <w:tcBorders>
              <w:top w:val="single" w:sz="4" w:space="0" w:color="auto"/>
              <w:left w:val="single" w:sz="4" w:space="0" w:color="auto"/>
              <w:bottom w:val="single" w:sz="4" w:space="0" w:color="auto"/>
              <w:right w:val="single" w:sz="4" w:space="0" w:color="auto"/>
            </w:tcBorders>
            <w:hideMark/>
          </w:tcPr>
          <w:p w14:paraId="19AD1038" w14:textId="77777777" w:rsidR="00F02D7A" w:rsidRDefault="00F02D7A" w:rsidP="00F02D7A">
            <w:pPr>
              <w:pStyle w:val="TAL"/>
              <w:rPr>
                <w:rFonts w:cs="Arial"/>
                <w:szCs w:val="18"/>
                <w:lang w:eastAsia="zh-CN"/>
              </w:rPr>
            </w:pPr>
            <w:r>
              <w:rPr>
                <w:rFonts w:cs="Arial"/>
                <w:szCs w:val="18"/>
                <w:lang w:eastAsia="zh-CN"/>
              </w:rPr>
              <w:t>NI-LR, MT-LR or MO-LR</w:t>
            </w:r>
          </w:p>
        </w:tc>
        <w:tc>
          <w:tcPr>
            <w:tcW w:w="1207" w:type="dxa"/>
            <w:tcBorders>
              <w:top w:val="single" w:sz="4" w:space="0" w:color="auto"/>
              <w:left w:val="single" w:sz="4" w:space="0" w:color="auto"/>
              <w:bottom w:val="single" w:sz="4" w:space="0" w:color="auto"/>
              <w:right w:val="single" w:sz="4" w:space="0" w:color="auto"/>
            </w:tcBorders>
          </w:tcPr>
          <w:p w14:paraId="1F53FB4E" w14:textId="77777777" w:rsidR="00F02D7A" w:rsidRDefault="00F02D7A" w:rsidP="00F02D7A">
            <w:pPr>
              <w:pStyle w:val="TAL"/>
              <w:rPr>
                <w:rFonts w:cs="Arial"/>
                <w:szCs w:val="18"/>
              </w:rPr>
            </w:pPr>
          </w:p>
        </w:tc>
      </w:tr>
      <w:tr w:rsidR="00F02D7A" w14:paraId="221F2E0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700D2654" w14:textId="77777777" w:rsidR="00F02D7A" w:rsidRDefault="00F02D7A" w:rsidP="00F02D7A">
            <w:pPr>
              <w:pStyle w:val="TAL"/>
              <w:rPr>
                <w:lang w:eastAsia="zh-CN"/>
              </w:rPr>
            </w:pPr>
            <w:r>
              <w:rPr>
                <w:lang w:eastAsia="zh-CN"/>
              </w:rPr>
              <w:t>LocationTypeRequested</w:t>
            </w:r>
          </w:p>
        </w:tc>
        <w:tc>
          <w:tcPr>
            <w:tcW w:w="1842" w:type="dxa"/>
            <w:tcBorders>
              <w:top w:val="single" w:sz="4" w:space="0" w:color="auto"/>
              <w:left w:val="single" w:sz="4" w:space="0" w:color="auto"/>
              <w:bottom w:val="single" w:sz="4" w:space="0" w:color="auto"/>
              <w:right w:val="single" w:sz="4" w:space="0" w:color="auto"/>
            </w:tcBorders>
            <w:hideMark/>
          </w:tcPr>
          <w:p w14:paraId="4384477F" w14:textId="77777777" w:rsidR="00F02D7A" w:rsidRDefault="00F02D7A" w:rsidP="00F02D7A">
            <w:pPr>
              <w:pStyle w:val="TAL"/>
            </w:pPr>
            <w:r>
              <w:t>6.1.</w:t>
            </w:r>
            <w:r>
              <w:rPr>
                <w:lang w:eastAsia="zh-CN"/>
              </w:rPr>
              <w:t>5</w:t>
            </w:r>
            <w:r>
              <w:t>.3.</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44B7AB07" w14:textId="77777777" w:rsidR="00F02D7A" w:rsidRDefault="00F02D7A" w:rsidP="00F02D7A">
            <w:pPr>
              <w:pStyle w:val="TAL"/>
              <w:rPr>
                <w:rFonts w:cs="Arial"/>
                <w:szCs w:val="18"/>
                <w:lang w:eastAsia="zh-CN"/>
              </w:rPr>
            </w:pPr>
            <w:r>
              <w:rPr>
                <w:rFonts w:cs="Arial"/>
                <w:szCs w:val="18"/>
                <w:lang w:eastAsia="zh-CN"/>
              </w:rPr>
              <w:t>the location type requested by the LCS client</w:t>
            </w:r>
          </w:p>
        </w:tc>
        <w:tc>
          <w:tcPr>
            <w:tcW w:w="1207" w:type="dxa"/>
            <w:tcBorders>
              <w:top w:val="single" w:sz="4" w:space="0" w:color="auto"/>
              <w:left w:val="single" w:sz="4" w:space="0" w:color="auto"/>
              <w:bottom w:val="single" w:sz="4" w:space="0" w:color="auto"/>
              <w:right w:val="single" w:sz="4" w:space="0" w:color="auto"/>
            </w:tcBorders>
          </w:tcPr>
          <w:p w14:paraId="552907DB" w14:textId="77777777" w:rsidR="00F02D7A" w:rsidRDefault="00F02D7A" w:rsidP="00F02D7A">
            <w:pPr>
              <w:pStyle w:val="TAL"/>
              <w:rPr>
                <w:rFonts w:cs="Arial"/>
                <w:szCs w:val="18"/>
              </w:rPr>
            </w:pPr>
          </w:p>
        </w:tc>
      </w:tr>
      <w:tr w:rsidR="00F02D7A" w14:paraId="12CAFF6B"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134C737" w14:textId="77777777" w:rsidR="00F02D7A" w:rsidRDefault="00F02D7A" w:rsidP="00F02D7A">
            <w:pPr>
              <w:pStyle w:val="TAL"/>
              <w:rPr>
                <w:lang w:eastAsia="zh-CN"/>
              </w:rPr>
            </w:pPr>
            <w:r>
              <w:rPr>
                <w:lang w:eastAsia="zh-CN"/>
              </w:rPr>
              <w:t>EventNotifyDataType</w:t>
            </w:r>
          </w:p>
        </w:tc>
        <w:tc>
          <w:tcPr>
            <w:tcW w:w="1842" w:type="dxa"/>
            <w:tcBorders>
              <w:top w:val="single" w:sz="4" w:space="0" w:color="auto"/>
              <w:left w:val="single" w:sz="4" w:space="0" w:color="auto"/>
              <w:bottom w:val="single" w:sz="4" w:space="0" w:color="auto"/>
              <w:right w:val="single" w:sz="4" w:space="0" w:color="auto"/>
            </w:tcBorders>
            <w:hideMark/>
          </w:tcPr>
          <w:p w14:paraId="00CB3D36" w14:textId="77777777" w:rsidR="00F02D7A" w:rsidRDefault="00F02D7A" w:rsidP="00F02D7A">
            <w:pPr>
              <w:pStyle w:val="TAL"/>
            </w:pPr>
            <w:r>
              <w:rPr>
                <w:lang w:eastAsia="zh-CN"/>
              </w:rPr>
              <w:t>6.1.5.3.6</w:t>
            </w:r>
          </w:p>
        </w:tc>
        <w:tc>
          <w:tcPr>
            <w:tcW w:w="3325" w:type="dxa"/>
            <w:tcBorders>
              <w:top w:val="single" w:sz="4" w:space="0" w:color="auto"/>
              <w:left w:val="single" w:sz="4" w:space="0" w:color="auto"/>
              <w:bottom w:val="single" w:sz="4" w:space="0" w:color="auto"/>
              <w:right w:val="single" w:sz="4" w:space="0" w:color="auto"/>
            </w:tcBorders>
            <w:hideMark/>
          </w:tcPr>
          <w:p w14:paraId="0FF7E4E3" w14:textId="77777777" w:rsidR="00F02D7A" w:rsidRDefault="00F02D7A" w:rsidP="00F02D7A">
            <w:pPr>
              <w:pStyle w:val="TAL"/>
              <w:rPr>
                <w:rFonts w:cs="Arial"/>
                <w:szCs w:val="18"/>
                <w:lang w:eastAsia="zh-CN"/>
              </w:rPr>
            </w:pPr>
            <w:r>
              <w:rPr>
                <w:rFonts w:cs="Arial"/>
                <w:szCs w:val="18"/>
                <w:lang w:eastAsia="zh-CN"/>
              </w:rPr>
              <w:t>the type of event that triggers event notification</w:t>
            </w:r>
          </w:p>
        </w:tc>
        <w:tc>
          <w:tcPr>
            <w:tcW w:w="1207" w:type="dxa"/>
            <w:tcBorders>
              <w:top w:val="single" w:sz="4" w:space="0" w:color="auto"/>
              <w:left w:val="single" w:sz="4" w:space="0" w:color="auto"/>
              <w:bottom w:val="single" w:sz="4" w:space="0" w:color="auto"/>
              <w:right w:val="single" w:sz="4" w:space="0" w:color="auto"/>
            </w:tcBorders>
          </w:tcPr>
          <w:p w14:paraId="341488A5" w14:textId="77777777" w:rsidR="00F02D7A" w:rsidRDefault="00F02D7A" w:rsidP="00F02D7A">
            <w:pPr>
              <w:pStyle w:val="TAL"/>
              <w:rPr>
                <w:rFonts w:cs="Arial"/>
                <w:szCs w:val="18"/>
              </w:rPr>
            </w:pPr>
          </w:p>
        </w:tc>
      </w:tr>
      <w:tr w:rsidR="00F02D7A" w14:paraId="37D72B1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F34DABA" w14:textId="77777777" w:rsidR="00F02D7A" w:rsidRDefault="00F02D7A" w:rsidP="00F02D7A">
            <w:pPr>
              <w:pStyle w:val="TAL"/>
              <w:rPr>
                <w:lang w:eastAsia="zh-CN"/>
              </w:rPr>
            </w:pPr>
            <w:r w:rsidRPr="00E00EE5">
              <w:rPr>
                <w:lang w:eastAsia="zh-CN"/>
              </w:rPr>
              <w:t>FailureCause</w:t>
            </w:r>
          </w:p>
        </w:tc>
        <w:tc>
          <w:tcPr>
            <w:tcW w:w="1842" w:type="dxa"/>
            <w:tcBorders>
              <w:top w:val="single" w:sz="4" w:space="0" w:color="auto"/>
              <w:left w:val="single" w:sz="4" w:space="0" w:color="auto"/>
              <w:bottom w:val="single" w:sz="4" w:space="0" w:color="auto"/>
              <w:right w:val="single" w:sz="4" w:space="0" w:color="auto"/>
            </w:tcBorders>
          </w:tcPr>
          <w:p w14:paraId="49B7C75E" w14:textId="77777777" w:rsidR="00F02D7A" w:rsidRDefault="00F02D7A" w:rsidP="00F02D7A">
            <w:pPr>
              <w:pStyle w:val="TAL"/>
              <w:tabs>
                <w:tab w:val="left" w:pos="393"/>
              </w:tabs>
              <w:rPr>
                <w:lang w:eastAsia="zh-CN"/>
              </w:rPr>
            </w:pPr>
            <w:r>
              <w:rPr>
                <w:rFonts w:hint="eastAsia"/>
                <w:lang w:eastAsia="zh-CN"/>
              </w:rPr>
              <w:t>6</w:t>
            </w:r>
            <w:r>
              <w:rPr>
                <w:lang w:eastAsia="zh-CN"/>
              </w:rPr>
              <w:t>.1.5.3.</w:t>
            </w:r>
            <w:r>
              <w:rPr>
                <w:rFonts w:hint="eastAsia"/>
                <w:lang w:eastAsia="zh-CN"/>
              </w:rPr>
              <w:t>7</w:t>
            </w:r>
          </w:p>
        </w:tc>
        <w:tc>
          <w:tcPr>
            <w:tcW w:w="3325" w:type="dxa"/>
            <w:tcBorders>
              <w:top w:val="single" w:sz="4" w:space="0" w:color="auto"/>
              <w:left w:val="single" w:sz="4" w:space="0" w:color="auto"/>
              <w:bottom w:val="single" w:sz="4" w:space="0" w:color="auto"/>
              <w:right w:val="single" w:sz="4" w:space="0" w:color="auto"/>
            </w:tcBorders>
          </w:tcPr>
          <w:p w14:paraId="2A684B06" w14:textId="77777777" w:rsidR="00F02D7A" w:rsidRPr="00E00EE5" w:rsidRDefault="00F02D7A" w:rsidP="00F02D7A">
            <w:pPr>
              <w:pStyle w:val="TAL"/>
              <w:rPr>
                <w:lang w:eastAsia="zh-CN"/>
              </w:rPr>
            </w:pPr>
            <w:r w:rsidRPr="00E00EE5">
              <w:rPr>
                <w:rFonts w:hint="eastAsia"/>
                <w:lang w:eastAsia="zh-CN"/>
              </w:rPr>
              <w:t>P</w:t>
            </w:r>
            <w:r w:rsidRPr="00E00EE5">
              <w:rPr>
                <w:lang w:eastAsia="zh-CN"/>
              </w:rPr>
              <w:t>ositioning failure cause</w:t>
            </w:r>
          </w:p>
        </w:tc>
        <w:tc>
          <w:tcPr>
            <w:tcW w:w="1207" w:type="dxa"/>
            <w:tcBorders>
              <w:top w:val="single" w:sz="4" w:space="0" w:color="auto"/>
              <w:left w:val="single" w:sz="4" w:space="0" w:color="auto"/>
              <w:bottom w:val="single" w:sz="4" w:space="0" w:color="auto"/>
              <w:right w:val="single" w:sz="4" w:space="0" w:color="auto"/>
            </w:tcBorders>
          </w:tcPr>
          <w:p w14:paraId="7E12F1E7" w14:textId="77777777" w:rsidR="00F02D7A" w:rsidRDefault="00F02D7A" w:rsidP="00F02D7A">
            <w:pPr>
              <w:pStyle w:val="TAL"/>
              <w:rPr>
                <w:rFonts w:cs="Arial"/>
                <w:szCs w:val="18"/>
              </w:rPr>
            </w:pPr>
          </w:p>
        </w:tc>
      </w:tr>
      <w:tr w:rsidR="00F02D7A" w14:paraId="47EC7C1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49E1602" w14:textId="77777777" w:rsidR="00F02D7A" w:rsidRPr="00BB2080" w:rsidRDefault="00F02D7A" w:rsidP="00F02D7A">
            <w:pPr>
              <w:pStyle w:val="TAL"/>
              <w:rPr>
                <w:lang w:eastAsia="zh-CN"/>
              </w:rPr>
            </w:pPr>
            <w:r>
              <w:rPr>
                <w:lang w:eastAsia="zh-CN"/>
              </w:rPr>
              <w:t>SuccessType</w:t>
            </w:r>
          </w:p>
        </w:tc>
        <w:tc>
          <w:tcPr>
            <w:tcW w:w="1842" w:type="dxa"/>
            <w:tcBorders>
              <w:top w:val="single" w:sz="4" w:space="0" w:color="auto"/>
              <w:left w:val="single" w:sz="4" w:space="0" w:color="auto"/>
              <w:bottom w:val="single" w:sz="4" w:space="0" w:color="auto"/>
              <w:right w:val="single" w:sz="4" w:space="0" w:color="auto"/>
            </w:tcBorders>
          </w:tcPr>
          <w:p w14:paraId="4FBF2B15" w14:textId="77777777" w:rsidR="00F02D7A" w:rsidRDefault="00F02D7A" w:rsidP="00F02D7A">
            <w:pPr>
              <w:pStyle w:val="TAL"/>
              <w:tabs>
                <w:tab w:val="left" w:pos="393"/>
              </w:tabs>
              <w:rPr>
                <w:lang w:eastAsia="zh-CN"/>
              </w:rPr>
            </w:pPr>
            <w:r>
              <w:rPr>
                <w:rFonts w:hint="eastAsia"/>
                <w:lang w:eastAsia="zh-CN"/>
              </w:rPr>
              <w:t>6</w:t>
            </w:r>
            <w:r>
              <w:rPr>
                <w:lang w:eastAsia="zh-CN"/>
              </w:rPr>
              <w:t>.1.5.3.</w:t>
            </w:r>
            <w:r>
              <w:rPr>
                <w:rFonts w:hint="eastAsia"/>
                <w:lang w:eastAsia="zh-CN"/>
              </w:rPr>
              <w:t>8</w:t>
            </w:r>
          </w:p>
        </w:tc>
        <w:tc>
          <w:tcPr>
            <w:tcW w:w="3325" w:type="dxa"/>
            <w:tcBorders>
              <w:top w:val="single" w:sz="4" w:space="0" w:color="auto"/>
              <w:left w:val="single" w:sz="4" w:space="0" w:color="auto"/>
              <w:bottom w:val="single" w:sz="4" w:space="0" w:color="auto"/>
              <w:right w:val="single" w:sz="4" w:space="0" w:color="auto"/>
            </w:tcBorders>
          </w:tcPr>
          <w:p w14:paraId="73E4B518" w14:textId="77777777" w:rsidR="00F02D7A" w:rsidRPr="00BB2080" w:rsidRDefault="00F02D7A" w:rsidP="00F02D7A">
            <w:pPr>
              <w:pStyle w:val="TAL"/>
              <w:rPr>
                <w:lang w:eastAsia="zh-CN"/>
              </w:rPr>
            </w:pPr>
            <w:r>
              <w:rPr>
                <w:lang w:eastAsia="zh-CN"/>
              </w:rPr>
              <w:t xml:space="preserve">Success Type to indicate full or partial </w:t>
            </w:r>
            <w:r>
              <w:rPr>
                <w:lang w:eastAsia="zh-CN"/>
              </w:rPr>
              <w:lastRenderedPageBreak/>
              <w:t>success</w:t>
            </w:r>
          </w:p>
        </w:tc>
        <w:tc>
          <w:tcPr>
            <w:tcW w:w="1207" w:type="dxa"/>
            <w:tcBorders>
              <w:top w:val="single" w:sz="4" w:space="0" w:color="auto"/>
              <w:left w:val="single" w:sz="4" w:space="0" w:color="auto"/>
              <w:bottom w:val="single" w:sz="4" w:space="0" w:color="auto"/>
              <w:right w:val="single" w:sz="4" w:space="0" w:color="auto"/>
            </w:tcBorders>
          </w:tcPr>
          <w:p w14:paraId="28044C36" w14:textId="77777777" w:rsidR="00F02D7A" w:rsidRPr="00BB2080" w:rsidRDefault="00F02D7A" w:rsidP="00F02D7A">
            <w:pPr>
              <w:pStyle w:val="TAL"/>
              <w:rPr>
                <w:lang w:eastAsia="zh-CN"/>
              </w:rPr>
            </w:pPr>
          </w:p>
        </w:tc>
      </w:tr>
      <w:tr w:rsidR="00F02D7A" w14:paraId="4A30F3E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4CF98535" w14:textId="1A3A1079" w:rsidR="00F02D7A" w:rsidRDefault="00F02D7A" w:rsidP="00F02D7A">
            <w:pPr>
              <w:pStyle w:val="TAL"/>
              <w:rPr>
                <w:lang w:eastAsia="zh-CN"/>
              </w:rPr>
            </w:pPr>
            <w:r>
              <w:t>ReportingInd</w:t>
            </w:r>
          </w:p>
        </w:tc>
        <w:tc>
          <w:tcPr>
            <w:tcW w:w="1842" w:type="dxa"/>
            <w:tcBorders>
              <w:top w:val="single" w:sz="4" w:space="0" w:color="auto"/>
              <w:left w:val="single" w:sz="4" w:space="0" w:color="auto"/>
              <w:bottom w:val="single" w:sz="4" w:space="0" w:color="auto"/>
              <w:right w:val="single" w:sz="4" w:space="0" w:color="auto"/>
            </w:tcBorders>
          </w:tcPr>
          <w:p w14:paraId="1B783233" w14:textId="7972DA21" w:rsidR="00F02D7A" w:rsidRDefault="00F02D7A" w:rsidP="00F02D7A">
            <w:pPr>
              <w:pStyle w:val="TAL"/>
              <w:tabs>
                <w:tab w:val="left" w:pos="393"/>
              </w:tabs>
              <w:rPr>
                <w:lang w:eastAsia="zh-CN"/>
              </w:rPr>
            </w:pPr>
            <w:r>
              <w:rPr>
                <w:lang w:eastAsia="zh-CN"/>
              </w:rPr>
              <w:t>6.1.5.3.9</w:t>
            </w:r>
          </w:p>
        </w:tc>
        <w:tc>
          <w:tcPr>
            <w:tcW w:w="3325" w:type="dxa"/>
            <w:tcBorders>
              <w:top w:val="single" w:sz="4" w:space="0" w:color="auto"/>
              <w:left w:val="single" w:sz="4" w:space="0" w:color="auto"/>
              <w:bottom w:val="single" w:sz="4" w:space="0" w:color="auto"/>
              <w:right w:val="single" w:sz="4" w:space="0" w:color="auto"/>
            </w:tcBorders>
          </w:tcPr>
          <w:p w14:paraId="6D2A903D" w14:textId="6ECB3FB1" w:rsidR="00F02D7A" w:rsidRDefault="00F02D7A" w:rsidP="00F02D7A">
            <w:pPr>
              <w:pStyle w:val="TAL"/>
              <w:rPr>
                <w:lang w:eastAsia="zh-CN"/>
              </w:rPr>
            </w:pPr>
            <w:r>
              <w:rPr>
                <w:lang w:eastAsia="zh-CN"/>
              </w:rPr>
              <w:t>R</w:t>
            </w:r>
            <w:r w:rsidRPr="008762EB">
              <w:rPr>
                <w:lang w:eastAsia="zh-CN"/>
              </w:rPr>
              <w:t>eporting indication on how a target UE sends event reports when the UE is outside the event report allowed area</w:t>
            </w:r>
          </w:p>
        </w:tc>
        <w:tc>
          <w:tcPr>
            <w:tcW w:w="1207" w:type="dxa"/>
            <w:tcBorders>
              <w:top w:val="single" w:sz="4" w:space="0" w:color="auto"/>
              <w:left w:val="single" w:sz="4" w:space="0" w:color="auto"/>
              <w:bottom w:val="single" w:sz="4" w:space="0" w:color="auto"/>
              <w:right w:val="single" w:sz="4" w:space="0" w:color="auto"/>
            </w:tcBorders>
          </w:tcPr>
          <w:p w14:paraId="14EC5977" w14:textId="77777777" w:rsidR="00F02D7A" w:rsidRPr="00BB2080" w:rsidRDefault="00F02D7A" w:rsidP="00F02D7A">
            <w:pPr>
              <w:pStyle w:val="TAL"/>
              <w:rPr>
                <w:lang w:eastAsia="zh-CN"/>
              </w:rPr>
            </w:pPr>
          </w:p>
        </w:tc>
      </w:tr>
      <w:tr w:rsidR="00F02D7A" w14:paraId="22401E44" w14:textId="77777777" w:rsidTr="004A31A2">
        <w:trPr>
          <w:jc w:val="center"/>
          <w:ins w:id="1996" w:author="CR#0166" w:date="2024-06-04T13:44:00Z"/>
        </w:trPr>
        <w:tc>
          <w:tcPr>
            <w:tcW w:w="3256" w:type="dxa"/>
            <w:tcBorders>
              <w:top w:val="single" w:sz="4" w:space="0" w:color="auto"/>
              <w:left w:val="single" w:sz="4" w:space="0" w:color="auto"/>
              <w:bottom w:val="single" w:sz="4" w:space="0" w:color="auto"/>
              <w:right w:val="single" w:sz="4" w:space="0" w:color="auto"/>
            </w:tcBorders>
          </w:tcPr>
          <w:p w14:paraId="09AA1D20" w14:textId="6A5B73B0" w:rsidR="00F02D7A" w:rsidRDefault="00F02D7A" w:rsidP="00F02D7A">
            <w:pPr>
              <w:pStyle w:val="TAL"/>
              <w:rPr>
                <w:ins w:id="1997" w:author="CR#0166" w:date="2024-06-04T13:44:00Z"/>
              </w:rPr>
            </w:pPr>
            <w:ins w:id="1998" w:author="CR#0166" w:date="2024-06-04T13:44:00Z">
              <w:r>
                <w:t>IntegrityComputingEntity</w:t>
              </w:r>
            </w:ins>
          </w:p>
        </w:tc>
        <w:tc>
          <w:tcPr>
            <w:tcW w:w="1842" w:type="dxa"/>
            <w:tcBorders>
              <w:top w:val="single" w:sz="4" w:space="0" w:color="auto"/>
              <w:left w:val="single" w:sz="4" w:space="0" w:color="auto"/>
              <w:bottom w:val="single" w:sz="4" w:space="0" w:color="auto"/>
              <w:right w:val="single" w:sz="4" w:space="0" w:color="auto"/>
            </w:tcBorders>
          </w:tcPr>
          <w:p w14:paraId="5E2C11C4" w14:textId="51721ADA" w:rsidR="00F02D7A" w:rsidRDefault="00F02D7A" w:rsidP="00F02D7A">
            <w:pPr>
              <w:pStyle w:val="TAL"/>
              <w:tabs>
                <w:tab w:val="left" w:pos="393"/>
              </w:tabs>
              <w:rPr>
                <w:ins w:id="1999" w:author="CR#0166" w:date="2024-06-04T13:44:00Z"/>
                <w:lang w:eastAsia="zh-CN"/>
              </w:rPr>
            </w:pPr>
            <w:ins w:id="2000" w:author="CR#0166" w:date="2024-06-04T13:44:00Z">
              <w:r>
                <w:rPr>
                  <w:rFonts w:hint="eastAsia"/>
                  <w:lang w:eastAsia="zh-CN"/>
                </w:rPr>
                <w:t>6</w:t>
              </w:r>
              <w:r>
                <w:rPr>
                  <w:lang w:eastAsia="zh-CN"/>
                </w:rPr>
                <w:t>.1.5.3.10</w:t>
              </w:r>
            </w:ins>
          </w:p>
        </w:tc>
        <w:tc>
          <w:tcPr>
            <w:tcW w:w="3325" w:type="dxa"/>
            <w:tcBorders>
              <w:top w:val="single" w:sz="4" w:space="0" w:color="auto"/>
              <w:left w:val="single" w:sz="4" w:space="0" w:color="auto"/>
              <w:bottom w:val="single" w:sz="4" w:space="0" w:color="auto"/>
              <w:right w:val="single" w:sz="4" w:space="0" w:color="auto"/>
            </w:tcBorders>
          </w:tcPr>
          <w:p w14:paraId="5BB26E6F" w14:textId="217CF6F6" w:rsidR="00F02D7A" w:rsidRDefault="00F02D7A" w:rsidP="00F02D7A">
            <w:pPr>
              <w:pStyle w:val="TAL"/>
              <w:rPr>
                <w:ins w:id="2001" w:author="CR#0166" w:date="2024-06-04T13:44:00Z"/>
                <w:lang w:eastAsia="zh-CN"/>
              </w:rPr>
            </w:pPr>
            <w:ins w:id="2002" w:author="CR#0166" w:date="2024-06-04T13:44:00Z">
              <w:r>
                <w:t>Integrity Computing Entity</w:t>
              </w:r>
            </w:ins>
          </w:p>
        </w:tc>
        <w:tc>
          <w:tcPr>
            <w:tcW w:w="1207" w:type="dxa"/>
            <w:tcBorders>
              <w:top w:val="single" w:sz="4" w:space="0" w:color="auto"/>
              <w:left w:val="single" w:sz="4" w:space="0" w:color="auto"/>
              <w:bottom w:val="single" w:sz="4" w:space="0" w:color="auto"/>
              <w:right w:val="single" w:sz="4" w:space="0" w:color="auto"/>
            </w:tcBorders>
          </w:tcPr>
          <w:p w14:paraId="6743772E" w14:textId="77777777" w:rsidR="00F02D7A" w:rsidRPr="00BB2080" w:rsidRDefault="00F02D7A" w:rsidP="00F02D7A">
            <w:pPr>
              <w:pStyle w:val="TAL"/>
              <w:rPr>
                <w:ins w:id="2003" w:author="CR#0166" w:date="2024-06-04T13:44:00Z"/>
                <w:lang w:eastAsia="zh-CN"/>
              </w:rPr>
            </w:pPr>
          </w:p>
        </w:tc>
      </w:tr>
    </w:tbl>
    <w:p w14:paraId="5660B12E" w14:textId="77777777" w:rsidR="008D72A7" w:rsidRDefault="008D72A7" w:rsidP="008D72A7"/>
    <w:p w14:paraId="567A081A" w14:textId="77777777" w:rsidR="008D72A7" w:rsidRDefault="008D72A7" w:rsidP="008D72A7">
      <w:r>
        <w:t>Table 6.1.</w:t>
      </w:r>
      <w:r>
        <w:rPr>
          <w:lang w:eastAsia="zh-CN"/>
        </w:rPr>
        <w:t>5</w:t>
      </w:r>
      <w:r>
        <w:t>.1-2 specifies data types re-used by the N</w:t>
      </w:r>
      <w:r>
        <w:rPr>
          <w:lang w:eastAsia="zh-CN"/>
        </w:rPr>
        <w:t>gmlc</w:t>
      </w:r>
      <w:r w:rsidR="00F748C1">
        <w:rPr>
          <w:rFonts w:hint="eastAsia"/>
          <w:lang w:eastAsia="zh-CN"/>
        </w:rPr>
        <w:t>_Location</w:t>
      </w:r>
      <w:r>
        <w:t xml:space="preserve"> service based interface protocol from other specifications, including a reference to their respective specifications and when needed, a short description of their use within the N</w:t>
      </w:r>
      <w:r>
        <w:rPr>
          <w:lang w:eastAsia="zh-CN"/>
        </w:rPr>
        <w:t>gmlc</w:t>
      </w:r>
      <w:r w:rsidR="00F748C1">
        <w:rPr>
          <w:rFonts w:hint="eastAsia"/>
          <w:lang w:eastAsia="zh-CN"/>
        </w:rPr>
        <w:t>_Location</w:t>
      </w:r>
      <w:r>
        <w:t xml:space="preserve"> service based interface.</w:t>
      </w:r>
    </w:p>
    <w:p w14:paraId="2295B7D8" w14:textId="77777777" w:rsidR="008D72A7" w:rsidRDefault="008D72A7" w:rsidP="008D72A7">
      <w:pPr>
        <w:pStyle w:val="TH"/>
      </w:pPr>
      <w:r>
        <w:lastRenderedPageBreak/>
        <w:t>Table 6.1.</w:t>
      </w:r>
      <w:r>
        <w:rPr>
          <w:lang w:eastAsia="zh-CN"/>
        </w:rPr>
        <w:t>5</w:t>
      </w:r>
      <w:r>
        <w:t>.1-2: N</w:t>
      </w:r>
      <w:r>
        <w:rPr>
          <w:lang w:eastAsia="zh-CN"/>
        </w:rPr>
        <w:t>gmlc</w:t>
      </w:r>
      <w:r w:rsidR="00F748C1">
        <w:rPr>
          <w:rFonts w:hint="eastAsia"/>
          <w:lang w:eastAsia="zh-CN"/>
        </w:rPr>
        <w:t>_Location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2189"/>
        <w:gridCol w:w="2400"/>
        <w:gridCol w:w="1738"/>
      </w:tblGrid>
      <w:tr w:rsidR="008D72A7" w14:paraId="05A731E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64BAB09C" w14:textId="77777777" w:rsidR="008D72A7" w:rsidRDefault="008D72A7">
            <w:pPr>
              <w:pStyle w:val="TAH"/>
            </w:pPr>
            <w:r>
              <w:t>Data type</w:t>
            </w:r>
          </w:p>
        </w:tc>
        <w:tc>
          <w:tcPr>
            <w:tcW w:w="2189" w:type="dxa"/>
            <w:tcBorders>
              <w:top w:val="single" w:sz="4" w:space="0" w:color="auto"/>
              <w:left w:val="single" w:sz="4" w:space="0" w:color="auto"/>
              <w:bottom w:val="single" w:sz="4" w:space="0" w:color="auto"/>
              <w:right w:val="single" w:sz="4" w:space="0" w:color="auto"/>
            </w:tcBorders>
            <w:shd w:val="clear" w:color="auto" w:fill="C0C0C0"/>
            <w:hideMark/>
          </w:tcPr>
          <w:p w14:paraId="69163406" w14:textId="77777777" w:rsidR="008D72A7" w:rsidRDefault="008D72A7">
            <w:pPr>
              <w:pStyle w:val="TAH"/>
            </w:pPr>
            <w:r>
              <w:t>Reference</w:t>
            </w:r>
          </w:p>
        </w:tc>
        <w:tc>
          <w:tcPr>
            <w:tcW w:w="2400" w:type="dxa"/>
            <w:tcBorders>
              <w:top w:val="single" w:sz="4" w:space="0" w:color="auto"/>
              <w:left w:val="single" w:sz="4" w:space="0" w:color="auto"/>
              <w:bottom w:val="single" w:sz="4" w:space="0" w:color="auto"/>
              <w:right w:val="single" w:sz="4" w:space="0" w:color="auto"/>
            </w:tcBorders>
            <w:shd w:val="clear" w:color="auto" w:fill="C0C0C0"/>
            <w:hideMark/>
          </w:tcPr>
          <w:p w14:paraId="13D6C4D7" w14:textId="77777777" w:rsidR="008D72A7" w:rsidRDefault="008D72A7">
            <w:pPr>
              <w:pStyle w:val="TAH"/>
            </w:pPr>
            <w:r>
              <w:t>Comments</w:t>
            </w:r>
          </w:p>
        </w:tc>
        <w:tc>
          <w:tcPr>
            <w:tcW w:w="1738" w:type="dxa"/>
            <w:tcBorders>
              <w:top w:val="single" w:sz="4" w:space="0" w:color="auto"/>
              <w:left w:val="single" w:sz="4" w:space="0" w:color="auto"/>
              <w:bottom w:val="single" w:sz="4" w:space="0" w:color="auto"/>
              <w:right w:val="single" w:sz="4" w:space="0" w:color="auto"/>
            </w:tcBorders>
            <w:shd w:val="clear" w:color="auto" w:fill="C0C0C0"/>
            <w:hideMark/>
          </w:tcPr>
          <w:p w14:paraId="314A2CD8" w14:textId="77777777" w:rsidR="008D72A7" w:rsidRDefault="008D72A7">
            <w:pPr>
              <w:pStyle w:val="TAH"/>
            </w:pPr>
            <w:r>
              <w:t>Applicability</w:t>
            </w:r>
          </w:p>
        </w:tc>
      </w:tr>
      <w:tr w:rsidR="008D72A7" w14:paraId="61C17E90"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A329082" w14:textId="77777777" w:rsidR="008D72A7" w:rsidRDefault="008D72A7">
            <w:pPr>
              <w:pStyle w:val="TAL"/>
              <w:rPr>
                <w:lang w:eastAsia="zh-CN"/>
              </w:rPr>
            </w:pPr>
            <w:r>
              <w:rPr>
                <w:lang w:eastAsia="zh-CN"/>
              </w:rPr>
              <w:t>Gpsi</w:t>
            </w:r>
          </w:p>
        </w:tc>
        <w:tc>
          <w:tcPr>
            <w:tcW w:w="2189" w:type="dxa"/>
            <w:tcBorders>
              <w:top w:val="single" w:sz="4" w:space="0" w:color="auto"/>
              <w:left w:val="single" w:sz="4" w:space="0" w:color="auto"/>
              <w:bottom w:val="single" w:sz="4" w:space="0" w:color="auto"/>
              <w:right w:val="single" w:sz="4" w:space="0" w:color="auto"/>
            </w:tcBorders>
            <w:hideMark/>
          </w:tcPr>
          <w:p w14:paraId="00DEB567" w14:textId="77777777" w:rsidR="008D72A7" w:rsidRDefault="008D72A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7AE1F2BA"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929C042" w14:textId="77777777" w:rsidR="008D72A7" w:rsidRDefault="008D72A7">
            <w:pPr>
              <w:pStyle w:val="TAL"/>
              <w:rPr>
                <w:rFonts w:cs="Arial"/>
                <w:szCs w:val="18"/>
              </w:rPr>
            </w:pPr>
          </w:p>
        </w:tc>
      </w:tr>
      <w:tr w:rsidR="008D72A7" w14:paraId="5EEF888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7214B4E" w14:textId="77777777" w:rsidR="008D72A7" w:rsidRDefault="008D72A7">
            <w:pPr>
              <w:pStyle w:val="TAL"/>
              <w:rPr>
                <w:lang w:eastAsia="zh-CN"/>
              </w:rPr>
            </w:pPr>
            <w:r>
              <w:rPr>
                <w:lang w:eastAsia="zh-CN"/>
              </w:rPr>
              <w:t>Supi</w:t>
            </w:r>
          </w:p>
        </w:tc>
        <w:tc>
          <w:tcPr>
            <w:tcW w:w="2189" w:type="dxa"/>
            <w:tcBorders>
              <w:top w:val="single" w:sz="4" w:space="0" w:color="auto"/>
              <w:left w:val="single" w:sz="4" w:space="0" w:color="auto"/>
              <w:bottom w:val="single" w:sz="4" w:space="0" w:color="auto"/>
              <w:right w:val="single" w:sz="4" w:space="0" w:color="auto"/>
            </w:tcBorders>
            <w:hideMark/>
          </w:tcPr>
          <w:p w14:paraId="3352C5E1" w14:textId="77777777" w:rsidR="008D72A7" w:rsidRDefault="008D72A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97E1AB7"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5D38704" w14:textId="77777777" w:rsidR="008D72A7" w:rsidRDefault="008D72A7">
            <w:pPr>
              <w:pStyle w:val="TAL"/>
              <w:rPr>
                <w:rFonts w:cs="Arial"/>
                <w:szCs w:val="18"/>
              </w:rPr>
            </w:pPr>
          </w:p>
        </w:tc>
      </w:tr>
      <w:tr w:rsidR="008D72A7" w14:paraId="4286C29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2656A334" w14:textId="77777777" w:rsidR="008D72A7" w:rsidRDefault="008D72A7">
            <w:pPr>
              <w:pStyle w:val="TAL"/>
              <w:rPr>
                <w:lang w:eastAsia="zh-CN"/>
              </w:rPr>
            </w:pPr>
            <w:r>
              <w:rPr>
                <w:lang w:eastAsia="zh-CN"/>
              </w:rPr>
              <w:t>Uri</w:t>
            </w:r>
          </w:p>
        </w:tc>
        <w:tc>
          <w:tcPr>
            <w:tcW w:w="2189" w:type="dxa"/>
            <w:tcBorders>
              <w:top w:val="single" w:sz="4" w:space="0" w:color="auto"/>
              <w:left w:val="single" w:sz="4" w:space="0" w:color="auto"/>
              <w:bottom w:val="single" w:sz="4" w:space="0" w:color="auto"/>
              <w:right w:val="single" w:sz="4" w:space="0" w:color="auto"/>
            </w:tcBorders>
            <w:hideMark/>
          </w:tcPr>
          <w:p w14:paraId="64BFBFC8"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B2D36D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09DD87C" w14:textId="77777777" w:rsidR="008D72A7" w:rsidRDefault="008D72A7">
            <w:pPr>
              <w:pStyle w:val="TAL"/>
              <w:rPr>
                <w:rFonts w:cs="Arial"/>
                <w:szCs w:val="18"/>
              </w:rPr>
            </w:pPr>
          </w:p>
        </w:tc>
      </w:tr>
      <w:tr w:rsidR="008D72A7" w14:paraId="2E5DD977"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46E522BB" w14:textId="77777777" w:rsidR="008D72A7" w:rsidRDefault="008D72A7">
            <w:pPr>
              <w:pStyle w:val="TAL"/>
              <w:rPr>
                <w:rStyle w:val="CommentReference"/>
                <w:rFonts w:ascii="Times New Roman" w:hAnsi="Times New Roman"/>
              </w:rPr>
            </w:pPr>
            <w:r>
              <w:rPr>
                <w:lang w:eastAsia="zh-CN"/>
              </w:rPr>
              <w:t>AmfId</w:t>
            </w:r>
          </w:p>
        </w:tc>
        <w:tc>
          <w:tcPr>
            <w:tcW w:w="2189" w:type="dxa"/>
            <w:tcBorders>
              <w:top w:val="single" w:sz="4" w:space="0" w:color="auto"/>
              <w:left w:val="single" w:sz="4" w:space="0" w:color="auto"/>
              <w:bottom w:val="single" w:sz="4" w:space="0" w:color="auto"/>
              <w:right w:val="single" w:sz="4" w:space="0" w:color="auto"/>
            </w:tcBorders>
            <w:hideMark/>
          </w:tcPr>
          <w:p w14:paraId="5F72447C"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DBA401C"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D3A3DB3" w14:textId="77777777" w:rsidR="008D72A7" w:rsidRDefault="008D72A7">
            <w:pPr>
              <w:pStyle w:val="TAL"/>
              <w:rPr>
                <w:rFonts w:cs="Arial"/>
                <w:szCs w:val="18"/>
              </w:rPr>
            </w:pPr>
          </w:p>
        </w:tc>
      </w:tr>
      <w:tr w:rsidR="008D72A7" w14:paraId="015A870B"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16C711C" w14:textId="77777777" w:rsidR="008D72A7" w:rsidRDefault="008D72A7">
            <w:pPr>
              <w:pStyle w:val="TAL"/>
              <w:rPr>
                <w:lang w:eastAsia="zh-CN"/>
              </w:rPr>
            </w:pPr>
            <w:r>
              <w:rPr>
                <w:lang w:eastAsia="zh-CN"/>
              </w:rPr>
              <w:t>NfInstanceId</w:t>
            </w:r>
          </w:p>
        </w:tc>
        <w:tc>
          <w:tcPr>
            <w:tcW w:w="2189" w:type="dxa"/>
            <w:tcBorders>
              <w:top w:val="single" w:sz="4" w:space="0" w:color="auto"/>
              <w:left w:val="single" w:sz="4" w:space="0" w:color="auto"/>
              <w:bottom w:val="single" w:sz="4" w:space="0" w:color="auto"/>
              <w:right w:val="single" w:sz="4" w:space="0" w:color="auto"/>
            </w:tcBorders>
            <w:hideMark/>
          </w:tcPr>
          <w:p w14:paraId="183C38EF"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5960E2AB"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4E49CA6" w14:textId="77777777" w:rsidR="008D72A7" w:rsidRDefault="008D72A7">
            <w:pPr>
              <w:pStyle w:val="TAL"/>
              <w:rPr>
                <w:rFonts w:cs="Arial"/>
                <w:szCs w:val="18"/>
              </w:rPr>
            </w:pPr>
          </w:p>
        </w:tc>
      </w:tr>
      <w:tr w:rsidR="008D72A7" w14:paraId="270C9A2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08FB527E" w14:textId="77777777" w:rsidR="008D72A7" w:rsidRDefault="008D72A7">
            <w:pPr>
              <w:pStyle w:val="TAL"/>
              <w:rPr>
                <w:lang w:eastAsia="zh-CN"/>
              </w:rPr>
            </w:pPr>
            <w:r>
              <w:rPr>
                <w:lang w:eastAsia="zh-CN"/>
              </w:rPr>
              <w:t>ExternalClientType</w:t>
            </w:r>
          </w:p>
        </w:tc>
        <w:tc>
          <w:tcPr>
            <w:tcW w:w="2189" w:type="dxa"/>
            <w:tcBorders>
              <w:top w:val="single" w:sz="4" w:space="0" w:color="auto"/>
              <w:left w:val="single" w:sz="4" w:space="0" w:color="auto"/>
              <w:bottom w:val="single" w:sz="4" w:space="0" w:color="auto"/>
              <w:right w:val="single" w:sz="4" w:space="0" w:color="auto"/>
            </w:tcBorders>
            <w:hideMark/>
          </w:tcPr>
          <w:p w14:paraId="2C9866AB"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DA78A9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F7DC573" w14:textId="77777777" w:rsidR="008D72A7" w:rsidRDefault="008D72A7">
            <w:pPr>
              <w:pStyle w:val="TAL"/>
              <w:rPr>
                <w:rFonts w:cs="Arial"/>
                <w:szCs w:val="18"/>
              </w:rPr>
            </w:pPr>
          </w:p>
        </w:tc>
      </w:tr>
      <w:tr w:rsidR="008D72A7" w14:paraId="3982DAC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2983A28A" w14:textId="77777777" w:rsidR="008D72A7" w:rsidRDefault="008D72A7">
            <w:pPr>
              <w:pStyle w:val="TAL"/>
              <w:rPr>
                <w:lang w:eastAsia="zh-CN"/>
              </w:rPr>
            </w:pPr>
            <w:r>
              <w:rPr>
                <w:lang w:eastAsia="zh-CN"/>
              </w:rPr>
              <w:t>LocationQoS</w:t>
            </w:r>
          </w:p>
        </w:tc>
        <w:tc>
          <w:tcPr>
            <w:tcW w:w="2189" w:type="dxa"/>
            <w:tcBorders>
              <w:top w:val="single" w:sz="4" w:space="0" w:color="auto"/>
              <w:left w:val="single" w:sz="4" w:space="0" w:color="auto"/>
              <w:bottom w:val="single" w:sz="4" w:space="0" w:color="auto"/>
              <w:right w:val="single" w:sz="4" w:space="0" w:color="auto"/>
            </w:tcBorders>
            <w:hideMark/>
          </w:tcPr>
          <w:p w14:paraId="39FF5B14"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455EB0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F264070" w14:textId="77777777" w:rsidR="008D72A7" w:rsidRDefault="008D72A7">
            <w:pPr>
              <w:pStyle w:val="TAL"/>
              <w:rPr>
                <w:rFonts w:cs="Arial"/>
                <w:szCs w:val="18"/>
              </w:rPr>
            </w:pPr>
          </w:p>
        </w:tc>
      </w:tr>
      <w:tr w:rsidR="002D4E7F" w14:paraId="340CB88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tcPr>
          <w:p w14:paraId="6C111408" w14:textId="77777777" w:rsidR="002D4E7F" w:rsidRDefault="002D4E7F" w:rsidP="00B2084B">
            <w:pPr>
              <w:pStyle w:val="TAL"/>
              <w:rPr>
                <w:lang w:eastAsia="zh-CN"/>
              </w:rPr>
            </w:pPr>
            <w:r>
              <w:rPr>
                <w:lang w:eastAsia="zh-CN"/>
              </w:rPr>
              <w:t>L</w:t>
            </w:r>
            <w:r w:rsidR="00B2084B">
              <w:rPr>
                <w:rFonts w:hint="eastAsia"/>
                <w:lang w:eastAsia="zh-CN"/>
              </w:rPr>
              <w:t>cs</w:t>
            </w:r>
            <w:r>
              <w:rPr>
                <w:lang w:eastAsia="zh-CN"/>
              </w:rPr>
              <w:t>Qo</w:t>
            </w:r>
            <w:r w:rsidR="0029370F">
              <w:rPr>
                <w:rFonts w:hint="eastAsia"/>
                <w:lang w:eastAsia="zh-CN"/>
              </w:rPr>
              <w:t>s</w:t>
            </w:r>
            <w:r>
              <w:rPr>
                <w:rFonts w:hint="eastAsia"/>
                <w:lang w:eastAsia="zh-CN"/>
              </w:rPr>
              <w:t>Class</w:t>
            </w:r>
          </w:p>
        </w:tc>
        <w:tc>
          <w:tcPr>
            <w:tcW w:w="2189" w:type="dxa"/>
            <w:tcBorders>
              <w:top w:val="single" w:sz="4" w:space="0" w:color="auto"/>
              <w:left w:val="single" w:sz="4" w:space="0" w:color="auto"/>
              <w:bottom w:val="single" w:sz="4" w:space="0" w:color="auto"/>
              <w:right w:val="single" w:sz="4" w:space="0" w:color="auto"/>
            </w:tcBorders>
          </w:tcPr>
          <w:p w14:paraId="663A7921" w14:textId="77777777" w:rsidR="002D4E7F" w:rsidRDefault="002D4E7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C45DB80" w14:textId="77777777" w:rsidR="002D4E7F" w:rsidRDefault="002D4E7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F02A8A6" w14:textId="77777777" w:rsidR="002D4E7F" w:rsidRDefault="002D4E7F">
            <w:pPr>
              <w:pStyle w:val="TAL"/>
              <w:rPr>
                <w:rFonts w:cs="Arial"/>
                <w:szCs w:val="18"/>
              </w:rPr>
            </w:pPr>
          </w:p>
        </w:tc>
      </w:tr>
      <w:tr w:rsidR="008D72A7" w14:paraId="12C36950"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710E7AA" w14:textId="77777777" w:rsidR="008D72A7" w:rsidRDefault="008D72A7">
            <w:pPr>
              <w:pStyle w:val="TAL"/>
              <w:rPr>
                <w:lang w:eastAsia="zh-CN"/>
              </w:rPr>
            </w:pPr>
            <w:r>
              <w:t>SupportedGADShapes</w:t>
            </w:r>
          </w:p>
        </w:tc>
        <w:tc>
          <w:tcPr>
            <w:tcW w:w="2189" w:type="dxa"/>
            <w:tcBorders>
              <w:top w:val="single" w:sz="4" w:space="0" w:color="auto"/>
              <w:left w:val="single" w:sz="4" w:space="0" w:color="auto"/>
              <w:bottom w:val="single" w:sz="4" w:space="0" w:color="auto"/>
              <w:right w:val="single" w:sz="4" w:space="0" w:color="auto"/>
            </w:tcBorders>
            <w:hideMark/>
          </w:tcPr>
          <w:p w14:paraId="0E945AEC"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C70D45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F9002AC" w14:textId="77777777" w:rsidR="008D72A7" w:rsidRDefault="008D72A7">
            <w:pPr>
              <w:pStyle w:val="TAL"/>
              <w:rPr>
                <w:rFonts w:cs="Arial"/>
                <w:szCs w:val="18"/>
              </w:rPr>
            </w:pPr>
          </w:p>
        </w:tc>
      </w:tr>
      <w:tr w:rsidR="008D72A7" w14:paraId="282316E5"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DABD9F5" w14:textId="77777777" w:rsidR="008D72A7" w:rsidRDefault="008D72A7">
            <w:pPr>
              <w:pStyle w:val="TAL"/>
              <w:rPr>
                <w:lang w:eastAsia="zh-CN"/>
              </w:rPr>
            </w:pPr>
            <w:r>
              <w:t>PeriodicEventInfo</w:t>
            </w:r>
          </w:p>
        </w:tc>
        <w:tc>
          <w:tcPr>
            <w:tcW w:w="2189" w:type="dxa"/>
            <w:tcBorders>
              <w:top w:val="single" w:sz="4" w:space="0" w:color="auto"/>
              <w:left w:val="single" w:sz="4" w:space="0" w:color="auto"/>
              <w:bottom w:val="single" w:sz="4" w:space="0" w:color="auto"/>
              <w:right w:val="single" w:sz="4" w:space="0" w:color="auto"/>
            </w:tcBorders>
            <w:hideMark/>
          </w:tcPr>
          <w:p w14:paraId="74D5792C"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C967FDA"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4B39334" w14:textId="77777777" w:rsidR="008D72A7" w:rsidRDefault="008D72A7">
            <w:pPr>
              <w:pStyle w:val="TAL"/>
              <w:rPr>
                <w:rFonts w:cs="Arial"/>
                <w:szCs w:val="18"/>
              </w:rPr>
            </w:pPr>
          </w:p>
        </w:tc>
      </w:tr>
      <w:tr w:rsidR="008D72A7" w14:paraId="5A0A162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5322355" w14:textId="77777777" w:rsidR="008D72A7" w:rsidRDefault="008D72A7">
            <w:pPr>
              <w:pStyle w:val="TAL"/>
              <w:rPr>
                <w:lang w:eastAsia="zh-CN"/>
              </w:rPr>
            </w:pPr>
            <w:r>
              <w:t>AreaEventInfo</w:t>
            </w:r>
          </w:p>
        </w:tc>
        <w:tc>
          <w:tcPr>
            <w:tcW w:w="2189" w:type="dxa"/>
            <w:tcBorders>
              <w:top w:val="single" w:sz="4" w:space="0" w:color="auto"/>
              <w:left w:val="single" w:sz="4" w:space="0" w:color="auto"/>
              <w:bottom w:val="single" w:sz="4" w:space="0" w:color="auto"/>
              <w:right w:val="single" w:sz="4" w:space="0" w:color="auto"/>
            </w:tcBorders>
            <w:hideMark/>
          </w:tcPr>
          <w:p w14:paraId="4F827368"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A923C77"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7267959" w14:textId="77777777" w:rsidR="008D72A7" w:rsidRDefault="008D72A7">
            <w:pPr>
              <w:pStyle w:val="TAL"/>
              <w:rPr>
                <w:rFonts w:cs="Arial"/>
                <w:szCs w:val="18"/>
              </w:rPr>
            </w:pPr>
          </w:p>
        </w:tc>
      </w:tr>
      <w:tr w:rsidR="008D72A7" w14:paraId="0C106974"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001F485" w14:textId="77777777" w:rsidR="008D72A7" w:rsidRDefault="008D72A7">
            <w:pPr>
              <w:pStyle w:val="TAL"/>
              <w:rPr>
                <w:lang w:eastAsia="zh-CN"/>
              </w:rPr>
            </w:pPr>
            <w:r>
              <w:t>MotionEventInfo</w:t>
            </w:r>
          </w:p>
        </w:tc>
        <w:tc>
          <w:tcPr>
            <w:tcW w:w="2189" w:type="dxa"/>
            <w:tcBorders>
              <w:top w:val="single" w:sz="4" w:space="0" w:color="auto"/>
              <w:left w:val="single" w:sz="4" w:space="0" w:color="auto"/>
              <w:bottom w:val="single" w:sz="4" w:space="0" w:color="auto"/>
              <w:right w:val="single" w:sz="4" w:space="0" w:color="auto"/>
            </w:tcBorders>
            <w:hideMark/>
          </w:tcPr>
          <w:p w14:paraId="760E7E4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50FACE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56919D2" w14:textId="77777777" w:rsidR="008D72A7" w:rsidRDefault="008D72A7">
            <w:pPr>
              <w:pStyle w:val="TAL"/>
              <w:rPr>
                <w:rFonts w:cs="Arial"/>
                <w:szCs w:val="18"/>
              </w:rPr>
            </w:pPr>
          </w:p>
        </w:tc>
      </w:tr>
      <w:tr w:rsidR="008D72A7" w14:paraId="5217C4A8"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CAA4AA6" w14:textId="77777777" w:rsidR="008D72A7" w:rsidRDefault="008D72A7">
            <w:pPr>
              <w:pStyle w:val="TAL"/>
              <w:rPr>
                <w:lang w:eastAsia="zh-CN"/>
              </w:rPr>
            </w:pPr>
            <w:r>
              <w:rPr>
                <w:lang w:eastAsia="zh-CN"/>
              </w:rPr>
              <w:t>LdrType</w:t>
            </w:r>
          </w:p>
        </w:tc>
        <w:tc>
          <w:tcPr>
            <w:tcW w:w="2189" w:type="dxa"/>
            <w:tcBorders>
              <w:top w:val="single" w:sz="4" w:space="0" w:color="auto"/>
              <w:left w:val="single" w:sz="4" w:space="0" w:color="auto"/>
              <w:bottom w:val="single" w:sz="4" w:space="0" w:color="auto"/>
              <w:right w:val="single" w:sz="4" w:space="0" w:color="auto"/>
            </w:tcBorders>
            <w:hideMark/>
          </w:tcPr>
          <w:p w14:paraId="5BFEB565"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581BD8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D50DC13" w14:textId="77777777" w:rsidR="008D72A7" w:rsidRDefault="008D72A7">
            <w:pPr>
              <w:pStyle w:val="TAL"/>
              <w:rPr>
                <w:rFonts w:cs="Arial"/>
                <w:szCs w:val="18"/>
              </w:rPr>
            </w:pPr>
          </w:p>
        </w:tc>
      </w:tr>
      <w:tr w:rsidR="008D72A7" w14:paraId="79B288E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4E02F54" w14:textId="77777777" w:rsidR="008D72A7" w:rsidRDefault="008D72A7">
            <w:pPr>
              <w:pStyle w:val="TAL"/>
              <w:rPr>
                <w:lang w:eastAsia="zh-CN"/>
              </w:rPr>
            </w:pPr>
            <w:r>
              <w:rPr>
                <w:lang w:eastAsia="zh-CN"/>
              </w:rPr>
              <w:t>LdrReference</w:t>
            </w:r>
          </w:p>
        </w:tc>
        <w:tc>
          <w:tcPr>
            <w:tcW w:w="2189" w:type="dxa"/>
            <w:tcBorders>
              <w:top w:val="single" w:sz="4" w:space="0" w:color="auto"/>
              <w:left w:val="single" w:sz="4" w:space="0" w:color="auto"/>
              <w:bottom w:val="single" w:sz="4" w:space="0" w:color="auto"/>
              <w:right w:val="single" w:sz="4" w:space="0" w:color="auto"/>
            </w:tcBorders>
            <w:hideMark/>
          </w:tcPr>
          <w:p w14:paraId="5784A29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65EB5C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A715ABB" w14:textId="77777777" w:rsidR="008D72A7" w:rsidRDefault="008D72A7">
            <w:pPr>
              <w:pStyle w:val="TAL"/>
              <w:rPr>
                <w:rFonts w:cs="Arial"/>
                <w:szCs w:val="18"/>
              </w:rPr>
            </w:pPr>
          </w:p>
        </w:tc>
      </w:tr>
      <w:tr w:rsidR="008D72A7" w14:paraId="262B7A5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13BF9DC" w14:textId="77777777" w:rsidR="008D72A7" w:rsidRDefault="008D72A7">
            <w:pPr>
              <w:pStyle w:val="TAL"/>
              <w:rPr>
                <w:lang w:eastAsia="zh-CN"/>
              </w:rPr>
            </w:pPr>
            <w:r>
              <w:rPr>
                <w:lang w:eastAsia="zh-CN"/>
              </w:rPr>
              <w:t>AgeOfLocationEstimate</w:t>
            </w:r>
          </w:p>
        </w:tc>
        <w:tc>
          <w:tcPr>
            <w:tcW w:w="2189" w:type="dxa"/>
            <w:tcBorders>
              <w:top w:val="single" w:sz="4" w:space="0" w:color="auto"/>
              <w:left w:val="single" w:sz="4" w:space="0" w:color="auto"/>
              <w:bottom w:val="single" w:sz="4" w:space="0" w:color="auto"/>
              <w:right w:val="single" w:sz="4" w:space="0" w:color="auto"/>
            </w:tcBorders>
            <w:hideMark/>
          </w:tcPr>
          <w:p w14:paraId="04ED603E"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191CC8B"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160B5CD" w14:textId="77777777" w:rsidR="008D72A7" w:rsidRDefault="008D72A7">
            <w:pPr>
              <w:pStyle w:val="TAL"/>
              <w:rPr>
                <w:rFonts w:cs="Arial"/>
                <w:szCs w:val="18"/>
              </w:rPr>
            </w:pPr>
          </w:p>
        </w:tc>
      </w:tr>
      <w:tr w:rsidR="008D72A7" w14:paraId="29B4B3F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D01925A" w14:textId="77777777" w:rsidR="008D72A7" w:rsidRDefault="008D72A7">
            <w:pPr>
              <w:pStyle w:val="TAL"/>
              <w:rPr>
                <w:lang w:eastAsia="zh-CN"/>
              </w:rPr>
            </w:pPr>
            <w:r>
              <w:rPr>
                <w:lang w:eastAsia="zh-CN"/>
              </w:rPr>
              <w:t>PositioningMethod</w:t>
            </w:r>
          </w:p>
        </w:tc>
        <w:tc>
          <w:tcPr>
            <w:tcW w:w="2189" w:type="dxa"/>
            <w:tcBorders>
              <w:top w:val="single" w:sz="4" w:space="0" w:color="auto"/>
              <w:left w:val="single" w:sz="4" w:space="0" w:color="auto"/>
              <w:bottom w:val="single" w:sz="4" w:space="0" w:color="auto"/>
              <w:right w:val="single" w:sz="4" w:space="0" w:color="auto"/>
            </w:tcBorders>
            <w:hideMark/>
          </w:tcPr>
          <w:p w14:paraId="705887B8"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F5B95F5"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7949213" w14:textId="77777777" w:rsidR="008D72A7" w:rsidRDefault="008D72A7">
            <w:pPr>
              <w:pStyle w:val="TAL"/>
              <w:rPr>
                <w:rFonts w:cs="Arial"/>
                <w:szCs w:val="18"/>
              </w:rPr>
            </w:pPr>
          </w:p>
        </w:tc>
      </w:tr>
      <w:tr w:rsidR="008D72A7" w14:paraId="24B1A4D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46945D4" w14:textId="77777777" w:rsidR="008D72A7" w:rsidRDefault="008D72A7">
            <w:pPr>
              <w:pStyle w:val="TAL"/>
              <w:rPr>
                <w:lang w:eastAsia="zh-CN"/>
              </w:rPr>
            </w:pPr>
            <w:r>
              <w:rPr>
                <w:lang w:eastAsia="zh-CN"/>
              </w:rPr>
              <w:t>A</w:t>
            </w:r>
            <w:r>
              <w:t>ccuracyFulfilmentIndicator</w:t>
            </w:r>
          </w:p>
        </w:tc>
        <w:tc>
          <w:tcPr>
            <w:tcW w:w="2189" w:type="dxa"/>
            <w:tcBorders>
              <w:top w:val="single" w:sz="4" w:space="0" w:color="auto"/>
              <w:left w:val="single" w:sz="4" w:space="0" w:color="auto"/>
              <w:bottom w:val="single" w:sz="4" w:space="0" w:color="auto"/>
              <w:right w:val="single" w:sz="4" w:space="0" w:color="auto"/>
            </w:tcBorders>
            <w:hideMark/>
          </w:tcPr>
          <w:p w14:paraId="25A89ED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0E2B396"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41069A5" w14:textId="77777777" w:rsidR="008D72A7" w:rsidRDefault="008D72A7">
            <w:pPr>
              <w:pStyle w:val="TAL"/>
              <w:rPr>
                <w:rFonts w:cs="Arial"/>
                <w:szCs w:val="18"/>
              </w:rPr>
            </w:pPr>
          </w:p>
        </w:tc>
      </w:tr>
      <w:tr w:rsidR="008D72A7" w14:paraId="7F45610B"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4E0E04BA" w14:textId="77777777" w:rsidR="008D72A7" w:rsidRDefault="008D72A7">
            <w:pPr>
              <w:pStyle w:val="TAL"/>
              <w:rPr>
                <w:lang w:eastAsia="zh-CN"/>
              </w:rPr>
            </w:pPr>
            <w:r>
              <w:rPr>
                <w:lang w:eastAsia="zh-CN"/>
              </w:rPr>
              <w:t>LmfIdentification</w:t>
            </w:r>
          </w:p>
        </w:tc>
        <w:tc>
          <w:tcPr>
            <w:tcW w:w="2189" w:type="dxa"/>
            <w:tcBorders>
              <w:top w:val="single" w:sz="4" w:space="0" w:color="auto"/>
              <w:left w:val="single" w:sz="4" w:space="0" w:color="auto"/>
              <w:bottom w:val="single" w:sz="4" w:space="0" w:color="auto"/>
              <w:right w:val="single" w:sz="4" w:space="0" w:color="auto"/>
            </w:tcBorders>
            <w:hideMark/>
          </w:tcPr>
          <w:p w14:paraId="0AD842FE"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58EC193"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0A4D9D3" w14:textId="77777777" w:rsidR="008D72A7" w:rsidRDefault="008D72A7">
            <w:pPr>
              <w:pStyle w:val="TAL"/>
              <w:rPr>
                <w:rFonts w:cs="Arial"/>
                <w:szCs w:val="18"/>
              </w:rPr>
            </w:pPr>
          </w:p>
        </w:tc>
      </w:tr>
      <w:tr w:rsidR="00212990" w14:paraId="7B1F725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tcPr>
          <w:p w14:paraId="18E8C295" w14:textId="613868AE" w:rsidR="00212990" w:rsidRDefault="00212990">
            <w:pPr>
              <w:pStyle w:val="TAL"/>
              <w:rPr>
                <w:lang w:eastAsia="zh-CN"/>
              </w:rPr>
            </w:pPr>
            <w:r>
              <w:rPr>
                <w:lang w:eastAsia="zh-CN"/>
              </w:rPr>
              <w:t>LcsServiceType</w:t>
            </w:r>
          </w:p>
        </w:tc>
        <w:tc>
          <w:tcPr>
            <w:tcW w:w="2189" w:type="dxa"/>
            <w:tcBorders>
              <w:top w:val="single" w:sz="4" w:space="0" w:color="auto"/>
              <w:left w:val="single" w:sz="4" w:space="0" w:color="auto"/>
              <w:bottom w:val="single" w:sz="4" w:space="0" w:color="auto"/>
              <w:right w:val="single" w:sz="4" w:space="0" w:color="auto"/>
            </w:tcBorders>
          </w:tcPr>
          <w:p w14:paraId="347D95D6" w14:textId="4C14B81F"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0EA0610"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CF76D0D" w14:textId="77777777" w:rsidR="00212990" w:rsidRDefault="00212990">
            <w:pPr>
              <w:pStyle w:val="TAL"/>
              <w:rPr>
                <w:rFonts w:cs="Arial"/>
                <w:szCs w:val="18"/>
              </w:rPr>
            </w:pPr>
          </w:p>
        </w:tc>
      </w:tr>
      <w:tr w:rsidR="00212990" w14:paraId="7D2551E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5CCB93C" w14:textId="77777777" w:rsidR="00212990" w:rsidRDefault="00212990">
            <w:pPr>
              <w:pStyle w:val="TAL"/>
              <w:rPr>
                <w:lang w:eastAsia="zh-CN"/>
              </w:rPr>
            </w:pPr>
            <w:r>
              <w:t>VelocityRequested</w:t>
            </w:r>
          </w:p>
        </w:tc>
        <w:tc>
          <w:tcPr>
            <w:tcW w:w="2189" w:type="dxa"/>
            <w:tcBorders>
              <w:top w:val="single" w:sz="4" w:space="0" w:color="auto"/>
              <w:left w:val="single" w:sz="4" w:space="0" w:color="auto"/>
              <w:bottom w:val="single" w:sz="4" w:space="0" w:color="auto"/>
              <w:right w:val="single" w:sz="4" w:space="0" w:color="auto"/>
            </w:tcBorders>
            <w:hideMark/>
          </w:tcPr>
          <w:p w14:paraId="69EAFA93"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69BDA0D"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4092034" w14:textId="77777777" w:rsidR="00212990" w:rsidRDefault="00212990">
            <w:pPr>
              <w:pStyle w:val="TAL"/>
              <w:rPr>
                <w:rFonts w:cs="Arial"/>
                <w:szCs w:val="18"/>
              </w:rPr>
            </w:pPr>
          </w:p>
        </w:tc>
      </w:tr>
      <w:tr w:rsidR="00212990" w14:paraId="16568A11"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BC474D9" w14:textId="77777777" w:rsidR="00212990" w:rsidRDefault="00212990">
            <w:pPr>
              <w:pStyle w:val="TAL"/>
              <w:rPr>
                <w:lang w:eastAsia="zh-CN"/>
              </w:rPr>
            </w:pPr>
            <w:r>
              <w:t>LcsPriority</w:t>
            </w:r>
          </w:p>
        </w:tc>
        <w:tc>
          <w:tcPr>
            <w:tcW w:w="2189" w:type="dxa"/>
            <w:tcBorders>
              <w:top w:val="single" w:sz="4" w:space="0" w:color="auto"/>
              <w:left w:val="single" w:sz="4" w:space="0" w:color="auto"/>
              <w:bottom w:val="single" w:sz="4" w:space="0" w:color="auto"/>
              <w:right w:val="single" w:sz="4" w:space="0" w:color="auto"/>
            </w:tcBorders>
            <w:hideMark/>
          </w:tcPr>
          <w:p w14:paraId="5AC35F9A"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4378EAF"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2698D17" w14:textId="77777777" w:rsidR="00212990" w:rsidRDefault="00212990">
            <w:pPr>
              <w:pStyle w:val="TAL"/>
              <w:rPr>
                <w:rFonts w:cs="Arial"/>
                <w:szCs w:val="18"/>
              </w:rPr>
            </w:pPr>
          </w:p>
        </w:tc>
      </w:tr>
      <w:tr w:rsidR="00212990" w14:paraId="3138F937"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0FB786F" w14:textId="77777777" w:rsidR="00212990" w:rsidRDefault="00212990">
            <w:pPr>
              <w:pStyle w:val="TAL"/>
              <w:rPr>
                <w:lang w:eastAsia="zh-CN"/>
              </w:rPr>
            </w:pPr>
            <w:r>
              <w:t>Velocity</w:t>
            </w:r>
            <w:r>
              <w:rPr>
                <w:lang w:eastAsia="zh-CN"/>
              </w:rPr>
              <w:t>Estimate</w:t>
            </w:r>
          </w:p>
        </w:tc>
        <w:tc>
          <w:tcPr>
            <w:tcW w:w="2189" w:type="dxa"/>
            <w:tcBorders>
              <w:top w:val="single" w:sz="4" w:space="0" w:color="auto"/>
              <w:left w:val="single" w:sz="4" w:space="0" w:color="auto"/>
              <w:bottom w:val="single" w:sz="4" w:space="0" w:color="auto"/>
              <w:right w:val="single" w:sz="4" w:space="0" w:color="auto"/>
            </w:tcBorders>
            <w:hideMark/>
          </w:tcPr>
          <w:p w14:paraId="1A47EE07"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48342C1"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AA4D981" w14:textId="77777777" w:rsidR="00212990" w:rsidRDefault="00212990">
            <w:pPr>
              <w:pStyle w:val="TAL"/>
              <w:rPr>
                <w:rFonts w:cs="Arial"/>
                <w:szCs w:val="18"/>
              </w:rPr>
            </w:pPr>
          </w:p>
        </w:tc>
      </w:tr>
      <w:tr w:rsidR="00212990" w14:paraId="5C8E65A2"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1BD742A" w14:textId="77777777" w:rsidR="00212990" w:rsidRDefault="00212990" w:rsidP="00EF4063">
            <w:pPr>
              <w:pStyle w:val="TAL"/>
            </w:pPr>
            <w:r w:rsidRPr="00EF4063">
              <w:t>TerminationCause</w:t>
            </w:r>
          </w:p>
        </w:tc>
        <w:tc>
          <w:tcPr>
            <w:tcW w:w="2189" w:type="dxa"/>
            <w:tcBorders>
              <w:top w:val="single" w:sz="4" w:space="0" w:color="auto"/>
              <w:left w:val="single" w:sz="4" w:space="0" w:color="auto"/>
              <w:bottom w:val="single" w:sz="4" w:space="0" w:color="auto"/>
              <w:right w:val="single" w:sz="4" w:space="0" w:color="auto"/>
            </w:tcBorders>
            <w:hideMark/>
          </w:tcPr>
          <w:p w14:paraId="0C1E7083"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6CF11CF"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0EAD8DD" w14:textId="77777777" w:rsidR="00212990" w:rsidRDefault="00212990">
            <w:pPr>
              <w:pStyle w:val="TAL"/>
              <w:rPr>
                <w:rFonts w:cs="Arial"/>
                <w:szCs w:val="18"/>
              </w:rPr>
            </w:pPr>
          </w:p>
        </w:tc>
      </w:tr>
      <w:tr w:rsidR="00212990" w14:paraId="6564ABB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DDDDF67" w14:textId="77777777" w:rsidR="00212990" w:rsidRDefault="00212990">
            <w:pPr>
              <w:pStyle w:val="TAL"/>
              <w:rPr>
                <w:color w:val="1F497D"/>
              </w:rPr>
            </w:pPr>
            <w:r>
              <w:t>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23D04D4F"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9328FD7"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3C4F129" w14:textId="77777777" w:rsidR="00212990" w:rsidRDefault="00212990">
            <w:pPr>
              <w:pStyle w:val="TAL"/>
              <w:rPr>
                <w:rFonts w:cs="Arial"/>
                <w:szCs w:val="18"/>
              </w:rPr>
            </w:pPr>
          </w:p>
        </w:tc>
      </w:tr>
      <w:tr w:rsidR="00212990" w14:paraId="17AAA9D8"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21CE5E5" w14:textId="77777777" w:rsidR="00212990" w:rsidRDefault="00212990">
            <w:pPr>
              <w:pStyle w:val="TAL"/>
            </w:pPr>
            <w:r>
              <w:t>GnssPositioningMethodAndUsage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09AC6E8B"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71970A3"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602E226" w14:textId="77777777" w:rsidR="00212990" w:rsidRDefault="00212990">
            <w:pPr>
              <w:pStyle w:val="TAL"/>
              <w:rPr>
                <w:rFonts w:cs="Arial"/>
                <w:szCs w:val="18"/>
              </w:rPr>
            </w:pPr>
          </w:p>
        </w:tc>
      </w:tr>
      <w:tr w:rsidR="00212990" w14:paraId="69811D84"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9427560" w14:textId="77777777" w:rsidR="00212990" w:rsidRDefault="00212990">
            <w:pPr>
              <w:pStyle w:val="TAL"/>
              <w:rPr>
                <w:lang w:eastAsia="zh-CN"/>
              </w:rPr>
            </w:pPr>
            <w:r w:rsidRPr="000A57AE">
              <w:rPr>
                <w:lang w:eastAsia="zh-CN"/>
              </w:rPr>
              <w:t>LcsServiceAuth</w:t>
            </w:r>
          </w:p>
        </w:tc>
        <w:tc>
          <w:tcPr>
            <w:tcW w:w="2189" w:type="dxa"/>
            <w:tcBorders>
              <w:top w:val="single" w:sz="4" w:space="0" w:color="auto"/>
              <w:left w:val="single" w:sz="4" w:space="0" w:color="auto"/>
              <w:bottom w:val="single" w:sz="4" w:space="0" w:color="auto"/>
              <w:right w:val="single" w:sz="4" w:space="0" w:color="auto"/>
            </w:tcBorders>
          </w:tcPr>
          <w:p w14:paraId="559D964D" w14:textId="77777777" w:rsidR="00212990" w:rsidRDefault="00212990">
            <w:pPr>
              <w:pStyle w:val="TAL"/>
            </w:pPr>
            <w:r w:rsidRPr="003842C8">
              <w:t>3GPP TS 29.57</w:t>
            </w:r>
            <w:r w:rsidRPr="003842C8">
              <w:rPr>
                <w:lang w:eastAsia="zh-CN"/>
              </w:rPr>
              <w:t>1</w:t>
            </w:r>
            <w:r w:rsidRPr="003842C8">
              <w:t> [</w:t>
            </w:r>
            <w:r w:rsidRPr="003842C8">
              <w:rPr>
                <w:lang w:eastAsia="zh-CN"/>
              </w:rPr>
              <w:t>11</w:t>
            </w:r>
            <w:r w:rsidRPr="003842C8">
              <w:t>]</w:t>
            </w:r>
          </w:p>
        </w:tc>
        <w:tc>
          <w:tcPr>
            <w:tcW w:w="2400" w:type="dxa"/>
            <w:tcBorders>
              <w:top w:val="single" w:sz="4" w:space="0" w:color="auto"/>
              <w:left w:val="single" w:sz="4" w:space="0" w:color="auto"/>
              <w:bottom w:val="single" w:sz="4" w:space="0" w:color="auto"/>
              <w:right w:val="single" w:sz="4" w:space="0" w:color="auto"/>
            </w:tcBorders>
          </w:tcPr>
          <w:p w14:paraId="199BEB2E"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D9A0A12" w14:textId="77777777" w:rsidR="00212990" w:rsidRDefault="00212990">
            <w:pPr>
              <w:pStyle w:val="TAL"/>
              <w:rPr>
                <w:rFonts w:cs="Arial"/>
                <w:szCs w:val="18"/>
              </w:rPr>
            </w:pPr>
          </w:p>
        </w:tc>
      </w:tr>
      <w:tr w:rsidR="00212990" w14:paraId="6D1052DB"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9564E03" w14:textId="77777777" w:rsidR="00212990" w:rsidRPr="000A57AE" w:rsidRDefault="00212990" w:rsidP="00EF4063">
            <w:pPr>
              <w:pStyle w:val="TAL"/>
              <w:rPr>
                <w:lang w:eastAsia="zh-CN"/>
              </w:rPr>
            </w:pPr>
            <w:r w:rsidRPr="00EF4063">
              <w:t>Ecgi</w:t>
            </w:r>
          </w:p>
        </w:tc>
        <w:tc>
          <w:tcPr>
            <w:tcW w:w="2189" w:type="dxa"/>
            <w:tcBorders>
              <w:top w:val="single" w:sz="4" w:space="0" w:color="auto"/>
              <w:left w:val="single" w:sz="4" w:space="0" w:color="auto"/>
              <w:bottom w:val="single" w:sz="4" w:space="0" w:color="auto"/>
              <w:right w:val="single" w:sz="4" w:space="0" w:color="auto"/>
            </w:tcBorders>
          </w:tcPr>
          <w:p w14:paraId="1EFB82A3" w14:textId="77777777" w:rsidR="00212990" w:rsidRPr="003842C8" w:rsidRDefault="00212990">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1CF6DE0"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DB6E8DD" w14:textId="77777777" w:rsidR="00212990" w:rsidRDefault="00212990">
            <w:pPr>
              <w:pStyle w:val="TAL"/>
              <w:rPr>
                <w:rFonts w:cs="Arial"/>
                <w:szCs w:val="18"/>
              </w:rPr>
            </w:pPr>
          </w:p>
        </w:tc>
      </w:tr>
      <w:tr w:rsidR="00212990" w14:paraId="380950D0"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6477D0B" w14:textId="77777777" w:rsidR="00212990" w:rsidRPr="000A57AE" w:rsidRDefault="00212990" w:rsidP="00EF4063">
            <w:pPr>
              <w:pStyle w:val="TAL"/>
              <w:rPr>
                <w:lang w:eastAsia="zh-CN"/>
              </w:rPr>
            </w:pPr>
            <w:r w:rsidRPr="00EF4063">
              <w:t>Ncgi</w:t>
            </w:r>
          </w:p>
        </w:tc>
        <w:tc>
          <w:tcPr>
            <w:tcW w:w="2189" w:type="dxa"/>
            <w:tcBorders>
              <w:top w:val="single" w:sz="4" w:space="0" w:color="auto"/>
              <w:left w:val="single" w:sz="4" w:space="0" w:color="auto"/>
              <w:bottom w:val="single" w:sz="4" w:space="0" w:color="auto"/>
              <w:right w:val="single" w:sz="4" w:space="0" w:color="auto"/>
            </w:tcBorders>
          </w:tcPr>
          <w:p w14:paraId="1F94CE9D" w14:textId="77777777" w:rsidR="00212990" w:rsidRPr="003842C8" w:rsidRDefault="00212990">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AC718AE"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30A952B" w14:textId="77777777" w:rsidR="00212990" w:rsidRDefault="00212990">
            <w:pPr>
              <w:pStyle w:val="TAL"/>
              <w:rPr>
                <w:rFonts w:cs="Arial"/>
                <w:szCs w:val="18"/>
              </w:rPr>
            </w:pPr>
          </w:p>
        </w:tc>
      </w:tr>
      <w:tr w:rsidR="00212990" w14:paraId="7C8995EB"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86E0C42" w14:textId="77777777" w:rsidR="00212990" w:rsidRPr="000A57AE" w:rsidRDefault="00212990">
            <w:pPr>
              <w:pStyle w:val="TAL"/>
              <w:rPr>
                <w:lang w:eastAsia="zh-CN"/>
              </w:rPr>
            </w:pPr>
            <w:r>
              <w:t>Altitude</w:t>
            </w:r>
          </w:p>
        </w:tc>
        <w:tc>
          <w:tcPr>
            <w:tcW w:w="2189" w:type="dxa"/>
            <w:tcBorders>
              <w:top w:val="single" w:sz="4" w:space="0" w:color="auto"/>
              <w:left w:val="single" w:sz="4" w:space="0" w:color="auto"/>
              <w:bottom w:val="single" w:sz="4" w:space="0" w:color="auto"/>
              <w:right w:val="single" w:sz="4" w:space="0" w:color="auto"/>
            </w:tcBorders>
          </w:tcPr>
          <w:p w14:paraId="10D931DF" w14:textId="77777777" w:rsidR="00212990" w:rsidRPr="003842C8"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75AEF15" w14:textId="77777777" w:rsidR="00212990" w:rsidRDefault="00212990">
            <w:pPr>
              <w:pStyle w:val="TAL"/>
              <w:rPr>
                <w:rFonts w:cs="Arial"/>
                <w:szCs w:val="18"/>
              </w:rPr>
            </w:pPr>
            <w:r>
              <w:t>Altitude</w:t>
            </w:r>
          </w:p>
        </w:tc>
        <w:tc>
          <w:tcPr>
            <w:tcW w:w="1738" w:type="dxa"/>
            <w:tcBorders>
              <w:top w:val="single" w:sz="4" w:space="0" w:color="auto"/>
              <w:left w:val="single" w:sz="4" w:space="0" w:color="auto"/>
              <w:bottom w:val="single" w:sz="4" w:space="0" w:color="auto"/>
              <w:right w:val="single" w:sz="4" w:space="0" w:color="auto"/>
            </w:tcBorders>
          </w:tcPr>
          <w:p w14:paraId="7692E5DF" w14:textId="77777777" w:rsidR="00212990" w:rsidRDefault="00212990">
            <w:pPr>
              <w:pStyle w:val="TAL"/>
              <w:rPr>
                <w:rFonts w:cs="Arial"/>
                <w:szCs w:val="18"/>
              </w:rPr>
            </w:pPr>
          </w:p>
        </w:tc>
      </w:tr>
      <w:tr w:rsidR="00212990" w14:paraId="243B2B6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5494697" w14:textId="77777777" w:rsidR="00212990" w:rsidRPr="000A57AE" w:rsidRDefault="00212990">
            <w:pPr>
              <w:pStyle w:val="TAL"/>
              <w:rPr>
                <w:lang w:eastAsia="zh-CN"/>
              </w:rPr>
            </w:pPr>
            <w:r>
              <w:rPr>
                <w:lang w:val="en-US"/>
              </w:rPr>
              <w:t>BarometricPressure</w:t>
            </w:r>
          </w:p>
        </w:tc>
        <w:tc>
          <w:tcPr>
            <w:tcW w:w="2189" w:type="dxa"/>
            <w:tcBorders>
              <w:top w:val="single" w:sz="4" w:space="0" w:color="auto"/>
              <w:left w:val="single" w:sz="4" w:space="0" w:color="auto"/>
              <w:bottom w:val="single" w:sz="4" w:space="0" w:color="auto"/>
              <w:right w:val="single" w:sz="4" w:space="0" w:color="auto"/>
            </w:tcBorders>
          </w:tcPr>
          <w:p w14:paraId="2725F030" w14:textId="77777777" w:rsidR="00212990" w:rsidRPr="003842C8"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57C3966" w14:textId="77777777" w:rsidR="00212990" w:rsidRDefault="00212990">
            <w:pPr>
              <w:pStyle w:val="TAL"/>
              <w:rPr>
                <w:rFonts w:cs="Arial"/>
                <w:szCs w:val="18"/>
              </w:rPr>
            </w:pPr>
            <w:r>
              <w:rPr>
                <w:lang w:val="en-US"/>
              </w:rPr>
              <w:t>Barometric pressure</w:t>
            </w:r>
          </w:p>
        </w:tc>
        <w:tc>
          <w:tcPr>
            <w:tcW w:w="1738" w:type="dxa"/>
            <w:tcBorders>
              <w:top w:val="single" w:sz="4" w:space="0" w:color="auto"/>
              <w:left w:val="single" w:sz="4" w:space="0" w:color="auto"/>
              <w:bottom w:val="single" w:sz="4" w:space="0" w:color="auto"/>
              <w:right w:val="single" w:sz="4" w:space="0" w:color="auto"/>
            </w:tcBorders>
          </w:tcPr>
          <w:p w14:paraId="39B307B3" w14:textId="77777777" w:rsidR="00212990" w:rsidRDefault="00212990">
            <w:pPr>
              <w:pStyle w:val="TAL"/>
              <w:rPr>
                <w:rFonts w:cs="Arial"/>
                <w:szCs w:val="18"/>
              </w:rPr>
            </w:pPr>
          </w:p>
        </w:tc>
      </w:tr>
      <w:tr w:rsidR="007179B6" w14:paraId="266EB12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F68D0E4" w14:textId="3496CD8F" w:rsidR="007179B6" w:rsidRDefault="007179B6">
            <w:pPr>
              <w:pStyle w:val="TAL"/>
              <w:rPr>
                <w:lang w:val="en-US"/>
              </w:rPr>
            </w:pPr>
            <w:r w:rsidRPr="002F5B42">
              <w:rPr>
                <w:noProof/>
                <w:lang w:eastAsia="zh-CN"/>
              </w:rPr>
              <w:t>MinorLocationQoS</w:t>
            </w:r>
          </w:p>
        </w:tc>
        <w:tc>
          <w:tcPr>
            <w:tcW w:w="2189" w:type="dxa"/>
            <w:tcBorders>
              <w:top w:val="single" w:sz="4" w:space="0" w:color="auto"/>
              <w:left w:val="single" w:sz="4" w:space="0" w:color="auto"/>
              <w:bottom w:val="single" w:sz="4" w:space="0" w:color="auto"/>
              <w:right w:val="single" w:sz="4" w:space="0" w:color="auto"/>
            </w:tcBorders>
          </w:tcPr>
          <w:p w14:paraId="63227964" w14:textId="1858B720" w:rsidR="007179B6" w:rsidRDefault="007179B6">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C97E4DE" w14:textId="1E7607BD" w:rsidR="007179B6" w:rsidRDefault="007179B6">
            <w:pPr>
              <w:pStyle w:val="TAL"/>
              <w:rPr>
                <w:lang w:val="en-US"/>
              </w:rPr>
            </w:pPr>
            <w:r>
              <w:t>Minor Location QoS</w:t>
            </w:r>
          </w:p>
        </w:tc>
        <w:tc>
          <w:tcPr>
            <w:tcW w:w="1738" w:type="dxa"/>
            <w:tcBorders>
              <w:top w:val="single" w:sz="4" w:space="0" w:color="auto"/>
              <w:left w:val="single" w:sz="4" w:space="0" w:color="auto"/>
              <w:bottom w:val="single" w:sz="4" w:space="0" w:color="auto"/>
              <w:right w:val="single" w:sz="4" w:space="0" w:color="auto"/>
            </w:tcBorders>
          </w:tcPr>
          <w:p w14:paraId="2A33F5F0" w14:textId="3113B195" w:rsidR="007179B6" w:rsidRDefault="007179B6">
            <w:pPr>
              <w:pStyle w:val="TAL"/>
              <w:rPr>
                <w:rFonts w:cs="Arial"/>
                <w:szCs w:val="18"/>
              </w:rPr>
            </w:pPr>
            <w:r>
              <w:rPr>
                <w:rFonts w:hint="eastAsia"/>
                <w:lang w:eastAsia="zh-CN"/>
              </w:rPr>
              <w:t>M</w:t>
            </w:r>
            <w:r>
              <w:rPr>
                <w:lang w:eastAsia="zh-CN"/>
              </w:rPr>
              <w:t>UTIQOS</w:t>
            </w:r>
          </w:p>
        </w:tc>
      </w:tr>
      <w:tr w:rsidR="007179B6" w14:paraId="49CA530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CFDE6CB" w14:textId="77777777" w:rsidR="007179B6" w:rsidRDefault="007179B6" w:rsidP="00EF4063">
            <w:pPr>
              <w:pStyle w:val="TAL"/>
              <w:rPr>
                <w:lang w:val="en-US"/>
              </w:rPr>
            </w:pPr>
            <w:r w:rsidRPr="00EF4063">
              <w:t>LocationPrivacyVerResult</w:t>
            </w:r>
          </w:p>
        </w:tc>
        <w:tc>
          <w:tcPr>
            <w:tcW w:w="2189" w:type="dxa"/>
            <w:tcBorders>
              <w:top w:val="single" w:sz="4" w:space="0" w:color="auto"/>
              <w:left w:val="single" w:sz="4" w:space="0" w:color="auto"/>
              <w:bottom w:val="single" w:sz="4" w:space="0" w:color="auto"/>
              <w:right w:val="single" w:sz="4" w:space="0" w:color="auto"/>
            </w:tcBorders>
          </w:tcPr>
          <w:p w14:paraId="038BA655" w14:textId="77777777" w:rsidR="007179B6" w:rsidRDefault="007179B6" w:rsidP="00791867">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1F78C147" w14:textId="77777777" w:rsidR="007179B6" w:rsidRDefault="007179B6">
            <w:pPr>
              <w:pStyle w:val="TAL"/>
              <w:rPr>
                <w:lang w:val="en-US"/>
              </w:rPr>
            </w:pPr>
          </w:p>
        </w:tc>
        <w:tc>
          <w:tcPr>
            <w:tcW w:w="1738" w:type="dxa"/>
            <w:tcBorders>
              <w:top w:val="single" w:sz="4" w:space="0" w:color="auto"/>
              <w:left w:val="single" w:sz="4" w:space="0" w:color="auto"/>
              <w:bottom w:val="single" w:sz="4" w:space="0" w:color="auto"/>
              <w:right w:val="single" w:sz="4" w:space="0" w:color="auto"/>
            </w:tcBorders>
          </w:tcPr>
          <w:p w14:paraId="769B95AF" w14:textId="77777777" w:rsidR="007179B6" w:rsidRDefault="007179B6">
            <w:pPr>
              <w:pStyle w:val="TAL"/>
              <w:rPr>
                <w:rFonts w:cs="Arial"/>
                <w:szCs w:val="18"/>
              </w:rPr>
            </w:pPr>
          </w:p>
        </w:tc>
      </w:tr>
      <w:tr w:rsidR="007179B6" w14:paraId="3E060BA7"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1E14348" w14:textId="77777777" w:rsidR="007179B6" w:rsidRPr="00E00EE5" w:rsidRDefault="007179B6">
            <w:pPr>
              <w:pStyle w:val="TAL"/>
            </w:pPr>
            <w:r w:rsidRPr="00E00EE5">
              <w:t>ExternalGroupId</w:t>
            </w:r>
          </w:p>
        </w:tc>
        <w:tc>
          <w:tcPr>
            <w:tcW w:w="2189" w:type="dxa"/>
            <w:tcBorders>
              <w:top w:val="single" w:sz="4" w:space="0" w:color="auto"/>
              <w:left w:val="single" w:sz="4" w:space="0" w:color="auto"/>
              <w:bottom w:val="single" w:sz="4" w:space="0" w:color="auto"/>
              <w:right w:val="single" w:sz="4" w:space="0" w:color="auto"/>
            </w:tcBorders>
          </w:tcPr>
          <w:p w14:paraId="69DF2361" w14:textId="77777777" w:rsidR="007179B6" w:rsidRDefault="007179B6" w:rsidP="00791867">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305D34C1" w14:textId="77777777" w:rsidR="007179B6" w:rsidRPr="00E00EE5" w:rsidRDefault="007179B6">
            <w:pPr>
              <w:pStyle w:val="TAL"/>
            </w:pPr>
            <w:r w:rsidRPr="00E00EE5">
              <w:t>External Group Identifier</w:t>
            </w:r>
          </w:p>
        </w:tc>
        <w:tc>
          <w:tcPr>
            <w:tcW w:w="1738" w:type="dxa"/>
            <w:tcBorders>
              <w:top w:val="single" w:sz="4" w:space="0" w:color="auto"/>
              <w:left w:val="single" w:sz="4" w:space="0" w:color="auto"/>
              <w:bottom w:val="single" w:sz="4" w:space="0" w:color="auto"/>
              <w:right w:val="single" w:sz="4" w:space="0" w:color="auto"/>
            </w:tcBorders>
          </w:tcPr>
          <w:p w14:paraId="02BD94E7" w14:textId="77777777" w:rsidR="007179B6" w:rsidRDefault="007179B6">
            <w:pPr>
              <w:pStyle w:val="TAL"/>
              <w:rPr>
                <w:rFonts w:cs="Arial"/>
                <w:szCs w:val="18"/>
              </w:rPr>
            </w:pPr>
          </w:p>
        </w:tc>
      </w:tr>
      <w:tr w:rsidR="007179B6" w14:paraId="20F303CC"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8F9E62E" w14:textId="77777777" w:rsidR="007179B6" w:rsidRPr="00E00EE5" w:rsidRDefault="007179B6">
            <w:pPr>
              <w:pStyle w:val="TAL"/>
            </w:pPr>
            <w:r w:rsidRPr="00E00EE5">
              <w:t>GroupId</w:t>
            </w:r>
          </w:p>
        </w:tc>
        <w:tc>
          <w:tcPr>
            <w:tcW w:w="2189" w:type="dxa"/>
            <w:tcBorders>
              <w:top w:val="single" w:sz="4" w:space="0" w:color="auto"/>
              <w:left w:val="single" w:sz="4" w:space="0" w:color="auto"/>
              <w:bottom w:val="single" w:sz="4" w:space="0" w:color="auto"/>
              <w:right w:val="single" w:sz="4" w:space="0" w:color="auto"/>
            </w:tcBorders>
          </w:tcPr>
          <w:p w14:paraId="76003B63" w14:textId="77777777" w:rsidR="007179B6" w:rsidRDefault="007179B6" w:rsidP="00791867">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01F34C84" w14:textId="77777777" w:rsidR="007179B6" w:rsidRPr="00E00EE5" w:rsidRDefault="007179B6">
            <w:pPr>
              <w:pStyle w:val="TAL"/>
            </w:pPr>
            <w:r w:rsidRPr="00E00EE5">
              <w:t>Group Identifier</w:t>
            </w:r>
          </w:p>
        </w:tc>
        <w:tc>
          <w:tcPr>
            <w:tcW w:w="1738" w:type="dxa"/>
            <w:tcBorders>
              <w:top w:val="single" w:sz="4" w:space="0" w:color="auto"/>
              <w:left w:val="single" w:sz="4" w:space="0" w:color="auto"/>
              <w:bottom w:val="single" w:sz="4" w:space="0" w:color="auto"/>
              <w:right w:val="single" w:sz="4" w:space="0" w:color="auto"/>
            </w:tcBorders>
          </w:tcPr>
          <w:p w14:paraId="6DCB07B1" w14:textId="77777777" w:rsidR="007179B6" w:rsidRDefault="007179B6">
            <w:pPr>
              <w:pStyle w:val="TAL"/>
              <w:rPr>
                <w:rFonts w:cs="Arial"/>
                <w:szCs w:val="18"/>
              </w:rPr>
            </w:pPr>
          </w:p>
        </w:tc>
      </w:tr>
      <w:tr w:rsidR="007179B6" w14:paraId="3E580F1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5E56248" w14:textId="77777777" w:rsidR="007179B6" w:rsidRPr="00E00EE5" w:rsidRDefault="007179B6" w:rsidP="00EF4063">
            <w:pPr>
              <w:pStyle w:val="TAL"/>
            </w:pPr>
            <w:r w:rsidRPr="00EF4063">
              <w:rPr>
                <w:rFonts w:eastAsia="等线"/>
              </w:rPr>
              <w:t>CivicAddress</w:t>
            </w:r>
          </w:p>
        </w:tc>
        <w:tc>
          <w:tcPr>
            <w:tcW w:w="2189" w:type="dxa"/>
            <w:tcBorders>
              <w:top w:val="single" w:sz="4" w:space="0" w:color="auto"/>
              <w:left w:val="single" w:sz="4" w:space="0" w:color="auto"/>
              <w:bottom w:val="single" w:sz="4" w:space="0" w:color="auto"/>
              <w:right w:val="single" w:sz="4" w:space="0" w:color="auto"/>
            </w:tcBorders>
          </w:tcPr>
          <w:p w14:paraId="6BF82E55" w14:textId="77777777"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B166C57" w14:textId="77777777" w:rsidR="007179B6" w:rsidRPr="00E00EE5" w:rsidRDefault="007179B6">
            <w:pPr>
              <w:pStyle w:val="TAL"/>
            </w:pPr>
            <w:r>
              <w:rPr>
                <w:rFonts w:eastAsia="等线"/>
                <w:lang w:val="en-US"/>
              </w:rPr>
              <w:t>Civic Address</w:t>
            </w:r>
          </w:p>
        </w:tc>
        <w:tc>
          <w:tcPr>
            <w:tcW w:w="1738" w:type="dxa"/>
            <w:tcBorders>
              <w:top w:val="single" w:sz="4" w:space="0" w:color="auto"/>
              <w:left w:val="single" w:sz="4" w:space="0" w:color="auto"/>
              <w:bottom w:val="single" w:sz="4" w:space="0" w:color="auto"/>
              <w:right w:val="single" w:sz="4" w:space="0" w:color="auto"/>
            </w:tcBorders>
          </w:tcPr>
          <w:p w14:paraId="16470A05" w14:textId="77777777" w:rsidR="007179B6" w:rsidRDefault="007179B6">
            <w:pPr>
              <w:pStyle w:val="TAL"/>
              <w:rPr>
                <w:rFonts w:cs="Arial"/>
                <w:szCs w:val="18"/>
              </w:rPr>
            </w:pPr>
          </w:p>
        </w:tc>
      </w:tr>
      <w:tr w:rsidR="007179B6" w14:paraId="4F5D0E34" w14:textId="27C63E86"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3471AA7" w14:textId="77777777" w:rsidR="007179B6" w:rsidRDefault="007179B6">
            <w:pPr>
              <w:pStyle w:val="TAL"/>
              <w:rPr>
                <w:rFonts w:eastAsia="等线"/>
                <w:color w:val="000000"/>
                <w:lang w:eastAsia="zh-CN"/>
              </w:rPr>
            </w:pPr>
            <w:r w:rsidRPr="00425C5C">
              <w:t>GeographicArea</w:t>
            </w:r>
          </w:p>
        </w:tc>
        <w:tc>
          <w:tcPr>
            <w:tcW w:w="2189" w:type="dxa"/>
            <w:tcBorders>
              <w:top w:val="single" w:sz="4" w:space="0" w:color="auto"/>
              <w:left w:val="single" w:sz="4" w:space="0" w:color="auto"/>
              <w:bottom w:val="single" w:sz="4" w:space="0" w:color="auto"/>
              <w:right w:val="single" w:sz="4" w:space="0" w:color="auto"/>
            </w:tcBorders>
          </w:tcPr>
          <w:p w14:paraId="69D64ED5" w14:textId="77777777"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D9B3D3C" w14:textId="77777777" w:rsidR="007179B6" w:rsidRDefault="007179B6">
            <w:pPr>
              <w:pStyle w:val="TAL"/>
              <w:rPr>
                <w:rFonts w:eastAsia="等线"/>
                <w:lang w:val="en-US"/>
              </w:rPr>
            </w:pPr>
            <w:r w:rsidRPr="00425C5C">
              <w:t>Geographic</w:t>
            </w:r>
            <w:r>
              <w:t xml:space="preserve"> </w:t>
            </w:r>
            <w:r w:rsidRPr="00425C5C">
              <w:t>Area</w:t>
            </w:r>
          </w:p>
        </w:tc>
        <w:tc>
          <w:tcPr>
            <w:tcW w:w="1738" w:type="dxa"/>
            <w:tcBorders>
              <w:top w:val="single" w:sz="4" w:space="0" w:color="auto"/>
              <w:left w:val="single" w:sz="4" w:space="0" w:color="auto"/>
              <w:bottom w:val="single" w:sz="4" w:space="0" w:color="auto"/>
              <w:right w:val="single" w:sz="4" w:space="0" w:color="auto"/>
            </w:tcBorders>
          </w:tcPr>
          <w:p w14:paraId="27890A4E" w14:textId="77777777" w:rsidR="007179B6" w:rsidRDefault="007179B6">
            <w:pPr>
              <w:pStyle w:val="TAL"/>
              <w:rPr>
                <w:rFonts w:cs="Arial"/>
                <w:szCs w:val="18"/>
              </w:rPr>
            </w:pPr>
          </w:p>
        </w:tc>
      </w:tr>
      <w:tr w:rsidR="007179B6" w14:paraId="559A214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8EAD137" w14:textId="1F250AFB" w:rsidR="007179B6" w:rsidRPr="00425C5C" w:rsidRDefault="007179B6">
            <w:pPr>
              <w:pStyle w:val="TAL"/>
            </w:pPr>
            <w:r>
              <w:rPr>
                <w:rFonts w:hint="eastAsia"/>
                <w:lang w:eastAsia="zh-CN"/>
              </w:rPr>
              <w:t>Local</w:t>
            </w:r>
            <w:r w:rsidRPr="00425C5C">
              <w:t>Area</w:t>
            </w:r>
          </w:p>
        </w:tc>
        <w:tc>
          <w:tcPr>
            <w:tcW w:w="2189" w:type="dxa"/>
            <w:tcBorders>
              <w:top w:val="single" w:sz="4" w:space="0" w:color="auto"/>
              <w:left w:val="single" w:sz="4" w:space="0" w:color="auto"/>
              <w:bottom w:val="single" w:sz="4" w:space="0" w:color="auto"/>
              <w:right w:val="single" w:sz="4" w:space="0" w:color="auto"/>
            </w:tcBorders>
          </w:tcPr>
          <w:p w14:paraId="73690FC2" w14:textId="6B22FC9F"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08E6B15" w14:textId="38425DDE" w:rsidR="007179B6" w:rsidRPr="00425C5C" w:rsidRDefault="007179B6">
            <w:pPr>
              <w:pStyle w:val="TAL"/>
            </w:pPr>
            <w:r w:rsidRPr="005576A5">
              <w:t>Local area specified by different shape</w:t>
            </w:r>
          </w:p>
        </w:tc>
        <w:tc>
          <w:tcPr>
            <w:tcW w:w="1738" w:type="dxa"/>
            <w:tcBorders>
              <w:top w:val="single" w:sz="4" w:space="0" w:color="auto"/>
              <w:left w:val="single" w:sz="4" w:space="0" w:color="auto"/>
              <w:bottom w:val="single" w:sz="4" w:space="0" w:color="auto"/>
              <w:right w:val="single" w:sz="4" w:space="0" w:color="auto"/>
            </w:tcBorders>
          </w:tcPr>
          <w:p w14:paraId="12AEC3CC" w14:textId="77777777" w:rsidR="007179B6" w:rsidRDefault="007179B6">
            <w:pPr>
              <w:pStyle w:val="TAL"/>
              <w:rPr>
                <w:rFonts w:cs="Arial"/>
                <w:szCs w:val="18"/>
              </w:rPr>
            </w:pPr>
          </w:p>
        </w:tc>
      </w:tr>
      <w:tr w:rsidR="007179B6" w14:paraId="1EFB21D8"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76EFA04" w14:textId="44B406A3" w:rsidR="007179B6" w:rsidRDefault="007179B6">
            <w:pPr>
              <w:pStyle w:val="TAL"/>
              <w:rPr>
                <w:lang w:eastAsia="zh-CN"/>
              </w:rPr>
            </w:pPr>
            <w:r>
              <w:t>RedirectResponse</w:t>
            </w:r>
          </w:p>
        </w:tc>
        <w:tc>
          <w:tcPr>
            <w:tcW w:w="2189" w:type="dxa"/>
            <w:tcBorders>
              <w:top w:val="single" w:sz="4" w:space="0" w:color="auto"/>
              <w:left w:val="single" w:sz="4" w:space="0" w:color="auto"/>
              <w:bottom w:val="single" w:sz="4" w:space="0" w:color="auto"/>
              <w:right w:val="single" w:sz="4" w:space="0" w:color="auto"/>
            </w:tcBorders>
          </w:tcPr>
          <w:p w14:paraId="177A2F0B" w14:textId="496F791A" w:rsidR="007179B6" w:rsidRDefault="007179B6" w:rsidP="0079186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56B6654" w14:textId="77777777" w:rsidR="007179B6" w:rsidRPr="005576A5" w:rsidRDefault="007179B6">
            <w:pPr>
              <w:pStyle w:val="TAL"/>
            </w:pPr>
          </w:p>
        </w:tc>
        <w:tc>
          <w:tcPr>
            <w:tcW w:w="1738" w:type="dxa"/>
            <w:tcBorders>
              <w:top w:val="single" w:sz="4" w:space="0" w:color="auto"/>
              <w:left w:val="single" w:sz="4" w:space="0" w:color="auto"/>
              <w:bottom w:val="single" w:sz="4" w:space="0" w:color="auto"/>
              <w:right w:val="single" w:sz="4" w:space="0" w:color="auto"/>
            </w:tcBorders>
          </w:tcPr>
          <w:p w14:paraId="44417A3C" w14:textId="77777777" w:rsidR="007179B6" w:rsidRDefault="007179B6">
            <w:pPr>
              <w:pStyle w:val="TAL"/>
              <w:rPr>
                <w:rFonts w:cs="Arial"/>
                <w:szCs w:val="18"/>
              </w:rPr>
            </w:pPr>
          </w:p>
        </w:tc>
      </w:tr>
      <w:tr w:rsidR="00E93473" w14:paraId="077F58F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3A9C920" w14:textId="2B2F9C57" w:rsidR="00E93473" w:rsidRDefault="00E93473">
            <w:pPr>
              <w:pStyle w:val="TAL"/>
            </w:pPr>
            <w:r>
              <w:t>DateTime</w:t>
            </w:r>
          </w:p>
        </w:tc>
        <w:tc>
          <w:tcPr>
            <w:tcW w:w="2189" w:type="dxa"/>
            <w:tcBorders>
              <w:top w:val="single" w:sz="4" w:space="0" w:color="auto"/>
              <w:left w:val="single" w:sz="4" w:space="0" w:color="auto"/>
              <w:bottom w:val="single" w:sz="4" w:space="0" w:color="auto"/>
              <w:right w:val="single" w:sz="4" w:space="0" w:color="auto"/>
            </w:tcBorders>
          </w:tcPr>
          <w:p w14:paraId="0395BC9A" w14:textId="5C8D83D4" w:rsidR="00E93473" w:rsidRDefault="00E93473" w:rsidP="0079186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271099C" w14:textId="3C074E22" w:rsidR="00E93473" w:rsidRPr="005576A5" w:rsidRDefault="00E93473">
            <w:pPr>
              <w:pStyle w:val="TAL"/>
            </w:pPr>
            <w:r>
              <w:t>Date and Time</w:t>
            </w:r>
          </w:p>
        </w:tc>
        <w:tc>
          <w:tcPr>
            <w:tcW w:w="1738" w:type="dxa"/>
            <w:tcBorders>
              <w:top w:val="single" w:sz="4" w:space="0" w:color="auto"/>
              <w:left w:val="single" w:sz="4" w:space="0" w:color="auto"/>
              <w:bottom w:val="single" w:sz="4" w:space="0" w:color="auto"/>
              <w:right w:val="single" w:sz="4" w:space="0" w:color="auto"/>
            </w:tcBorders>
          </w:tcPr>
          <w:p w14:paraId="658A58D9" w14:textId="77777777" w:rsidR="00E93473" w:rsidRDefault="00E93473">
            <w:pPr>
              <w:pStyle w:val="TAL"/>
              <w:rPr>
                <w:rFonts w:cs="Arial"/>
                <w:szCs w:val="18"/>
              </w:rPr>
            </w:pPr>
          </w:p>
        </w:tc>
      </w:tr>
      <w:tr w:rsidR="005D3EDE" w14:paraId="7C17B82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D1B9748" w14:textId="6962FB04" w:rsidR="005D3EDE" w:rsidRDefault="005D3EDE">
            <w:pPr>
              <w:pStyle w:val="TAL"/>
            </w:pPr>
            <w:r w:rsidRPr="005D3EDE">
              <w:t>LpHapType</w:t>
            </w:r>
          </w:p>
        </w:tc>
        <w:tc>
          <w:tcPr>
            <w:tcW w:w="2189" w:type="dxa"/>
            <w:tcBorders>
              <w:top w:val="single" w:sz="4" w:space="0" w:color="auto"/>
              <w:left w:val="single" w:sz="4" w:space="0" w:color="auto"/>
              <w:bottom w:val="single" w:sz="4" w:space="0" w:color="auto"/>
              <w:right w:val="single" w:sz="4" w:space="0" w:color="auto"/>
            </w:tcBorders>
          </w:tcPr>
          <w:p w14:paraId="56879686" w14:textId="25C5AF1D" w:rsidR="005D3EDE" w:rsidRDefault="005D3EDE" w:rsidP="00791867">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2AA665C7" w14:textId="26F29E4B" w:rsidR="005D3EDE" w:rsidRDefault="005D3EDE">
            <w:pPr>
              <w:pStyle w:val="TAL"/>
            </w:pPr>
            <w:r w:rsidRPr="005D3EDE">
              <w:t>Type of Low Power and/or High Accuracy Positioning</w:t>
            </w:r>
          </w:p>
        </w:tc>
        <w:tc>
          <w:tcPr>
            <w:tcW w:w="1738" w:type="dxa"/>
            <w:tcBorders>
              <w:top w:val="single" w:sz="4" w:space="0" w:color="auto"/>
              <w:left w:val="single" w:sz="4" w:space="0" w:color="auto"/>
              <w:bottom w:val="single" w:sz="4" w:space="0" w:color="auto"/>
              <w:right w:val="single" w:sz="4" w:space="0" w:color="auto"/>
            </w:tcBorders>
          </w:tcPr>
          <w:p w14:paraId="4C9B47A1" w14:textId="77777777" w:rsidR="005D3EDE" w:rsidRDefault="005D3EDE">
            <w:pPr>
              <w:pStyle w:val="TAL"/>
              <w:rPr>
                <w:rFonts w:cs="Arial"/>
                <w:szCs w:val="18"/>
              </w:rPr>
            </w:pPr>
          </w:p>
        </w:tc>
      </w:tr>
      <w:tr w:rsidR="004F66A7" w14:paraId="572EA512"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1530719" w14:textId="763BEFF6" w:rsidR="004F66A7" w:rsidRPr="005D3EDE" w:rsidRDefault="004F66A7" w:rsidP="004F66A7">
            <w:pPr>
              <w:pStyle w:val="TAL"/>
            </w:pPr>
            <w:r>
              <w:rPr>
                <w:lang w:eastAsia="zh-CN"/>
              </w:rPr>
              <w:t>HighAccuracyGnssMetrics</w:t>
            </w:r>
          </w:p>
        </w:tc>
        <w:tc>
          <w:tcPr>
            <w:tcW w:w="2189" w:type="dxa"/>
            <w:tcBorders>
              <w:top w:val="single" w:sz="4" w:space="0" w:color="auto"/>
              <w:left w:val="single" w:sz="4" w:space="0" w:color="auto"/>
              <w:bottom w:val="single" w:sz="4" w:space="0" w:color="auto"/>
              <w:right w:val="single" w:sz="4" w:space="0" w:color="auto"/>
            </w:tcBorders>
          </w:tcPr>
          <w:p w14:paraId="5944202C" w14:textId="7471B570" w:rsidR="004F66A7" w:rsidRDefault="004F66A7" w:rsidP="004F66A7">
            <w:pPr>
              <w:pStyle w:val="TAL"/>
            </w:pPr>
            <w:r w:rsidRPr="005F771F">
              <w:t>3GPP TS 29.572 [</w:t>
            </w:r>
            <w:r>
              <w:t>12</w:t>
            </w:r>
            <w:r w:rsidRPr="005F771F">
              <w:t>]</w:t>
            </w:r>
          </w:p>
        </w:tc>
        <w:tc>
          <w:tcPr>
            <w:tcW w:w="2400" w:type="dxa"/>
            <w:tcBorders>
              <w:top w:val="single" w:sz="4" w:space="0" w:color="auto"/>
              <w:left w:val="single" w:sz="4" w:space="0" w:color="auto"/>
              <w:bottom w:val="single" w:sz="4" w:space="0" w:color="auto"/>
              <w:right w:val="single" w:sz="4" w:space="0" w:color="auto"/>
            </w:tcBorders>
          </w:tcPr>
          <w:p w14:paraId="25932CE0" w14:textId="494A7A4E" w:rsidR="004F66A7" w:rsidRPr="005D3EDE" w:rsidRDefault="004F66A7" w:rsidP="004F66A7">
            <w:pPr>
              <w:pStyle w:val="TAL"/>
            </w:pPr>
            <w:r>
              <w:rPr>
                <w:rFonts w:cs="Arial"/>
                <w:szCs w:val="18"/>
                <w:lang w:val="fr-FR" w:eastAsia="zh-CN"/>
              </w:rPr>
              <w:t>High Accuracy GNSS Metrics</w:t>
            </w:r>
          </w:p>
        </w:tc>
        <w:tc>
          <w:tcPr>
            <w:tcW w:w="1738" w:type="dxa"/>
            <w:tcBorders>
              <w:top w:val="single" w:sz="4" w:space="0" w:color="auto"/>
              <w:left w:val="single" w:sz="4" w:space="0" w:color="auto"/>
              <w:bottom w:val="single" w:sz="4" w:space="0" w:color="auto"/>
              <w:right w:val="single" w:sz="4" w:space="0" w:color="auto"/>
            </w:tcBorders>
          </w:tcPr>
          <w:p w14:paraId="1A2D4EA4" w14:textId="77777777" w:rsidR="004F66A7" w:rsidRDefault="004F66A7" w:rsidP="004F66A7">
            <w:pPr>
              <w:pStyle w:val="TAL"/>
              <w:rPr>
                <w:rFonts w:cs="Arial"/>
                <w:szCs w:val="18"/>
              </w:rPr>
            </w:pPr>
          </w:p>
        </w:tc>
      </w:tr>
      <w:tr w:rsidR="0019680B" w14:paraId="6C8C250A"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5A4BB68" w14:textId="4F794A90" w:rsidR="0019680B" w:rsidRDefault="0019680B" w:rsidP="0019680B">
            <w:pPr>
              <w:pStyle w:val="TAL"/>
              <w:rPr>
                <w:lang w:eastAsia="zh-CN"/>
              </w:rPr>
            </w:pPr>
            <w:r>
              <w:rPr>
                <w:lang w:val="en-US" w:eastAsia="zh-CN"/>
              </w:rPr>
              <w:t>LosNlosMeasureInd</w:t>
            </w:r>
          </w:p>
        </w:tc>
        <w:tc>
          <w:tcPr>
            <w:tcW w:w="2189" w:type="dxa"/>
            <w:tcBorders>
              <w:top w:val="single" w:sz="4" w:space="0" w:color="auto"/>
              <w:left w:val="single" w:sz="4" w:space="0" w:color="auto"/>
              <w:bottom w:val="single" w:sz="4" w:space="0" w:color="auto"/>
              <w:right w:val="single" w:sz="4" w:space="0" w:color="auto"/>
            </w:tcBorders>
          </w:tcPr>
          <w:p w14:paraId="3BB651CF" w14:textId="7B2E54CB" w:rsidR="0019680B" w:rsidRPr="005F771F" w:rsidRDefault="0019680B" w:rsidP="0019680B">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C6D4FEF" w14:textId="3B77F1D2" w:rsidR="0019680B" w:rsidRDefault="0019680B" w:rsidP="0019680B">
            <w:pPr>
              <w:pStyle w:val="TAL"/>
              <w:rPr>
                <w:rFonts w:cs="Arial"/>
                <w:szCs w:val="18"/>
                <w:lang w:val="fr-FR" w:eastAsia="zh-CN"/>
              </w:rPr>
            </w:pPr>
            <w:r>
              <w:t>LOS/NLOS measurement indication</w:t>
            </w:r>
          </w:p>
        </w:tc>
        <w:tc>
          <w:tcPr>
            <w:tcW w:w="1738" w:type="dxa"/>
            <w:tcBorders>
              <w:top w:val="single" w:sz="4" w:space="0" w:color="auto"/>
              <w:left w:val="single" w:sz="4" w:space="0" w:color="auto"/>
              <w:bottom w:val="single" w:sz="4" w:space="0" w:color="auto"/>
              <w:right w:val="single" w:sz="4" w:space="0" w:color="auto"/>
            </w:tcBorders>
          </w:tcPr>
          <w:p w14:paraId="68A06694" w14:textId="77777777" w:rsidR="0019680B" w:rsidRDefault="0019680B" w:rsidP="0019680B">
            <w:pPr>
              <w:pStyle w:val="TAL"/>
              <w:rPr>
                <w:rFonts w:cs="Arial"/>
                <w:szCs w:val="18"/>
              </w:rPr>
            </w:pPr>
          </w:p>
        </w:tc>
      </w:tr>
      <w:tr w:rsidR="00A25CCC" w14:paraId="6EEC3BE8"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A55EF01" w14:textId="3D75CE12" w:rsidR="00A25CCC" w:rsidRDefault="00A25CCC" w:rsidP="00A25CCC">
            <w:pPr>
              <w:pStyle w:val="TAL"/>
              <w:rPr>
                <w:lang w:val="en-US" w:eastAsia="zh-CN"/>
              </w:rPr>
            </w:pPr>
            <w:r>
              <w:t>UpLocRep</w:t>
            </w:r>
            <w:r w:rsidRPr="009E77E4">
              <w:t>Addr</w:t>
            </w:r>
            <w:r>
              <w:t>AfRm</w:t>
            </w:r>
          </w:p>
        </w:tc>
        <w:tc>
          <w:tcPr>
            <w:tcW w:w="2189" w:type="dxa"/>
            <w:tcBorders>
              <w:top w:val="single" w:sz="4" w:space="0" w:color="auto"/>
              <w:left w:val="single" w:sz="4" w:space="0" w:color="auto"/>
              <w:bottom w:val="single" w:sz="4" w:space="0" w:color="auto"/>
              <w:right w:val="single" w:sz="4" w:space="0" w:color="auto"/>
            </w:tcBorders>
          </w:tcPr>
          <w:p w14:paraId="7DBED945" w14:textId="7D2174E2" w:rsidR="00A25CCC" w:rsidRDefault="00A25CCC" w:rsidP="00A25CCC">
            <w:pPr>
              <w:pStyle w:val="TAL"/>
            </w:pPr>
            <w:r>
              <w:t>3GPP TS 29.122 [</w:t>
            </w:r>
            <w:r w:rsidR="00AD5DF9">
              <w:t>24</w:t>
            </w:r>
            <w:r>
              <w:t>]</w:t>
            </w:r>
          </w:p>
        </w:tc>
        <w:tc>
          <w:tcPr>
            <w:tcW w:w="2400" w:type="dxa"/>
            <w:tcBorders>
              <w:top w:val="single" w:sz="4" w:space="0" w:color="auto"/>
              <w:left w:val="single" w:sz="4" w:space="0" w:color="auto"/>
              <w:bottom w:val="single" w:sz="4" w:space="0" w:color="auto"/>
              <w:right w:val="single" w:sz="4" w:space="0" w:color="auto"/>
            </w:tcBorders>
          </w:tcPr>
          <w:p w14:paraId="1DA21917" w14:textId="2D17DE26" w:rsidR="00A25CCC" w:rsidRDefault="00A25CCC" w:rsidP="00A25CCC">
            <w:pPr>
              <w:pStyle w:val="TAL"/>
            </w:pPr>
            <w:r>
              <w:t>User plane addressing information</w:t>
            </w:r>
          </w:p>
        </w:tc>
        <w:tc>
          <w:tcPr>
            <w:tcW w:w="1738" w:type="dxa"/>
            <w:tcBorders>
              <w:top w:val="single" w:sz="4" w:space="0" w:color="auto"/>
              <w:left w:val="single" w:sz="4" w:space="0" w:color="auto"/>
              <w:bottom w:val="single" w:sz="4" w:space="0" w:color="auto"/>
              <w:right w:val="single" w:sz="4" w:space="0" w:color="auto"/>
            </w:tcBorders>
          </w:tcPr>
          <w:p w14:paraId="6EA945EB" w14:textId="77777777" w:rsidR="00A25CCC" w:rsidRDefault="00A25CCC" w:rsidP="00A25CCC">
            <w:pPr>
              <w:pStyle w:val="TAL"/>
              <w:rPr>
                <w:rFonts w:cs="Arial"/>
                <w:szCs w:val="18"/>
              </w:rPr>
            </w:pPr>
          </w:p>
        </w:tc>
      </w:tr>
      <w:tr w:rsidR="006B2C3F" w14:paraId="6A21ED0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E5F55AA" w14:textId="25B1C0DA" w:rsidR="006B2C3F" w:rsidRDefault="006B2C3F" w:rsidP="006B2C3F">
            <w:pPr>
              <w:pStyle w:val="TAL"/>
            </w:pPr>
            <w:r>
              <w:rPr>
                <w:lang w:eastAsia="zh-CN"/>
              </w:rPr>
              <w:t>IndoorOutdoorInd</w:t>
            </w:r>
          </w:p>
        </w:tc>
        <w:tc>
          <w:tcPr>
            <w:tcW w:w="2189" w:type="dxa"/>
            <w:tcBorders>
              <w:top w:val="single" w:sz="4" w:space="0" w:color="auto"/>
              <w:left w:val="single" w:sz="4" w:space="0" w:color="auto"/>
              <w:bottom w:val="single" w:sz="4" w:space="0" w:color="auto"/>
              <w:right w:val="single" w:sz="4" w:space="0" w:color="auto"/>
            </w:tcBorders>
          </w:tcPr>
          <w:p w14:paraId="2A665797" w14:textId="1B01DC02" w:rsidR="006B2C3F" w:rsidRDefault="006B2C3F" w:rsidP="00764034">
            <w:pPr>
              <w:pStyle w:val="TAL"/>
            </w:pPr>
            <w:r>
              <w:t>3GPP TS 29.572 [</w:t>
            </w:r>
            <w:ins w:id="2004" w:author="CR#0171" w:date="2024-06-04T13:54:00Z">
              <w:r w:rsidR="00764034">
                <w:t>12</w:t>
              </w:r>
            </w:ins>
            <w:del w:id="2005" w:author="CR#0171" w:date="2024-06-04T13:54:00Z">
              <w:r w:rsidDel="00764034">
                <w:delText>25</w:delText>
              </w:r>
            </w:del>
            <w:r>
              <w:t>]</w:t>
            </w:r>
          </w:p>
        </w:tc>
        <w:tc>
          <w:tcPr>
            <w:tcW w:w="2400" w:type="dxa"/>
            <w:tcBorders>
              <w:top w:val="single" w:sz="4" w:space="0" w:color="auto"/>
              <w:left w:val="single" w:sz="4" w:space="0" w:color="auto"/>
              <w:bottom w:val="single" w:sz="4" w:space="0" w:color="auto"/>
              <w:right w:val="single" w:sz="4" w:space="0" w:color="auto"/>
            </w:tcBorders>
          </w:tcPr>
          <w:p w14:paraId="333B0702" w14:textId="4C77C08A" w:rsidR="006B2C3F" w:rsidRDefault="006B2C3F" w:rsidP="006B2C3F">
            <w:pPr>
              <w:pStyle w:val="TAL"/>
            </w:pPr>
            <w:r>
              <w:t>Indicates an area for event reporting</w:t>
            </w:r>
          </w:p>
        </w:tc>
        <w:tc>
          <w:tcPr>
            <w:tcW w:w="1738" w:type="dxa"/>
            <w:tcBorders>
              <w:top w:val="single" w:sz="4" w:space="0" w:color="auto"/>
              <w:left w:val="single" w:sz="4" w:space="0" w:color="auto"/>
              <w:bottom w:val="single" w:sz="4" w:space="0" w:color="auto"/>
              <w:right w:val="single" w:sz="4" w:space="0" w:color="auto"/>
            </w:tcBorders>
          </w:tcPr>
          <w:p w14:paraId="7A88B8AE" w14:textId="77777777" w:rsidR="006B2C3F" w:rsidRDefault="006B2C3F" w:rsidP="006B2C3F">
            <w:pPr>
              <w:pStyle w:val="TAL"/>
              <w:rPr>
                <w:rFonts w:cs="Arial"/>
                <w:szCs w:val="18"/>
              </w:rPr>
            </w:pPr>
          </w:p>
        </w:tc>
      </w:tr>
      <w:tr w:rsidR="00D52BBF" w14:paraId="51A0929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B3388D7" w14:textId="74C5B20B" w:rsidR="00D52BBF" w:rsidRDefault="00D52BBF" w:rsidP="00D52BBF">
            <w:pPr>
              <w:pStyle w:val="TAL"/>
              <w:rPr>
                <w:lang w:eastAsia="zh-CN"/>
              </w:rPr>
            </w:pPr>
            <w:r w:rsidRPr="00BE07BB">
              <w:t>RangingSlResult</w:t>
            </w:r>
          </w:p>
        </w:tc>
        <w:tc>
          <w:tcPr>
            <w:tcW w:w="2189" w:type="dxa"/>
            <w:tcBorders>
              <w:top w:val="single" w:sz="4" w:space="0" w:color="auto"/>
              <w:left w:val="single" w:sz="4" w:space="0" w:color="auto"/>
              <w:bottom w:val="single" w:sz="4" w:space="0" w:color="auto"/>
              <w:right w:val="single" w:sz="4" w:space="0" w:color="auto"/>
            </w:tcBorders>
          </w:tcPr>
          <w:p w14:paraId="331581D0" w14:textId="5F4C4914" w:rsidR="00D52BBF" w:rsidRDefault="00D52BBF" w:rsidP="00D52BBF">
            <w:pPr>
              <w:pStyle w:val="TAL"/>
            </w:pPr>
            <w:r w:rsidRPr="00F045B7">
              <w:t>3GPP TS 29.57</w:t>
            </w:r>
            <w:r w:rsidRPr="00F045B7">
              <w:rPr>
                <w:lang w:eastAsia="zh-CN"/>
              </w:rPr>
              <w:t>2</w:t>
            </w:r>
            <w:r w:rsidRPr="00F045B7">
              <w:t> [</w:t>
            </w:r>
            <w:r w:rsidRPr="00F045B7">
              <w:rPr>
                <w:lang w:eastAsia="zh-CN"/>
              </w:rPr>
              <w:t>12</w:t>
            </w:r>
            <w:r w:rsidRPr="00F045B7">
              <w:t>]</w:t>
            </w:r>
          </w:p>
        </w:tc>
        <w:tc>
          <w:tcPr>
            <w:tcW w:w="2400" w:type="dxa"/>
            <w:tcBorders>
              <w:top w:val="single" w:sz="4" w:space="0" w:color="auto"/>
              <w:left w:val="single" w:sz="4" w:space="0" w:color="auto"/>
              <w:bottom w:val="single" w:sz="4" w:space="0" w:color="auto"/>
              <w:right w:val="single" w:sz="4" w:space="0" w:color="auto"/>
            </w:tcBorders>
          </w:tcPr>
          <w:p w14:paraId="5B21DD01" w14:textId="0C9C727D" w:rsidR="00D52BBF" w:rsidRDefault="00D52BBF" w:rsidP="00D52BBF">
            <w:pPr>
              <w:pStyle w:val="TAL"/>
            </w:pPr>
            <w:r w:rsidRPr="00BE07BB">
              <w:t>Indicates result type for ranging and sidelink positioning</w:t>
            </w:r>
          </w:p>
        </w:tc>
        <w:tc>
          <w:tcPr>
            <w:tcW w:w="1738" w:type="dxa"/>
            <w:tcBorders>
              <w:top w:val="single" w:sz="4" w:space="0" w:color="auto"/>
              <w:left w:val="single" w:sz="4" w:space="0" w:color="auto"/>
              <w:bottom w:val="single" w:sz="4" w:space="0" w:color="auto"/>
              <w:right w:val="single" w:sz="4" w:space="0" w:color="auto"/>
            </w:tcBorders>
          </w:tcPr>
          <w:p w14:paraId="3D286467" w14:textId="77777777" w:rsidR="00D52BBF" w:rsidRDefault="00D52BBF" w:rsidP="00D52BBF">
            <w:pPr>
              <w:pStyle w:val="TAL"/>
              <w:rPr>
                <w:rFonts w:cs="Arial"/>
                <w:szCs w:val="18"/>
              </w:rPr>
            </w:pPr>
          </w:p>
        </w:tc>
      </w:tr>
      <w:tr w:rsidR="00D52BBF" w14:paraId="5EB2A622"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8259104" w14:textId="765C5BF3" w:rsidR="00D52BBF" w:rsidRDefault="00D52BBF" w:rsidP="009D029A">
            <w:pPr>
              <w:pStyle w:val="TAL"/>
              <w:rPr>
                <w:lang w:eastAsia="zh-CN"/>
              </w:rPr>
            </w:pPr>
            <w:r w:rsidRPr="00BE07BB">
              <w:t>RelatedU</w:t>
            </w:r>
            <w:ins w:id="2006" w:author="CR#0181" w:date="2024-06-04T14:26:00Z">
              <w:r w:rsidR="009D029A">
                <w:t>e</w:t>
              </w:r>
            </w:ins>
            <w:del w:id="2007" w:author="CR#0181" w:date="2024-06-04T14:26:00Z">
              <w:r w:rsidRPr="00BE07BB" w:rsidDel="009D029A">
                <w:delText>E</w:delText>
              </w:r>
            </w:del>
            <w:r w:rsidR="00D36728">
              <w:t>Type</w:t>
            </w:r>
          </w:p>
        </w:tc>
        <w:tc>
          <w:tcPr>
            <w:tcW w:w="2189" w:type="dxa"/>
            <w:tcBorders>
              <w:top w:val="single" w:sz="4" w:space="0" w:color="auto"/>
              <w:left w:val="single" w:sz="4" w:space="0" w:color="auto"/>
              <w:bottom w:val="single" w:sz="4" w:space="0" w:color="auto"/>
              <w:right w:val="single" w:sz="4" w:space="0" w:color="auto"/>
            </w:tcBorders>
          </w:tcPr>
          <w:p w14:paraId="74390338" w14:textId="1609E156" w:rsidR="00D52BBF" w:rsidRDefault="00D52BBF" w:rsidP="00D52BBF">
            <w:pPr>
              <w:pStyle w:val="TAL"/>
            </w:pPr>
            <w:r w:rsidRPr="00F045B7">
              <w:t>3GPP TS 29.57</w:t>
            </w:r>
            <w:r w:rsidRPr="00F045B7">
              <w:rPr>
                <w:lang w:eastAsia="zh-CN"/>
              </w:rPr>
              <w:t>2</w:t>
            </w:r>
            <w:r w:rsidRPr="00F045B7">
              <w:t> [</w:t>
            </w:r>
            <w:r w:rsidRPr="00F045B7">
              <w:rPr>
                <w:lang w:eastAsia="zh-CN"/>
              </w:rPr>
              <w:t>12</w:t>
            </w:r>
            <w:r w:rsidRPr="00F045B7">
              <w:t>]</w:t>
            </w:r>
          </w:p>
        </w:tc>
        <w:tc>
          <w:tcPr>
            <w:tcW w:w="2400" w:type="dxa"/>
            <w:tcBorders>
              <w:top w:val="single" w:sz="4" w:space="0" w:color="auto"/>
              <w:left w:val="single" w:sz="4" w:space="0" w:color="auto"/>
              <w:bottom w:val="single" w:sz="4" w:space="0" w:color="auto"/>
              <w:right w:val="single" w:sz="4" w:space="0" w:color="auto"/>
            </w:tcBorders>
          </w:tcPr>
          <w:p w14:paraId="4A3D6119" w14:textId="31325F38" w:rsidR="00D52BBF" w:rsidRDefault="00D52BBF" w:rsidP="00D36728">
            <w:pPr>
              <w:pStyle w:val="TAL"/>
            </w:pPr>
            <w:r w:rsidRPr="00BE07BB">
              <w:t xml:space="preserve">Indicates </w:t>
            </w:r>
            <w:r w:rsidR="00D36728">
              <w:t>type</w:t>
            </w:r>
            <w:r w:rsidR="00D36728" w:rsidRPr="00BE07BB">
              <w:t xml:space="preserve"> </w:t>
            </w:r>
            <w:r w:rsidRPr="00BE07BB">
              <w:t>for related UE for ranging and sidelink positioning</w:t>
            </w:r>
          </w:p>
        </w:tc>
        <w:tc>
          <w:tcPr>
            <w:tcW w:w="1738" w:type="dxa"/>
            <w:tcBorders>
              <w:top w:val="single" w:sz="4" w:space="0" w:color="auto"/>
              <w:left w:val="single" w:sz="4" w:space="0" w:color="auto"/>
              <w:bottom w:val="single" w:sz="4" w:space="0" w:color="auto"/>
              <w:right w:val="single" w:sz="4" w:space="0" w:color="auto"/>
            </w:tcBorders>
          </w:tcPr>
          <w:p w14:paraId="2FC2C956" w14:textId="77777777" w:rsidR="00D52BBF" w:rsidRDefault="00D52BBF" w:rsidP="00D52BBF">
            <w:pPr>
              <w:pStyle w:val="TAL"/>
              <w:rPr>
                <w:rFonts w:cs="Arial"/>
                <w:szCs w:val="18"/>
              </w:rPr>
            </w:pPr>
          </w:p>
        </w:tc>
      </w:tr>
      <w:tr w:rsidR="00D52BBF" w14:paraId="11A7927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69C418B" w14:textId="399ED41C" w:rsidR="00D52BBF" w:rsidRDefault="00D52BBF" w:rsidP="00D52BBF">
            <w:pPr>
              <w:pStyle w:val="TAL"/>
              <w:rPr>
                <w:lang w:eastAsia="zh-CN"/>
              </w:rPr>
            </w:pPr>
            <w:r>
              <w:rPr>
                <w:lang w:eastAsia="zh-CN"/>
              </w:rPr>
              <w:t>RangeDirection</w:t>
            </w:r>
          </w:p>
        </w:tc>
        <w:tc>
          <w:tcPr>
            <w:tcW w:w="2189" w:type="dxa"/>
            <w:tcBorders>
              <w:top w:val="single" w:sz="4" w:space="0" w:color="auto"/>
              <w:left w:val="single" w:sz="4" w:space="0" w:color="auto"/>
              <w:bottom w:val="single" w:sz="4" w:space="0" w:color="auto"/>
              <w:right w:val="single" w:sz="4" w:space="0" w:color="auto"/>
            </w:tcBorders>
          </w:tcPr>
          <w:p w14:paraId="338B2725" w14:textId="1D3BFE8E" w:rsidR="00D52BBF" w:rsidRDefault="00D52BBF" w:rsidP="00D52BBF">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7C699260" w14:textId="747BC1B4" w:rsidR="00D52BBF" w:rsidRDefault="00D52BBF" w:rsidP="00137754">
            <w:pPr>
              <w:pStyle w:val="TAL"/>
            </w:pPr>
            <w:r w:rsidRPr="00D01A26">
              <w:t>Represents</w:t>
            </w:r>
            <w:r>
              <w:t xml:space="preserve"> the </w:t>
            </w:r>
            <w:r w:rsidR="00137754">
              <w:rPr>
                <w:rFonts w:cs="Arial"/>
                <w:szCs w:val="18"/>
              </w:rPr>
              <w:t xml:space="preserve">distance </w:t>
            </w:r>
            <w:r>
              <w:rPr>
                <w:rFonts w:cs="Arial"/>
                <w:szCs w:val="18"/>
              </w:rPr>
              <w:t>and direction between two points</w:t>
            </w:r>
            <w:r>
              <w:rPr>
                <w:rFonts w:ascii="宋体" w:hAnsi="宋体" w:cs="宋体" w:hint="eastAsia"/>
                <w:szCs w:val="18"/>
                <w:lang w:eastAsia="zh-CN"/>
              </w:rPr>
              <w:t>.</w:t>
            </w:r>
          </w:p>
        </w:tc>
        <w:tc>
          <w:tcPr>
            <w:tcW w:w="1738" w:type="dxa"/>
            <w:tcBorders>
              <w:top w:val="single" w:sz="4" w:space="0" w:color="auto"/>
              <w:left w:val="single" w:sz="4" w:space="0" w:color="auto"/>
              <w:bottom w:val="single" w:sz="4" w:space="0" w:color="auto"/>
              <w:right w:val="single" w:sz="4" w:space="0" w:color="auto"/>
            </w:tcBorders>
          </w:tcPr>
          <w:p w14:paraId="79216834" w14:textId="77777777" w:rsidR="00D52BBF" w:rsidRDefault="00D52BBF" w:rsidP="00D52BBF">
            <w:pPr>
              <w:pStyle w:val="TAL"/>
              <w:rPr>
                <w:rFonts w:cs="Arial"/>
                <w:szCs w:val="18"/>
              </w:rPr>
            </w:pPr>
          </w:p>
        </w:tc>
      </w:tr>
      <w:tr w:rsidR="00D52BBF" w14:paraId="1B438258"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4ABD280" w14:textId="44F5F5B4" w:rsidR="00D52BBF" w:rsidRDefault="00D52BBF" w:rsidP="00D52BBF">
            <w:pPr>
              <w:pStyle w:val="TAL"/>
              <w:rPr>
                <w:lang w:eastAsia="zh-CN"/>
              </w:rPr>
            </w:pPr>
            <w:r>
              <w:rPr>
                <w:lang w:eastAsia="zh-CN"/>
              </w:rPr>
              <w:t>2DRelativeLocation</w:t>
            </w:r>
          </w:p>
        </w:tc>
        <w:tc>
          <w:tcPr>
            <w:tcW w:w="2189" w:type="dxa"/>
            <w:tcBorders>
              <w:top w:val="single" w:sz="4" w:space="0" w:color="auto"/>
              <w:left w:val="single" w:sz="4" w:space="0" w:color="auto"/>
              <w:bottom w:val="single" w:sz="4" w:space="0" w:color="auto"/>
              <w:right w:val="single" w:sz="4" w:space="0" w:color="auto"/>
            </w:tcBorders>
          </w:tcPr>
          <w:p w14:paraId="2EB75377" w14:textId="2ADFE46A" w:rsidR="00D52BBF" w:rsidRDefault="00D52BBF" w:rsidP="00D52BBF">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4A09C356" w14:textId="6A4A912B" w:rsidR="00D52BBF" w:rsidRDefault="00D52BBF" w:rsidP="00D52BBF">
            <w:pPr>
              <w:pStyle w:val="TAL"/>
            </w:pPr>
            <w:r w:rsidRPr="00D01A26">
              <w:t>Represents</w:t>
            </w:r>
            <w:r>
              <w:t xml:space="preserve"> 2D local co-ordinates with origin corresponding to another known point.</w:t>
            </w:r>
          </w:p>
        </w:tc>
        <w:tc>
          <w:tcPr>
            <w:tcW w:w="1738" w:type="dxa"/>
            <w:tcBorders>
              <w:top w:val="single" w:sz="4" w:space="0" w:color="auto"/>
              <w:left w:val="single" w:sz="4" w:space="0" w:color="auto"/>
              <w:bottom w:val="single" w:sz="4" w:space="0" w:color="auto"/>
              <w:right w:val="single" w:sz="4" w:space="0" w:color="auto"/>
            </w:tcBorders>
          </w:tcPr>
          <w:p w14:paraId="7397A28A" w14:textId="77777777" w:rsidR="00D52BBF" w:rsidRDefault="00D52BBF" w:rsidP="00D52BBF">
            <w:pPr>
              <w:pStyle w:val="TAL"/>
              <w:rPr>
                <w:rFonts w:cs="Arial"/>
                <w:szCs w:val="18"/>
              </w:rPr>
            </w:pPr>
          </w:p>
        </w:tc>
      </w:tr>
      <w:tr w:rsidR="00D52BBF" w14:paraId="1A20437A"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7EC2757" w14:textId="49B01695" w:rsidR="00D52BBF" w:rsidRDefault="00D52BBF" w:rsidP="00D52BBF">
            <w:pPr>
              <w:pStyle w:val="TAL"/>
              <w:rPr>
                <w:lang w:eastAsia="zh-CN"/>
              </w:rPr>
            </w:pPr>
            <w:r>
              <w:rPr>
                <w:lang w:eastAsia="zh-CN"/>
              </w:rPr>
              <w:lastRenderedPageBreak/>
              <w:t>3DRelativeLocation</w:t>
            </w:r>
          </w:p>
        </w:tc>
        <w:tc>
          <w:tcPr>
            <w:tcW w:w="2189" w:type="dxa"/>
            <w:tcBorders>
              <w:top w:val="single" w:sz="4" w:space="0" w:color="auto"/>
              <w:left w:val="single" w:sz="4" w:space="0" w:color="auto"/>
              <w:bottom w:val="single" w:sz="4" w:space="0" w:color="auto"/>
              <w:right w:val="single" w:sz="4" w:space="0" w:color="auto"/>
            </w:tcBorders>
          </w:tcPr>
          <w:p w14:paraId="09ADDF05" w14:textId="035F248E" w:rsidR="00D52BBF" w:rsidRDefault="00D52BBF" w:rsidP="00D52BBF">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6E516EF2" w14:textId="740A0791" w:rsidR="00D52BBF" w:rsidRDefault="00D52BBF" w:rsidP="00D52BBF">
            <w:pPr>
              <w:pStyle w:val="TAL"/>
            </w:pPr>
            <w:r w:rsidRPr="00D01A26">
              <w:t>Represents</w:t>
            </w:r>
            <w:r>
              <w:t xml:space="preserve"> 3D local co-ordinates with origin corresponding to another known point.</w:t>
            </w:r>
          </w:p>
        </w:tc>
        <w:tc>
          <w:tcPr>
            <w:tcW w:w="1738" w:type="dxa"/>
            <w:tcBorders>
              <w:top w:val="single" w:sz="4" w:space="0" w:color="auto"/>
              <w:left w:val="single" w:sz="4" w:space="0" w:color="auto"/>
              <w:bottom w:val="single" w:sz="4" w:space="0" w:color="auto"/>
              <w:right w:val="single" w:sz="4" w:space="0" w:color="auto"/>
            </w:tcBorders>
          </w:tcPr>
          <w:p w14:paraId="451A3998" w14:textId="77777777" w:rsidR="00D52BBF" w:rsidRDefault="00D52BBF" w:rsidP="00D52BBF">
            <w:pPr>
              <w:pStyle w:val="TAL"/>
              <w:rPr>
                <w:rFonts w:cs="Arial"/>
                <w:szCs w:val="18"/>
              </w:rPr>
            </w:pPr>
          </w:p>
        </w:tc>
      </w:tr>
      <w:tr w:rsidR="000701C1" w14:paraId="2162AA40"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9D0E9E7" w14:textId="3A328330" w:rsidR="000701C1" w:rsidRDefault="000701C1" w:rsidP="000701C1">
            <w:pPr>
              <w:pStyle w:val="TAL"/>
              <w:rPr>
                <w:lang w:eastAsia="zh-CN"/>
              </w:rPr>
            </w:pPr>
            <w:r>
              <w:rPr>
                <w:lang w:val="en-US" w:eastAsia="zh-CN"/>
              </w:rPr>
              <w:t>MappedLocationQoSEps</w:t>
            </w:r>
          </w:p>
        </w:tc>
        <w:tc>
          <w:tcPr>
            <w:tcW w:w="2189" w:type="dxa"/>
            <w:tcBorders>
              <w:top w:val="single" w:sz="4" w:space="0" w:color="auto"/>
              <w:left w:val="single" w:sz="4" w:space="0" w:color="auto"/>
              <w:bottom w:val="single" w:sz="4" w:space="0" w:color="auto"/>
              <w:right w:val="single" w:sz="4" w:space="0" w:color="auto"/>
            </w:tcBorders>
          </w:tcPr>
          <w:p w14:paraId="6EAA1C61" w14:textId="3EDFA191" w:rsidR="000701C1" w:rsidRPr="002D3B7F" w:rsidRDefault="000701C1" w:rsidP="000701C1">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F0FB0CC" w14:textId="244600A8" w:rsidR="000701C1" w:rsidRPr="00D01A26" w:rsidRDefault="000701C1" w:rsidP="000701C1">
            <w:pPr>
              <w:pStyle w:val="TAL"/>
            </w:pPr>
            <w:r>
              <w:t>Mapped Location QoS for EPS</w:t>
            </w:r>
          </w:p>
        </w:tc>
        <w:tc>
          <w:tcPr>
            <w:tcW w:w="1738" w:type="dxa"/>
            <w:tcBorders>
              <w:top w:val="single" w:sz="4" w:space="0" w:color="auto"/>
              <w:left w:val="single" w:sz="4" w:space="0" w:color="auto"/>
              <w:bottom w:val="single" w:sz="4" w:space="0" w:color="auto"/>
              <w:right w:val="single" w:sz="4" w:space="0" w:color="auto"/>
            </w:tcBorders>
          </w:tcPr>
          <w:p w14:paraId="67FE49D0" w14:textId="77777777" w:rsidR="000701C1" w:rsidRDefault="000701C1" w:rsidP="000701C1">
            <w:pPr>
              <w:pStyle w:val="TAL"/>
              <w:rPr>
                <w:rFonts w:cs="Arial"/>
                <w:szCs w:val="18"/>
              </w:rPr>
            </w:pPr>
          </w:p>
        </w:tc>
      </w:tr>
      <w:tr w:rsidR="00EA76B9" w14:paraId="54A2210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5F6ECCD" w14:textId="001F5023" w:rsidR="00EA76B9" w:rsidRDefault="00EA76B9" w:rsidP="00EA76B9">
            <w:pPr>
              <w:pStyle w:val="TAL"/>
              <w:rPr>
                <w:lang w:val="en-US" w:eastAsia="zh-CN"/>
              </w:rPr>
            </w:pPr>
            <w:r>
              <w:rPr>
                <w:lang w:val="en-US" w:eastAsia="zh-CN"/>
              </w:rPr>
              <w:t>ApplicationlayerId</w:t>
            </w:r>
          </w:p>
        </w:tc>
        <w:tc>
          <w:tcPr>
            <w:tcW w:w="2189" w:type="dxa"/>
            <w:tcBorders>
              <w:top w:val="single" w:sz="4" w:space="0" w:color="auto"/>
              <w:left w:val="single" w:sz="4" w:space="0" w:color="auto"/>
              <w:bottom w:val="single" w:sz="4" w:space="0" w:color="auto"/>
              <w:right w:val="single" w:sz="4" w:space="0" w:color="auto"/>
            </w:tcBorders>
          </w:tcPr>
          <w:p w14:paraId="3CE735E3" w14:textId="4C51FD65" w:rsidR="00EA76B9" w:rsidRDefault="00EA76B9" w:rsidP="00EA76B9">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D0B0EE6" w14:textId="0072EBC1" w:rsidR="00EA76B9" w:rsidRDefault="00EA76B9" w:rsidP="00EA76B9">
            <w:pPr>
              <w:pStyle w:val="TAL"/>
            </w:pPr>
            <w:r>
              <w:t>Application Layer ID</w:t>
            </w:r>
          </w:p>
        </w:tc>
        <w:tc>
          <w:tcPr>
            <w:tcW w:w="1738" w:type="dxa"/>
            <w:tcBorders>
              <w:top w:val="single" w:sz="4" w:space="0" w:color="auto"/>
              <w:left w:val="single" w:sz="4" w:space="0" w:color="auto"/>
              <w:bottom w:val="single" w:sz="4" w:space="0" w:color="auto"/>
              <w:right w:val="single" w:sz="4" w:space="0" w:color="auto"/>
            </w:tcBorders>
          </w:tcPr>
          <w:p w14:paraId="7C474154" w14:textId="77777777" w:rsidR="00EA76B9" w:rsidRDefault="00EA76B9" w:rsidP="00EA76B9">
            <w:pPr>
              <w:pStyle w:val="TAL"/>
              <w:rPr>
                <w:rFonts w:cs="Arial"/>
                <w:szCs w:val="18"/>
              </w:rPr>
            </w:pPr>
          </w:p>
        </w:tc>
      </w:tr>
    </w:tbl>
    <w:p w14:paraId="3FF6BFC0" w14:textId="77777777" w:rsidR="008D72A7" w:rsidRDefault="008D72A7" w:rsidP="008D72A7"/>
    <w:p w14:paraId="782700F0" w14:textId="77777777" w:rsidR="008D72A7" w:rsidRPr="008D72A7" w:rsidRDefault="008D72A7" w:rsidP="00EF4063">
      <w:pPr>
        <w:pStyle w:val="Heading4"/>
        <w:rPr>
          <w:lang w:val="en-US"/>
        </w:rPr>
      </w:pPr>
      <w:bookmarkStart w:id="2008" w:name="_Toc26202335"/>
      <w:bookmarkStart w:id="2009" w:name="_Toc22624274"/>
      <w:bookmarkStart w:id="2010" w:name="_Toc22141072"/>
      <w:bookmarkStart w:id="2011" w:name="_Toc18853081"/>
      <w:bookmarkStart w:id="2012" w:name="_Toc26202521"/>
      <w:bookmarkStart w:id="2013" w:name="_Toc34804236"/>
      <w:bookmarkStart w:id="2014" w:name="_Toc35935807"/>
      <w:bookmarkStart w:id="2015" w:name="_Toc45030027"/>
      <w:bookmarkStart w:id="2016" w:name="_Toc51922387"/>
      <w:bookmarkStart w:id="2017" w:name="_Toc51922806"/>
      <w:bookmarkStart w:id="2018" w:name="_Toc122015863"/>
      <w:bookmarkStart w:id="2019" w:name="_Toc130845026"/>
      <w:bookmarkStart w:id="2020" w:name="_Toc138344523"/>
      <w:bookmarkStart w:id="2021" w:name="_Toc145947029"/>
      <w:bookmarkStart w:id="2022" w:name="_Toc153817469"/>
      <w:bookmarkStart w:id="2023" w:name="_Toc161839790"/>
      <w:bookmarkStart w:id="2024" w:name="_Toc168404883"/>
      <w:r w:rsidRPr="008D72A7">
        <w:rPr>
          <w:lang w:val="en-US"/>
        </w:rPr>
        <w:t>6.1.</w:t>
      </w:r>
      <w:r w:rsidRPr="008D72A7">
        <w:rPr>
          <w:lang w:val="en-US" w:eastAsia="zh-CN"/>
        </w:rPr>
        <w:t>5</w:t>
      </w:r>
      <w:r w:rsidRPr="008D72A7">
        <w:rPr>
          <w:lang w:val="en-US"/>
        </w:rPr>
        <w:t>.2</w:t>
      </w:r>
      <w:r w:rsidRPr="008D72A7">
        <w:rPr>
          <w:lang w:val="en-US"/>
        </w:rPr>
        <w:tab/>
        <w:t>Structured data types</w:t>
      </w:r>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p>
    <w:p w14:paraId="0B5BEF60" w14:textId="77777777" w:rsidR="008D72A7" w:rsidRPr="008D72A7" w:rsidRDefault="008D72A7" w:rsidP="00EF4063">
      <w:pPr>
        <w:pStyle w:val="Heading5"/>
      </w:pPr>
      <w:bookmarkStart w:id="2025" w:name="_Toc26202336"/>
      <w:bookmarkStart w:id="2026" w:name="_Toc22624275"/>
      <w:bookmarkStart w:id="2027" w:name="_Toc22141073"/>
      <w:bookmarkStart w:id="2028" w:name="_Toc18853082"/>
      <w:bookmarkStart w:id="2029" w:name="_Toc26202522"/>
      <w:bookmarkStart w:id="2030" w:name="_Toc34804237"/>
      <w:bookmarkStart w:id="2031" w:name="_Toc35935808"/>
      <w:bookmarkStart w:id="2032" w:name="_Toc45030028"/>
      <w:bookmarkStart w:id="2033" w:name="_Toc51922388"/>
      <w:bookmarkStart w:id="2034" w:name="_Toc51922807"/>
      <w:bookmarkStart w:id="2035" w:name="_Toc122015864"/>
      <w:bookmarkStart w:id="2036" w:name="_Toc130845027"/>
      <w:bookmarkStart w:id="2037" w:name="_Toc138344524"/>
      <w:bookmarkStart w:id="2038" w:name="_Toc145947030"/>
      <w:bookmarkStart w:id="2039" w:name="_Toc153817470"/>
      <w:bookmarkStart w:id="2040" w:name="_Toc161839791"/>
      <w:bookmarkStart w:id="2041" w:name="_Toc168404884"/>
      <w:r w:rsidRPr="008D72A7">
        <w:t>6.1.</w:t>
      </w:r>
      <w:r w:rsidRPr="008D72A7">
        <w:rPr>
          <w:lang w:eastAsia="zh-CN"/>
        </w:rPr>
        <w:t>5</w:t>
      </w:r>
      <w:r w:rsidRPr="008D72A7">
        <w:t>.2.1</w:t>
      </w:r>
      <w:r w:rsidRPr="008D72A7">
        <w:tab/>
        <w:t>Introduction</w:t>
      </w:r>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p>
    <w:p w14:paraId="60FAF6D6" w14:textId="77777777" w:rsidR="008D72A7" w:rsidRPr="008D72A7" w:rsidRDefault="008D72A7" w:rsidP="008D72A7">
      <w:r>
        <w:t>This clause defines the structures to be used in resource representations.</w:t>
      </w:r>
    </w:p>
    <w:p w14:paraId="16DC5C17" w14:textId="77777777" w:rsidR="008D72A7" w:rsidRPr="008D72A7" w:rsidRDefault="008D72A7" w:rsidP="00EF4063">
      <w:pPr>
        <w:pStyle w:val="Heading5"/>
      </w:pPr>
      <w:bookmarkStart w:id="2042" w:name="_Toc26202337"/>
      <w:bookmarkStart w:id="2043" w:name="_Toc22624276"/>
      <w:bookmarkStart w:id="2044" w:name="_Toc22141074"/>
      <w:bookmarkStart w:id="2045" w:name="_Toc18853083"/>
      <w:bookmarkStart w:id="2046" w:name="_Toc26202523"/>
      <w:bookmarkStart w:id="2047" w:name="_Toc34804238"/>
      <w:bookmarkStart w:id="2048" w:name="_Toc35935809"/>
      <w:bookmarkStart w:id="2049" w:name="_Toc45030029"/>
      <w:bookmarkStart w:id="2050" w:name="_Toc51922389"/>
      <w:bookmarkStart w:id="2051" w:name="_Toc51922808"/>
      <w:bookmarkStart w:id="2052" w:name="_Toc122015865"/>
      <w:bookmarkStart w:id="2053" w:name="_Toc130845028"/>
      <w:bookmarkStart w:id="2054" w:name="_Toc138344525"/>
      <w:bookmarkStart w:id="2055" w:name="_Toc145947031"/>
      <w:bookmarkStart w:id="2056" w:name="_Toc153817471"/>
      <w:bookmarkStart w:id="2057" w:name="_Toc161839792"/>
      <w:bookmarkStart w:id="2058" w:name="_Toc168404885"/>
      <w:r w:rsidRPr="008D72A7">
        <w:lastRenderedPageBreak/>
        <w:t>6.1.</w:t>
      </w:r>
      <w:r w:rsidRPr="008D72A7">
        <w:rPr>
          <w:lang w:eastAsia="zh-CN"/>
        </w:rPr>
        <w:t>5</w:t>
      </w:r>
      <w:r w:rsidRPr="008D72A7">
        <w:t>.2.2</w:t>
      </w:r>
      <w:r w:rsidRPr="008D72A7">
        <w:tab/>
        <w:t>Type:</w:t>
      </w:r>
      <w:r w:rsidRPr="008D72A7">
        <w:rPr>
          <w:lang w:eastAsia="zh-CN"/>
        </w:rPr>
        <w:t xml:space="preserve"> InputData</w:t>
      </w:r>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p>
    <w:p w14:paraId="1EC5AADC" w14:textId="77777777" w:rsidR="008D72A7" w:rsidRPr="008D72A7" w:rsidRDefault="008D72A7" w:rsidP="008D72A7">
      <w:pPr>
        <w:pStyle w:val="TH"/>
      </w:pPr>
      <w:r>
        <w:rPr>
          <w:noProof/>
        </w:rPr>
        <w:t>Table </w:t>
      </w:r>
      <w:r>
        <w:t>6.1.</w:t>
      </w:r>
      <w:r>
        <w:rPr>
          <w:lang w:eastAsia="zh-CN"/>
        </w:rPr>
        <w:t>5</w:t>
      </w:r>
      <w:r>
        <w:t xml:space="preserve">.2.2-1: </w:t>
      </w:r>
      <w:r>
        <w:rPr>
          <w:noProof/>
        </w:rPr>
        <w:t xml:space="preserve">Definition of type </w:t>
      </w:r>
      <w:r>
        <w:rPr>
          <w:lang w:eastAsia="zh-CN"/>
        </w:rPr>
        <w:t>InputData</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1438"/>
        <w:gridCol w:w="424"/>
        <w:gridCol w:w="1129"/>
        <w:gridCol w:w="2881"/>
        <w:gridCol w:w="2014"/>
      </w:tblGrid>
      <w:tr w:rsidR="008D72A7" w14:paraId="4E19899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shd w:val="clear" w:color="auto" w:fill="C0C0C0"/>
            <w:hideMark/>
          </w:tcPr>
          <w:p w14:paraId="20387EDC" w14:textId="77777777" w:rsidR="008D72A7" w:rsidRDefault="008D72A7">
            <w:pPr>
              <w:pStyle w:val="TAH"/>
            </w:pPr>
            <w:r>
              <w:t>Attribute name</w:t>
            </w:r>
          </w:p>
        </w:tc>
        <w:tc>
          <w:tcPr>
            <w:tcW w:w="1438" w:type="dxa"/>
            <w:tcBorders>
              <w:top w:val="single" w:sz="4" w:space="0" w:color="auto"/>
              <w:left w:val="single" w:sz="4" w:space="0" w:color="auto"/>
              <w:bottom w:val="single" w:sz="4" w:space="0" w:color="auto"/>
              <w:right w:val="single" w:sz="4" w:space="0" w:color="auto"/>
            </w:tcBorders>
            <w:shd w:val="clear" w:color="auto" w:fill="C0C0C0"/>
            <w:hideMark/>
          </w:tcPr>
          <w:p w14:paraId="32677598" w14:textId="77777777" w:rsidR="008D72A7" w:rsidRDefault="008D72A7">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hideMark/>
          </w:tcPr>
          <w:p w14:paraId="4617207C" w14:textId="77777777" w:rsidR="008D72A7" w:rsidRDefault="008D72A7">
            <w:pPr>
              <w:pStyle w:val="TAH"/>
            </w:pPr>
            <w:r>
              <w:t>P</w:t>
            </w:r>
          </w:p>
        </w:tc>
        <w:tc>
          <w:tcPr>
            <w:tcW w:w="1129" w:type="dxa"/>
            <w:tcBorders>
              <w:top w:val="single" w:sz="4" w:space="0" w:color="auto"/>
              <w:left w:val="single" w:sz="4" w:space="0" w:color="auto"/>
              <w:bottom w:val="single" w:sz="4" w:space="0" w:color="auto"/>
              <w:right w:val="single" w:sz="4" w:space="0" w:color="auto"/>
            </w:tcBorders>
            <w:shd w:val="clear" w:color="auto" w:fill="C0C0C0"/>
            <w:hideMark/>
          </w:tcPr>
          <w:p w14:paraId="00460DD7" w14:textId="77777777" w:rsidR="008D72A7" w:rsidRDefault="008D72A7" w:rsidP="00EF4063">
            <w:pPr>
              <w:pStyle w:val="TAH"/>
            </w:pPr>
            <w:r w:rsidRPr="00EF4063">
              <w:t>Cardinality</w:t>
            </w:r>
          </w:p>
        </w:tc>
        <w:tc>
          <w:tcPr>
            <w:tcW w:w="2881" w:type="dxa"/>
            <w:tcBorders>
              <w:top w:val="single" w:sz="4" w:space="0" w:color="auto"/>
              <w:left w:val="single" w:sz="4" w:space="0" w:color="auto"/>
              <w:bottom w:val="single" w:sz="4" w:space="0" w:color="auto"/>
              <w:right w:val="single" w:sz="4" w:space="0" w:color="auto"/>
            </w:tcBorders>
            <w:shd w:val="clear" w:color="auto" w:fill="C0C0C0"/>
            <w:hideMark/>
          </w:tcPr>
          <w:p w14:paraId="1A8DADF3" w14:textId="77777777" w:rsidR="008D72A7" w:rsidRDefault="008D72A7">
            <w:pPr>
              <w:pStyle w:val="TAH"/>
              <w:rPr>
                <w:rFonts w:cs="Arial"/>
                <w:szCs w:val="18"/>
              </w:rPr>
            </w:pPr>
            <w:r>
              <w:rPr>
                <w:rFonts w:cs="Arial"/>
                <w:szCs w:val="18"/>
              </w:rPr>
              <w:t>Description</w:t>
            </w:r>
          </w:p>
        </w:tc>
        <w:tc>
          <w:tcPr>
            <w:tcW w:w="2014" w:type="dxa"/>
            <w:tcBorders>
              <w:top w:val="single" w:sz="4" w:space="0" w:color="auto"/>
              <w:left w:val="single" w:sz="4" w:space="0" w:color="auto"/>
              <w:bottom w:val="single" w:sz="4" w:space="0" w:color="auto"/>
              <w:right w:val="single" w:sz="4" w:space="0" w:color="auto"/>
            </w:tcBorders>
            <w:shd w:val="clear" w:color="auto" w:fill="C0C0C0"/>
            <w:hideMark/>
          </w:tcPr>
          <w:p w14:paraId="485709A3" w14:textId="77777777" w:rsidR="008D72A7" w:rsidRDefault="008D72A7">
            <w:pPr>
              <w:pStyle w:val="TAH"/>
              <w:rPr>
                <w:rFonts w:cs="Arial"/>
                <w:szCs w:val="18"/>
              </w:rPr>
            </w:pPr>
            <w:r>
              <w:rPr>
                <w:rFonts w:cs="Arial"/>
                <w:szCs w:val="18"/>
              </w:rPr>
              <w:t>Applicability</w:t>
            </w:r>
          </w:p>
        </w:tc>
      </w:tr>
      <w:tr w:rsidR="008D72A7" w14:paraId="09250BE3"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44BF3314" w14:textId="77777777" w:rsidR="008D72A7" w:rsidRDefault="008D72A7">
            <w:pPr>
              <w:pStyle w:val="TAL"/>
              <w:rPr>
                <w:lang w:eastAsia="zh-CN"/>
              </w:rPr>
            </w:pPr>
            <w:r>
              <w:rPr>
                <w:lang w:eastAsia="zh-CN"/>
              </w:rPr>
              <w:t>gpsi</w:t>
            </w:r>
          </w:p>
        </w:tc>
        <w:tc>
          <w:tcPr>
            <w:tcW w:w="1438" w:type="dxa"/>
            <w:tcBorders>
              <w:top w:val="single" w:sz="4" w:space="0" w:color="auto"/>
              <w:left w:val="single" w:sz="4" w:space="0" w:color="auto"/>
              <w:bottom w:val="single" w:sz="4" w:space="0" w:color="auto"/>
              <w:right w:val="single" w:sz="4" w:space="0" w:color="auto"/>
            </w:tcBorders>
            <w:hideMark/>
          </w:tcPr>
          <w:p w14:paraId="761750F7" w14:textId="77777777" w:rsidR="008D72A7" w:rsidRDefault="008D72A7">
            <w:pPr>
              <w:pStyle w:val="TAL"/>
              <w:rPr>
                <w:lang w:eastAsia="zh-CN"/>
              </w:rPr>
            </w:pPr>
            <w:r>
              <w:rPr>
                <w:lang w:eastAsia="zh-CN"/>
              </w:rPr>
              <w:t>Gpsi</w:t>
            </w:r>
          </w:p>
        </w:tc>
        <w:tc>
          <w:tcPr>
            <w:tcW w:w="424" w:type="dxa"/>
            <w:tcBorders>
              <w:top w:val="single" w:sz="4" w:space="0" w:color="auto"/>
              <w:left w:val="single" w:sz="4" w:space="0" w:color="auto"/>
              <w:bottom w:val="single" w:sz="4" w:space="0" w:color="auto"/>
              <w:right w:val="single" w:sz="4" w:space="0" w:color="auto"/>
            </w:tcBorders>
            <w:hideMark/>
          </w:tcPr>
          <w:p w14:paraId="778A179A"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7B8632A" w14:textId="77777777" w:rsidR="008D72A7" w:rsidRDefault="008D72A7">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hideMark/>
          </w:tcPr>
          <w:p w14:paraId="47C0EB3E" w14:textId="77777777" w:rsidR="008D72A7" w:rsidRDefault="008D72A7" w:rsidP="00F748C1">
            <w:pPr>
              <w:pStyle w:val="TAL"/>
              <w:rPr>
                <w:lang w:eastAsia="zh-CN"/>
              </w:rPr>
            </w:pPr>
            <w:r>
              <w:rPr>
                <w:lang w:eastAsia="zh-CN"/>
              </w:rPr>
              <w:t>Generic Public Subscription Identifier</w:t>
            </w:r>
          </w:p>
          <w:p w14:paraId="4F0D9113"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68360CA" w14:textId="77777777" w:rsidR="008D72A7" w:rsidRDefault="008D72A7">
            <w:pPr>
              <w:pStyle w:val="TAL"/>
              <w:rPr>
                <w:rFonts w:cs="Arial"/>
                <w:szCs w:val="18"/>
              </w:rPr>
            </w:pPr>
          </w:p>
        </w:tc>
      </w:tr>
      <w:tr w:rsidR="008D72A7" w14:paraId="2D9898FF"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D45C985" w14:textId="77777777" w:rsidR="008D72A7" w:rsidRDefault="008D72A7">
            <w:pPr>
              <w:pStyle w:val="TAL"/>
              <w:rPr>
                <w:lang w:eastAsia="zh-CN"/>
              </w:rPr>
            </w:pPr>
            <w:r>
              <w:rPr>
                <w:lang w:eastAsia="zh-CN"/>
              </w:rPr>
              <w:t>supi</w:t>
            </w:r>
          </w:p>
        </w:tc>
        <w:tc>
          <w:tcPr>
            <w:tcW w:w="1438" w:type="dxa"/>
            <w:tcBorders>
              <w:top w:val="single" w:sz="4" w:space="0" w:color="auto"/>
              <w:left w:val="single" w:sz="4" w:space="0" w:color="auto"/>
              <w:bottom w:val="single" w:sz="4" w:space="0" w:color="auto"/>
              <w:right w:val="single" w:sz="4" w:space="0" w:color="auto"/>
            </w:tcBorders>
            <w:hideMark/>
          </w:tcPr>
          <w:p w14:paraId="2950ED27" w14:textId="77777777" w:rsidR="008D72A7" w:rsidRDefault="008D72A7">
            <w:pPr>
              <w:pStyle w:val="TAL"/>
              <w:rPr>
                <w:lang w:eastAsia="zh-CN"/>
              </w:rPr>
            </w:pPr>
            <w:r>
              <w:rPr>
                <w:lang w:eastAsia="zh-CN"/>
              </w:rPr>
              <w:t>Supi</w:t>
            </w:r>
          </w:p>
        </w:tc>
        <w:tc>
          <w:tcPr>
            <w:tcW w:w="424" w:type="dxa"/>
            <w:tcBorders>
              <w:top w:val="single" w:sz="4" w:space="0" w:color="auto"/>
              <w:left w:val="single" w:sz="4" w:space="0" w:color="auto"/>
              <w:bottom w:val="single" w:sz="4" w:space="0" w:color="auto"/>
              <w:right w:val="single" w:sz="4" w:space="0" w:color="auto"/>
            </w:tcBorders>
            <w:hideMark/>
          </w:tcPr>
          <w:p w14:paraId="20A6B222"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60C8856" w14:textId="77777777" w:rsidR="008D72A7" w:rsidRDefault="008D72A7">
            <w:pPr>
              <w:pStyle w:val="TAL"/>
            </w:pPr>
            <w:r>
              <w:t>0..1</w:t>
            </w:r>
          </w:p>
        </w:tc>
        <w:tc>
          <w:tcPr>
            <w:tcW w:w="2881" w:type="dxa"/>
            <w:tcBorders>
              <w:top w:val="single" w:sz="4" w:space="0" w:color="auto"/>
              <w:left w:val="single" w:sz="4" w:space="0" w:color="auto"/>
              <w:bottom w:val="single" w:sz="4" w:space="0" w:color="auto"/>
              <w:right w:val="single" w:sz="4" w:space="0" w:color="auto"/>
            </w:tcBorders>
            <w:hideMark/>
          </w:tcPr>
          <w:p w14:paraId="19D717BF" w14:textId="77777777" w:rsidR="008D72A7" w:rsidRDefault="008D72A7">
            <w:pPr>
              <w:pStyle w:val="TAL"/>
              <w:rPr>
                <w:rFonts w:cs="Arial"/>
                <w:szCs w:val="18"/>
                <w:lang w:eastAsia="zh-CN"/>
              </w:rPr>
            </w:pPr>
            <w:r>
              <w:rPr>
                <w:rFonts w:cs="Arial"/>
                <w:szCs w:val="18"/>
                <w:lang w:eastAsia="zh-CN"/>
              </w:rPr>
              <w:t>Subscription Permanent Identifier</w:t>
            </w:r>
          </w:p>
          <w:p w14:paraId="6BB6BF52"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CD68AD3" w14:textId="77777777" w:rsidR="008D72A7" w:rsidRDefault="008D72A7">
            <w:pPr>
              <w:pStyle w:val="TAL"/>
              <w:rPr>
                <w:rFonts w:cs="Arial"/>
                <w:szCs w:val="18"/>
              </w:rPr>
            </w:pPr>
          </w:p>
        </w:tc>
      </w:tr>
      <w:tr w:rsidR="0008037F" w14:paraId="366D8C85"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6FDBD42B" w14:textId="4DE64335" w:rsidR="0008037F" w:rsidRDefault="0008037F" w:rsidP="0008037F">
            <w:pPr>
              <w:pStyle w:val="TAL"/>
              <w:rPr>
                <w:lang w:eastAsia="zh-CN"/>
              </w:rPr>
            </w:pPr>
            <w:r>
              <w:rPr>
                <w:lang w:eastAsia="zh-CN"/>
              </w:rPr>
              <w:t>appLayerId</w:t>
            </w:r>
          </w:p>
        </w:tc>
        <w:tc>
          <w:tcPr>
            <w:tcW w:w="1438" w:type="dxa"/>
            <w:tcBorders>
              <w:top w:val="single" w:sz="4" w:space="0" w:color="auto"/>
              <w:left w:val="single" w:sz="4" w:space="0" w:color="auto"/>
              <w:bottom w:val="single" w:sz="4" w:space="0" w:color="auto"/>
              <w:right w:val="single" w:sz="4" w:space="0" w:color="auto"/>
            </w:tcBorders>
          </w:tcPr>
          <w:p w14:paraId="5F676975" w14:textId="15AD2910" w:rsidR="0008037F" w:rsidRDefault="0008037F" w:rsidP="0008037F">
            <w:pPr>
              <w:pStyle w:val="TAL"/>
              <w:rPr>
                <w:lang w:eastAsia="zh-CN"/>
              </w:rPr>
            </w:pPr>
            <w:r>
              <w:rPr>
                <w:lang w:eastAsia="zh-CN"/>
              </w:rPr>
              <w:t>ApplicationlayerId</w:t>
            </w:r>
          </w:p>
        </w:tc>
        <w:tc>
          <w:tcPr>
            <w:tcW w:w="424" w:type="dxa"/>
            <w:tcBorders>
              <w:top w:val="single" w:sz="4" w:space="0" w:color="auto"/>
              <w:left w:val="single" w:sz="4" w:space="0" w:color="auto"/>
              <w:bottom w:val="single" w:sz="4" w:space="0" w:color="auto"/>
              <w:right w:val="single" w:sz="4" w:space="0" w:color="auto"/>
            </w:tcBorders>
          </w:tcPr>
          <w:p w14:paraId="1D45A6D1" w14:textId="2F0D185D" w:rsidR="0008037F" w:rsidRDefault="0008037F" w:rsidP="0008037F">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41D5654" w14:textId="246C818D" w:rsidR="0008037F" w:rsidRDefault="0008037F" w:rsidP="0008037F">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71B2C8EC" w14:textId="77777777" w:rsidR="0008037F" w:rsidRDefault="0008037F" w:rsidP="0008037F">
            <w:pPr>
              <w:pStyle w:val="TAL"/>
              <w:rPr>
                <w:rFonts w:cs="Arial"/>
                <w:szCs w:val="18"/>
                <w:lang w:eastAsia="zh-CN"/>
              </w:rPr>
            </w:pPr>
            <w:r>
              <w:rPr>
                <w:rFonts w:cs="Arial"/>
                <w:szCs w:val="18"/>
                <w:lang w:eastAsia="zh-CN"/>
              </w:rPr>
              <w:t>Application Layer ID</w:t>
            </w:r>
          </w:p>
          <w:p w14:paraId="4485830C" w14:textId="72D3099B" w:rsidR="0008037F" w:rsidRDefault="0008037F" w:rsidP="0008037F">
            <w:pPr>
              <w:pStyle w:val="TAL"/>
              <w:rPr>
                <w:rFonts w:cs="Arial"/>
                <w:szCs w:val="18"/>
                <w:lang w:eastAsia="zh-CN"/>
              </w:rPr>
            </w:pPr>
            <w:r>
              <w:rPr>
                <w:lang w:eastAsia="zh-CN"/>
              </w:rPr>
              <w:t>(NOTE</w:t>
            </w:r>
            <w:r>
              <w:rPr>
                <w:lang w:val="en-US" w:eastAsia="zh-CN"/>
              </w:rPr>
              <w:t> 3).</w:t>
            </w:r>
          </w:p>
        </w:tc>
        <w:tc>
          <w:tcPr>
            <w:tcW w:w="2014" w:type="dxa"/>
            <w:tcBorders>
              <w:top w:val="single" w:sz="4" w:space="0" w:color="auto"/>
              <w:left w:val="single" w:sz="4" w:space="0" w:color="auto"/>
              <w:bottom w:val="single" w:sz="4" w:space="0" w:color="auto"/>
              <w:right w:val="single" w:sz="4" w:space="0" w:color="auto"/>
            </w:tcBorders>
          </w:tcPr>
          <w:p w14:paraId="5101357B" w14:textId="25247386" w:rsidR="0008037F" w:rsidRDefault="0008037F" w:rsidP="0008037F">
            <w:pPr>
              <w:pStyle w:val="TAL"/>
              <w:rPr>
                <w:rFonts w:cs="Arial"/>
                <w:szCs w:val="18"/>
              </w:rPr>
            </w:pPr>
            <w:r>
              <w:rPr>
                <w:rFonts w:cs="Arial"/>
                <w:szCs w:val="18"/>
                <w:lang w:eastAsia="zh-CN"/>
              </w:rPr>
              <w:t>Ranging_SL</w:t>
            </w:r>
          </w:p>
        </w:tc>
      </w:tr>
      <w:tr w:rsidR="00E00EE5" w14:paraId="713C59A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52322808" w14:textId="77777777" w:rsidR="00E00EE5" w:rsidRDefault="00E00EE5">
            <w:pPr>
              <w:pStyle w:val="TAL"/>
              <w:rPr>
                <w:lang w:eastAsia="zh-CN"/>
              </w:rPr>
            </w:pPr>
            <w:r>
              <w:rPr>
                <w:lang w:eastAsia="zh-CN"/>
              </w:rPr>
              <w:t>extGroupId</w:t>
            </w:r>
          </w:p>
        </w:tc>
        <w:tc>
          <w:tcPr>
            <w:tcW w:w="1438" w:type="dxa"/>
            <w:tcBorders>
              <w:top w:val="single" w:sz="4" w:space="0" w:color="auto"/>
              <w:left w:val="single" w:sz="4" w:space="0" w:color="auto"/>
              <w:bottom w:val="single" w:sz="4" w:space="0" w:color="auto"/>
              <w:right w:val="single" w:sz="4" w:space="0" w:color="auto"/>
            </w:tcBorders>
          </w:tcPr>
          <w:p w14:paraId="693699FD" w14:textId="77777777" w:rsidR="00E00EE5" w:rsidRDefault="00E00EE5">
            <w:pPr>
              <w:pStyle w:val="TAL"/>
              <w:rPr>
                <w:lang w:eastAsia="zh-CN"/>
              </w:rPr>
            </w:pPr>
            <w:r>
              <w:rPr>
                <w:lang w:eastAsia="zh-CN"/>
              </w:rPr>
              <w:t>ExternalGroupId</w:t>
            </w:r>
          </w:p>
        </w:tc>
        <w:tc>
          <w:tcPr>
            <w:tcW w:w="424" w:type="dxa"/>
            <w:tcBorders>
              <w:top w:val="single" w:sz="4" w:space="0" w:color="auto"/>
              <w:left w:val="single" w:sz="4" w:space="0" w:color="auto"/>
              <w:bottom w:val="single" w:sz="4" w:space="0" w:color="auto"/>
              <w:right w:val="single" w:sz="4" w:space="0" w:color="auto"/>
            </w:tcBorders>
          </w:tcPr>
          <w:p w14:paraId="6EBE6C01" w14:textId="77777777" w:rsidR="00E00EE5" w:rsidRDefault="00E00EE5">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A424E30" w14:textId="77777777" w:rsidR="00E00EE5" w:rsidRDefault="00E00EE5">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7CBE4999" w14:textId="77777777" w:rsidR="00E00EE5" w:rsidRDefault="00E00EE5" w:rsidP="00E00EE5">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if present</w:t>
            </w:r>
            <w:r>
              <w:rPr>
                <w:lang w:eastAsia="zh-CN"/>
              </w:rPr>
              <w:t xml:space="preserve"> this IE shall contain the External Group ID</w:t>
            </w:r>
          </w:p>
          <w:p w14:paraId="2B1A5B55"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2D2EA352" w14:textId="77777777" w:rsidR="00E00EE5" w:rsidRDefault="00E00EE5">
            <w:pPr>
              <w:pStyle w:val="TAL"/>
              <w:rPr>
                <w:rFonts w:cs="Arial"/>
                <w:szCs w:val="18"/>
              </w:rPr>
            </w:pPr>
          </w:p>
        </w:tc>
      </w:tr>
      <w:tr w:rsidR="00E00EE5" w14:paraId="50CDB07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34845D8" w14:textId="77777777" w:rsidR="00E00EE5" w:rsidRDefault="00E00EE5">
            <w:pPr>
              <w:pStyle w:val="TAL"/>
              <w:rPr>
                <w:lang w:eastAsia="zh-CN"/>
              </w:rPr>
            </w:pPr>
            <w:r>
              <w:rPr>
                <w:lang w:eastAsia="zh-CN"/>
              </w:rPr>
              <w:t>intGroup</w:t>
            </w:r>
            <w:r>
              <w:t>Id</w:t>
            </w:r>
          </w:p>
        </w:tc>
        <w:tc>
          <w:tcPr>
            <w:tcW w:w="1438" w:type="dxa"/>
            <w:tcBorders>
              <w:top w:val="single" w:sz="4" w:space="0" w:color="auto"/>
              <w:left w:val="single" w:sz="4" w:space="0" w:color="auto"/>
              <w:bottom w:val="single" w:sz="4" w:space="0" w:color="auto"/>
              <w:right w:val="single" w:sz="4" w:space="0" w:color="auto"/>
            </w:tcBorders>
          </w:tcPr>
          <w:p w14:paraId="76AC31C7" w14:textId="77777777" w:rsidR="00E00EE5" w:rsidRDefault="00E00EE5">
            <w:pPr>
              <w:pStyle w:val="TAL"/>
              <w:rPr>
                <w:lang w:eastAsia="zh-CN"/>
              </w:rPr>
            </w:pPr>
            <w:r>
              <w:t>GroupId</w:t>
            </w:r>
          </w:p>
        </w:tc>
        <w:tc>
          <w:tcPr>
            <w:tcW w:w="424" w:type="dxa"/>
            <w:tcBorders>
              <w:top w:val="single" w:sz="4" w:space="0" w:color="auto"/>
              <w:left w:val="single" w:sz="4" w:space="0" w:color="auto"/>
              <w:bottom w:val="single" w:sz="4" w:space="0" w:color="auto"/>
              <w:right w:val="single" w:sz="4" w:space="0" w:color="auto"/>
            </w:tcBorders>
          </w:tcPr>
          <w:p w14:paraId="46FE95FB" w14:textId="77777777" w:rsidR="00E00EE5" w:rsidRDefault="00E00EE5">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2FCC8D3C" w14:textId="77777777" w:rsidR="00E00EE5" w:rsidRDefault="00E00EE5">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5530279" w14:textId="77777777" w:rsidR="00E00EE5" w:rsidRDefault="00E00EE5" w:rsidP="00E00EE5">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xml:space="preserve">, </w:t>
            </w:r>
            <w:r>
              <w:rPr>
                <w:lang w:eastAsia="zh-CN"/>
              </w:rPr>
              <w:t>if present this IE shall contain the Internal Group ID</w:t>
            </w:r>
          </w:p>
          <w:p w14:paraId="6C92C754" w14:textId="77777777" w:rsidR="00E00EE5" w:rsidRP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5F5C685" w14:textId="77777777" w:rsidR="00E00EE5" w:rsidRDefault="00E00EE5">
            <w:pPr>
              <w:pStyle w:val="TAL"/>
              <w:rPr>
                <w:rFonts w:cs="Arial"/>
                <w:szCs w:val="18"/>
              </w:rPr>
            </w:pPr>
          </w:p>
        </w:tc>
      </w:tr>
      <w:tr w:rsidR="008D72A7" w14:paraId="3002D7C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DF77807" w14:textId="77777777" w:rsidR="008D72A7" w:rsidRDefault="008D72A7">
            <w:pPr>
              <w:pStyle w:val="TAL"/>
              <w:rPr>
                <w:lang w:eastAsia="zh-CN"/>
              </w:rPr>
            </w:pPr>
            <w:r>
              <w:rPr>
                <w:lang w:eastAsia="zh-CN"/>
              </w:rPr>
              <w:t>externalClientType</w:t>
            </w:r>
          </w:p>
        </w:tc>
        <w:tc>
          <w:tcPr>
            <w:tcW w:w="1438" w:type="dxa"/>
            <w:tcBorders>
              <w:top w:val="single" w:sz="4" w:space="0" w:color="auto"/>
              <w:left w:val="single" w:sz="4" w:space="0" w:color="auto"/>
              <w:bottom w:val="single" w:sz="4" w:space="0" w:color="auto"/>
              <w:right w:val="single" w:sz="4" w:space="0" w:color="auto"/>
            </w:tcBorders>
            <w:hideMark/>
          </w:tcPr>
          <w:p w14:paraId="19C4AA98" w14:textId="77777777" w:rsidR="008D72A7" w:rsidRDefault="008D72A7">
            <w:pPr>
              <w:pStyle w:val="TAL"/>
              <w:rPr>
                <w:lang w:eastAsia="zh-CN"/>
              </w:rPr>
            </w:pPr>
            <w:r>
              <w:rPr>
                <w:lang w:eastAsia="zh-CN"/>
              </w:rPr>
              <w:t>ExternalClientType</w:t>
            </w:r>
          </w:p>
        </w:tc>
        <w:tc>
          <w:tcPr>
            <w:tcW w:w="424" w:type="dxa"/>
            <w:tcBorders>
              <w:top w:val="single" w:sz="4" w:space="0" w:color="auto"/>
              <w:left w:val="single" w:sz="4" w:space="0" w:color="auto"/>
              <w:bottom w:val="single" w:sz="4" w:space="0" w:color="auto"/>
              <w:right w:val="single" w:sz="4" w:space="0" w:color="auto"/>
            </w:tcBorders>
            <w:hideMark/>
          </w:tcPr>
          <w:p w14:paraId="28D13B0C" w14:textId="77777777" w:rsidR="008D72A7" w:rsidRDefault="008D72A7">
            <w:pPr>
              <w:pStyle w:val="TAC"/>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hideMark/>
          </w:tcPr>
          <w:p w14:paraId="7DD30D2D" w14:textId="77777777" w:rsidR="008D72A7" w:rsidRDefault="008D72A7">
            <w:pPr>
              <w:pStyle w:val="TAL"/>
              <w:rPr>
                <w:lang w:eastAsia="zh-CN"/>
              </w:rPr>
            </w:pPr>
            <w:r>
              <w:rPr>
                <w:lang w:eastAsia="zh-CN"/>
              </w:rPr>
              <w:t>1</w:t>
            </w:r>
          </w:p>
        </w:tc>
        <w:tc>
          <w:tcPr>
            <w:tcW w:w="2881" w:type="dxa"/>
            <w:tcBorders>
              <w:top w:val="single" w:sz="4" w:space="0" w:color="auto"/>
              <w:left w:val="single" w:sz="4" w:space="0" w:color="auto"/>
              <w:bottom w:val="single" w:sz="4" w:space="0" w:color="auto"/>
              <w:right w:val="single" w:sz="4" w:space="0" w:color="auto"/>
            </w:tcBorders>
            <w:hideMark/>
          </w:tcPr>
          <w:p w14:paraId="24AD850A" w14:textId="0C096760" w:rsidR="008D72A7" w:rsidRDefault="0053650A">
            <w:pPr>
              <w:pStyle w:val="TAL"/>
              <w:rPr>
                <w:rFonts w:cs="Arial"/>
                <w:szCs w:val="18"/>
                <w:lang w:eastAsia="zh-CN"/>
              </w:rPr>
            </w:pPr>
            <w:r w:rsidRPr="0053650A">
              <w:rPr>
                <w:rFonts w:cs="Arial"/>
                <w:szCs w:val="18"/>
                <w:lang w:eastAsia="zh-CN"/>
              </w:rPr>
              <w:t>This IE shall contain LCS client type</w:t>
            </w:r>
          </w:p>
        </w:tc>
        <w:tc>
          <w:tcPr>
            <w:tcW w:w="2014" w:type="dxa"/>
            <w:tcBorders>
              <w:top w:val="single" w:sz="4" w:space="0" w:color="auto"/>
              <w:left w:val="single" w:sz="4" w:space="0" w:color="auto"/>
              <w:bottom w:val="single" w:sz="4" w:space="0" w:color="auto"/>
              <w:right w:val="single" w:sz="4" w:space="0" w:color="auto"/>
            </w:tcBorders>
          </w:tcPr>
          <w:p w14:paraId="2FD596B1" w14:textId="77777777" w:rsidR="008D72A7" w:rsidRDefault="008D72A7">
            <w:pPr>
              <w:pStyle w:val="TAL"/>
              <w:rPr>
                <w:rFonts w:cs="Arial"/>
                <w:szCs w:val="18"/>
              </w:rPr>
            </w:pPr>
          </w:p>
        </w:tc>
      </w:tr>
      <w:tr w:rsidR="008D72A7" w14:paraId="19D727D8"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81C87BD" w14:textId="77777777" w:rsidR="008D72A7" w:rsidRDefault="008D72A7">
            <w:pPr>
              <w:pStyle w:val="TAL"/>
              <w:rPr>
                <w:lang w:eastAsia="zh-CN"/>
              </w:rPr>
            </w:pPr>
            <w:r>
              <w:rPr>
                <w:lang w:eastAsia="zh-CN"/>
              </w:rPr>
              <w:t>locationQoS</w:t>
            </w:r>
          </w:p>
        </w:tc>
        <w:tc>
          <w:tcPr>
            <w:tcW w:w="1438" w:type="dxa"/>
            <w:tcBorders>
              <w:top w:val="single" w:sz="4" w:space="0" w:color="auto"/>
              <w:left w:val="single" w:sz="4" w:space="0" w:color="auto"/>
              <w:bottom w:val="single" w:sz="4" w:space="0" w:color="auto"/>
              <w:right w:val="single" w:sz="4" w:space="0" w:color="auto"/>
            </w:tcBorders>
            <w:hideMark/>
          </w:tcPr>
          <w:p w14:paraId="7990626E" w14:textId="77777777" w:rsidR="008D72A7" w:rsidRDefault="008D72A7">
            <w:pPr>
              <w:pStyle w:val="TAL"/>
              <w:rPr>
                <w:lang w:eastAsia="zh-CN"/>
              </w:rPr>
            </w:pPr>
            <w:r>
              <w:rPr>
                <w:lang w:eastAsia="zh-CN"/>
              </w:rPr>
              <w:t>LocationQoS</w:t>
            </w:r>
          </w:p>
        </w:tc>
        <w:tc>
          <w:tcPr>
            <w:tcW w:w="424" w:type="dxa"/>
            <w:tcBorders>
              <w:top w:val="single" w:sz="4" w:space="0" w:color="auto"/>
              <w:left w:val="single" w:sz="4" w:space="0" w:color="auto"/>
              <w:bottom w:val="single" w:sz="4" w:space="0" w:color="auto"/>
              <w:right w:val="single" w:sz="4" w:space="0" w:color="auto"/>
            </w:tcBorders>
            <w:hideMark/>
          </w:tcPr>
          <w:p w14:paraId="331D1112"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D24A3CC"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D8E7303" w14:textId="77777777" w:rsidR="008D72A7" w:rsidRDefault="00F0678E">
            <w:pPr>
              <w:pStyle w:val="TAL"/>
              <w:rPr>
                <w:rFonts w:cs="Arial"/>
                <w:szCs w:val="18"/>
                <w:lang w:eastAsia="zh-CN"/>
              </w:rPr>
            </w:pPr>
            <w:r>
              <w:rPr>
                <w:rFonts w:cs="Arial" w:hint="eastAsia"/>
                <w:szCs w:val="18"/>
                <w:lang w:eastAsia="zh-CN"/>
              </w:rPr>
              <w:t>R</w:t>
            </w:r>
            <w:r w:rsidR="008D72A7">
              <w:rPr>
                <w:rFonts w:cs="Arial"/>
                <w:szCs w:val="18"/>
                <w:lang w:eastAsia="zh-CN"/>
              </w:rPr>
              <w:t>equested location QoS</w:t>
            </w:r>
          </w:p>
          <w:p w14:paraId="30C0F074" w14:textId="77777777" w:rsidR="007179B6" w:rsidRDefault="007179B6">
            <w:pPr>
              <w:pStyle w:val="TAL"/>
              <w:rPr>
                <w:rFonts w:cs="Arial"/>
                <w:szCs w:val="18"/>
                <w:lang w:eastAsia="zh-CN"/>
              </w:rPr>
            </w:pPr>
          </w:p>
          <w:p w14:paraId="01ACB529" w14:textId="4D2C1F7E" w:rsidR="007179B6" w:rsidRDefault="007179B6">
            <w:pPr>
              <w:pStyle w:val="TAL"/>
              <w:rPr>
                <w:rFonts w:cs="Arial"/>
                <w:szCs w:val="18"/>
                <w:lang w:eastAsia="zh-CN"/>
              </w:rPr>
            </w:pPr>
            <w:r w:rsidRPr="007179B6">
              <w:rPr>
                <w:rFonts w:cs="Arial"/>
                <w:szCs w:val="18"/>
                <w:lang w:eastAsia="zh-CN"/>
              </w:rPr>
              <w:t>Multiple QoS Class (lcsQosClass sets to "MULTIPLE_QOS") shall only be used when GMLC support MUTIQOS feature.</w:t>
            </w:r>
          </w:p>
        </w:tc>
        <w:tc>
          <w:tcPr>
            <w:tcW w:w="2014" w:type="dxa"/>
            <w:tcBorders>
              <w:top w:val="single" w:sz="4" w:space="0" w:color="auto"/>
              <w:left w:val="single" w:sz="4" w:space="0" w:color="auto"/>
              <w:bottom w:val="single" w:sz="4" w:space="0" w:color="auto"/>
              <w:right w:val="single" w:sz="4" w:space="0" w:color="auto"/>
            </w:tcBorders>
          </w:tcPr>
          <w:p w14:paraId="59AE96AC" w14:textId="77777777" w:rsidR="008D72A7" w:rsidRDefault="008D72A7">
            <w:pPr>
              <w:pStyle w:val="TAL"/>
              <w:rPr>
                <w:rFonts w:cs="Arial"/>
                <w:szCs w:val="18"/>
              </w:rPr>
            </w:pPr>
          </w:p>
        </w:tc>
      </w:tr>
      <w:tr w:rsidR="008D72A7" w14:paraId="2CBB573D"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E204E66" w14:textId="77777777" w:rsidR="008D72A7" w:rsidRDefault="008D72A7">
            <w:pPr>
              <w:pStyle w:val="TAL"/>
              <w:rPr>
                <w:lang w:eastAsia="zh-CN"/>
              </w:rPr>
            </w:pPr>
            <w:r>
              <w:rPr>
                <w:lang w:eastAsia="zh-CN"/>
              </w:rPr>
              <w:t>supportedGADShapes</w:t>
            </w:r>
          </w:p>
        </w:tc>
        <w:tc>
          <w:tcPr>
            <w:tcW w:w="1438" w:type="dxa"/>
            <w:tcBorders>
              <w:top w:val="single" w:sz="4" w:space="0" w:color="auto"/>
              <w:left w:val="single" w:sz="4" w:space="0" w:color="auto"/>
              <w:bottom w:val="single" w:sz="4" w:space="0" w:color="auto"/>
              <w:right w:val="single" w:sz="4" w:space="0" w:color="auto"/>
            </w:tcBorders>
            <w:hideMark/>
          </w:tcPr>
          <w:p w14:paraId="686CA373" w14:textId="77777777" w:rsidR="008D72A7" w:rsidRDefault="008D72A7">
            <w:pPr>
              <w:pStyle w:val="TAL"/>
            </w:pPr>
            <w:r>
              <w:t>array(SupportedGADShapes)</w:t>
            </w:r>
          </w:p>
        </w:tc>
        <w:tc>
          <w:tcPr>
            <w:tcW w:w="424" w:type="dxa"/>
            <w:tcBorders>
              <w:top w:val="single" w:sz="4" w:space="0" w:color="auto"/>
              <w:left w:val="single" w:sz="4" w:space="0" w:color="auto"/>
              <w:bottom w:val="single" w:sz="4" w:space="0" w:color="auto"/>
              <w:right w:val="single" w:sz="4" w:space="0" w:color="auto"/>
            </w:tcBorders>
            <w:hideMark/>
          </w:tcPr>
          <w:p w14:paraId="2AC7717C"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0595B71" w14:textId="77777777" w:rsidR="008D72A7" w:rsidRDefault="008D72A7">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3F15DD23" w14:textId="77777777" w:rsidR="008D72A7" w:rsidRDefault="00F0678E">
            <w:pPr>
              <w:pStyle w:val="TAL"/>
              <w:rPr>
                <w:rFonts w:cs="Arial"/>
                <w:szCs w:val="18"/>
                <w:lang w:eastAsia="zh-CN"/>
              </w:rPr>
            </w:pPr>
            <w:r>
              <w:rPr>
                <w:rFonts w:cs="Arial" w:hint="eastAsia"/>
                <w:szCs w:val="18"/>
                <w:lang w:eastAsia="zh-CN"/>
              </w:rPr>
              <w:t>S</w:t>
            </w:r>
            <w:r w:rsidR="008D72A7">
              <w:rPr>
                <w:rFonts w:cs="Arial"/>
                <w:szCs w:val="18"/>
                <w:lang w:eastAsia="zh-CN"/>
              </w:rPr>
              <w:t>upported Geographical Area Description shapes</w:t>
            </w:r>
          </w:p>
        </w:tc>
        <w:tc>
          <w:tcPr>
            <w:tcW w:w="2014" w:type="dxa"/>
            <w:tcBorders>
              <w:top w:val="single" w:sz="4" w:space="0" w:color="auto"/>
              <w:left w:val="single" w:sz="4" w:space="0" w:color="auto"/>
              <w:bottom w:val="single" w:sz="4" w:space="0" w:color="auto"/>
              <w:right w:val="single" w:sz="4" w:space="0" w:color="auto"/>
            </w:tcBorders>
          </w:tcPr>
          <w:p w14:paraId="44D14E72" w14:textId="77777777" w:rsidR="008D72A7" w:rsidRDefault="008D72A7">
            <w:pPr>
              <w:pStyle w:val="TAL"/>
              <w:rPr>
                <w:rFonts w:cs="Arial"/>
                <w:szCs w:val="18"/>
              </w:rPr>
            </w:pPr>
          </w:p>
        </w:tc>
      </w:tr>
      <w:tr w:rsidR="008D72A7" w14:paraId="37DE0849"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2A0E8140" w14:textId="77777777" w:rsidR="008D72A7" w:rsidRDefault="008D72A7">
            <w:pPr>
              <w:pStyle w:val="TAL"/>
              <w:rPr>
                <w:lang w:eastAsia="zh-CN"/>
              </w:rPr>
            </w:pPr>
            <w:r>
              <w:rPr>
                <w:lang w:eastAsia="zh-CN"/>
              </w:rPr>
              <w:t>serviceIdentity</w:t>
            </w:r>
          </w:p>
        </w:tc>
        <w:tc>
          <w:tcPr>
            <w:tcW w:w="1438" w:type="dxa"/>
            <w:tcBorders>
              <w:top w:val="single" w:sz="4" w:space="0" w:color="auto"/>
              <w:left w:val="single" w:sz="4" w:space="0" w:color="auto"/>
              <w:bottom w:val="single" w:sz="4" w:space="0" w:color="auto"/>
              <w:right w:val="single" w:sz="4" w:space="0" w:color="auto"/>
            </w:tcBorders>
            <w:hideMark/>
          </w:tcPr>
          <w:p w14:paraId="09812FAC" w14:textId="77777777" w:rsidR="008D72A7" w:rsidRDefault="008D72A7">
            <w:pPr>
              <w:pStyle w:val="TAL"/>
              <w:rPr>
                <w:lang w:eastAsia="zh-CN"/>
              </w:rPr>
            </w:pPr>
            <w:r>
              <w:rPr>
                <w:lang w:eastAsia="zh-CN"/>
              </w:rPr>
              <w:t>ServiceIdentity</w:t>
            </w:r>
          </w:p>
        </w:tc>
        <w:tc>
          <w:tcPr>
            <w:tcW w:w="424" w:type="dxa"/>
            <w:tcBorders>
              <w:top w:val="single" w:sz="4" w:space="0" w:color="auto"/>
              <w:left w:val="single" w:sz="4" w:space="0" w:color="auto"/>
              <w:bottom w:val="single" w:sz="4" w:space="0" w:color="auto"/>
              <w:right w:val="single" w:sz="4" w:space="0" w:color="auto"/>
            </w:tcBorders>
            <w:hideMark/>
          </w:tcPr>
          <w:p w14:paraId="3C0E8E89"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57EE853"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0A387BA" w14:textId="77777777" w:rsidR="008D72A7" w:rsidRDefault="00F0678E">
            <w:pPr>
              <w:pStyle w:val="TAL"/>
              <w:rPr>
                <w:rFonts w:cs="Arial"/>
                <w:szCs w:val="18"/>
                <w:lang w:eastAsia="zh-CN"/>
              </w:rPr>
            </w:pPr>
            <w:r>
              <w:rPr>
                <w:rFonts w:cs="Arial" w:hint="eastAsia"/>
                <w:szCs w:val="18"/>
                <w:lang w:eastAsia="zh-CN"/>
              </w:rPr>
              <w:t>S</w:t>
            </w:r>
            <w:r w:rsidR="008D72A7">
              <w:rPr>
                <w:rFonts w:cs="Arial"/>
                <w:szCs w:val="18"/>
                <w:lang w:eastAsia="zh-CN"/>
              </w:rPr>
              <w:t>ervice identity</w:t>
            </w:r>
          </w:p>
        </w:tc>
        <w:tc>
          <w:tcPr>
            <w:tcW w:w="2014" w:type="dxa"/>
            <w:tcBorders>
              <w:top w:val="single" w:sz="4" w:space="0" w:color="auto"/>
              <w:left w:val="single" w:sz="4" w:space="0" w:color="auto"/>
              <w:bottom w:val="single" w:sz="4" w:space="0" w:color="auto"/>
              <w:right w:val="single" w:sz="4" w:space="0" w:color="auto"/>
            </w:tcBorders>
          </w:tcPr>
          <w:p w14:paraId="5C9AC0A9" w14:textId="77777777" w:rsidR="008D72A7" w:rsidRDefault="008D72A7">
            <w:pPr>
              <w:pStyle w:val="TAL"/>
              <w:rPr>
                <w:rFonts w:cs="Arial"/>
                <w:szCs w:val="18"/>
              </w:rPr>
            </w:pPr>
          </w:p>
        </w:tc>
      </w:tr>
      <w:tr w:rsidR="008D72A7" w14:paraId="7E75009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5BF099C8" w14:textId="77777777" w:rsidR="008D72A7" w:rsidRDefault="008D72A7">
            <w:pPr>
              <w:pStyle w:val="TAL"/>
              <w:rPr>
                <w:lang w:eastAsia="zh-CN"/>
              </w:rPr>
            </w:pPr>
            <w:r>
              <w:rPr>
                <w:lang w:eastAsia="zh-CN"/>
              </w:rPr>
              <w:t>serviceCoverage</w:t>
            </w:r>
          </w:p>
        </w:tc>
        <w:tc>
          <w:tcPr>
            <w:tcW w:w="1438" w:type="dxa"/>
            <w:tcBorders>
              <w:top w:val="single" w:sz="4" w:space="0" w:color="auto"/>
              <w:left w:val="single" w:sz="4" w:space="0" w:color="auto"/>
              <w:bottom w:val="single" w:sz="4" w:space="0" w:color="auto"/>
              <w:right w:val="single" w:sz="4" w:space="0" w:color="auto"/>
            </w:tcBorders>
            <w:hideMark/>
          </w:tcPr>
          <w:p w14:paraId="38486F83" w14:textId="77777777" w:rsidR="008D72A7" w:rsidRDefault="008D72A7">
            <w:pPr>
              <w:pStyle w:val="TAL"/>
            </w:pPr>
            <w:r>
              <w:rPr>
                <w:lang w:eastAsia="zh-CN"/>
              </w:rPr>
              <w:t>array(E164CountryCodeOfGeographicArea)</w:t>
            </w:r>
          </w:p>
        </w:tc>
        <w:tc>
          <w:tcPr>
            <w:tcW w:w="424" w:type="dxa"/>
            <w:tcBorders>
              <w:top w:val="single" w:sz="4" w:space="0" w:color="auto"/>
              <w:left w:val="single" w:sz="4" w:space="0" w:color="auto"/>
              <w:bottom w:val="single" w:sz="4" w:space="0" w:color="auto"/>
              <w:right w:val="single" w:sz="4" w:space="0" w:color="auto"/>
            </w:tcBorders>
            <w:hideMark/>
          </w:tcPr>
          <w:p w14:paraId="4DEAD6F8"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545D4E4" w14:textId="77777777" w:rsidR="008D72A7" w:rsidRDefault="008D72A7">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2304FEC7" w14:textId="1BB4C316" w:rsidR="008D72A7" w:rsidRDefault="00F0678E">
            <w:pPr>
              <w:pStyle w:val="TAL"/>
              <w:rPr>
                <w:rFonts w:cs="Arial"/>
                <w:szCs w:val="18"/>
                <w:lang w:eastAsia="zh-CN"/>
              </w:rPr>
            </w:pPr>
            <w:r>
              <w:rPr>
                <w:rFonts w:cs="Arial" w:hint="eastAsia"/>
                <w:szCs w:val="18"/>
                <w:lang w:eastAsia="zh-CN"/>
              </w:rPr>
              <w:t>A</w:t>
            </w:r>
            <w:r w:rsidR="008D72A7">
              <w:rPr>
                <w:rFonts w:cs="Arial"/>
                <w:szCs w:val="18"/>
              </w:rPr>
              <w:t xml:space="preserve"> list of E.164 country codes for geographic areas </w:t>
            </w:r>
            <w:r>
              <w:rPr>
                <w:rFonts w:cs="Arial"/>
                <w:szCs w:val="18"/>
              </w:rPr>
              <w:t xml:space="preserve">(see </w:t>
            </w:r>
            <w:r>
              <w:t>ITU Recommendation E.164</w:t>
            </w:r>
            <w:r w:rsidR="001316BD">
              <w:rPr>
                <w:rFonts w:cs="Arial"/>
                <w:szCs w:val="18"/>
              </w:rPr>
              <w:t> [</w:t>
            </w:r>
            <w:r w:rsidR="008D72A7">
              <w:rPr>
                <w:rFonts w:cs="Arial"/>
                <w:szCs w:val="18"/>
                <w:lang w:eastAsia="zh-CN"/>
              </w:rPr>
              <w:t>13</w:t>
            </w:r>
            <w:r w:rsidR="008D72A7">
              <w:rPr>
                <w:rFonts w:cs="Arial"/>
                <w:szCs w:val="18"/>
              </w:rPr>
              <w:t>]</w:t>
            </w:r>
            <w:r>
              <w:rPr>
                <w:rFonts w:cs="Arial" w:hint="eastAsia"/>
                <w:szCs w:val="18"/>
                <w:lang w:eastAsia="zh-CN"/>
              </w:rPr>
              <w:t>)</w:t>
            </w:r>
            <w:r w:rsidR="008D72A7">
              <w:rPr>
                <w:rFonts w:cs="Arial"/>
                <w:szCs w:val="18"/>
              </w:rPr>
              <w:t xml:space="preserve"> where the LCS client is permitted to request and receive UE location information.</w:t>
            </w:r>
          </w:p>
        </w:tc>
        <w:tc>
          <w:tcPr>
            <w:tcW w:w="2014" w:type="dxa"/>
            <w:tcBorders>
              <w:top w:val="single" w:sz="4" w:space="0" w:color="auto"/>
              <w:left w:val="single" w:sz="4" w:space="0" w:color="auto"/>
              <w:bottom w:val="single" w:sz="4" w:space="0" w:color="auto"/>
              <w:right w:val="single" w:sz="4" w:space="0" w:color="auto"/>
            </w:tcBorders>
          </w:tcPr>
          <w:p w14:paraId="11AEEADE" w14:textId="77777777" w:rsidR="008D72A7" w:rsidRDefault="008D72A7">
            <w:pPr>
              <w:pStyle w:val="TAL"/>
              <w:rPr>
                <w:rFonts w:cs="Arial"/>
                <w:szCs w:val="18"/>
              </w:rPr>
            </w:pPr>
          </w:p>
        </w:tc>
      </w:tr>
      <w:tr w:rsidR="008D72A7" w14:paraId="2845F32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9A3A42C" w14:textId="77777777" w:rsidR="008D72A7" w:rsidRDefault="008D72A7">
            <w:pPr>
              <w:pStyle w:val="TAL"/>
              <w:rPr>
                <w:lang w:eastAsia="zh-CN"/>
              </w:rPr>
            </w:pPr>
            <w:r>
              <w:rPr>
                <w:lang w:eastAsia="zh-CN"/>
              </w:rPr>
              <w:t>ldrType</w:t>
            </w:r>
          </w:p>
        </w:tc>
        <w:tc>
          <w:tcPr>
            <w:tcW w:w="1438" w:type="dxa"/>
            <w:tcBorders>
              <w:top w:val="single" w:sz="4" w:space="0" w:color="auto"/>
              <w:left w:val="single" w:sz="4" w:space="0" w:color="auto"/>
              <w:bottom w:val="single" w:sz="4" w:space="0" w:color="auto"/>
              <w:right w:val="single" w:sz="4" w:space="0" w:color="auto"/>
            </w:tcBorders>
            <w:hideMark/>
          </w:tcPr>
          <w:p w14:paraId="45DE2299" w14:textId="77777777" w:rsidR="008D72A7" w:rsidRDefault="008D72A7">
            <w:pPr>
              <w:pStyle w:val="TAL"/>
              <w:rPr>
                <w:lang w:eastAsia="zh-CN"/>
              </w:rPr>
            </w:pPr>
            <w:r>
              <w:rPr>
                <w:lang w:eastAsia="zh-CN"/>
              </w:rPr>
              <w:t>LdrType</w:t>
            </w:r>
          </w:p>
        </w:tc>
        <w:tc>
          <w:tcPr>
            <w:tcW w:w="424" w:type="dxa"/>
            <w:tcBorders>
              <w:top w:val="single" w:sz="4" w:space="0" w:color="auto"/>
              <w:left w:val="single" w:sz="4" w:space="0" w:color="auto"/>
              <w:bottom w:val="single" w:sz="4" w:space="0" w:color="auto"/>
              <w:right w:val="single" w:sz="4" w:space="0" w:color="auto"/>
            </w:tcBorders>
            <w:hideMark/>
          </w:tcPr>
          <w:p w14:paraId="75E20FA9"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7C7FBC8E"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BC1D2C2" w14:textId="2C47A8B8" w:rsidR="001B449B" w:rsidRDefault="00F0678E" w:rsidP="001B449B">
            <w:pPr>
              <w:pStyle w:val="TAL"/>
              <w:rPr>
                <w:ins w:id="2059" w:author="CR#0178" w:date="2024-06-04T14:39:00Z"/>
                <w:rFonts w:cs="Arial"/>
                <w:szCs w:val="18"/>
                <w:lang w:eastAsia="zh-CN"/>
              </w:rPr>
            </w:pPr>
            <w:r>
              <w:rPr>
                <w:rFonts w:cs="Arial" w:hint="eastAsia"/>
                <w:szCs w:val="18"/>
                <w:lang w:eastAsia="zh-CN"/>
              </w:rPr>
              <w:t>L</w:t>
            </w:r>
            <w:r>
              <w:rPr>
                <w:rFonts w:cs="Arial"/>
                <w:szCs w:val="18"/>
                <w:lang w:eastAsia="zh-CN"/>
              </w:rPr>
              <w:t xml:space="preserve">ocation </w:t>
            </w:r>
            <w:r w:rsidR="008D72A7">
              <w:rPr>
                <w:rFonts w:cs="Arial"/>
                <w:szCs w:val="18"/>
                <w:lang w:eastAsia="zh-CN"/>
              </w:rPr>
              <w:t>deferred request event type</w:t>
            </w:r>
            <w:ins w:id="2060" w:author="CR#0178" w:date="2024-06-04T14:40:00Z">
              <w:r w:rsidR="001B449B">
                <w:rPr>
                  <w:rFonts w:cs="Arial"/>
                  <w:szCs w:val="18"/>
                  <w:lang w:eastAsia="zh-CN"/>
                </w:rPr>
                <w:t>.</w:t>
              </w:r>
            </w:ins>
          </w:p>
          <w:p w14:paraId="4B717EA8" w14:textId="2C537442" w:rsidR="008D72A7" w:rsidRDefault="001B449B" w:rsidP="001B449B">
            <w:pPr>
              <w:pStyle w:val="TAL"/>
              <w:rPr>
                <w:rFonts w:cs="Arial"/>
                <w:szCs w:val="18"/>
                <w:lang w:eastAsia="zh-CN"/>
              </w:rPr>
            </w:pPr>
            <w:ins w:id="2061" w:author="CR#0178" w:date="2024-06-04T14:39:00Z">
              <w:r>
                <w:rPr>
                  <w:rFonts w:cs="Arial"/>
                  <w:szCs w:val="18"/>
                  <w:lang w:eastAsia="zh-CN"/>
                </w:rPr>
                <w:t xml:space="preserve">This IE shall be present when </w:t>
              </w:r>
              <w:r>
                <w:rPr>
                  <w:lang w:eastAsia="zh-CN"/>
                </w:rPr>
                <w:t>request deferred 5GC MT LCS service</w:t>
              </w:r>
            </w:ins>
            <w:ins w:id="2062" w:author="CR#0178" w:date="2024-06-04T14:40:00Z">
              <w:r>
                <w:rPr>
                  <w:lang w:eastAsia="zh-CN"/>
                </w:rPr>
                <w:t>.</w:t>
              </w:r>
            </w:ins>
          </w:p>
        </w:tc>
        <w:tc>
          <w:tcPr>
            <w:tcW w:w="2014" w:type="dxa"/>
            <w:tcBorders>
              <w:top w:val="single" w:sz="4" w:space="0" w:color="auto"/>
              <w:left w:val="single" w:sz="4" w:space="0" w:color="auto"/>
              <w:bottom w:val="single" w:sz="4" w:space="0" w:color="auto"/>
              <w:right w:val="single" w:sz="4" w:space="0" w:color="auto"/>
            </w:tcBorders>
          </w:tcPr>
          <w:p w14:paraId="5C14E299" w14:textId="77777777" w:rsidR="008D72A7" w:rsidRDefault="008D72A7">
            <w:pPr>
              <w:pStyle w:val="TAL"/>
              <w:rPr>
                <w:rFonts w:cs="Arial"/>
                <w:szCs w:val="18"/>
              </w:rPr>
            </w:pPr>
          </w:p>
        </w:tc>
      </w:tr>
      <w:tr w:rsidR="008D72A7" w14:paraId="3B0B66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1E8EFF42" w14:textId="77777777" w:rsidR="008D72A7" w:rsidRDefault="008D72A7">
            <w:pPr>
              <w:pStyle w:val="TAL"/>
              <w:rPr>
                <w:lang w:eastAsia="zh-CN"/>
              </w:rPr>
            </w:pPr>
            <w:r>
              <w:rPr>
                <w:lang w:eastAsia="zh-CN"/>
              </w:rPr>
              <w:t>periodicEventInfo</w:t>
            </w:r>
          </w:p>
        </w:tc>
        <w:tc>
          <w:tcPr>
            <w:tcW w:w="1438" w:type="dxa"/>
            <w:tcBorders>
              <w:top w:val="single" w:sz="4" w:space="0" w:color="auto"/>
              <w:left w:val="single" w:sz="4" w:space="0" w:color="auto"/>
              <w:bottom w:val="single" w:sz="4" w:space="0" w:color="auto"/>
              <w:right w:val="single" w:sz="4" w:space="0" w:color="auto"/>
            </w:tcBorders>
            <w:hideMark/>
          </w:tcPr>
          <w:p w14:paraId="6EE34EC1" w14:textId="77777777" w:rsidR="008D72A7" w:rsidRDefault="008D72A7">
            <w:pPr>
              <w:pStyle w:val="TAL"/>
            </w:pPr>
            <w:r>
              <w:rPr>
                <w:lang w:eastAsia="zh-CN"/>
              </w:rPr>
              <w:t>PeriodicEventInfo</w:t>
            </w:r>
          </w:p>
        </w:tc>
        <w:tc>
          <w:tcPr>
            <w:tcW w:w="424" w:type="dxa"/>
            <w:tcBorders>
              <w:top w:val="single" w:sz="4" w:space="0" w:color="auto"/>
              <w:left w:val="single" w:sz="4" w:space="0" w:color="auto"/>
              <w:bottom w:val="single" w:sz="4" w:space="0" w:color="auto"/>
              <w:right w:val="single" w:sz="4" w:space="0" w:color="auto"/>
            </w:tcBorders>
            <w:hideMark/>
          </w:tcPr>
          <w:p w14:paraId="215142C4"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457B2E66"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615D2A0" w14:textId="77777777" w:rsidR="001B449B" w:rsidRDefault="00F0678E" w:rsidP="001B449B">
            <w:pPr>
              <w:pStyle w:val="TAL"/>
              <w:rPr>
                <w:ins w:id="2063" w:author="CR#0178" w:date="2024-06-04T14:40:00Z"/>
                <w:rFonts w:cs="Arial"/>
                <w:szCs w:val="18"/>
                <w:lang w:eastAsia="zh-CN"/>
              </w:rPr>
            </w:pPr>
            <w:r>
              <w:rPr>
                <w:rFonts w:cs="Arial" w:hint="eastAsia"/>
                <w:szCs w:val="18"/>
                <w:lang w:eastAsia="zh-CN"/>
              </w:rPr>
              <w:t>P</w:t>
            </w:r>
            <w:r>
              <w:rPr>
                <w:rFonts w:cs="Arial"/>
                <w:szCs w:val="18"/>
                <w:lang w:eastAsia="zh-CN"/>
              </w:rPr>
              <w:t xml:space="preserve">eriodic </w:t>
            </w:r>
            <w:r w:rsidR="008D72A7">
              <w:rPr>
                <w:rFonts w:cs="Arial"/>
                <w:szCs w:val="18"/>
                <w:lang w:eastAsia="zh-CN"/>
              </w:rPr>
              <w:t>event information of the location request for a target UE</w:t>
            </w:r>
            <w:ins w:id="2064" w:author="CR#0178" w:date="2024-06-04T14:40:00Z">
              <w:r w:rsidR="001B449B">
                <w:rPr>
                  <w:rFonts w:cs="Arial"/>
                  <w:szCs w:val="18"/>
                  <w:lang w:eastAsia="zh-CN"/>
                </w:rPr>
                <w:t>.</w:t>
              </w:r>
            </w:ins>
          </w:p>
          <w:p w14:paraId="21AFC6B0" w14:textId="4E3E2E73" w:rsidR="008D72A7" w:rsidRDefault="001B449B" w:rsidP="001B449B">
            <w:pPr>
              <w:pStyle w:val="TAL"/>
              <w:rPr>
                <w:rFonts w:cs="Arial"/>
                <w:szCs w:val="18"/>
                <w:lang w:eastAsia="zh-CN"/>
              </w:rPr>
            </w:pPr>
            <w:ins w:id="2065" w:author="CR#0178" w:date="2024-06-04T14:40:00Z">
              <w:r>
                <w:rPr>
                  <w:rFonts w:cs="Arial"/>
                  <w:szCs w:val="18"/>
                  <w:lang w:eastAsia="zh-CN"/>
                </w:rPr>
                <w:t>This IE shall be present when ldrType is set to "PERIODIC".</w:t>
              </w:r>
            </w:ins>
          </w:p>
        </w:tc>
        <w:tc>
          <w:tcPr>
            <w:tcW w:w="2014" w:type="dxa"/>
            <w:tcBorders>
              <w:top w:val="single" w:sz="4" w:space="0" w:color="auto"/>
              <w:left w:val="single" w:sz="4" w:space="0" w:color="auto"/>
              <w:bottom w:val="single" w:sz="4" w:space="0" w:color="auto"/>
              <w:right w:val="single" w:sz="4" w:space="0" w:color="auto"/>
            </w:tcBorders>
          </w:tcPr>
          <w:p w14:paraId="6F661A49" w14:textId="77777777" w:rsidR="008D72A7" w:rsidRDefault="008D72A7">
            <w:pPr>
              <w:pStyle w:val="TAL"/>
              <w:rPr>
                <w:rFonts w:cs="Arial"/>
                <w:szCs w:val="18"/>
              </w:rPr>
            </w:pPr>
          </w:p>
        </w:tc>
      </w:tr>
      <w:tr w:rsidR="008D72A7" w14:paraId="70E09D4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F5E3EF3" w14:textId="77777777" w:rsidR="008D72A7" w:rsidRDefault="008D72A7">
            <w:pPr>
              <w:pStyle w:val="TAL"/>
              <w:rPr>
                <w:lang w:eastAsia="zh-CN"/>
              </w:rPr>
            </w:pPr>
            <w:r>
              <w:rPr>
                <w:lang w:eastAsia="zh-CN"/>
              </w:rPr>
              <w:t>areaEventInfo</w:t>
            </w:r>
          </w:p>
        </w:tc>
        <w:tc>
          <w:tcPr>
            <w:tcW w:w="1438" w:type="dxa"/>
            <w:tcBorders>
              <w:top w:val="single" w:sz="4" w:space="0" w:color="auto"/>
              <w:left w:val="single" w:sz="4" w:space="0" w:color="auto"/>
              <w:bottom w:val="single" w:sz="4" w:space="0" w:color="auto"/>
              <w:right w:val="single" w:sz="4" w:space="0" w:color="auto"/>
            </w:tcBorders>
            <w:hideMark/>
          </w:tcPr>
          <w:p w14:paraId="1DA1D5BC" w14:textId="77777777" w:rsidR="008D72A7" w:rsidRDefault="008D72A7">
            <w:pPr>
              <w:pStyle w:val="TAL"/>
              <w:rPr>
                <w:lang w:eastAsia="zh-CN"/>
              </w:rPr>
            </w:pPr>
            <w:r>
              <w:rPr>
                <w:lang w:eastAsia="zh-CN"/>
              </w:rPr>
              <w:t>AreaEventInfo</w:t>
            </w:r>
            <w:r w:rsidR="004C7A68" w:rsidRPr="004C7A68">
              <w:rPr>
                <w:lang w:eastAsia="zh-CN"/>
              </w:rPr>
              <w:t>Ext</w:t>
            </w:r>
          </w:p>
        </w:tc>
        <w:tc>
          <w:tcPr>
            <w:tcW w:w="424" w:type="dxa"/>
            <w:tcBorders>
              <w:top w:val="single" w:sz="4" w:space="0" w:color="auto"/>
              <w:left w:val="single" w:sz="4" w:space="0" w:color="auto"/>
              <w:bottom w:val="single" w:sz="4" w:space="0" w:color="auto"/>
              <w:right w:val="single" w:sz="4" w:space="0" w:color="auto"/>
            </w:tcBorders>
            <w:hideMark/>
          </w:tcPr>
          <w:p w14:paraId="64913E86"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3318817B"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244804F" w14:textId="77777777" w:rsidR="001B449B" w:rsidRDefault="00F0678E" w:rsidP="001B449B">
            <w:pPr>
              <w:pStyle w:val="TAL"/>
              <w:rPr>
                <w:ins w:id="2066" w:author="CR#0178" w:date="2024-06-04T14:40:00Z"/>
                <w:rFonts w:cs="Arial"/>
                <w:szCs w:val="18"/>
                <w:lang w:eastAsia="zh-CN"/>
              </w:rPr>
            </w:pPr>
            <w:r>
              <w:rPr>
                <w:rFonts w:cs="Arial" w:hint="eastAsia"/>
                <w:szCs w:val="18"/>
                <w:lang w:eastAsia="zh-CN"/>
              </w:rPr>
              <w:t>A</w:t>
            </w:r>
            <w:r>
              <w:rPr>
                <w:rFonts w:cs="Arial"/>
                <w:szCs w:val="18"/>
                <w:lang w:eastAsia="zh-CN"/>
              </w:rPr>
              <w:t xml:space="preserve">rea </w:t>
            </w:r>
            <w:r w:rsidR="008D72A7">
              <w:rPr>
                <w:rFonts w:cs="Arial"/>
                <w:szCs w:val="18"/>
                <w:lang w:eastAsia="zh-CN"/>
              </w:rPr>
              <w:t>event information of the location request for a target UE</w:t>
            </w:r>
            <w:ins w:id="2067" w:author="CR#0178" w:date="2024-06-04T14:40:00Z">
              <w:r w:rsidR="001B449B">
                <w:rPr>
                  <w:rFonts w:cs="Arial"/>
                  <w:szCs w:val="18"/>
                  <w:lang w:eastAsia="zh-CN"/>
                </w:rPr>
                <w:t>.</w:t>
              </w:r>
            </w:ins>
          </w:p>
          <w:p w14:paraId="4E2C2D9D" w14:textId="08FB1412" w:rsidR="008D72A7" w:rsidRDefault="001B449B" w:rsidP="001B449B">
            <w:pPr>
              <w:pStyle w:val="TAL"/>
              <w:rPr>
                <w:rFonts w:cs="Arial"/>
                <w:szCs w:val="18"/>
                <w:lang w:eastAsia="zh-CN"/>
              </w:rPr>
            </w:pPr>
            <w:ins w:id="2068" w:author="CR#0178" w:date="2024-06-04T14:40:00Z">
              <w:r>
                <w:rPr>
                  <w:rFonts w:cs="Arial"/>
                  <w:szCs w:val="18"/>
                  <w:lang w:eastAsia="zh-CN"/>
                </w:rPr>
                <w:t>This IE shall be present when ldrType is set to "ENTERING_INTO_AREA", "LEAVING_FROM_AREA" or "BEING_INSIDE_AREA".</w:t>
              </w:r>
            </w:ins>
          </w:p>
        </w:tc>
        <w:tc>
          <w:tcPr>
            <w:tcW w:w="2014" w:type="dxa"/>
            <w:tcBorders>
              <w:top w:val="single" w:sz="4" w:space="0" w:color="auto"/>
              <w:left w:val="single" w:sz="4" w:space="0" w:color="auto"/>
              <w:bottom w:val="single" w:sz="4" w:space="0" w:color="auto"/>
              <w:right w:val="single" w:sz="4" w:space="0" w:color="auto"/>
            </w:tcBorders>
          </w:tcPr>
          <w:p w14:paraId="0FDEC963" w14:textId="77777777" w:rsidR="008D72A7" w:rsidRDefault="008D72A7">
            <w:pPr>
              <w:pStyle w:val="TAL"/>
              <w:rPr>
                <w:rFonts w:cs="Arial"/>
                <w:szCs w:val="18"/>
              </w:rPr>
            </w:pPr>
          </w:p>
        </w:tc>
      </w:tr>
      <w:tr w:rsidR="008D72A7" w14:paraId="4E9151D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3FE7D1D" w14:textId="77777777" w:rsidR="008D72A7" w:rsidRDefault="008D72A7">
            <w:pPr>
              <w:pStyle w:val="TAL"/>
              <w:rPr>
                <w:lang w:eastAsia="zh-CN"/>
              </w:rPr>
            </w:pPr>
            <w:r>
              <w:rPr>
                <w:lang w:eastAsia="zh-CN"/>
              </w:rPr>
              <w:t>motionEventInfo</w:t>
            </w:r>
          </w:p>
        </w:tc>
        <w:tc>
          <w:tcPr>
            <w:tcW w:w="1438" w:type="dxa"/>
            <w:tcBorders>
              <w:top w:val="single" w:sz="4" w:space="0" w:color="auto"/>
              <w:left w:val="single" w:sz="4" w:space="0" w:color="auto"/>
              <w:bottom w:val="single" w:sz="4" w:space="0" w:color="auto"/>
              <w:right w:val="single" w:sz="4" w:space="0" w:color="auto"/>
            </w:tcBorders>
            <w:hideMark/>
          </w:tcPr>
          <w:p w14:paraId="0512B6F4" w14:textId="77777777" w:rsidR="008D72A7" w:rsidRDefault="008D72A7">
            <w:pPr>
              <w:pStyle w:val="TAL"/>
            </w:pPr>
            <w:r>
              <w:rPr>
                <w:lang w:eastAsia="zh-CN"/>
              </w:rPr>
              <w:t>MotionEventInfo</w:t>
            </w:r>
          </w:p>
        </w:tc>
        <w:tc>
          <w:tcPr>
            <w:tcW w:w="424" w:type="dxa"/>
            <w:tcBorders>
              <w:top w:val="single" w:sz="4" w:space="0" w:color="auto"/>
              <w:left w:val="single" w:sz="4" w:space="0" w:color="auto"/>
              <w:bottom w:val="single" w:sz="4" w:space="0" w:color="auto"/>
              <w:right w:val="single" w:sz="4" w:space="0" w:color="auto"/>
            </w:tcBorders>
            <w:hideMark/>
          </w:tcPr>
          <w:p w14:paraId="3A015408"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00182E2"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861B354" w14:textId="77777777" w:rsidR="001B449B" w:rsidRDefault="00F0678E" w:rsidP="001B449B">
            <w:pPr>
              <w:pStyle w:val="TAL"/>
              <w:rPr>
                <w:ins w:id="2069" w:author="CR#0178" w:date="2024-06-04T14:40:00Z"/>
                <w:rFonts w:cs="Arial"/>
                <w:szCs w:val="18"/>
                <w:lang w:eastAsia="zh-CN"/>
              </w:rPr>
            </w:pPr>
            <w:r>
              <w:rPr>
                <w:rFonts w:cs="Arial" w:hint="eastAsia"/>
                <w:szCs w:val="18"/>
                <w:lang w:eastAsia="zh-CN"/>
              </w:rPr>
              <w:t>M</w:t>
            </w:r>
            <w:r>
              <w:rPr>
                <w:rFonts w:cs="Arial"/>
                <w:szCs w:val="18"/>
                <w:lang w:eastAsia="zh-CN"/>
              </w:rPr>
              <w:t xml:space="preserve">otion </w:t>
            </w:r>
            <w:r w:rsidR="008D72A7">
              <w:rPr>
                <w:rFonts w:cs="Arial"/>
                <w:szCs w:val="18"/>
                <w:lang w:eastAsia="zh-CN"/>
              </w:rPr>
              <w:t>event information of the location request for a target UE</w:t>
            </w:r>
            <w:ins w:id="2070" w:author="CR#0178" w:date="2024-06-04T14:40:00Z">
              <w:r w:rsidR="001B449B">
                <w:rPr>
                  <w:rFonts w:cs="Arial"/>
                  <w:szCs w:val="18"/>
                  <w:lang w:eastAsia="zh-CN"/>
                </w:rPr>
                <w:t>.</w:t>
              </w:r>
            </w:ins>
          </w:p>
          <w:p w14:paraId="3506F8FC" w14:textId="37298A8A" w:rsidR="008D72A7" w:rsidRDefault="001B449B" w:rsidP="001B449B">
            <w:pPr>
              <w:pStyle w:val="TAL"/>
              <w:rPr>
                <w:rFonts w:cs="Arial"/>
                <w:szCs w:val="18"/>
              </w:rPr>
            </w:pPr>
            <w:ins w:id="2071" w:author="CR#0178" w:date="2024-06-04T14:40:00Z">
              <w:r>
                <w:rPr>
                  <w:rFonts w:cs="Arial"/>
                  <w:szCs w:val="18"/>
                  <w:lang w:eastAsia="zh-CN"/>
                </w:rPr>
                <w:t>This IE shall be present when ldrType is set to "MOTION".</w:t>
              </w:r>
            </w:ins>
          </w:p>
        </w:tc>
        <w:tc>
          <w:tcPr>
            <w:tcW w:w="2014" w:type="dxa"/>
            <w:tcBorders>
              <w:top w:val="single" w:sz="4" w:space="0" w:color="auto"/>
              <w:left w:val="single" w:sz="4" w:space="0" w:color="auto"/>
              <w:bottom w:val="single" w:sz="4" w:space="0" w:color="auto"/>
              <w:right w:val="single" w:sz="4" w:space="0" w:color="auto"/>
            </w:tcBorders>
          </w:tcPr>
          <w:p w14:paraId="678AB010" w14:textId="77777777" w:rsidR="008D72A7" w:rsidRDefault="008D72A7">
            <w:pPr>
              <w:pStyle w:val="TAL"/>
              <w:rPr>
                <w:rFonts w:cs="Arial"/>
                <w:szCs w:val="18"/>
              </w:rPr>
            </w:pPr>
          </w:p>
        </w:tc>
      </w:tr>
      <w:tr w:rsidR="008D72A7" w14:paraId="3C3BE158"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7FCB05E" w14:textId="77777777" w:rsidR="008D72A7" w:rsidRDefault="008D72A7">
            <w:pPr>
              <w:pStyle w:val="TAL"/>
              <w:rPr>
                <w:lang w:eastAsia="zh-CN"/>
              </w:rPr>
            </w:pPr>
            <w:r>
              <w:rPr>
                <w:lang w:eastAsia="zh-CN"/>
              </w:rPr>
              <w:t>ldrReference</w:t>
            </w:r>
          </w:p>
        </w:tc>
        <w:tc>
          <w:tcPr>
            <w:tcW w:w="1438" w:type="dxa"/>
            <w:tcBorders>
              <w:top w:val="single" w:sz="4" w:space="0" w:color="auto"/>
              <w:left w:val="single" w:sz="4" w:space="0" w:color="auto"/>
              <w:bottom w:val="single" w:sz="4" w:space="0" w:color="auto"/>
              <w:right w:val="single" w:sz="4" w:space="0" w:color="auto"/>
            </w:tcBorders>
            <w:hideMark/>
          </w:tcPr>
          <w:p w14:paraId="7406E022" w14:textId="77777777" w:rsidR="008D72A7" w:rsidRDefault="008D72A7">
            <w:pPr>
              <w:pStyle w:val="TAL"/>
              <w:rPr>
                <w:lang w:eastAsia="zh-CN"/>
              </w:rPr>
            </w:pPr>
            <w:r>
              <w:rPr>
                <w:lang w:eastAsia="zh-CN"/>
              </w:rPr>
              <w:t>LdrReference</w:t>
            </w:r>
          </w:p>
        </w:tc>
        <w:tc>
          <w:tcPr>
            <w:tcW w:w="424" w:type="dxa"/>
            <w:tcBorders>
              <w:top w:val="single" w:sz="4" w:space="0" w:color="auto"/>
              <w:left w:val="single" w:sz="4" w:space="0" w:color="auto"/>
              <w:bottom w:val="single" w:sz="4" w:space="0" w:color="auto"/>
              <w:right w:val="single" w:sz="4" w:space="0" w:color="auto"/>
            </w:tcBorders>
            <w:hideMark/>
          </w:tcPr>
          <w:p w14:paraId="46D17E53"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DE8074C"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96CE3F2" w14:textId="77777777" w:rsidR="008A2D51" w:rsidRDefault="00F0678E">
            <w:pPr>
              <w:pStyle w:val="TAL"/>
              <w:rPr>
                <w:rFonts w:cs="Arial"/>
                <w:szCs w:val="18"/>
                <w:lang w:eastAsia="zh-CN"/>
              </w:rPr>
            </w:pPr>
            <w:r>
              <w:rPr>
                <w:rFonts w:cs="Arial" w:hint="eastAsia"/>
                <w:szCs w:val="18"/>
                <w:lang w:eastAsia="zh-CN"/>
              </w:rPr>
              <w:t>N</w:t>
            </w:r>
            <w:r>
              <w:rPr>
                <w:rFonts w:cs="Arial"/>
                <w:szCs w:val="18"/>
                <w:lang w:eastAsia="zh-CN"/>
              </w:rPr>
              <w:t xml:space="preserve">otification </w:t>
            </w:r>
            <w:r w:rsidR="008D72A7">
              <w:rPr>
                <w:rFonts w:cs="Arial"/>
                <w:szCs w:val="18"/>
                <w:lang w:eastAsia="zh-CN"/>
              </w:rPr>
              <w:t>correlation</w:t>
            </w:r>
          </w:p>
          <w:p w14:paraId="6171A622" w14:textId="77777777" w:rsidR="008D72A7" w:rsidRDefault="008D72A7">
            <w:pPr>
              <w:pStyle w:val="TAL"/>
              <w:rPr>
                <w:rFonts w:cs="Arial"/>
                <w:szCs w:val="18"/>
                <w:lang w:eastAsia="zh-CN"/>
              </w:rPr>
            </w:pPr>
            <w:r>
              <w:rPr>
                <w:rFonts w:cs="Arial"/>
                <w:szCs w:val="18"/>
                <w:lang w:eastAsia="zh-CN"/>
              </w:rPr>
              <w:t xml:space="preserve"> ID</w:t>
            </w:r>
          </w:p>
          <w:p w14:paraId="5FFF63DB" w14:textId="77777777" w:rsidR="008A2D51" w:rsidRDefault="008A2D51" w:rsidP="008A2D51">
            <w:pPr>
              <w:pStyle w:val="TAL"/>
              <w:rPr>
                <w:rFonts w:cs="Arial"/>
                <w:szCs w:val="18"/>
                <w:lang w:eastAsia="zh-CN"/>
              </w:rPr>
            </w:pPr>
            <w:r>
              <w:rPr>
                <w:rFonts w:cs="Arial"/>
                <w:szCs w:val="18"/>
                <w:lang w:eastAsia="zh-CN"/>
              </w:rPr>
              <w:t xml:space="preserve">It shall be present in the request from NEF if it is allocated by NEF for the </w:t>
            </w:r>
            <w:r>
              <w:rPr>
                <w:rFonts w:eastAsia="宋体"/>
                <w:lang w:eastAsia="zh-CN"/>
              </w:rPr>
              <w:t>Deferred 5GC-MT-LR procedure</w:t>
            </w:r>
            <w:r>
              <w:rPr>
                <w:rFonts w:cs="Arial"/>
                <w:szCs w:val="18"/>
                <w:lang w:eastAsia="zh-CN"/>
              </w:rPr>
              <w:t>.</w:t>
            </w:r>
          </w:p>
          <w:p w14:paraId="63A6ABE9" w14:textId="77777777" w:rsidR="00E00EE5" w:rsidRPr="00E00EE5" w:rsidRDefault="00E00EE5" w:rsidP="008A2D51">
            <w:pPr>
              <w:pStyle w:val="TAL"/>
              <w:rPr>
                <w:rFonts w:cs="Arial"/>
                <w:szCs w:val="18"/>
                <w:lang w:eastAsia="zh-CN"/>
              </w:rPr>
            </w:pPr>
            <w:r>
              <w:rPr>
                <w:rFonts w:cs="Arial"/>
                <w:szCs w:val="18"/>
                <w:lang w:eastAsia="zh-CN"/>
              </w:rPr>
              <w:t xml:space="preserve">It shall be present in the request </w:t>
            </w:r>
            <w:r>
              <w:rPr>
                <w:rFonts w:cs="Arial"/>
                <w:szCs w:val="18"/>
                <w:lang w:eastAsia="zh-CN"/>
              </w:rPr>
              <w:lastRenderedPageBreak/>
              <w:t>from NEF for requesting location service for a group of UEs.</w:t>
            </w:r>
          </w:p>
          <w:p w14:paraId="67E83E13" w14:textId="08769331" w:rsidR="000A513E" w:rsidRDefault="008A2D51" w:rsidP="000A513E">
            <w:pPr>
              <w:pStyle w:val="TAL"/>
              <w:rPr>
                <w:rFonts w:eastAsia="宋体"/>
                <w:lang w:eastAsia="zh-CN"/>
              </w:rPr>
            </w:pPr>
            <w:r>
              <w:rPr>
                <w:rFonts w:cs="Arial"/>
                <w:szCs w:val="18"/>
                <w:lang w:eastAsia="zh-CN"/>
              </w:rPr>
              <w:t xml:space="preserve">It shall be present in the request to VGMLC for the </w:t>
            </w:r>
            <w:r>
              <w:rPr>
                <w:rFonts w:eastAsia="宋体"/>
                <w:lang w:eastAsia="zh-CN"/>
              </w:rPr>
              <w:t>Deferred 5GC-MT-LR procedure.</w:t>
            </w:r>
          </w:p>
          <w:p w14:paraId="0C1E044E" w14:textId="12216792" w:rsidR="008A2D51" w:rsidRDefault="000A513E" w:rsidP="006F055E">
            <w:pPr>
              <w:pStyle w:val="TAL"/>
              <w:rPr>
                <w:rFonts w:cs="Arial"/>
                <w:szCs w:val="18"/>
                <w:lang w:eastAsia="zh-CN"/>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 clause</w:t>
            </w:r>
            <w:r>
              <w:rPr>
                <w:lang w:eastAsia="zh-CN"/>
              </w:rPr>
              <w:t> </w:t>
            </w:r>
            <w:r>
              <w:t>6.1.2</w:t>
            </w:r>
            <w:r w:rsidRPr="00FC185E">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7697E512" w14:textId="77777777" w:rsidR="008D72A7" w:rsidRDefault="008D72A7">
            <w:pPr>
              <w:pStyle w:val="TAL"/>
              <w:rPr>
                <w:rFonts w:cs="Arial"/>
                <w:szCs w:val="18"/>
              </w:rPr>
            </w:pPr>
          </w:p>
        </w:tc>
      </w:tr>
      <w:tr w:rsidR="008D72A7" w14:paraId="2C40A09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040C5E8" w14:textId="77777777" w:rsidR="008D72A7" w:rsidRDefault="008D72A7">
            <w:pPr>
              <w:pStyle w:val="TAL"/>
              <w:rPr>
                <w:lang w:eastAsia="zh-CN"/>
              </w:rPr>
            </w:pPr>
            <w:r>
              <w:rPr>
                <w:lang w:eastAsia="zh-CN"/>
              </w:rPr>
              <w:t>hgmlcCallBackU</w:t>
            </w:r>
            <w:r w:rsidR="00F748C1">
              <w:rPr>
                <w:rFonts w:hint="eastAsia"/>
                <w:lang w:eastAsia="zh-CN"/>
              </w:rPr>
              <w:t>ri</w:t>
            </w:r>
          </w:p>
        </w:tc>
        <w:tc>
          <w:tcPr>
            <w:tcW w:w="1438" w:type="dxa"/>
            <w:tcBorders>
              <w:top w:val="single" w:sz="4" w:space="0" w:color="auto"/>
              <w:left w:val="single" w:sz="4" w:space="0" w:color="auto"/>
              <w:bottom w:val="single" w:sz="4" w:space="0" w:color="auto"/>
              <w:right w:val="single" w:sz="4" w:space="0" w:color="auto"/>
            </w:tcBorders>
            <w:hideMark/>
          </w:tcPr>
          <w:p w14:paraId="2FF5466D" w14:textId="77777777" w:rsidR="008D72A7" w:rsidRDefault="008D72A7">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14:paraId="6F9B81B6"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BCC1336"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FB52FE5" w14:textId="4E8675E2" w:rsidR="00D27342" w:rsidRDefault="00F0678E" w:rsidP="00D27342">
            <w:pPr>
              <w:pStyle w:val="TAL"/>
              <w:rPr>
                <w:lang w:eastAsia="zh-CN"/>
              </w:rPr>
            </w:pPr>
            <w:r>
              <w:rPr>
                <w:rFonts w:hint="eastAsia"/>
                <w:lang w:eastAsia="zh-CN"/>
              </w:rPr>
              <w:t>N</w:t>
            </w:r>
            <w:r>
              <w:rPr>
                <w:lang w:eastAsia="zh-CN"/>
              </w:rPr>
              <w:t xml:space="preserve">otification </w:t>
            </w:r>
            <w:r w:rsidR="008D72A7">
              <w:rPr>
                <w:lang w:eastAsia="zh-CN"/>
              </w:rPr>
              <w:t>target address</w:t>
            </w:r>
            <w:r w:rsidR="005D6D04">
              <w:rPr>
                <w:rFonts w:hint="eastAsia"/>
                <w:lang w:eastAsia="zh-CN"/>
              </w:rPr>
              <w:t xml:space="preserve"> for HGMLC</w:t>
            </w:r>
          </w:p>
          <w:p w14:paraId="1F09CE45" w14:textId="268F1432" w:rsidR="008D72A7" w:rsidRDefault="00D27342" w:rsidP="006F055E">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 clause</w:t>
            </w:r>
            <w:r>
              <w:rPr>
                <w:lang w:eastAsia="zh-CN"/>
              </w:rPr>
              <w:t> </w:t>
            </w:r>
            <w:r>
              <w:t>6.1.2</w:t>
            </w:r>
          </w:p>
        </w:tc>
        <w:tc>
          <w:tcPr>
            <w:tcW w:w="2014" w:type="dxa"/>
            <w:tcBorders>
              <w:top w:val="single" w:sz="4" w:space="0" w:color="auto"/>
              <w:left w:val="single" w:sz="4" w:space="0" w:color="auto"/>
              <w:bottom w:val="single" w:sz="4" w:space="0" w:color="auto"/>
              <w:right w:val="single" w:sz="4" w:space="0" w:color="auto"/>
            </w:tcBorders>
          </w:tcPr>
          <w:p w14:paraId="563AE3C3" w14:textId="77777777" w:rsidR="008D72A7" w:rsidRDefault="008D72A7">
            <w:pPr>
              <w:pStyle w:val="TAL"/>
              <w:rPr>
                <w:rFonts w:cs="Arial"/>
                <w:szCs w:val="18"/>
              </w:rPr>
            </w:pPr>
          </w:p>
        </w:tc>
      </w:tr>
      <w:tr w:rsidR="005D6D04" w14:paraId="470E151A"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465E424F" w14:textId="77777777" w:rsidR="005D6D04" w:rsidRDefault="005D6D04">
            <w:pPr>
              <w:pStyle w:val="TAL"/>
              <w:rPr>
                <w:lang w:eastAsia="zh-CN"/>
              </w:rPr>
            </w:pPr>
            <w:r>
              <w:rPr>
                <w:lang w:eastAsia="zh-CN"/>
              </w:rPr>
              <w:t>eventNotificationUri</w:t>
            </w:r>
          </w:p>
        </w:tc>
        <w:tc>
          <w:tcPr>
            <w:tcW w:w="1438" w:type="dxa"/>
            <w:tcBorders>
              <w:top w:val="single" w:sz="4" w:space="0" w:color="auto"/>
              <w:left w:val="single" w:sz="4" w:space="0" w:color="auto"/>
              <w:bottom w:val="single" w:sz="4" w:space="0" w:color="auto"/>
              <w:right w:val="single" w:sz="4" w:space="0" w:color="auto"/>
            </w:tcBorders>
          </w:tcPr>
          <w:p w14:paraId="2922AF09" w14:textId="77777777" w:rsidR="005D6D04" w:rsidRDefault="005D6D04">
            <w:pPr>
              <w:pStyle w:val="TAL"/>
              <w:rPr>
                <w:lang w:eastAsia="zh-CN"/>
              </w:rPr>
            </w:pPr>
            <w:r>
              <w:rPr>
                <w:rFonts w:hint="eastAsia"/>
                <w:lang w:eastAsia="zh-CN"/>
              </w:rPr>
              <w:t>Uri</w:t>
            </w:r>
          </w:p>
        </w:tc>
        <w:tc>
          <w:tcPr>
            <w:tcW w:w="424" w:type="dxa"/>
            <w:tcBorders>
              <w:top w:val="single" w:sz="4" w:space="0" w:color="auto"/>
              <w:left w:val="single" w:sz="4" w:space="0" w:color="auto"/>
              <w:bottom w:val="single" w:sz="4" w:space="0" w:color="auto"/>
              <w:right w:val="single" w:sz="4" w:space="0" w:color="auto"/>
            </w:tcBorders>
          </w:tcPr>
          <w:p w14:paraId="32A1BA0C" w14:textId="77777777" w:rsidR="005D6D04" w:rsidRDefault="005D6D04">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16B26AB" w14:textId="77777777" w:rsidR="005D6D04" w:rsidRDefault="005D6D04">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06B72C77" w14:textId="3B917C88" w:rsidR="005D6D04" w:rsidRDefault="005D6D04">
            <w:pPr>
              <w:pStyle w:val="TAL"/>
              <w:rPr>
                <w:lang w:eastAsia="zh-CN"/>
              </w:rPr>
            </w:pPr>
            <w:r>
              <w:rPr>
                <w:lang w:eastAsia="zh-CN"/>
              </w:rPr>
              <w:t>The call-back Uri of NF service consumer (i.e. NEF</w:t>
            </w:r>
            <w:r w:rsidR="00D90CF6">
              <w:rPr>
                <w:rFonts w:hint="eastAsia"/>
                <w:lang w:eastAsia="zh-CN"/>
              </w:rPr>
              <w:t>, NWDAF</w:t>
            </w:r>
            <w:r>
              <w:rPr>
                <w:lang w:eastAsia="zh-CN"/>
              </w:rPr>
              <w:t>) for implicit subscription to notification of Eventnotify.</w:t>
            </w:r>
          </w:p>
          <w:p w14:paraId="3C318981" w14:textId="77777777" w:rsidR="00E00EE5" w:rsidRDefault="00E00EE5">
            <w:pPr>
              <w:pStyle w:val="TAL"/>
              <w:rPr>
                <w:lang w:eastAsia="zh-CN"/>
              </w:rPr>
            </w:pPr>
            <w:r>
              <w:rPr>
                <w:lang w:eastAsia="zh-CN"/>
              </w:rPr>
              <w:t>This IE should be included and is used to receive the location information for UEs in the group when requesting LCS service for a group of target UEs or requesting deferred 5GC MT LCS service for a single UE.</w:t>
            </w:r>
          </w:p>
        </w:tc>
        <w:tc>
          <w:tcPr>
            <w:tcW w:w="2014" w:type="dxa"/>
            <w:tcBorders>
              <w:top w:val="single" w:sz="4" w:space="0" w:color="auto"/>
              <w:left w:val="single" w:sz="4" w:space="0" w:color="auto"/>
              <w:bottom w:val="single" w:sz="4" w:space="0" w:color="auto"/>
              <w:right w:val="single" w:sz="4" w:space="0" w:color="auto"/>
            </w:tcBorders>
          </w:tcPr>
          <w:p w14:paraId="5374E8A6" w14:textId="77777777" w:rsidR="005D6D04" w:rsidRDefault="005D6D04">
            <w:pPr>
              <w:pStyle w:val="TAL"/>
              <w:rPr>
                <w:rFonts w:cs="Arial"/>
                <w:szCs w:val="18"/>
              </w:rPr>
            </w:pPr>
          </w:p>
        </w:tc>
      </w:tr>
      <w:tr w:rsidR="008D72A7" w14:paraId="1188432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24C5666" w14:textId="77777777" w:rsidR="008D72A7" w:rsidRDefault="008D72A7">
            <w:pPr>
              <w:pStyle w:val="TAL"/>
              <w:rPr>
                <w:lang w:eastAsia="zh-CN"/>
              </w:rPr>
            </w:pPr>
            <w:r>
              <w:rPr>
                <w:lang w:eastAsia="zh-CN"/>
              </w:rPr>
              <w:t>externalClientIdentification</w:t>
            </w:r>
          </w:p>
        </w:tc>
        <w:tc>
          <w:tcPr>
            <w:tcW w:w="1438" w:type="dxa"/>
            <w:tcBorders>
              <w:top w:val="single" w:sz="4" w:space="0" w:color="auto"/>
              <w:left w:val="single" w:sz="4" w:space="0" w:color="auto"/>
              <w:bottom w:val="single" w:sz="4" w:space="0" w:color="auto"/>
              <w:right w:val="single" w:sz="4" w:space="0" w:color="auto"/>
            </w:tcBorders>
            <w:hideMark/>
          </w:tcPr>
          <w:p w14:paraId="459B3343" w14:textId="77777777" w:rsidR="008D72A7" w:rsidRDefault="008D72A7">
            <w:pPr>
              <w:pStyle w:val="TAL"/>
              <w:rPr>
                <w:lang w:eastAsia="zh-CN"/>
              </w:rPr>
            </w:pPr>
            <w:r>
              <w:rPr>
                <w:lang w:eastAsia="zh-CN"/>
              </w:rPr>
              <w:t>ExternalClientIdentification</w:t>
            </w:r>
          </w:p>
        </w:tc>
        <w:tc>
          <w:tcPr>
            <w:tcW w:w="424" w:type="dxa"/>
            <w:tcBorders>
              <w:top w:val="single" w:sz="4" w:space="0" w:color="auto"/>
              <w:left w:val="single" w:sz="4" w:space="0" w:color="auto"/>
              <w:bottom w:val="single" w:sz="4" w:space="0" w:color="auto"/>
              <w:right w:val="single" w:sz="4" w:space="0" w:color="auto"/>
            </w:tcBorders>
            <w:hideMark/>
          </w:tcPr>
          <w:p w14:paraId="6E0A719F"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1B5E144"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98FB4F5" w14:textId="77777777" w:rsidR="008D72A7" w:rsidRDefault="00F0678E">
            <w:pPr>
              <w:pStyle w:val="TAL"/>
              <w:rPr>
                <w:rFonts w:cs="Arial"/>
                <w:szCs w:val="18"/>
                <w:lang w:eastAsia="zh-CN"/>
              </w:rPr>
            </w:pPr>
            <w:r>
              <w:rPr>
                <w:rFonts w:cs="Arial" w:hint="eastAsia"/>
                <w:szCs w:val="18"/>
                <w:lang w:eastAsia="zh-CN"/>
              </w:rPr>
              <w:t>E</w:t>
            </w:r>
            <w:r>
              <w:rPr>
                <w:rFonts w:cs="Arial"/>
                <w:szCs w:val="18"/>
                <w:lang w:eastAsia="zh-CN"/>
              </w:rPr>
              <w:t xml:space="preserve">xternal </w:t>
            </w:r>
            <w:r w:rsidR="008D72A7">
              <w:rPr>
                <w:rFonts w:cs="Arial"/>
                <w:szCs w:val="18"/>
                <w:lang w:eastAsia="zh-CN"/>
              </w:rPr>
              <w:t>LCS client identification</w:t>
            </w:r>
          </w:p>
        </w:tc>
        <w:tc>
          <w:tcPr>
            <w:tcW w:w="2014" w:type="dxa"/>
            <w:tcBorders>
              <w:top w:val="single" w:sz="4" w:space="0" w:color="auto"/>
              <w:left w:val="single" w:sz="4" w:space="0" w:color="auto"/>
              <w:bottom w:val="single" w:sz="4" w:space="0" w:color="auto"/>
              <w:right w:val="single" w:sz="4" w:space="0" w:color="auto"/>
            </w:tcBorders>
          </w:tcPr>
          <w:p w14:paraId="791E113D" w14:textId="77777777" w:rsidR="008D72A7" w:rsidRDefault="008D72A7">
            <w:pPr>
              <w:pStyle w:val="TAL"/>
              <w:rPr>
                <w:rFonts w:cs="Arial"/>
                <w:szCs w:val="18"/>
              </w:rPr>
            </w:pPr>
          </w:p>
        </w:tc>
      </w:tr>
      <w:tr w:rsidR="008D72A7" w14:paraId="377F05BF"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384071B" w14:textId="77777777" w:rsidR="008D72A7" w:rsidRDefault="008D72A7">
            <w:pPr>
              <w:pStyle w:val="TAL"/>
              <w:rPr>
                <w:lang w:eastAsia="zh-CN"/>
              </w:rPr>
            </w:pPr>
            <w:r>
              <w:rPr>
                <w:lang w:eastAsia="zh-CN"/>
              </w:rPr>
              <w:t>afId</w:t>
            </w:r>
          </w:p>
        </w:tc>
        <w:tc>
          <w:tcPr>
            <w:tcW w:w="1438" w:type="dxa"/>
            <w:tcBorders>
              <w:top w:val="single" w:sz="4" w:space="0" w:color="auto"/>
              <w:left w:val="single" w:sz="4" w:space="0" w:color="auto"/>
              <w:bottom w:val="single" w:sz="4" w:space="0" w:color="auto"/>
              <w:right w:val="single" w:sz="4" w:space="0" w:color="auto"/>
            </w:tcBorders>
            <w:hideMark/>
          </w:tcPr>
          <w:p w14:paraId="6B116089" w14:textId="77777777" w:rsidR="008D72A7" w:rsidRDefault="00F748C1">
            <w:pPr>
              <w:pStyle w:val="TAL"/>
              <w:rPr>
                <w:lang w:eastAsia="zh-CN"/>
              </w:rPr>
            </w:pPr>
            <w:r>
              <w:rPr>
                <w:rFonts w:hint="eastAsia"/>
                <w:lang w:eastAsia="zh-CN"/>
              </w:rPr>
              <w:t>string</w:t>
            </w:r>
          </w:p>
        </w:tc>
        <w:tc>
          <w:tcPr>
            <w:tcW w:w="424" w:type="dxa"/>
            <w:tcBorders>
              <w:top w:val="single" w:sz="4" w:space="0" w:color="auto"/>
              <w:left w:val="single" w:sz="4" w:space="0" w:color="auto"/>
              <w:bottom w:val="single" w:sz="4" w:space="0" w:color="auto"/>
              <w:right w:val="single" w:sz="4" w:space="0" w:color="auto"/>
            </w:tcBorders>
            <w:hideMark/>
          </w:tcPr>
          <w:p w14:paraId="14B15DC9"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3679ECA"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943A31E" w14:textId="77777777" w:rsidR="008D72A7" w:rsidRDefault="00F0678E">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identification of AF that initiated location request</w:t>
            </w:r>
          </w:p>
        </w:tc>
        <w:tc>
          <w:tcPr>
            <w:tcW w:w="2014" w:type="dxa"/>
            <w:tcBorders>
              <w:top w:val="single" w:sz="4" w:space="0" w:color="auto"/>
              <w:left w:val="single" w:sz="4" w:space="0" w:color="auto"/>
              <w:bottom w:val="single" w:sz="4" w:space="0" w:color="auto"/>
              <w:right w:val="single" w:sz="4" w:space="0" w:color="auto"/>
            </w:tcBorders>
          </w:tcPr>
          <w:p w14:paraId="62D599ED" w14:textId="77777777" w:rsidR="008D72A7" w:rsidRDefault="008D72A7">
            <w:pPr>
              <w:pStyle w:val="TAL"/>
              <w:rPr>
                <w:rFonts w:cs="Arial"/>
                <w:szCs w:val="18"/>
              </w:rPr>
            </w:pPr>
          </w:p>
        </w:tc>
      </w:tr>
      <w:tr w:rsidR="008D72A7" w14:paraId="14B0B6C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1F0C3267" w14:textId="77777777" w:rsidR="008D72A7" w:rsidRDefault="008D72A7">
            <w:pPr>
              <w:pStyle w:val="TAL"/>
              <w:rPr>
                <w:lang w:eastAsia="zh-CN"/>
              </w:rPr>
            </w:pPr>
            <w:r>
              <w:rPr>
                <w:lang w:eastAsia="zh-CN"/>
              </w:rPr>
              <w:t>uePrivacyReq</w:t>
            </w:r>
            <w:r w:rsidR="00A17EA6">
              <w:rPr>
                <w:rFonts w:hint="eastAsia"/>
                <w:lang w:eastAsia="zh-CN"/>
              </w:rPr>
              <w:t>u</w:t>
            </w:r>
            <w:r>
              <w:rPr>
                <w:lang w:eastAsia="zh-CN"/>
              </w:rPr>
              <w:t>irements</w:t>
            </w:r>
          </w:p>
        </w:tc>
        <w:tc>
          <w:tcPr>
            <w:tcW w:w="1438" w:type="dxa"/>
            <w:tcBorders>
              <w:top w:val="single" w:sz="4" w:space="0" w:color="auto"/>
              <w:left w:val="single" w:sz="4" w:space="0" w:color="auto"/>
              <w:bottom w:val="single" w:sz="4" w:space="0" w:color="auto"/>
              <w:right w:val="single" w:sz="4" w:space="0" w:color="auto"/>
            </w:tcBorders>
            <w:hideMark/>
          </w:tcPr>
          <w:p w14:paraId="31F64DDE" w14:textId="77777777" w:rsidR="008D72A7" w:rsidRDefault="008D72A7">
            <w:pPr>
              <w:pStyle w:val="TAL"/>
            </w:pPr>
            <w:r>
              <w:rPr>
                <w:lang w:eastAsia="zh-CN"/>
              </w:rPr>
              <w:t>U</w:t>
            </w:r>
            <w:r w:rsidR="00FD740A">
              <w:rPr>
                <w:rFonts w:hint="eastAsia"/>
                <w:lang w:eastAsia="zh-CN"/>
              </w:rPr>
              <w:t>e</w:t>
            </w:r>
            <w:r>
              <w:rPr>
                <w:lang w:eastAsia="zh-CN"/>
              </w:rPr>
              <w:t>PrivacyReq</w:t>
            </w:r>
            <w:r w:rsidR="005D6D04">
              <w:rPr>
                <w:rFonts w:hint="eastAsia"/>
                <w:lang w:eastAsia="zh-CN"/>
              </w:rPr>
              <w:t>u</w:t>
            </w:r>
            <w:r>
              <w:rPr>
                <w:lang w:eastAsia="zh-CN"/>
              </w:rPr>
              <w:t>irements</w:t>
            </w:r>
          </w:p>
        </w:tc>
        <w:tc>
          <w:tcPr>
            <w:tcW w:w="424" w:type="dxa"/>
            <w:tcBorders>
              <w:top w:val="single" w:sz="4" w:space="0" w:color="auto"/>
              <w:left w:val="single" w:sz="4" w:space="0" w:color="auto"/>
              <w:bottom w:val="single" w:sz="4" w:space="0" w:color="auto"/>
              <w:right w:val="single" w:sz="4" w:space="0" w:color="auto"/>
            </w:tcBorders>
            <w:hideMark/>
          </w:tcPr>
          <w:p w14:paraId="51161D2E"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86A5E41"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3AEB6B6" w14:textId="77777777" w:rsidR="008D72A7" w:rsidRDefault="008D72A7">
            <w:pPr>
              <w:pStyle w:val="TAL"/>
              <w:rPr>
                <w:rFonts w:cs="Arial"/>
                <w:szCs w:val="18"/>
                <w:lang w:eastAsia="zh-CN"/>
              </w:rPr>
            </w:pPr>
            <w:r>
              <w:rPr>
                <w:rFonts w:cs="Arial"/>
                <w:szCs w:val="18"/>
                <w:lang w:eastAsia="zh-CN"/>
              </w:rPr>
              <w:t>UE privacy requirement</w:t>
            </w:r>
          </w:p>
        </w:tc>
        <w:tc>
          <w:tcPr>
            <w:tcW w:w="2014" w:type="dxa"/>
            <w:tcBorders>
              <w:top w:val="single" w:sz="4" w:space="0" w:color="auto"/>
              <w:left w:val="single" w:sz="4" w:space="0" w:color="auto"/>
              <w:bottom w:val="single" w:sz="4" w:space="0" w:color="auto"/>
              <w:right w:val="single" w:sz="4" w:space="0" w:color="auto"/>
            </w:tcBorders>
          </w:tcPr>
          <w:p w14:paraId="60A42873" w14:textId="77777777" w:rsidR="008D72A7" w:rsidRDefault="008D72A7">
            <w:pPr>
              <w:pStyle w:val="TAL"/>
              <w:rPr>
                <w:rFonts w:cs="Arial"/>
                <w:szCs w:val="18"/>
              </w:rPr>
            </w:pPr>
          </w:p>
        </w:tc>
      </w:tr>
      <w:tr w:rsidR="00212990" w14:paraId="659317F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DE81790" w14:textId="12806BE4" w:rsidR="00212990" w:rsidRDefault="00212990">
            <w:pPr>
              <w:pStyle w:val="TAL"/>
              <w:rPr>
                <w:lang w:eastAsia="zh-CN"/>
              </w:rPr>
            </w:pPr>
            <w:r>
              <w:rPr>
                <w:lang w:eastAsia="zh-CN"/>
              </w:rPr>
              <w:t>lcsServiceType</w:t>
            </w:r>
          </w:p>
        </w:tc>
        <w:tc>
          <w:tcPr>
            <w:tcW w:w="1438" w:type="dxa"/>
            <w:tcBorders>
              <w:top w:val="single" w:sz="4" w:space="0" w:color="auto"/>
              <w:left w:val="single" w:sz="4" w:space="0" w:color="auto"/>
              <w:bottom w:val="single" w:sz="4" w:space="0" w:color="auto"/>
              <w:right w:val="single" w:sz="4" w:space="0" w:color="auto"/>
            </w:tcBorders>
          </w:tcPr>
          <w:p w14:paraId="0BDCCAF4" w14:textId="63B7BAC1" w:rsidR="00212990" w:rsidRDefault="00212990">
            <w:pPr>
              <w:pStyle w:val="TAL"/>
              <w:rPr>
                <w:lang w:eastAsia="zh-CN"/>
              </w:rPr>
            </w:pPr>
            <w:r>
              <w:rPr>
                <w:lang w:eastAsia="zh-CN"/>
              </w:rPr>
              <w:t>LcsServiceType</w:t>
            </w:r>
          </w:p>
        </w:tc>
        <w:tc>
          <w:tcPr>
            <w:tcW w:w="424" w:type="dxa"/>
            <w:tcBorders>
              <w:top w:val="single" w:sz="4" w:space="0" w:color="auto"/>
              <w:left w:val="single" w:sz="4" w:space="0" w:color="auto"/>
              <w:bottom w:val="single" w:sz="4" w:space="0" w:color="auto"/>
              <w:right w:val="single" w:sz="4" w:space="0" w:color="auto"/>
            </w:tcBorders>
          </w:tcPr>
          <w:p w14:paraId="3062ABBD" w14:textId="1A846F68"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546334DF" w14:textId="65B2B4D5"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13D0373C" w14:textId="77777777" w:rsidR="00212990" w:rsidRDefault="00212990" w:rsidP="00824445">
            <w:pPr>
              <w:pStyle w:val="TAL"/>
              <w:rPr>
                <w:rFonts w:cs="Arial"/>
                <w:szCs w:val="18"/>
                <w:lang w:eastAsia="zh-CN"/>
              </w:rPr>
            </w:pPr>
            <w:r w:rsidDel="00BA3138">
              <w:rPr>
                <w:rFonts w:cs="Arial"/>
                <w:szCs w:val="18"/>
                <w:lang w:eastAsia="zh-CN"/>
              </w:rPr>
              <w:t>LCS service type</w:t>
            </w:r>
          </w:p>
          <w:p w14:paraId="35E3A2D5" w14:textId="77777777" w:rsidR="00212990" w:rsidDel="00BA3138" w:rsidRDefault="00212990" w:rsidP="00824445">
            <w:pPr>
              <w:pStyle w:val="TAL"/>
              <w:rPr>
                <w:rFonts w:cs="Arial"/>
                <w:szCs w:val="18"/>
                <w:lang w:eastAsia="zh-CN"/>
              </w:rPr>
            </w:pPr>
          </w:p>
          <w:p w14:paraId="78EA9B65" w14:textId="77777777" w:rsidR="00212990" w:rsidRDefault="00212990" w:rsidP="00824445">
            <w:pPr>
              <w:pStyle w:val="TAL"/>
              <w:rPr>
                <w:rFonts w:cs="Arial"/>
                <w:szCs w:val="18"/>
                <w:lang w:eastAsia="zh-CN"/>
              </w:rPr>
            </w:pPr>
            <w:r>
              <w:rPr>
                <w:rFonts w:cs="Arial"/>
                <w:szCs w:val="18"/>
                <w:lang w:eastAsia="zh-CN"/>
              </w:rPr>
              <w:t>This IE may be present when being sent from HGMLC to VGMLC.</w:t>
            </w:r>
          </w:p>
          <w:p w14:paraId="5B585F9C" w14:textId="77777777" w:rsidR="00212990" w:rsidRDefault="00212990" w:rsidP="00824445">
            <w:pPr>
              <w:pStyle w:val="TAL"/>
              <w:rPr>
                <w:rFonts w:cs="Arial"/>
                <w:szCs w:val="18"/>
                <w:lang w:eastAsia="zh-CN"/>
              </w:rPr>
            </w:pPr>
          </w:p>
          <w:p w14:paraId="7CF0263A" w14:textId="6858CF7E" w:rsidR="00212990" w:rsidRDefault="00212990">
            <w:pPr>
              <w:pStyle w:val="TAL"/>
              <w:rPr>
                <w:rFonts w:cs="Arial"/>
                <w:szCs w:val="18"/>
                <w:lang w:eastAsia="zh-CN"/>
              </w:rPr>
            </w:pPr>
            <w:r>
              <w:rPr>
                <w:rFonts w:cs="Arial"/>
                <w:szCs w:val="18"/>
                <w:lang w:eastAsia="zh-CN"/>
              </w:rPr>
              <w:t xml:space="preserve">When present, it shall contain the LCS service type, which is mapped </w:t>
            </w:r>
            <w:r>
              <w:rPr>
                <w:noProof/>
                <w:lang w:eastAsia="zh-CN"/>
              </w:rPr>
              <w:t xml:space="preserve">from attribute </w:t>
            </w:r>
            <w:r>
              <w:rPr>
                <w:lang w:eastAsia="zh-CN"/>
              </w:rPr>
              <w:t xml:space="preserve">serviceIdentity of the LCS Request </w:t>
            </w:r>
            <w:r>
              <w:rPr>
                <w:noProof/>
                <w:lang w:eastAsia="zh-CN"/>
              </w:rPr>
              <w:t>by the HGMLC.</w:t>
            </w:r>
          </w:p>
        </w:tc>
        <w:tc>
          <w:tcPr>
            <w:tcW w:w="2014" w:type="dxa"/>
            <w:tcBorders>
              <w:top w:val="single" w:sz="4" w:space="0" w:color="auto"/>
              <w:left w:val="single" w:sz="4" w:space="0" w:color="auto"/>
              <w:bottom w:val="single" w:sz="4" w:space="0" w:color="auto"/>
              <w:right w:val="single" w:sz="4" w:space="0" w:color="auto"/>
            </w:tcBorders>
          </w:tcPr>
          <w:p w14:paraId="23F76965" w14:textId="77777777" w:rsidR="00212990" w:rsidRDefault="00212990">
            <w:pPr>
              <w:pStyle w:val="TAL"/>
              <w:rPr>
                <w:rFonts w:cs="Arial"/>
                <w:szCs w:val="18"/>
              </w:rPr>
            </w:pPr>
          </w:p>
        </w:tc>
      </w:tr>
      <w:tr w:rsidR="00212990" w14:paraId="5E05436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5DF9B0BB" w14:textId="77777777" w:rsidR="00212990" w:rsidRDefault="00212990">
            <w:pPr>
              <w:pStyle w:val="TAL"/>
              <w:rPr>
                <w:lang w:eastAsia="zh-CN"/>
              </w:rPr>
            </w:pPr>
            <w:r>
              <w:t>velocityRequested</w:t>
            </w:r>
          </w:p>
        </w:tc>
        <w:tc>
          <w:tcPr>
            <w:tcW w:w="1438" w:type="dxa"/>
            <w:tcBorders>
              <w:top w:val="single" w:sz="4" w:space="0" w:color="auto"/>
              <w:left w:val="single" w:sz="4" w:space="0" w:color="auto"/>
              <w:bottom w:val="single" w:sz="4" w:space="0" w:color="auto"/>
              <w:right w:val="single" w:sz="4" w:space="0" w:color="auto"/>
            </w:tcBorders>
            <w:hideMark/>
          </w:tcPr>
          <w:p w14:paraId="4EFDE474" w14:textId="77777777" w:rsidR="00212990" w:rsidRDefault="00212990">
            <w:pPr>
              <w:pStyle w:val="TAL"/>
              <w:rPr>
                <w:lang w:eastAsia="zh-CN"/>
              </w:rPr>
            </w:pPr>
            <w:r>
              <w:t>VelocityRequested</w:t>
            </w:r>
          </w:p>
        </w:tc>
        <w:tc>
          <w:tcPr>
            <w:tcW w:w="424" w:type="dxa"/>
            <w:tcBorders>
              <w:top w:val="single" w:sz="4" w:space="0" w:color="auto"/>
              <w:left w:val="single" w:sz="4" w:space="0" w:color="auto"/>
              <w:bottom w:val="single" w:sz="4" w:space="0" w:color="auto"/>
              <w:right w:val="single" w:sz="4" w:space="0" w:color="auto"/>
            </w:tcBorders>
            <w:hideMark/>
          </w:tcPr>
          <w:p w14:paraId="7D320CE7"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4260729"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1ED7282" w14:textId="77777777" w:rsidR="00212990" w:rsidRDefault="00212990">
            <w:pPr>
              <w:pStyle w:val="TAL"/>
              <w:rPr>
                <w:rFonts w:cs="Arial"/>
                <w:szCs w:val="18"/>
                <w:lang w:eastAsia="zh-CN"/>
              </w:rPr>
            </w:pPr>
            <w:r>
              <w:rPr>
                <w:rFonts w:cs="Arial" w:hint="eastAsia"/>
                <w:szCs w:val="18"/>
                <w:lang w:eastAsia="zh-CN"/>
              </w:rPr>
              <w:t>V</w:t>
            </w:r>
            <w:r>
              <w:rPr>
                <w:rFonts w:cs="Arial"/>
                <w:szCs w:val="18"/>
                <w:lang w:eastAsia="zh-CN"/>
              </w:rPr>
              <w:t>elocity of the target UE is requested</w:t>
            </w:r>
          </w:p>
        </w:tc>
        <w:tc>
          <w:tcPr>
            <w:tcW w:w="2014" w:type="dxa"/>
            <w:tcBorders>
              <w:top w:val="single" w:sz="4" w:space="0" w:color="auto"/>
              <w:left w:val="single" w:sz="4" w:space="0" w:color="auto"/>
              <w:bottom w:val="single" w:sz="4" w:space="0" w:color="auto"/>
              <w:right w:val="single" w:sz="4" w:space="0" w:color="auto"/>
            </w:tcBorders>
          </w:tcPr>
          <w:p w14:paraId="4D4EAB0F" w14:textId="77777777" w:rsidR="00212990" w:rsidRDefault="00212990">
            <w:pPr>
              <w:pStyle w:val="TAL"/>
              <w:rPr>
                <w:rFonts w:cs="Arial"/>
                <w:szCs w:val="18"/>
              </w:rPr>
            </w:pPr>
          </w:p>
        </w:tc>
      </w:tr>
      <w:tr w:rsidR="00212990" w14:paraId="10D259D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AF6AD6B" w14:textId="77777777" w:rsidR="00212990" w:rsidRDefault="00212990">
            <w:pPr>
              <w:pStyle w:val="TAL"/>
              <w:rPr>
                <w:lang w:eastAsia="zh-CN"/>
              </w:rPr>
            </w:pPr>
            <w:r>
              <w:rPr>
                <w:lang w:eastAsia="zh-CN"/>
              </w:rPr>
              <w:t>priority</w:t>
            </w:r>
          </w:p>
        </w:tc>
        <w:tc>
          <w:tcPr>
            <w:tcW w:w="1438" w:type="dxa"/>
            <w:tcBorders>
              <w:top w:val="single" w:sz="4" w:space="0" w:color="auto"/>
              <w:left w:val="single" w:sz="4" w:space="0" w:color="auto"/>
              <w:bottom w:val="single" w:sz="4" w:space="0" w:color="auto"/>
              <w:right w:val="single" w:sz="4" w:space="0" w:color="auto"/>
            </w:tcBorders>
            <w:hideMark/>
          </w:tcPr>
          <w:p w14:paraId="346798CB" w14:textId="77777777" w:rsidR="00212990" w:rsidRDefault="00212990">
            <w:pPr>
              <w:pStyle w:val="TAL"/>
              <w:rPr>
                <w:lang w:eastAsia="zh-CN"/>
              </w:rPr>
            </w:pPr>
            <w:r>
              <w:rPr>
                <w:lang w:eastAsia="zh-CN"/>
              </w:rPr>
              <w:t>LcsPriority</w:t>
            </w:r>
          </w:p>
        </w:tc>
        <w:tc>
          <w:tcPr>
            <w:tcW w:w="424" w:type="dxa"/>
            <w:tcBorders>
              <w:top w:val="single" w:sz="4" w:space="0" w:color="auto"/>
              <w:left w:val="single" w:sz="4" w:space="0" w:color="auto"/>
              <w:bottom w:val="single" w:sz="4" w:space="0" w:color="auto"/>
              <w:right w:val="single" w:sz="4" w:space="0" w:color="auto"/>
            </w:tcBorders>
            <w:hideMark/>
          </w:tcPr>
          <w:p w14:paraId="055D830F"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F798BB8"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4F217AB" w14:textId="77777777" w:rsidR="00212990" w:rsidRDefault="00212990">
            <w:pPr>
              <w:pStyle w:val="TAL"/>
              <w:rPr>
                <w:rFonts w:cs="Arial"/>
                <w:szCs w:val="18"/>
                <w:lang w:eastAsia="zh-CN"/>
              </w:rPr>
            </w:pPr>
            <w:r>
              <w:rPr>
                <w:rFonts w:hint="eastAsia"/>
                <w:lang w:eastAsia="zh-CN"/>
              </w:rPr>
              <w:t>P</w:t>
            </w:r>
            <w:r>
              <w:rPr>
                <w:lang w:eastAsia="zh-CN"/>
              </w:rPr>
              <w:t>riority of the location request</w:t>
            </w:r>
          </w:p>
        </w:tc>
        <w:tc>
          <w:tcPr>
            <w:tcW w:w="2014" w:type="dxa"/>
            <w:tcBorders>
              <w:top w:val="single" w:sz="4" w:space="0" w:color="auto"/>
              <w:left w:val="single" w:sz="4" w:space="0" w:color="auto"/>
              <w:bottom w:val="single" w:sz="4" w:space="0" w:color="auto"/>
              <w:right w:val="single" w:sz="4" w:space="0" w:color="auto"/>
            </w:tcBorders>
          </w:tcPr>
          <w:p w14:paraId="7682BE7B" w14:textId="77777777" w:rsidR="00212990" w:rsidRDefault="00212990">
            <w:pPr>
              <w:pStyle w:val="TAL"/>
              <w:rPr>
                <w:rFonts w:cs="Arial"/>
                <w:szCs w:val="18"/>
              </w:rPr>
            </w:pPr>
          </w:p>
        </w:tc>
      </w:tr>
      <w:tr w:rsidR="00212990" w14:paraId="241626D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0CD48F8" w14:textId="77777777" w:rsidR="00212990" w:rsidRDefault="00212990">
            <w:pPr>
              <w:pStyle w:val="TAL"/>
              <w:rPr>
                <w:lang w:eastAsia="zh-CN"/>
              </w:rPr>
            </w:pPr>
            <w:r>
              <w:rPr>
                <w:lang w:eastAsia="zh-CN"/>
              </w:rPr>
              <w:t>locationTypeRequested</w:t>
            </w:r>
          </w:p>
        </w:tc>
        <w:tc>
          <w:tcPr>
            <w:tcW w:w="1438" w:type="dxa"/>
            <w:tcBorders>
              <w:top w:val="single" w:sz="4" w:space="0" w:color="auto"/>
              <w:left w:val="single" w:sz="4" w:space="0" w:color="auto"/>
              <w:bottom w:val="single" w:sz="4" w:space="0" w:color="auto"/>
              <w:right w:val="single" w:sz="4" w:space="0" w:color="auto"/>
            </w:tcBorders>
            <w:hideMark/>
          </w:tcPr>
          <w:p w14:paraId="0E755752" w14:textId="77777777" w:rsidR="00212990" w:rsidRDefault="00212990">
            <w:pPr>
              <w:pStyle w:val="TAL"/>
              <w:rPr>
                <w:lang w:eastAsia="zh-CN"/>
              </w:rPr>
            </w:pPr>
            <w:r>
              <w:rPr>
                <w:lang w:eastAsia="zh-CN"/>
              </w:rPr>
              <w:t>LocationTypeRequested</w:t>
            </w:r>
          </w:p>
        </w:tc>
        <w:tc>
          <w:tcPr>
            <w:tcW w:w="424" w:type="dxa"/>
            <w:tcBorders>
              <w:top w:val="single" w:sz="4" w:space="0" w:color="auto"/>
              <w:left w:val="single" w:sz="4" w:space="0" w:color="auto"/>
              <w:bottom w:val="single" w:sz="4" w:space="0" w:color="auto"/>
              <w:right w:val="single" w:sz="4" w:space="0" w:color="auto"/>
            </w:tcBorders>
            <w:hideMark/>
          </w:tcPr>
          <w:p w14:paraId="46A396C4"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CDBBCF7"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4ED0873" w14:textId="77777777" w:rsidR="00212990" w:rsidRDefault="00212990">
            <w:pPr>
              <w:pStyle w:val="TAL"/>
              <w:rPr>
                <w:rFonts w:cs="Arial"/>
                <w:szCs w:val="18"/>
                <w:lang w:eastAsia="zh-CN"/>
              </w:rPr>
            </w:pPr>
            <w:r>
              <w:rPr>
                <w:rFonts w:cs="Arial"/>
                <w:szCs w:val="18"/>
                <w:lang w:eastAsia="zh-CN"/>
              </w:rPr>
              <w:t xml:space="preserve">Requested type of location, applicable to location immediate request (NOTE </w:t>
            </w:r>
            <w:r>
              <w:rPr>
                <w:rFonts w:cs="Arial" w:hint="eastAsia"/>
                <w:szCs w:val="18"/>
                <w:lang w:eastAsia="zh-CN"/>
              </w:rPr>
              <w:t>2</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746A10DF" w14:textId="77777777" w:rsidR="00212990" w:rsidRDefault="00212990">
            <w:pPr>
              <w:pStyle w:val="TAL"/>
              <w:rPr>
                <w:rFonts w:cs="Arial"/>
                <w:szCs w:val="18"/>
              </w:rPr>
            </w:pPr>
          </w:p>
        </w:tc>
      </w:tr>
      <w:tr w:rsidR="00212990" w14:paraId="5414E9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0DCA1E8" w14:textId="77777777" w:rsidR="00212990" w:rsidRDefault="00212990">
            <w:pPr>
              <w:pStyle w:val="TAL"/>
              <w:rPr>
                <w:lang w:eastAsia="zh-CN"/>
              </w:rPr>
            </w:pPr>
            <w:r>
              <w:rPr>
                <w:lang w:eastAsia="zh-CN"/>
              </w:rPr>
              <w:t>maximum</w:t>
            </w:r>
            <w:r>
              <w:t>AgeOfLocationEstimate</w:t>
            </w:r>
          </w:p>
        </w:tc>
        <w:tc>
          <w:tcPr>
            <w:tcW w:w="1438" w:type="dxa"/>
            <w:tcBorders>
              <w:top w:val="single" w:sz="4" w:space="0" w:color="auto"/>
              <w:left w:val="single" w:sz="4" w:space="0" w:color="auto"/>
              <w:bottom w:val="single" w:sz="4" w:space="0" w:color="auto"/>
              <w:right w:val="single" w:sz="4" w:space="0" w:color="auto"/>
            </w:tcBorders>
            <w:hideMark/>
          </w:tcPr>
          <w:p w14:paraId="2B3C03AB" w14:textId="77777777" w:rsidR="00212990" w:rsidRDefault="00212990">
            <w:pPr>
              <w:pStyle w:val="TAL"/>
              <w:rPr>
                <w:lang w:eastAsia="zh-CN"/>
              </w:rPr>
            </w:pPr>
            <w:r>
              <w:t>AgeOfLocationEstimate</w:t>
            </w:r>
          </w:p>
        </w:tc>
        <w:tc>
          <w:tcPr>
            <w:tcW w:w="424" w:type="dxa"/>
            <w:tcBorders>
              <w:top w:val="single" w:sz="4" w:space="0" w:color="auto"/>
              <w:left w:val="single" w:sz="4" w:space="0" w:color="auto"/>
              <w:bottom w:val="single" w:sz="4" w:space="0" w:color="auto"/>
              <w:right w:val="single" w:sz="4" w:space="0" w:color="auto"/>
            </w:tcBorders>
            <w:hideMark/>
          </w:tcPr>
          <w:p w14:paraId="38658E6A"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B154EF0"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B8227D9" w14:textId="77777777" w:rsidR="00212990" w:rsidRDefault="00212990">
            <w:pPr>
              <w:pStyle w:val="TAL"/>
              <w:rPr>
                <w:rFonts w:cs="Arial"/>
                <w:szCs w:val="18"/>
                <w:lang w:eastAsia="zh-CN"/>
              </w:rPr>
            </w:pPr>
            <w:r>
              <w:rPr>
                <w:rFonts w:cs="Arial" w:hint="eastAsia"/>
                <w:szCs w:val="18"/>
                <w:lang w:eastAsia="zh-CN"/>
              </w:rPr>
              <w:t>R</w:t>
            </w:r>
            <w:r>
              <w:rPr>
                <w:rFonts w:cs="Arial"/>
                <w:szCs w:val="18"/>
                <w:lang w:eastAsia="zh-CN"/>
              </w:rPr>
              <w:t>equested maximum age of the location estimate</w:t>
            </w:r>
          </w:p>
        </w:tc>
        <w:tc>
          <w:tcPr>
            <w:tcW w:w="2014" w:type="dxa"/>
            <w:tcBorders>
              <w:top w:val="single" w:sz="4" w:space="0" w:color="auto"/>
              <w:left w:val="single" w:sz="4" w:space="0" w:color="auto"/>
              <w:bottom w:val="single" w:sz="4" w:space="0" w:color="auto"/>
              <w:right w:val="single" w:sz="4" w:space="0" w:color="auto"/>
            </w:tcBorders>
          </w:tcPr>
          <w:p w14:paraId="7B3FA7CA" w14:textId="77777777" w:rsidR="00212990" w:rsidRDefault="00212990">
            <w:pPr>
              <w:pStyle w:val="TAL"/>
              <w:rPr>
                <w:rFonts w:cs="Arial"/>
                <w:szCs w:val="18"/>
              </w:rPr>
            </w:pPr>
          </w:p>
        </w:tc>
      </w:tr>
      <w:tr w:rsidR="00212990" w14:paraId="45FAC16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4144C8EA" w14:textId="77777777" w:rsidR="00212990" w:rsidRDefault="00212990" w:rsidP="00C155F3">
            <w:pPr>
              <w:pStyle w:val="TAL"/>
              <w:rPr>
                <w:lang w:eastAsia="zh-CN"/>
              </w:rPr>
            </w:pPr>
            <w:r>
              <w:rPr>
                <w:lang w:eastAsia="zh-CN"/>
              </w:rPr>
              <w:t>amf</w:t>
            </w:r>
            <w:r>
              <w:rPr>
                <w:rFonts w:hint="eastAsia"/>
                <w:lang w:eastAsia="zh-CN"/>
              </w:rPr>
              <w:t>I</w:t>
            </w:r>
            <w:r>
              <w:rPr>
                <w:lang w:eastAsia="zh-CN"/>
              </w:rPr>
              <w:t>d</w:t>
            </w:r>
          </w:p>
        </w:tc>
        <w:tc>
          <w:tcPr>
            <w:tcW w:w="1438" w:type="dxa"/>
            <w:tcBorders>
              <w:top w:val="single" w:sz="4" w:space="0" w:color="auto"/>
              <w:left w:val="single" w:sz="4" w:space="0" w:color="auto"/>
              <w:bottom w:val="single" w:sz="4" w:space="0" w:color="auto"/>
              <w:right w:val="single" w:sz="4" w:space="0" w:color="auto"/>
            </w:tcBorders>
            <w:hideMark/>
          </w:tcPr>
          <w:p w14:paraId="06DC873D" w14:textId="77777777" w:rsidR="00212990" w:rsidRDefault="00212990">
            <w:pPr>
              <w:pStyle w:val="TAL"/>
              <w:rPr>
                <w:lang w:eastAsia="zh-CN"/>
              </w:rPr>
            </w:pPr>
            <w:r>
              <w:rPr>
                <w:lang w:eastAsia="zh-CN"/>
              </w:rPr>
              <w:t>AmfId</w:t>
            </w:r>
          </w:p>
        </w:tc>
        <w:tc>
          <w:tcPr>
            <w:tcW w:w="424" w:type="dxa"/>
            <w:tcBorders>
              <w:top w:val="single" w:sz="4" w:space="0" w:color="auto"/>
              <w:left w:val="single" w:sz="4" w:space="0" w:color="auto"/>
              <w:bottom w:val="single" w:sz="4" w:space="0" w:color="auto"/>
              <w:right w:val="single" w:sz="4" w:space="0" w:color="auto"/>
            </w:tcBorders>
            <w:hideMark/>
          </w:tcPr>
          <w:p w14:paraId="553CD48C"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9B2F134"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0DC126A" w14:textId="77777777" w:rsidR="00212990" w:rsidRDefault="00212990">
            <w:pPr>
              <w:pStyle w:val="TAL"/>
              <w:rPr>
                <w:rFonts w:cs="Arial"/>
                <w:szCs w:val="18"/>
                <w:lang w:eastAsia="zh-CN"/>
              </w:rPr>
            </w:pPr>
            <w:r>
              <w:rPr>
                <w:rFonts w:cs="Arial" w:hint="eastAsia"/>
                <w:szCs w:val="18"/>
                <w:lang w:eastAsia="zh-CN"/>
              </w:rPr>
              <w:t>T</w:t>
            </w:r>
            <w:r>
              <w:rPr>
                <w:rFonts w:cs="Arial"/>
                <w:szCs w:val="18"/>
                <w:lang w:eastAsia="zh-CN"/>
              </w:rPr>
              <w:t>he identification of serving AMF</w:t>
            </w:r>
          </w:p>
        </w:tc>
        <w:tc>
          <w:tcPr>
            <w:tcW w:w="2014" w:type="dxa"/>
            <w:tcBorders>
              <w:top w:val="single" w:sz="4" w:space="0" w:color="auto"/>
              <w:left w:val="single" w:sz="4" w:space="0" w:color="auto"/>
              <w:bottom w:val="single" w:sz="4" w:space="0" w:color="auto"/>
              <w:right w:val="single" w:sz="4" w:space="0" w:color="auto"/>
            </w:tcBorders>
          </w:tcPr>
          <w:p w14:paraId="15BB1AAB" w14:textId="77777777" w:rsidR="00212990" w:rsidRDefault="00212990">
            <w:pPr>
              <w:pStyle w:val="TAL"/>
              <w:rPr>
                <w:rFonts w:cs="Arial"/>
                <w:szCs w:val="18"/>
              </w:rPr>
            </w:pPr>
          </w:p>
        </w:tc>
      </w:tr>
      <w:tr w:rsidR="00212990" w14:paraId="054CDC8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FDA62FF" w14:textId="77777777" w:rsidR="00212990" w:rsidDel="00C155F3" w:rsidRDefault="00212990" w:rsidP="00C155F3">
            <w:pPr>
              <w:pStyle w:val="TAL"/>
              <w:rPr>
                <w:lang w:eastAsia="zh-CN"/>
              </w:rPr>
            </w:pPr>
            <w:r>
              <w:rPr>
                <w:rFonts w:hint="eastAsia"/>
                <w:lang w:eastAsia="zh-CN"/>
              </w:rPr>
              <w:t>codeWord</w:t>
            </w:r>
          </w:p>
        </w:tc>
        <w:tc>
          <w:tcPr>
            <w:tcW w:w="1438" w:type="dxa"/>
            <w:tcBorders>
              <w:top w:val="single" w:sz="4" w:space="0" w:color="auto"/>
              <w:left w:val="single" w:sz="4" w:space="0" w:color="auto"/>
              <w:bottom w:val="single" w:sz="4" w:space="0" w:color="auto"/>
              <w:right w:val="single" w:sz="4" w:space="0" w:color="auto"/>
            </w:tcBorders>
          </w:tcPr>
          <w:p w14:paraId="3814B93D" w14:textId="77777777" w:rsidR="00212990" w:rsidRDefault="00212990">
            <w:pPr>
              <w:pStyle w:val="TAL"/>
              <w:rPr>
                <w:lang w:eastAsia="zh-CN"/>
              </w:rPr>
            </w:pPr>
            <w:r>
              <w:rPr>
                <w:rFonts w:hint="eastAsia"/>
                <w:lang w:eastAsia="zh-CN"/>
              </w:rPr>
              <w:t>CodeWord</w:t>
            </w:r>
          </w:p>
        </w:tc>
        <w:tc>
          <w:tcPr>
            <w:tcW w:w="424" w:type="dxa"/>
            <w:tcBorders>
              <w:top w:val="single" w:sz="4" w:space="0" w:color="auto"/>
              <w:left w:val="single" w:sz="4" w:space="0" w:color="auto"/>
              <w:bottom w:val="single" w:sz="4" w:space="0" w:color="auto"/>
              <w:right w:val="single" w:sz="4" w:space="0" w:color="auto"/>
            </w:tcBorders>
          </w:tcPr>
          <w:p w14:paraId="0E132285" w14:textId="77777777" w:rsidR="00212990" w:rsidRDefault="00212990">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F1FF520" w14:textId="77777777" w:rsidR="00212990" w:rsidRDefault="00212990">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80B97ED" w14:textId="77777777" w:rsidR="00212990" w:rsidDel="00F0678E" w:rsidRDefault="00212990" w:rsidP="008158A7">
            <w:pPr>
              <w:pStyle w:val="TAL"/>
              <w:rPr>
                <w:rFonts w:cs="Arial"/>
                <w:szCs w:val="18"/>
                <w:lang w:eastAsia="zh-CN"/>
              </w:rPr>
            </w:pPr>
            <w:r>
              <w:rPr>
                <w:rFonts w:cs="Arial" w:hint="eastAsia"/>
                <w:szCs w:val="18"/>
                <w:lang w:eastAsia="zh-CN"/>
              </w:rPr>
              <w:t xml:space="preserve">Code word </w:t>
            </w:r>
            <w:r>
              <w:rPr>
                <w:rFonts w:cs="Arial"/>
                <w:szCs w:val="18"/>
                <w:lang w:eastAsia="zh-CN"/>
              </w:rPr>
              <w:t xml:space="preserve">(NOTE </w:t>
            </w:r>
            <w:r>
              <w:rPr>
                <w:rFonts w:cs="Arial" w:hint="eastAsia"/>
                <w:szCs w:val="18"/>
                <w:lang w:eastAsia="zh-CN"/>
              </w:rPr>
              <w:t>1</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4FD04DFE" w14:textId="77777777" w:rsidR="00212990" w:rsidRDefault="00212990">
            <w:pPr>
              <w:pStyle w:val="TAL"/>
              <w:rPr>
                <w:rFonts w:cs="Arial"/>
                <w:szCs w:val="18"/>
              </w:rPr>
            </w:pPr>
          </w:p>
        </w:tc>
      </w:tr>
      <w:tr w:rsidR="00524863" w14:paraId="287A3BE2"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0EDEED76" w14:textId="2D9264B4" w:rsidR="00524863" w:rsidRDefault="00524863" w:rsidP="00C155F3">
            <w:pPr>
              <w:pStyle w:val="TAL"/>
              <w:rPr>
                <w:lang w:eastAsia="zh-CN"/>
              </w:rPr>
            </w:pPr>
            <w:r>
              <w:rPr>
                <w:rFonts w:hint="eastAsia"/>
                <w:lang w:eastAsia="zh-CN"/>
              </w:rPr>
              <w:t>scheduledLocTime</w:t>
            </w:r>
          </w:p>
        </w:tc>
        <w:tc>
          <w:tcPr>
            <w:tcW w:w="1438" w:type="dxa"/>
            <w:tcBorders>
              <w:top w:val="single" w:sz="4" w:space="0" w:color="auto"/>
              <w:left w:val="single" w:sz="4" w:space="0" w:color="auto"/>
              <w:bottom w:val="single" w:sz="4" w:space="0" w:color="auto"/>
              <w:right w:val="single" w:sz="4" w:space="0" w:color="auto"/>
            </w:tcBorders>
          </w:tcPr>
          <w:p w14:paraId="194893D9" w14:textId="642E07E8" w:rsidR="00524863" w:rsidRDefault="00524863">
            <w:pPr>
              <w:pStyle w:val="TAL"/>
              <w:rPr>
                <w:lang w:eastAsia="zh-CN"/>
              </w:rPr>
            </w:pPr>
            <w:r>
              <w:t>DateTime</w:t>
            </w:r>
          </w:p>
        </w:tc>
        <w:tc>
          <w:tcPr>
            <w:tcW w:w="424" w:type="dxa"/>
            <w:tcBorders>
              <w:top w:val="single" w:sz="4" w:space="0" w:color="auto"/>
              <w:left w:val="single" w:sz="4" w:space="0" w:color="auto"/>
              <w:bottom w:val="single" w:sz="4" w:space="0" w:color="auto"/>
              <w:right w:val="single" w:sz="4" w:space="0" w:color="auto"/>
            </w:tcBorders>
          </w:tcPr>
          <w:p w14:paraId="105CA65B" w14:textId="54F24A2A" w:rsidR="00524863" w:rsidRDefault="00524863">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tcPr>
          <w:p w14:paraId="4D669F37" w14:textId="6E1402E6" w:rsidR="00524863" w:rsidRDefault="00524863">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74F6D69F" w14:textId="24740E8E" w:rsidR="00524863" w:rsidRDefault="00524863" w:rsidP="008158A7">
            <w:pPr>
              <w:pStyle w:val="TAL"/>
              <w:rPr>
                <w:rFonts w:cs="Arial"/>
                <w:szCs w:val="18"/>
                <w:lang w:eastAsia="zh-CN"/>
              </w:rPr>
            </w:pPr>
            <w:r>
              <w:t>The scheduled time</w:t>
            </w:r>
            <w:r w:rsidR="00DF0FF8">
              <w:rPr>
                <w:lang w:eastAsia="zh-CN"/>
              </w:rPr>
              <w:t xml:space="preserve"> </w:t>
            </w:r>
            <w:r w:rsidR="00DF0FF8">
              <w:rPr>
                <w:rFonts w:cs="Arial"/>
                <w:szCs w:val="18"/>
              </w:rPr>
              <w:t>(in UTC)</w:t>
            </w:r>
            <w:r>
              <w:t xml:space="preserve"> for location determination</w:t>
            </w:r>
          </w:p>
        </w:tc>
        <w:tc>
          <w:tcPr>
            <w:tcW w:w="2014" w:type="dxa"/>
            <w:tcBorders>
              <w:top w:val="single" w:sz="4" w:space="0" w:color="auto"/>
              <w:left w:val="single" w:sz="4" w:space="0" w:color="auto"/>
              <w:bottom w:val="single" w:sz="4" w:space="0" w:color="auto"/>
              <w:right w:val="single" w:sz="4" w:space="0" w:color="auto"/>
            </w:tcBorders>
          </w:tcPr>
          <w:p w14:paraId="3C948334" w14:textId="77777777" w:rsidR="00524863" w:rsidRDefault="00524863">
            <w:pPr>
              <w:pStyle w:val="TAL"/>
              <w:rPr>
                <w:rFonts w:cs="Arial"/>
                <w:szCs w:val="18"/>
              </w:rPr>
            </w:pPr>
          </w:p>
        </w:tc>
      </w:tr>
      <w:tr w:rsidR="00F35C78" w14:paraId="1458D40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171DA09D" w14:textId="3B5B1D91" w:rsidR="00F35C78" w:rsidRDefault="00F35C78" w:rsidP="00C155F3">
            <w:pPr>
              <w:pStyle w:val="TAL"/>
              <w:rPr>
                <w:lang w:eastAsia="zh-CN"/>
              </w:rPr>
            </w:pPr>
            <w:r>
              <w:rPr>
                <w:rFonts w:hint="eastAsia"/>
                <w:lang w:eastAsia="zh-CN"/>
              </w:rPr>
              <w:t>r</w:t>
            </w:r>
            <w:r>
              <w:rPr>
                <w:lang w:eastAsia="zh-CN"/>
              </w:rPr>
              <w:t>eliableLocReq</w:t>
            </w:r>
          </w:p>
        </w:tc>
        <w:tc>
          <w:tcPr>
            <w:tcW w:w="1438" w:type="dxa"/>
            <w:tcBorders>
              <w:top w:val="single" w:sz="4" w:space="0" w:color="auto"/>
              <w:left w:val="single" w:sz="4" w:space="0" w:color="auto"/>
              <w:bottom w:val="single" w:sz="4" w:space="0" w:color="auto"/>
              <w:right w:val="single" w:sz="4" w:space="0" w:color="auto"/>
            </w:tcBorders>
          </w:tcPr>
          <w:p w14:paraId="66A761ED" w14:textId="318A0EC1" w:rsidR="00F35C78" w:rsidRDefault="00F35C78">
            <w:pPr>
              <w:pStyle w:val="TAL"/>
            </w:pPr>
            <w:r>
              <w:t>boolean</w:t>
            </w:r>
          </w:p>
        </w:tc>
        <w:tc>
          <w:tcPr>
            <w:tcW w:w="424" w:type="dxa"/>
            <w:tcBorders>
              <w:top w:val="single" w:sz="4" w:space="0" w:color="auto"/>
              <w:left w:val="single" w:sz="4" w:space="0" w:color="auto"/>
              <w:bottom w:val="single" w:sz="4" w:space="0" w:color="auto"/>
              <w:right w:val="single" w:sz="4" w:space="0" w:color="auto"/>
            </w:tcBorders>
          </w:tcPr>
          <w:p w14:paraId="3E64B875" w14:textId="1864DC1B" w:rsidR="00F35C78" w:rsidRDefault="00F35C78">
            <w:pPr>
              <w:pStyle w:val="TAC"/>
            </w:pPr>
            <w:r w:rsidRPr="000C2AC0">
              <w:t>C</w:t>
            </w:r>
          </w:p>
        </w:tc>
        <w:tc>
          <w:tcPr>
            <w:tcW w:w="1129" w:type="dxa"/>
            <w:tcBorders>
              <w:top w:val="single" w:sz="4" w:space="0" w:color="auto"/>
              <w:left w:val="single" w:sz="4" w:space="0" w:color="auto"/>
              <w:bottom w:val="single" w:sz="4" w:space="0" w:color="auto"/>
              <w:right w:val="single" w:sz="4" w:space="0" w:color="auto"/>
            </w:tcBorders>
          </w:tcPr>
          <w:p w14:paraId="390547E8" w14:textId="705CB10D" w:rsidR="00F35C78" w:rsidRDefault="00F35C78">
            <w:pPr>
              <w:pStyle w:val="TAL"/>
            </w:pPr>
            <w:r w:rsidRPr="000C2AC0">
              <w:t>0..1</w:t>
            </w:r>
          </w:p>
        </w:tc>
        <w:tc>
          <w:tcPr>
            <w:tcW w:w="2881" w:type="dxa"/>
            <w:tcBorders>
              <w:top w:val="single" w:sz="4" w:space="0" w:color="auto"/>
              <w:left w:val="single" w:sz="4" w:space="0" w:color="auto"/>
              <w:bottom w:val="single" w:sz="4" w:space="0" w:color="auto"/>
              <w:right w:val="single" w:sz="4" w:space="0" w:color="auto"/>
            </w:tcBorders>
          </w:tcPr>
          <w:p w14:paraId="24D6B5A3" w14:textId="3115A1D8" w:rsidR="00F35C78" w:rsidRDefault="00F35C78" w:rsidP="00F35C78">
            <w:pPr>
              <w:pStyle w:val="TAL"/>
            </w:pPr>
            <w:r>
              <w:rPr>
                <w:rFonts w:cs="Arial"/>
                <w:szCs w:val="18"/>
                <w:lang w:eastAsia="zh-CN"/>
              </w:rPr>
              <w:t xml:space="preserve">This IE shall be </w:t>
            </w:r>
            <w:r w:rsidRPr="004B6EC9">
              <w:rPr>
                <w:rFonts w:cs="Arial"/>
                <w:szCs w:val="18"/>
                <w:lang w:eastAsia="zh-CN"/>
              </w:rPr>
              <w:t>included</w:t>
            </w:r>
            <w:r w:rsidRPr="00C2532B">
              <w:t xml:space="preserve"> with the value "true" to indicate that reliable UE location information is required,</w:t>
            </w:r>
            <w:r w:rsidRPr="004B6EC9">
              <w:rPr>
                <w:rFonts w:cs="Arial"/>
                <w:szCs w:val="18"/>
                <w:lang w:eastAsia="zh-CN"/>
              </w:rPr>
              <w:t xml:space="preserve"> </w:t>
            </w:r>
            <w:r>
              <w:t>as specified in 3GPP</w:t>
            </w:r>
            <w:r>
              <w:rPr>
                <w:lang w:eastAsia="zh-CN"/>
              </w:rPr>
              <w:t> </w:t>
            </w:r>
            <w:r>
              <w:t>TS</w:t>
            </w:r>
            <w:r>
              <w:rPr>
                <w:lang w:eastAsia="zh-CN"/>
              </w:rPr>
              <w:t> </w:t>
            </w:r>
            <w:r>
              <w:t>33.256</w:t>
            </w:r>
            <w:r>
              <w:rPr>
                <w:lang w:eastAsia="zh-CN"/>
              </w:rPr>
              <w:t> </w:t>
            </w:r>
            <w:r>
              <w:t>[</w:t>
            </w:r>
            <w:r w:rsidR="004B6EC9">
              <w:rPr>
                <w:rFonts w:eastAsiaTheme="minorEastAsia" w:hint="eastAsia"/>
                <w:lang w:eastAsia="zh-CN"/>
              </w:rPr>
              <w:t>22</w:t>
            </w:r>
            <w:r>
              <w:t>] clause</w:t>
            </w:r>
            <w:r>
              <w:rPr>
                <w:lang w:eastAsia="zh-CN"/>
              </w:rPr>
              <w:t> </w:t>
            </w:r>
            <w:r>
              <w:t>5.3.2.</w:t>
            </w:r>
          </w:p>
          <w:p w14:paraId="5C030761" w14:textId="77777777" w:rsidR="00F35C78" w:rsidRDefault="00F35C78" w:rsidP="00F35C78">
            <w:pPr>
              <w:pStyle w:val="TAL"/>
              <w:rPr>
                <w:rFonts w:cs="Arial"/>
                <w:szCs w:val="18"/>
              </w:rPr>
            </w:pPr>
          </w:p>
          <w:p w14:paraId="7B3EF3EB" w14:textId="77777777" w:rsidR="00F35C78" w:rsidRDefault="00F35C78" w:rsidP="00F35C78">
            <w:pPr>
              <w:pStyle w:val="TAL"/>
              <w:rPr>
                <w:rFonts w:cs="Arial"/>
                <w:szCs w:val="18"/>
              </w:rPr>
            </w:pPr>
            <w:r>
              <w:rPr>
                <w:rFonts w:cs="Arial"/>
                <w:szCs w:val="18"/>
              </w:rPr>
              <w:t>When present, this IE shall be set as following:</w:t>
            </w:r>
          </w:p>
          <w:p w14:paraId="39207CDA" w14:textId="77777777" w:rsidR="00F35C78" w:rsidRPr="004B6EC9" w:rsidRDefault="00F35C78" w:rsidP="00F35C78">
            <w:pPr>
              <w:pStyle w:val="TAL"/>
              <w:rPr>
                <w:rFonts w:cs="Arial"/>
                <w:szCs w:val="18"/>
              </w:rPr>
            </w:pPr>
            <w:r>
              <w:rPr>
                <w:rFonts w:cs="Arial"/>
                <w:szCs w:val="18"/>
              </w:rPr>
              <w:t xml:space="preserve">- true: the </w:t>
            </w:r>
            <w:r w:rsidRPr="00C2532B">
              <w:t>reliable UE location information is required</w:t>
            </w:r>
          </w:p>
          <w:p w14:paraId="1AA45C3C" w14:textId="2E62820D" w:rsidR="00F35C78" w:rsidRDefault="00F35C78" w:rsidP="00F35C78">
            <w:pPr>
              <w:pStyle w:val="TAL"/>
            </w:pPr>
            <w:r>
              <w:rPr>
                <w:rFonts w:cs="Arial"/>
                <w:szCs w:val="18"/>
              </w:rPr>
              <w:lastRenderedPageBreak/>
              <w:t xml:space="preserve">- false (default): </w:t>
            </w:r>
            <w:r w:rsidRPr="004B6EC9">
              <w:rPr>
                <w:rFonts w:cs="Arial"/>
                <w:szCs w:val="18"/>
              </w:rPr>
              <w:t xml:space="preserve">the </w:t>
            </w:r>
            <w:r w:rsidRPr="00C2532B">
              <w:t>reliable UE location information is not required</w:t>
            </w:r>
          </w:p>
        </w:tc>
        <w:tc>
          <w:tcPr>
            <w:tcW w:w="2014" w:type="dxa"/>
            <w:tcBorders>
              <w:top w:val="single" w:sz="4" w:space="0" w:color="auto"/>
              <w:left w:val="single" w:sz="4" w:space="0" w:color="auto"/>
              <w:bottom w:val="single" w:sz="4" w:space="0" w:color="auto"/>
              <w:right w:val="single" w:sz="4" w:space="0" w:color="auto"/>
            </w:tcBorders>
          </w:tcPr>
          <w:p w14:paraId="2E73322E" w14:textId="77777777" w:rsidR="00F35C78" w:rsidRDefault="00F35C78">
            <w:pPr>
              <w:pStyle w:val="TAL"/>
              <w:rPr>
                <w:rFonts w:cs="Arial"/>
                <w:szCs w:val="18"/>
              </w:rPr>
            </w:pPr>
          </w:p>
        </w:tc>
      </w:tr>
      <w:tr w:rsidR="009751BF" w14:paraId="27C8C60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F15608F" w14:textId="019CEB86" w:rsidR="009751BF" w:rsidRDefault="0040052B" w:rsidP="00C155F3">
            <w:pPr>
              <w:pStyle w:val="TAL"/>
              <w:rPr>
                <w:lang w:eastAsia="zh-CN"/>
              </w:rPr>
            </w:pPr>
            <w:r w:rsidRPr="0040052B">
              <w:rPr>
                <w:lang w:eastAsia="zh-CN"/>
              </w:rPr>
              <w:t>servingLmfId</w:t>
            </w:r>
          </w:p>
        </w:tc>
        <w:tc>
          <w:tcPr>
            <w:tcW w:w="1438" w:type="dxa"/>
            <w:tcBorders>
              <w:top w:val="single" w:sz="4" w:space="0" w:color="auto"/>
              <w:left w:val="single" w:sz="4" w:space="0" w:color="auto"/>
              <w:bottom w:val="single" w:sz="4" w:space="0" w:color="auto"/>
              <w:right w:val="single" w:sz="4" w:space="0" w:color="auto"/>
            </w:tcBorders>
          </w:tcPr>
          <w:p w14:paraId="7226532B" w14:textId="5EA97989" w:rsidR="009751BF" w:rsidRDefault="0040052B">
            <w:pPr>
              <w:pStyle w:val="TAL"/>
            </w:pPr>
            <w:r w:rsidRPr="0040052B">
              <w:t>LMFIdentification</w:t>
            </w:r>
          </w:p>
        </w:tc>
        <w:tc>
          <w:tcPr>
            <w:tcW w:w="424" w:type="dxa"/>
            <w:tcBorders>
              <w:top w:val="single" w:sz="4" w:space="0" w:color="auto"/>
              <w:left w:val="single" w:sz="4" w:space="0" w:color="auto"/>
              <w:bottom w:val="single" w:sz="4" w:space="0" w:color="auto"/>
              <w:right w:val="single" w:sz="4" w:space="0" w:color="auto"/>
            </w:tcBorders>
          </w:tcPr>
          <w:p w14:paraId="4351972D" w14:textId="6104F001" w:rsidR="009751BF" w:rsidRPr="009751BF" w:rsidRDefault="0040052B">
            <w:pPr>
              <w:pStyle w:val="TAC"/>
            </w:pPr>
            <w:r w:rsidRPr="0040052B">
              <w:t>O</w:t>
            </w:r>
          </w:p>
        </w:tc>
        <w:tc>
          <w:tcPr>
            <w:tcW w:w="1129" w:type="dxa"/>
            <w:tcBorders>
              <w:top w:val="single" w:sz="4" w:space="0" w:color="auto"/>
              <w:left w:val="single" w:sz="4" w:space="0" w:color="auto"/>
              <w:bottom w:val="single" w:sz="4" w:space="0" w:color="auto"/>
              <w:right w:val="single" w:sz="4" w:space="0" w:color="auto"/>
            </w:tcBorders>
          </w:tcPr>
          <w:p w14:paraId="2C216B3F" w14:textId="4F8AF5DE" w:rsidR="009751BF" w:rsidRPr="000C2AC0" w:rsidRDefault="0040052B">
            <w:pPr>
              <w:pStyle w:val="TAL"/>
            </w:pPr>
            <w:r w:rsidRPr="0040052B">
              <w:t>0..1</w:t>
            </w:r>
          </w:p>
        </w:tc>
        <w:tc>
          <w:tcPr>
            <w:tcW w:w="2881" w:type="dxa"/>
            <w:tcBorders>
              <w:top w:val="single" w:sz="4" w:space="0" w:color="auto"/>
              <w:left w:val="single" w:sz="4" w:space="0" w:color="auto"/>
              <w:bottom w:val="single" w:sz="4" w:space="0" w:color="auto"/>
              <w:right w:val="single" w:sz="4" w:space="0" w:color="auto"/>
            </w:tcBorders>
          </w:tcPr>
          <w:p w14:paraId="191C17D2" w14:textId="1F73BEC0" w:rsidR="009751BF" w:rsidRDefault="0040052B" w:rsidP="00F35C78">
            <w:pPr>
              <w:pStyle w:val="TAL"/>
              <w:rPr>
                <w:rFonts w:cs="Arial"/>
                <w:szCs w:val="18"/>
                <w:lang w:eastAsia="zh-CN"/>
              </w:rPr>
            </w:pPr>
            <w:r w:rsidRPr="0040052B">
              <w:rPr>
                <w:rFonts w:cs="Arial"/>
                <w:szCs w:val="18"/>
                <w:lang w:eastAsia="zh-CN"/>
              </w:rPr>
              <w:t>If present, this IE contains the identification of a serving LMF selected by the GMLC.</w:t>
            </w:r>
          </w:p>
        </w:tc>
        <w:tc>
          <w:tcPr>
            <w:tcW w:w="2014" w:type="dxa"/>
            <w:tcBorders>
              <w:top w:val="single" w:sz="4" w:space="0" w:color="auto"/>
              <w:left w:val="single" w:sz="4" w:space="0" w:color="auto"/>
              <w:bottom w:val="single" w:sz="4" w:space="0" w:color="auto"/>
              <w:right w:val="single" w:sz="4" w:space="0" w:color="auto"/>
            </w:tcBorders>
          </w:tcPr>
          <w:p w14:paraId="65CA9526" w14:textId="77777777" w:rsidR="009751BF" w:rsidRDefault="009751BF">
            <w:pPr>
              <w:pStyle w:val="TAL"/>
              <w:rPr>
                <w:rFonts w:cs="Arial"/>
                <w:szCs w:val="18"/>
              </w:rPr>
            </w:pPr>
          </w:p>
        </w:tc>
      </w:tr>
      <w:tr w:rsidR="00DA22BE" w14:paraId="6FE70D4B"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B8B44EA" w14:textId="56C354CC" w:rsidR="00DA22BE" w:rsidRPr="0040052B" w:rsidRDefault="00DA22BE" w:rsidP="00C155F3">
            <w:pPr>
              <w:pStyle w:val="TAL"/>
              <w:rPr>
                <w:lang w:eastAsia="zh-CN"/>
              </w:rPr>
            </w:pPr>
            <w:r>
              <w:rPr>
                <w:noProof/>
                <w:lang w:eastAsia="zh-CN"/>
              </w:rPr>
              <w:t>lpHapType</w:t>
            </w:r>
          </w:p>
        </w:tc>
        <w:tc>
          <w:tcPr>
            <w:tcW w:w="1438" w:type="dxa"/>
            <w:tcBorders>
              <w:top w:val="single" w:sz="4" w:space="0" w:color="auto"/>
              <w:left w:val="single" w:sz="4" w:space="0" w:color="auto"/>
              <w:bottom w:val="single" w:sz="4" w:space="0" w:color="auto"/>
              <w:right w:val="single" w:sz="4" w:space="0" w:color="auto"/>
            </w:tcBorders>
          </w:tcPr>
          <w:p w14:paraId="28DFC211" w14:textId="158777D7" w:rsidR="00DA22BE" w:rsidRPr="0040052B" w:rsidRDefault="00DA22BE">
            <w:pPr>
              <w:pStyle w:val="TAL"/>
            </w:pPr>
            <w:r>
              <w:t>LpHapType</w:t>
            </w:r>
          </w:p>
        </w:tc>
        <w:tc>
          <w:tcPr>
            <w:tcW w:w="424" w:type="dxa"/>
            <w:tcBorders>
              <w:top w:val="single" w:sz="4" w:space="0" w:color="auto"/>
              <w:left w:val="single" w:sz="4" w:space="0" w:color="auto"/>
              <w:bottom w:val="single" w:sz="4" w:space="0" w:color="auto"/>
              <w:right w:val="single" w:sz="4" w:space="0" w:color="auto"/>
            </w:tcBorders>
          </w:tcPr>
          <w:p w14:paraId="2B24BFCC" w14:textId="1A257533" w:rsidR="00DA22BE" w:rsidRPr="0040052B" w:rsidRDefault="00DA22BE">
            <w:pPr>
              <w:pStyle w:val="TAC"/>
            </w:pPr>
            <w:r>
              <w:rPr>
                <w:rFonts w:hint="eastAsia"/>
                <w:lang w:eastAsia="zh-CN"/>
              </w:rPr>
              <w:t>C</w:t>
            </w:r>
          </w:p>
        </w:tc>
        <w:tc>
          <w:tcPr>
            <w:tcW w:w="1129" w:type="dxa"/>
            <w:tcBorders>
              <w:top w:val="single" w:sz="4" w:space="0" w:color="auto"/>
              <w:left w:val="single" w:sz="4" w:space="0" w:color="auto"/>
              <w:bottom w:val="single" w:sz="4" w:space="0" w:color="auto"/>
              <w:right w:val="single" w:sz="4" w:space="0" w:color="auto"/>
            </w:tcBorders>
          </w:tcPr>
          <w:p w14:paraId="3BDEC2BC" w14:textId="2A0DDA94" w:rsidR="00DA22BE" w:rsidRPr="0040052B" w:rsidRDefault="00DA22BE">
            <w:pPr>
              <w:pStyle w:val="TAL"/>
            </w:pPr>
            <w:r>
              <w:rPr>
                <w:rFonts w:hint="eastAsia"/>
                <w:lang w:eastAsia="zh-CN"/>
              </w:rPr>
              <w:t>0</w:t>
            </w:r>
            <w:r>
              <w:rPr>
                <w:lang w:eastAsia="zh-CN"/>
              </w:rPr>
              <w:t>..1</w:t>
            </w:r>
          </w:p>
        </w:tc>
        <w:tc>
          <w:tcPr>
            <w:tcW w:w="2881" w:type="dxa"/>
            <w:tcBorders>
              <w:top w:val="single" w:sz="4" w:space="0" w:color="auto"/>
              <w:left w:val="single" w:sz="4" w:space="0" w:color="auto"/>
              <w:bottom w:val="single" w:sz="4" w:space="0" w:color="auto"/>
              <w:right w:val="single" w:sz="4" w:space="0" w:color="auto"/>
            </w:tcBorders>
          </w:tcPr>
          <w:p w14:paraId="6BE18707" w14:textId="70872A51" w:rsidR="00DA22BE" w:rsidRPr="0040052B" w:rsidRDefault="00DA22BE" w:rsidP="00F35C78">
            <w:pPr>
              <w:pStyle w:val="TAL"/>
              <w:rPr>
                <w:rFonts w:cs="Arial"/>
                <w:szCs w:val="18"/>
                <w:lang w:eastAsia="zh-CN"/>
              </w:rPr>
            </w:pPr>
            <w:r w:rsidRPr="00E03231">
              <w:rPr>
                <w:rFonts w:cs="Arial"/>
                <w:color w:val="000000" w:themeColor="text1"/>
                <w:szCs w:val="18"/>
                <w:lang w:eastAsia="zh-CN"/>
              </w:rPr>
              <w:t>This IE shall be included</w:t>
            </w:r>
            <w:r w:rsidRPr="00E03231">
              <w:rPr>
                <w:color w:val="000000" w:themeColor="text1"/>
              </w:rPr>
              <w:t xml:space="preserve"> and set to "</w:t>
            </w:r>
            <w:r>
              <w:t>LOW_POW_HIGH_ACCU_POS</w:t>
            </w:r>
            <w:r w:rsidRPr="00E03231">
              <w:rPr>
                <w:color w:val="000000" w:themeColor="text1"/>
              </w:rPr>
              <w:t>"</w:t>
            </w:r>
            <w:r>
              <w:rPr>
                <w:color w:val="000000" w:themeColor="text1"/>
              </w:rPr>
              <w:t xml:space="preserve"> to request</w:t>
            </w:r>
            <w:r>
              <w:rPr>
                <w:lang w:eastAsia="zh-CN"/>
              </w:rPr>
              <w:t xml:space="preserve"> low power and high accuracy positioning</w:t>
            </w:r>
            <w:r w:rsidRPr="00E03231">
              <w:rPr>
                <w:color w:val="000000" w:themeColor="text1"/>
              </w:rPr>
              <w:t>,</w:t>
            </w:r>
            <w:r w:rsidRPr="00E03231">
              <w:rPr>
                <w:rFonts w:cs="Arial"/>
                <w:color w:val="000000" w:themeColor="text1"/>
                <w:szCs w:val="18"/>
                <w:lang w:eastAsia="zh-CN"/>
              </w:rPr>
              <w:t xml:space="preserve"> </w:t>
            </w:r>
            <w:r w:rsidRPr="00E03231">
              <w:rPr>
                <w:color w:val="000000" w:themeColor="text1"/>
              </w:rPr>
              <w:t xml:space="preserve">as specified in </w:t>
            </w:r>
            <w:r>
              <w:rPr>
                <w:color w:val="000000" w:themeColor="text1"/>
              </w:rPr>
              <w:t>clause 6.1.2</w:t>
            </w:r>
            <w:r w:rsidRPr="00E03231">
              <w:rPr>
                <w:color w:val="000000" w:themeColor="text1"/>
              </w:rPr>
              <w:t xml:space="preserve"> of 3GPP</w:t>
            </w:r>
            <w:r w:rsidRPr="00E03231">
              <w:rPr>
                <w:color w:val="000000" w:themeColor="text1"/>
                <w:lang w:eastAsia="zh-CN"/>
              </w:rPr>
              <w:t> </w:t>
            </w:r>
            <w:r w:rsidRPr="00E03231">
              <w:rPr>
                <w:color w:val="000000" w:themeColor="text1"/>
              </w:rPr>
              <w:t>TS</w:t>
            </w:r>
            <w:r w:rsidRPr="00E03231">
              <w:rPr>
                <w:color w:val="000000" w:themeColor="text1"/>
                <w:lang w:eastAsia="zh-CN"/>
              </w:rPr>
              <w:t> </w:t>
            </w:r>
            <w:r w:rsidRPr="00E03231">
              <w:rPr>
                <w:color w:val="000000" w:themeColor="text1"/>
              </w:rPr>
              <w:t>23.273</w:t>
            </w:r>
            <w:r w:rsidRPr="00E03231">
              <w:rPr>
                <w:color w:val="000000" w:themeColor="text1"/>
                <w:lang w:eastAsia="zh-CN"/>
              </w:rPr>
              <w:t> </w:t>
            </w:r>
            <w:r w:rsidRPr="00E03231">
              <w:rPr>
                <w:color w:val="000000" w:themeColor="text1"/>
              </w:rPr>
              <w:t>[4].</w:t>
            </w:r>
          </w:p>
        </w:tc>
        <w:tc>
          <w:tcPr>
            <w:tcW w:w="2014" w:type="dxa"/>
            <w:tcBorders>
              <w:top w:val="single" w:sz="4" w:space="0" w:color="auto"/>
              <w:left w:val="single" w:sz="4" w:space="0" w:color="auto"/>
              <w:bottom w:val="single" w:sz="4" w:space="0" w:color="auto"/>
              <w:right w:val="single" w:sz="4" w:space="0" w:color="auto"/>
            </w:tcBorders>
          </w:tcPr>
          <w:p w14:paraId="4606047D" w14:textId="77777777" w:rsidR="00DA22BE" w:rsidRDefault="00DA22BE">
            <w:pPr>
              <w:pStyle w:val="TAL"/>
              <w:rPr>
                <w:rFonts w:cs="Arial"/>
                <w:szCs w:val="18"/>
              </w:rPr>
            </w:pPr>
          </w:p>
        </w:tc>
      </w:tr>
      <w:tr w:rsidR="005D5D9F" w14:paraId="18F308DB"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73CF811" w14:textId="57E514DB" w:rsidR="005D5D9F" w:rsidRDefault="005D5D9F" w:rsidP="005D5D9F">
            <w:pPr>
              <w:pStyle w:val="TAL"/>
              <w:rPr>
                <w:noProof/>
                <w:lang w:eastAsia="zh-CN"/>
              </w:rPr>
            </w:pPr>
            <w:r w:rsidRPr="00501872">
              <w:rPr>
                <w:noProof/>
                <w:lang w:eastAsia="zh-CN"/>
              </w:rPr>
              <w:t>evtRptExpectedArea</w:t>
            </w:r>
          </w:p>
        </w:tc>
        <w:tc>
          <w:tcPr>
            <w:tcW w:w="1438" w:type="dxa"/>
            <w:tcBorders>
              <w:top w:val="single" w:sz="4" w:space="0" w:color="auto"/>
              <w:left w:val="single" w:sz="4" w:space="0" w:color="auto"/>
              <w:bottom w:val="single" w:sz="4" w:space="0" w:color="auto"/>
              <w:right w:val="single" w:sz="4" w:space="0" w:color="auto"/>
            </w:tcBorders>
          </w:tcPr>
          <w:p w14:paraId="7905AC18" w14:textId="0A5DF206" w:rsidR="005D5D9F" w:rsidRDefault="005D5D9F" w:rsidP="005D5D9F">
            <w:pPr>
              <w:pStyle w:val="TAL"/>
            </w:pPr>
            <w:r w:rsidRPr="00B06F7A">
              <w:t>GeographicArea</w:t>
            </w:r>
          </w:p>
        </w:tc>
        <w:tc>
          <w:tcPr>
            <w:tcW w:w="424" w:type="dxa"/>
            <w:tcBorders>
              <w:top w:val="single" w:sz="4" w:space="0" w:color="auto"/>
              <w:left w:val="single" w:sz="4" w:space="0" w:color="auto"/>
              <w:bottom w:val="single" w:sz="4" w:space="0" w:color="auto"/>
              <w:right w:val="single" w:sz="4" w:space="0" w:color="auto"/>
            </w:tcBorders>
          </w:tcPr>
          <w:p w14:paraId="69A801BD" w14:textId="511A8933" w:rsidR="005D5D9F" w:rsidRDefault="005D5D9F" w:rsidP="005D5D9F">
            <w:pPr>
              <w:pStyle w:val="TAC"/>
              <w:rPr>
                <w:lang w:eastAsia="zh-CN"/>
              </w:rPr>
            </w:pPr>
            <w:r w:rsidRPr="00B06F7A">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6D579496" w14:textId="020E4C23" w:rsidR="005D5D9F" w:rsidRDefault="005D5D9F" w:rsidP="005D5D9F">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4DA6B9F3" w14:textId="2A7EE232" w:rsidR="007535D4" w:rsidRDefault="007535D4" w:rsidP="007535D4">
            <w:pPr>
              <w:pStyle w:val="TAL"/>
              <w:rPr>
                <w:rFonts w:cs="Arial"/>
                <w:szCs w:val="18"/>
                <w:lang w:eastAsia="zh-CN"/>
              </w:rPr>
            </w:pPr>
            <w:r>
              <w:rPr>
                <w:rFonts w:cs="Arial"/>
                <w:szCs w:val="18"/>
                <w:lang w:eastAsia="zh-CN"/>
              </w:rPr>
              <w:t xml:space="preserve">This IE shall be present in the request from H-GMLC to V-GMLC if the </w:t>
            </w:r>
            <w:r>
              <w:rPr>
                <w:lang w:eastAsia="ko-KR"/>
              </w:rPr>
              <w:t>event report expected</w:t>
            </w:r>
            <w:r w:rsidRPr="00425961">
              <w:rPr>
                <w:rFonts w:cs="Arial"/>
                <w:szCs w:val="18"/>
                <w:lang w:eastAsia="zh-CN"/>
              </w:rPr>
              <w:t xml:space="preserve"> area</w:t>
            </w:r>
            <w:r w:rsidRPr="00B06F7A">
              <w:rPr>
                <w:rFonts w:cs="Arial" w:hint="eastAsia"/>
                <w:szCs w:val="18"/>
                <w:lang w:eastAsia="zh-CN"/>
              </w:rPr>
              <w:t xml:space="preserve"> </w:t>
            </w:r>
            <w:r>
              <w:rPr>
                <w:rFonts w:cs="Arial"/>
                <w:szCs w:val="18"/>
                <w:lang w:eastAsia="zh-CN"/>
              </w:rPr>
              <w:t>was retrieved from UDM.</w:t>
            </w:r>
          </w:p>
          <w:p w14:paraId="1038864F" w14:textId="77777777" w:rsidR="007535D4" w:rsidRDefault="007535D4" w:rsidP="007535D4">
            <w:pPr>
              <w:pStyle w:val="TAL"/>
              <w:rPr>
                <w:rFonts w:cs="Arial"/>
                <w:szCs w:val="18"/>
                <w:lang w:eastAsia="zh-CN"/>
              </w:rPr>
            </w:pPr>
          </w:p>
          <w:p w14:paraId="53EC3208" w14:textId="7F3D18EE" w:rsidR="005D5D9F" w:rsidRPr="00E03231" w:rsidRDefault="007535D4" w:rsidP="00807514">
            <w:pPr>
              <w:pStyle w:val="TAL"/>
              <w:rPr>
                <w:rFonts w:cs="Arial"/>
                <w:color w:val="000000" w:themeColor="text1"/>
                <w:szCs w:val="18"/>
                <w:lang w:eastAsia="zh-CN"/>
              </w:rPr>
            </w:pPr>
            <w:r>
              <w:rPr>
                <w:rFonts w:cs="Arial"/>
                <w:szCs w:val="18"/>
                <w:lang w:eastAsia="zh-CN"/>
              </w:rPr>
              <w:t>When present, this IE shall i</w:t>
            </w:r>
            <w:r w:rsidR="005D5D9F" w:rsidRPr="00B06F7A">
              <w:rPr>
                <w:rFonts w:cs="Arial" w:hint="eastAsia"/>
                <w:szCs w:val="18"/>
                <w:lang w:eastAsia="zh-CN"/>
              </w:rPr>
              <w:t>ndicate</w:t>
            </w:r>
            <w:r w:rsidR="005D5D9F">
              <w:rPr>
                <w:rFonts w:cs="Arial"/>
                <w:szCs w:val="18"/>
                <w:lang w:eastAsia="zh-CN"/>
              </w:rPr>
              <w:t xml:space="preserve"> </w:t>
            </w:r>
            <w:r w:rsidR="005D5D9F" w:rsidRPr="00425961">
              <w:rPr>
                <w:rFonts w:cs="Arial"/>
                <w:szCs w:val="18"/>
                <w:lang w:eastAsia="zh-CN"/>
              </w:rPr>
              <w:t xml:space="preserve">the </w:t>
            </w:r>
            <w:r w:rsidR="005D5D9F">
              <w:rPr>
                <w:lang w:eastAsia="ko-KR"/>
              </w:rPr>
              <w:t>event report expected</w:t>
            </w:r>
            <w:r w:rsidR="005D5D9F" w:rsidRPr="00425961">
              <w:rPr>
                <w:rFonts w:cs="Arial"/>
                <w:szCs w:val="18"/>
                <w:lang w:eastAsia="zh-CN"/>
              </w:rPr>
              <w:t xml:space="preserve"> area</w:t>
            </w:r>
            <w:r w:rsidR="005D5D9F">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27483A58" w14:textId="77777777" w:rsidR="005D5D9F" w:rsidRDefault="005D5D9F" w:rsidP="005D5D9F">
            <w:pPr>
              <w:pStyle w:val="TAL"/>
              <w:rPr>
                <w:rFonts w:cs="Arial"/>
                <w:szCs w:val="18"/>
              </w:rPr>
            </w:pPr>
          </w:p>
        </w:tc>
      </w:tr>
      <w:tr w:rsidR="00A074D4" w14:paraId="7857C50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A7EE26D" w14:textId="43DFD18D" w:rsidR="00A074D4" w:rsidRPr="00501872" w:rsidRDefault="00A074D4" w:rsidP="00A074D4">
            <w:pPr>
              <w:pStyle w:val="TAL"/>
              <w:rPr>
                <w:noProof/>
                <w:lang w:eastAsia="zh-CN"/>
              </w:rPr>
            </w:pPr>
            <w:r>
              <w:rPr>
                <w:lang w:eastAsia="zh-CN"/>
              </w:rPr>
              <w:t>reportingInd</w:t>
            </w:r>
          </w:p>
        </w:tc>
        <w:tc>
          <w:tcPr>
            <w:tcW w:w="1438" w:type="dxa"/>
            <w:tcBorders>
              <w:top w:val="single" w:sz="4" w:space="0" w:color="auto"/>
              <w:left w:val="single" w:sz="4" w:space="0" w:color="auto"/>
              <w:bottom w:val="single" w:sz="4" w:space="0" w:color="auto"/>
              <w:right w:val="single" w:sz="4" w:space="0" w:color="auto"/>
            </w:tcBorders>
          </w:tcPr>
          <w:p w14:paraId="30C13A01" w14:textId="7C76D8C6" w:rsidR="00A074D4" w:rsidRPr="00B06F7A" w:rsidRDefault="00A074D4" w:rsidP="00A074D4">
            <w:pPr>
              <w:pStyle w:val="TAL"/>
            </w:pPr>
            <w:r>
              <w:t>ReportingInd</w:t>
            </w:r>
          </w:p>
        </w:tc>
        <w:tc>
          <w:tcPr>
            <w:tcW w:w="424" w:type="dxa"/>
            <w:tcBorders>
              <w:top w:val="single" w:sz="4" w:space="0" w:color="auto"/>
              <w:left w:val="single" w:sz="4" w:space="0" w:color="auto"/>
              <w:bottom w:val="single" w:sz="4" w:space="0" w:color="auto"/>
              <w:right w:val="single" w:sz="4" w:space="0" w:color="auto"/>
            </w:tcBorders>
          </w:tcPr>
          <w:p w14:paraId="7FDAF9FF" w14:textId="766719DD" w:rsidR="00A074D4" w:rsidRPr="00B06F7A" w:rsidRDefault="00A074D4" w:rsidP="00A074D4">
            <w:pPr>
              <w:pStyle w:val="TAC"/>
              <w:rPr>
                <w:lang w:eastAsia="zh-CN"/>
              </w:rPr>
            </w:pPr>
            <w:r>
              <w:t>C</w:t>
            </w:r>
          </w:p>
        </w:tc>
        <w:tc>
          <w:tcPr>
            <w:tcW w:w="1129" w:type="dxa"/>
            <w:tcBorders>
              <w:top w:val="single" w:sz="4" w:space="0" w:color="auto"/>
              <w:left w:val="single" w:sz="4" w:space="0" w:color="auto"/>
              <w:bottom w:val="single" w:sz="4" w:space="0" w:color="auto"/>
              <w:right w:val="single" w:sz="4" w:space="0" w:color="auto"/>
            </w:tcBorders>
          </w:tcPr>
          <w:p w14:paraId="0EB5B057" w14:textId="6C582FE3" w:rsidR="00A074D4" w:rsidRDefault="00A074D4" w:rsidP="00A074D4">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0E321A5E" w14:textId="3D60C23D" w:rsidR="00A074D4" w:rsidRDefault="00A074D4" w:rsidP="00A074D4">
            <w:pPr>
              <w:pStyle w:val="TAL"/>
              <w:rPr>
                <w:lang w:eastAsia="zh-CN"/>
              </w:rPr>
            </w:pPr>
            <w:r>
              <w:t xml:space="preserve">This IE shall be present </w:t>
            </w:r>
            <w:r w:rsidR="0048689F">
              <w:rPr>
                <w:rFonts w:cs="Arial"/>
                <w:szCs w:val="18"/>
                <w:lang w:eastAsia="zh-CN"/>
              </w:rPr>
              <w:t xml:space="preserve">in the request from H-GMLC to V-GMLC </w:t>
            </w:r>
            <w:r>
              <w:t xml:space="preserve">if </w:t>
            </w:r>
            <w:r w:rsidR="0048689F">
              <w:t xml:space="preserve">the </w:t>
            </w:r>
            <w:r>
              <w:rPr>
                <w:lang w:eastAsia="ko-KR"/>
              </w:rPr>
              <w:t>area usage indication</w:t>
            </w:r>
            <w:r>
              <w:t xml:space="preserve"> is provided by UDM and event report </w:t>
            </w:r>
            <w:r w:rsidR="0048689F">
              <w:t>expected</w:t>
            </w:r>
            <w:r>
              <w:t xml:space="preserve"> area is present</w:t>
            </w:r>
            <w:r>
              <w:rPr>
                <w:lang w:eastAsia="zh-CN"/>
              </w:rPr>
              <w:t>.</w:t>
            </w:r>
          </w:p>
          <w:p w14:paraId="332A4837" w14:textId="77777777" w:rsidR="00A074D4" w:rsidRDefault="00A074D4" w:rsidP="00A074D4">
            <w:pPr>
              <w:pStyle w:val="TAL"/>
              <w:rPr>
                <w:rFonts w:cs="Arial"/>
                <w:szCs w:val="18"/>
                <w:lang w:eastAsia="zh-CN"/>
              </w:rPr>
            </w:pPr>
          </w:p>
          <w:p w14:paraId="78212511" w14:textId="65F25ED7" w:rsidR="00A074D4" w:rsidRPr="00140B0A" w:rsidRDefault="00A074D4" w:rsidP="00A074D4">
            <w:pPr>
              <w:pStyle w:val="TAL"/>
              <w:rPr>
                <w:lang w:val="en-US" w:eastAsia="zh-CN"/>
              </w:rPr>
            </w:pPr>
            <w:r>
              <w:t>When present, this IE shall i</w:t>
            </w:r>
            <w:r w:rsidRPr="00140B0A">
              <w:t>ndicat</w:t>
            </w:r>
            <w:r>
              <w:t>e</w:t>
            </w:r>
            <w:r w:rsidR="00807514">
              <w:t xml:space="preserve"> whether the UE is allowed to generate and send the reports inside or outside the event report expected area</w:t>
            </w:r>
            <w:r w:rsidRPr="00140B0A">
              <w:t>:</w:t>
            </w:r>
          </w:p>
          <w:p w14:paraId="3AC97BE0" w14:textId="52E7FE94" w:rsidR="00546045" w:rsidRDefault="00546045" w:rsidP="00546045">
            <w:pPr>
              <w:pStyle w:val="TAL"/>
              <w:ind w:left="523" w:hanging="240"/>
            </w:pPr>
            <w:r>
              <w:t>-</w:t>
            </w:r>
            <w:r>
              <w:tab/>
              <w:t>Inside reporting (default)</w:t>
            </w:r>
          </w:p>
          <w:p w14:paraId="5EA21F02" w14:textId="77777777" w:rsidR="00546045" w:rsidRDefault="00546045" w:rsidP="00546045">
            <w:pPr>
              <w:pStyle w:val="TAL"/>
              <w:ind w:left="523" w:hanging="240"/>
            </w:pPr>
            <w:r>
              <w:t>-</w:t>
            </w:r>
            <w:r>
              <w:tab/>
              <w:t>Outside reporting</w:t>
            </w:r>
          </w:p>
          <w:p w14:paraId="6B3AA117" w14:textId="291E59AB" w:rsidR="00A074D4" w:rsidRPr="00B06F7A" w:rsidRDefault="00A074D4" w:rsidP="00B75CC2">
            <w:pPr>
              <w:pStyle w:val="TAL"/>
              <w:rPr>
                <w:rFonts w:cs="Arial"/>
                <w:szCs w:val="18"/>
                <w:lang w:eastAsia="zh-CN"/>
              </w:rPr>
            </w:pPr>
            <w:r w:rsidRPr="00B06F7A">
              <w:rPr>
                <w:rFonts w:cs="Arial"/>
                <w:szCs w:val="18"/>
                <w:lang w:eastAsia="zh-CN"/>
              </w:rPr>
              <w:t>(</w:t>
            </w:r>
            <w:r w:rsidRPr="00B06F7A">
              <w:rPr>
                <w:rFonts w:cs="Arial"/>
                <w:szCs w:val="18"/>
              </w:rPr>
              <w:t>see 3GPP TS 23.273 [</w:t>
            </w:r>
            <w:r>
              <w:rPr>
                <w:rFonts w:cs="Arial"/>
                <w:szCs w:val="18"/>
              </w:rPr>
              <w:t>4</w:t>
            </w:r>
            <w:r w:rsidRPr="00B06F7A">
              <w:rPr>
                <w:rFonts w:cs="Arial"/>
                <w:szCs w:val="18"/>
              </w:rPr>
              <w:t>] clause </w:t>
            </w:r>
            <w:r w:rsidRPr="00B06F7A">
              <w:t>5.</w:t>
            </w:r>
            <w:r>
              <w:t>14 and 6.</w:t>
            </w:r>
            <w:r w:rsidR="00B75CC2">
              <w:t>3.1</w:t>
            </w:r>
            <w:r w:rsidRPr="00B06F7A">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4342E4FE" w14:textId="77777777" w:rsidR="00A074D4" w:rsidRDefault="00A074D4" w:rsidP="00A074D4">
            <w:pPr>
              <w:pStyle w:val="TAL"/>
              <w:rPr>
                <w:rFonts w:cs="Arial"/>
                <w:szCs w:val="18"/>
              </w:rPr>
            </w:pPr>
          </w:p>
        </w:tc>
      </w:tr>
      <w:tr w:rsidR="004A20B9" w14:paraId="1170E57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0DFAB39F" w14:textId="427ABBCA" w:rsidR="004A20B9" w:rsidRDefault="004A20B9" w:rsidP="004A20B9">
            <w:pPr>
              <w:pStyle w:val="TAL"/>
              <w:rPr>
                <w:lang w:eastAsia="zh-CN"/>
              </w:rPr>
            </w:pPr>
            <w:r>
              <w:rPr>
                <w:lang w:eastAsia="zh-CN"/>
              </w:rPr>
              <w:t>i</w:t>
            </w:r>
            <w:r w:rsidRPr="00975D2C">
              <w:rPr>
                <w:lang w:eastAsia="zh-CN"/>
              </w:rPr>
              <w:t>ntegrity</w:t>
            </w:r>
            <w:r>
              <w:rPr>
                <w:lang w:eastAsia="zh-CN"/>
              </w:rPr>
              <w:t>Requirements</w:t>
            </w:r>
          </w:p>
        </w:tc>
        <w:tc>
          <w:tcPr>
            <w:tcW w:w="1438" w:type="dxa"/>
            <w:tcBorders>
              <w:top w:val="single" w:sz="4" w:space="0" w:color="auto"/>
              <w:left w:val="single" w:sz="4" w:space="0" w:color="auto"/>
              <w:bottom w:val="single" w:sz="4" w:space="0" w:color="auto"/>
              <w:right w:val="single" w:sz="4" w:space="0" w:color="auto"/>
            </w:tcBorders>
          </w:tcPr>
          <w:p w14:paraId="65C98159" w14:textId="798302AE" w:rsidR="004A20B9" w:rsidRDefault="004A20B9" w:rsidP="004A20B9">
            <w:pPr>
              <w:pStyle w:val="TAL"/>
            </w:pPr>
            <w:r>
              <w:rPr>
                <w:lang w:eastAsia="zh-CN"/>
              </w:rPr>
              <w:t>I</w:t>
            </w:r>
            <w:r w:rsidRPr="00975D2C">
              <w:rPr>
                <w:lang w:eastAsia="zh-CN"/>
              </w:rPr>
              <w:t>ntegrity</w:t>
            </w:r>
            <w:r>
              <w:rPr>
                <w:lang w:eastAsia="zh-CN"/>
              </w:rPr>
              <w:t>Requirements</w:t>
            </w:r>
          </w:p>
        </w:tc>
        <w:tc>
          <w:tcPr>
            <w:tcW w:w="424" w:type="dxa"/>
            <w:tcBorders>
              <w:top w:val="single" w:sz="4" w:space="0" w:color="auto"/>
              <w:left w:val="single" w:sz="4" w:space="0" w:color="auto"/>
              <w:bottom w:val="single" w:sz="4" w:space="0" w:color="auto"/>
              <w:right w:val="single" w:sz="4" w:space="0" w:color="auto"/>
            </w:tcBorders>
          </w:tcPr>
          <w:p w14:paraId="7E742213" w14:textId="320AC64C" w:rsidR="004A20B9" w:rsidRDefault="004A20B9" w:rsidP="004A20B9">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484C1E93" w14:textId="62661977" w:rsidR="004A20B9" w:rsidRDefault="004A20B9" w:rsidP="004A20B9">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2B3DC7FE" w14:textId="01EBCB7E" w:rsidR="004A20B9" w:rsidRDefault="004A20B9" w:rsidP="004A20B9">
            <w:pPr>
              <w:pStyle w:val="TAL"/>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2014" w:type="dxa"/>
            <w:tcBorders>
              <w:top w:val="single" w:sz="4" w:space="0" w:color="auto"/>
              <w:left w:val="single" w:sz="4" w:space="0" w:color="auto"/>
              <w:bottom w:val="single" w:sz="4" w:space="0" w:color="auto"/>
              <w:right w:val="single" w:sz="4" w:space="0" w:color="auto"/>
            </w:tcBorders>
          </w:tcPr>
          <w:p w14:paraId="7C2E25E6" w14:textId="77777777" w:rsidR="004A20B9" w:rsidRDefault="004A20B9" w:rsidP="004A20B9">
            <w:pPr>
              <w:pStyle w:val="TAL"/>
              <w:rPr>
                <w:rFonts w:cs="Arial"/>
                <w:szCs w:val="18"/>
              </w:rPr>
            </w:pPr>
          </w:p>
        </w:tc>
      </w:tr>
      <w:tr w:rsidR="005F30DC" w14:paraId="724DDAC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06DFD9E7" w14:textId="7A3D4E6B" w:rsidR="005F30DC" w:rsidRDefault="005F30DC" w:rsidP="005F30DC">
            <w:pPr>
              <w:pStyle w:val="TAL"/>
              <w:rPr>
                <w:lang w:eastAsia="zh-CN"/>
              </w:rPr>
            </w:pPr>
            <w:r>
              <w:rPr>
                <w:lang w:eastAsia="zh-CN"/>
              </w:rPr>
              <w:t>upLocRepStatAf</w:t>
            </w:r>
          </w:p>
        </w:tc>
        <w:tc>
          <w:tcPr>
            <w:tcW w:w="1438" w:type="dxa"/>
            <w:tcBorders>
              <w:top w:val="single" w:sz="4" w:space="0" w:color="auto"/>
              <w:left w:val="single" w:sz="4" w:space="0" w:color="auto"/>
              <w:bottom w:val="single" w:sz="4" w:space="0" w:color="auto"/>
              <w:right w:val="single" w:sz="4" w:space="0" w:color="auto"/>
            </w:tcBorders>
          </w:tcPr>
          <w:p w14:paraId="54B72E2F" w14:textId="1CF64C45" w:rsidR="005F30DC" w:rsidRDefault="005F30DC" w:rsidP="005F30DC">
            <w:pPr>
              <w:pStyle w:val="TAL"/>
              <w:rPr>
                <w:lang w:eastAsia="zh-CN"/>
              </w:rPr>
            </w:pPr>
            <w:r w:rsidRPr="001418DB">
              <w:rPr>
                <w:lang w:eastAsia="zh-CN"/>
              </w:rPr>
              <w:t>integer</w:t>
            </w:r>
          </w:p>
        </w:tc>
        <w:tc>
          <w:tcPr>
            <w:tcW w:w="424" w:type="dxa"/>
            <w:tcBorders>
              <w:top w:val="single" w:sz="4" w:space="0" w:color="auto"/>
              <w:left w:val="single" w:sz="4" w:space="0" w:color="auto"/>
              <w:bottom w:val="single" w:sz="4" w:space="0" w:color="auto"/>
              <w:right w:val="single" w:sz="4" w:space="0" w:color="auto"/>
            </w:tcBorders>
          </w:tcPr>
          <w:p w14:paraId="1273B4EB" w14:textId="2FD8AE09" w:rsidR="005F30DC" w:rsidRDefault="005F30DC" w:rsidP="005F30DC">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7BF047CD" w14:textId="2699673D" w:rsidR="005F30DC" w:rsidRDefault="005F30DC" w:rsidP="005F30DC">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4BFF78A9" w14:textId="661A4C13" w:rsidR="005F30DC" w:rsidRDefault="005F30DC" w:rsidP="005F30DC">
            <w:pPr>
              <w:pStyle w:val="TAL"/>
              <w:rPr>
                <w:rFonts w:cs="Arial"/>
                <w:szCs w:val="18"/>
              </w:rPr>
            </w:pPr>
            <w:r>
              <w:rPr>
                <w:lang w:eastAsia="zh-CN"/>
              </w:rPr>
              <w:t xml:space="preserve">When present, </w:t>
            </w:r>
            <w:r w:rsidRPr="000D7BA8">
              <w:rPr>
                <w:lang w:eastAsia="zh-CN"/>
              </w:rPr>
              <w:t>this IE contains the number of event reports have transferred over user plane. If the culumative event report has been sent previously, this IE contains the number of event reports have transferred over user plane since the last cumulative event report was sent</w:t>
            </w:r>
          </w:p>
        </w:tc>
        <w:tc>
          <w:tcPr>
            <w:tcW w:w="2014" w:type="dxa"/>
            <w:tcBorders>
              <w:top w:val="single" w:sz="4" w:space="0" w:color="auto"/>
              <w:left w:val="single" w:sz="4" w:space="0" w:color="auto"/>
              <w:bottom w:val="single" w:sz="4" w:space="0" w:color="auto"/>
              <w:right w:val="single" w:sz="4" w:space="0" w:color="auto"/>
            </w:tcBorders>
          </w:tcPr>
          <w:p w14:paraId="22C4C888" w14:textId="77777777" w:rsidR="005F30DC" w:rsidRDefault="005F30DC" w:rsidP="005F30DC">
            <w:pPr>
              <w:pStyle w:val="TAL"/>
              <w:rPr>
                <w:rFonts w:cs="Arial"/>
                <w:szCs w:val="18"/>
              </w:rPr>
            </w:pPr>
          </w:p>
        </w:tc>
      </w:tr>
      <w:tr w:rsidR="00BA56A6" w14:paraId="2502CEF2"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5A59326E" w14:textId="75A29097" w:rsidR="00BA56A6" w:rsidRDefault="00BA56A6" w:rsidP="00BA56A6">
            <w:pPr>
              <w:pStyle w:val="TAL"/>
              <w:rPr>
                <w:lang w:eastAsia="zh-CN"/>
              </w:rPr>
            </w:pPr>
            <w:r w:rsidRPr="00B82322">
              <w:rPr>
                <w:rFonts w:cs="Arial"/>
                <w:szCs w:val="18"/>
              </w:rPr>
              <w:t>requestedRangingSlResult</w:t>
            </w:r>
          </w:p>
        </w:tc>
        <w:tc>
          <w:tcPr>
            <w:tcW w:w="1438" w:type="dxa"/>
            <w:tcBorders>
              <w:top w:val="single" w:sz="4" w:space="0" w:color="auto"/>
              <w:left w:val="single" w:sz="4" w:space="0" w:color="auto"/>
              <w:bottom w:val="single" w:sz="4" w:space="0" w:color="auto"/>
              <w:right w:val="single" w:sz="4" w:space="0" w:color="auto"/>
            </w:tcBorders>
          </w:tcPr>
          <w:p w14:paraId="2AF07E14" w14:textId="7891E2E5" w:rsidR="00BA56A6" w:rsidRPr="001418DB" w:rsidRDefault="00BA56A6" w:rsidP="00BA56A6">
            <w:pPr>
              <w:pStyle w:val="TAL"/>
              <w:rPr>
                <w:lang w:eastAsia="zh-CN"/>
              </w:rPr>
            </w:pPr>
            <w:r w:rsidRPr="00B82322">
              <w:rPr>
                <w:rFonts w:cs="Arial"/>
                <w:szCs w:val="18"/>
              </w:rPr>
              <w:t>array(</w:t>
            </w:r>
            <w:bookmarkStart w:id="2072" w:name="_Hlk142683907"/>
            <w:r w:rsidRPr="00B82322">
              <w:rPr>
                <w:rFonts w:cs="Arial"/>
                <w:szCs w:val="18"/>
              </w:rPr>
              <w:t>RangingSlResult</w:t>
            </w:r>
            <w:bookmarkEnd w:id="2072"/>
            <w:r w:rsidRPr="00B82322">
              <w:rPr>
                <w:rFonts w:cs="Arial"/>
                <w:szCs w:val="18"/>
              </w:rPr>
              <w:t>)</w:t>
            </w:r>
          </w:p>
        </w:tc>
        <w:tc>
          <w:tcPr>
            <w:tcW w:w="424" w:type="dxa"/>
            <w:tcBorders>
              <w:top w:val="single" w:sz="4" w:space="0" w:color="auto"/>
              <w:left w:val="single" w:sz="4" w:space="0" w:color="auto"/>
              <w:bottom w:val="single" w:sz="4" w:space="0" w:color="auto"/>
              <w:right w:val="single" w:sz="4" w:space="0" w:color="auto"/>
            </w:tcBorders>
          </w:tcPr>
          <w:p w14:paraId="6721901E" w14:textId="0FBA56B7" w:rsidR="00BA56A6" w:rsidRDefault="00BA56A6" w:rsidP="00BA56A6">
            <w:pPr>
              <w:pStyle w:val="TAC"/>
            </w:pPr>
            <w:r w:rsidRPr="00B82322">
              <w:rPr>
                <w:rFonts w:cs="Arial"/>
                <w:szCs w:val="18"/>
              </w:rPr>
              <w:t>O</w:t>
            </w:r>
          </w:p>
        </w:tc>
        <w:tc>
          <w:tcPr>
            <w:tcW w:w="1129" w:type="dxa"/>
            <w:tcBorders>
              <w:top w:val="single" w:sz="4" w:space="0" w:color="auto"/>
              <w:left w:val="single" w:sz="4" w:space="0" w:color="auto"/>
              <w:bottom w:val="single" w:sz="4" w:space="0" w:color="auto"/>
              <w:right w:val="single" w:sz="4" w:space="0" w:color="auto"/>
            </w:tcBorders>
          </w:tcPr>
          <w:p w14:paraId="0DA2BA59" w14:textId="7A9D7721" w:rsidR="00BA56A6" w:rsidRDefault="00BA56A6" w:rsidP="00BA56A6">
            <w:pPr>
              <w:pStyle w:val="TAL"/>
            </w:pPr>
            <w:r w:rsidRPr="00B82322">
              <w:rPr>
                <w:rFonts w:cs="Arial"/>
                <w:szCs w:val="18"/>
              </w:rPr>
              <w:t>1..N</w:t>
            </w:r>
          </w:p>
        </w:tc>
        <w:tc>
          <w:tcPr>
            <w:tcW w:w="2881" w:type="dxa"/>
            <w:tcBorders>
              <w:top w:val="single" w:sz="4" w:space="0" w:color="auto"/>
              <w:left w:val="single" w:sz="4" w:space="0" w:color="auto"/>
              <w:bottom w:val="single" w:sz="4" w:space="0" w:color="auto"/>
              <w:right w:val="single" w:sz="4" w:space="0" w:color="auto"/>
            </w:tcBorders>
          </w:tcPr>
          <w:p w14:paraId="36D3ADF1" w14:textId="4AC318D7" w:rsidR="00BA56A6" w:rsidRDefault="00BA56A6" w:rsidP="00137754">
            <w:pPr>
              <w:pStyle w:val="TAL"/>
              <w:rPr>
                <w:lang w:eastAsia="zh-CN"/>
              </w:rPr>
            </w:pPr>
            <w:r>
              <w:rPr>
                <w:rFonts w:cs="Arial"/>
                <w:szCs w:val="18"/>
              </w:rPr>
              <w:t>When present, t</w:t>
            </w:r>
            <w:r w:rsidRPr="00B82322">
              <w:rPr>
                <w:rFonts w:cs="Arial"/>
                <w:szCs w:val="18"/>
              </w:rPr>
              <w:t xml:space="preserve">his IE shall contain the type of result requested for ranging and sidelink positioning, such as absolute locations, relative locations or </w:t>
            </w:r>
            <w:r w:rsidR="00137754">
              <w:rPr>
                <w:rFonts w:cs="Arial"/>
                <w:szCs w:val="18"/>
              </w:rPr>
              <w:t>distances</w:t>
            </w:r>
            <w:r w:rsidR="00137754" w:rsidRPr="00B82322">
              <w:rPr>
                <w:rFonts w:cs="Arial"/>
                <w:szCs w:val="18"/>
              </w:rPr>
              <w:t xml:space="preserve"> </w:t>
            </w:r>
            <w:r w:rsidRPr="00B82322">
              <w:rPr>
                <w:rFonts w:cs="Arial"/>
                <w:szCs w:val="18"/>
              </w:rPr>
              <w:t>and directions related to the UEs, etc.</w:t>
            </w:r>
          </w:p>
        </w:tc>
        <w:tc>
          <w:tcPr>
            <w:tcW w:w="2014" w:type="dxa"/>
            <w:tcBorders>
              <w:top w:val="single" w:sz="4" w:space="0" w:color="auto"/>
              <w:left w:val="single" w:sz="4" w:space="0" w:color="auto"/>
              <w:bottom w:val="single" w:sz="4" w:space="0" w:color="auto"/>
              <w:right w:val="single" w:sz="4" w:space="0" w:color="auto"/>
            </w:tcBorders>
          </w:tcPr>
          <w:p w14:paraId="71C4C692" w14:textId="68F72EA6" w:rsidR="00BA56A6" w:rsidRDefault="00BA56A6" w:rsidP="00BA56A6">
            <w:pPr>
              <w:pStyle w:val="TAL"/>
              <w:rPr>
                <w:rFonts w:cs="Arial"/>
                <w:szCs w:val="18"/>
              </w:rPr>
            </w:pPr>
            <w:r>
              <w:rPr>
                <w:rFonts w:cs="Arial" w:hint="eastAsia"/>
                <w:szCs w:val="18"/>
                <w:lang w:eastAsia="zh-CN"/>
              </w:rPr>
              <w:t>R</w:t>
            </w:r>
            <w:r>
              <w:rPr>
                <w:rFonts w:cs="Arial"/>
                <w:szCs w:val="18"/>
                <w:lang w:eastAsia="zh-CN"/>
              </w:rPr>
              <w:t>anging_SL</w:t>
            </w:r>
          </w:p>
        </w:tc>
      </w:tr>
      <w:tr w:rsidR="00BA56A6" w14:paraId="2A370AB2"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7C9CFC9" w14:textId="1A72F03C" w:rsidR="00BA56A6" w:rsidRDefault="00BA56A6" w:rsidP="009D029A">
            <w:pPr>
              <w:pStyle w:val="TAL"/>
              <w:rPr>
                <w:lang w:eastAsia="zh-CN"/>
              </w:rPr>
            </w:pPr>
            <w:r w:rsidRPr="00B82322">
              <w:rPr>
                <w:rFonts w:cs="Arial"/>
                <w:szCs w:val="18"/>
              </w:rPr>
              <w:t>relatedU</w:t>
            </w:r>
            <w:ins w:id="2073" w:author="CR#0181" w:date="2024-06-04T14:26:00Z">
              <w:r w:rsidR="009D029A">
                <w:rPr>
                  <w:rFonts w:cs="Arial"/>
                  <w:szCs w:val="18"/>
                </w:rPr>
                <w:t>e</w:t>
              </w:r>
            </w:ins>
            <w:del w:id="2074" w:author="CR#0181" w:date="2024-06-04T14:26:00Z">
              <w:r w:rsidRPr="00B82322" w:rsidDel="009D029A">
                <w:rPr>
                  <w:rFonts w:cs="Arial"/>
                  <w:szCs w:val="18"/>
                </w:rPr>
                <w:delText>E</w:delText>
              </w:r>
            </w:del>
            <w:r w:rsidRPr="00B82322">
              <w:rPr>
                <w:rFonts w:cs="Arial"/>
                <w:szCs w:val="18"/>
              </w:rPr>
              <w:t>s</w:t>
            </w:r>
          </w:p>
        </w:tc>
        <w:tc>
          <w:tcPr>
            <w:tcW w:w="1438" w:type="dxa"/>
            <w:tcBorders>
              <w:top w:val="single" w:sz="4" w:space="0" w:color="auto"/>
              <w:left w:val="single" w:sz="4" w:space="0" w:color="auto"/>
              <w:bottom w:val="single" w:sz="4" w:space="0" w:color="auto"/>
              <w:right w:val="single" w:sz="4" w:space="0" w:color="auto"/>
            </w:tcBorders>
          </w:tcPr>
          <w:p w14:paraId="143542DD" w14:textId="53815319" w:rsidR="00BA56A6" w:rsidRPr="001418DB" w:rsidRDefault="00BA56A6" w:rsidP="00733551">
            <w:pPr>
              <w:pStyle w:val="TAL"/>
              <w:rPr>
                <w:lang w:eastAsia="zh-CN"/>
              </w:rPr>
            </w:pPr>
            <w:r w:rsidRPr="00B82322">
              <w:rPr>
                <w:rFonts w:cs="Arial"/>
                <w:szCs w:val="18"/>
              </w:rPr>
              <w:t>array(</w:t>
            </w:r>
            <w:bookmarkStart w:id="2075" w:name="_Hlk142683982"/>
            <w:r w:rsidRPr="00B82322">
              <w:rPr>
                <w:rFonts w:cs="Arial"/>
                <w:szCs w:val="18"/>
              </w:rPr>
              <w:t>RelatedU</w:t>
            </w:r>
            <w:ins w:id="2076" w:author="CR#0181" w:date="2024-06-04T14:26:00Z">
              <w:r w:rsidR="00733551">
                <w:rPr>
                  <w:rFonts w:cs="Arial"/>
                  <w:szCs w:val="18"/>
                </w:rPr>
                <w:t>e</w:t>
              </w:r>
            </w:ins>
            <w:del w:id="2077" w:author="CR#0181" w:date="2024-06-04T14:26:00Z">
              <w:r w:rsidRPr="00B82322" w:rsidDel="00733551">
                <w:rPr>
                  <w:rFonts w:cs="Arial"/>
                  <w:szCs w:val="18"/>
                </w:rPr>
                <w:delText>E</w:delText>
              </w:r>
            </w:del>
            <w:bookmarkEnd w:id="2075"/>
            <w:r w:rsidRPr="00B82322">
              <w:rPr>
                <w:rFonts w:cs="Arial"/>
                <w:szCs w:val="18"/>
              </w:rPr>
              <w:t>)</w:t>
            </w:r>
          </w:p>
        </w:tc>
        <w:tc>
          <w:tcPr>
            <w:tcW w:w="424" w:type="dxa"/>
            <w:tcBorders>
              <w:top w:val="single" w:sz="4" w:space="0" w:color="auto"/>
              <w:left w:val="single" w:sz="4" w:space="0" w:color="auto"/>
              <w:bottom w:val="single" w:sz="4" w:space="0" w:color="auto"/>
              <w:right w:val="single" w:sz="4" w:space="0" w:color="auto"/>
            </w:tcBorders>
          </w:tcPr>
          <w:p w14:paraId="5A52E10A" w14:textId="10624DDE" w:rsidR="00BA56A6" w:rsidRDefault="00BA56A6" w:rsidP="00BA56A6">
            <w:pPr>
              <w:pStyle w:val="TAC"/>
            </w:pPr>
            <w:r w:rsidRPr="00B82322">
              <w:rPr>
                <w:rFonts w:cs="Arial"/>
                <w:szCs w:val="18"/>
              </w:rPr>
              <w:t>O</w:t>
            </w:r>
          </w:p>
        </w:tc>
        <w:tc>
          <w:tcPr>
            <w:tcW w:w="1129" w:type="dxa"/>
            <w:tcBorders>
              <w:top w:val="single" w:sz="4" w:space="0" w:color="auto"/>
              <w:left w:val="single" w:sz="4" w:space="0" w:color="auto"/>
              <w:bottom w:val="single" w:sz="4" w:space="0" w:color="auto"/>
              <w:right w:val="single" w:sz="4" w:space="0" w:color="auto"/>
            </w:tcBorders>
          </w:tcPr>
          <w:p w14:paraId="389024C9" w14:textId="265207AE" w:rsidR="00BA56A6" w:rsidRDefault="00BA56A6" w:rsidP="00BA56A6">
            <w:pPr>
              <w:pStyle w:val="TAL"/>
            </w:pPr>
            <w:r w:rsidRPr="00B82322">
              <w:rPr>
                <w:rFonts w:cs="Arial"/>
                <w:szCs w:val="18"/>
              </w:rPr>
              <w:t>1..N</w:t>
            </w:r>
          </w:p>
        </w:tc>
        <w:tc>
          <w:tcPr>
            <w:tcW w:w="2881" w:type="dxa"/>
            <w:tcBorders>
              <w:top w:val="single" w:sz="4" w:space="0" w:color="auto"/>
              <w:left w:val="single" w:sz="4" w:space="0" w:color="auto"/>
              <w:bottom w:val="single" w:sz="4" w:space="0" w:color="auto"/>
              <w:right w:val="single" w:sz="4" w:space="0" w:color="auto"/>
            </w:tcBorders>
          </w:tcPr>
          <w:p w14:paraId="0CDFF8EE" w14:textId="33FD635F" w:rsidR="00BA56A6" w:rsidRDefault="00BA56A6" w:rsidP="00BA56A6">
            <w:pPr>
              <w:pStyle w:val="TAL"/>
              <w:rPr>
                <w:lang w:eastAsia="zh-CN"/>
              </w:rPr>
            </w:pPr>
            <w:r>
              <w:rPr>
                <w:rFonts w:cs="Arial"/>
                <w:szCs w:val="18"/>
              </w:rPr>
              <w:t>When present, t</w:t>
            </w:r>
            <w:r w:rsidRPr="00B82322">
              <w:rPr>
                <w:rFonts w:cs="Arial"/>
                <w:szCs w:val="18"/>
              </w:rPr>
              <w:t>his IE contains a list of the information for the related UEs for the ranging and sidelink positioning.</w:t>
            </w:r>
          </w:p>
        </w:tc>
        <w:tc>
          <w:tcPr>
            <w:tcW w:w="2014" w:type="dxa"/>
            <w:tcBorders>
              <w:top w:val="single" w:sz="4" w:space="0" w:color="auto"/>
              <w:left w:val="single" w:sz="4" w:space="0" w:color="auto"/>
              <w:bottom w:val="single" w:sz="4" w:space="0" w:color="auto"/>
              <w:right w:val="single" w:sz="4" w:space="0" w:color="auto"/>
            </w:tcBorders>
          </w:tcPr>
          <w:p w14:paraId="075D8800" w14:textId="1ADA0017" w:rsidR="00BA56A6" w:rsidRDefault="00BA56A6" w:rsidP="00BA56A6">
            <w:pPr>
              <w:pStyle w:val="TAL"/>
              <w:rPr>
                <w:rFonts w:cs="Arial"/>
                <w:szCs w:val="18"/>
              </w:rPr>
            </w:pPr>
            <w:r>
              <w:rPr>
                <w:rFonts w:cs="Arial" w:hint="eastAsia"/>
                <w:szCs w:val="18"/>
                <w:lang w:eastAsia="zh-CN"/>
              </w:rPr>
              <w:t>R</w:t>
            </w:r>
            <w:r>
              <w:rPr>
                <w:rFonts w:cs="Arial"/>
                <w:szCs w:val="18"/>
                <w:lang w:eastAsia="zh-CN"/>
              </w:rPr>
              <w:t>anging_SL</w:t>
            </w:r>
          </w:p>
        </w:tc>
      </w:tr>
      <w:tr w:rsidR="00660C81" w14:paraId="71E1AB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6D26E2C" w14:textId="4FE58B67" w:rsidR="00660C81" w:rsidRPr="00B82322" w:rsidRDefault="00660C81" w:rsidP="00660C81">
            <w:pPr>
              <w:pStyle w:val="TAL"/>
              <w:rPr>
                <w:rFonts w:cs="Arial"/>
                <w:szCs w:val="18"/>
              </w:rPr>
            </w:pPr>
            <w:r>
              <w:rPr>
                <w:lang w:eastAsia="zh-CN"/>
              </w:rPr>
              <w:t>mappedQoSEps</w:t>
            </w:r>
          </w:p>
        </w:tc>
        <w:tc>
          <w:tcPr>
            <w:tcW w:w="1438" w:type="dxa"/>
            <w:tcBorders>
              <w:top w:val="single" w:sz="4" w:space="0" w:color="auto"/>
              <w:left w:val="single" w:sz="4" w:space="0" w:color="auto"/>
              <w:bottom w:val="single" w:sz="4" w:space="0" w:color="auto"/>
              <w:right w:val="single" w:sz="4" w:space="0" w:color="auto"/>
            </w:tcBorders>
          </w:tcPr>
          <w:p w14:paraId="01D98E31" w14:textId="3421C230" w:rsidR="00660C81" w:rsidRPr="00B82322" w:rsidRDefault="00660C81" w:rsidP="00660C81">
            <w:pPr>
              <w:pStyle w:val="TAL"/>
              <w:rPr>
                <w:rFonts w:cs="Arial"/>
                <w:szCs w:val="18"/>
              </w:rPr>
            </w:pPr>
            <w:r>
              <w:rPr>
                <w:lang w:eastAsia="zh-CN"/>
              </w:rPr>
              <w:t>MappedLocationQoSEps</w:t>
            </w:r>
          </w:p>
        </w:tc>
        <w:tc>
          <w:tcPr>
            <w:tcW w:w="424" w:type="dxa"/>
            <w:tcBorders>
              <w:top w:val="single" w:sz="4" w:space="0" w:color="auto"/>
              <w:left w:val="single" w:sz="4" w:space="0" w:color="auto"/>
              <w:bottom w:val="single" w:sz="4" w:space="0" w:color="auto"/>
              <w:right w:val="single" w:sz="4" w:space="0" w:color="auto"/>
            </w:tcBorders>
          </w:tcPr>
          <w:p w14:paraId="12309930" w14:textId="0E238821" w:rsidR="00660C81" w:rsidRPr="00B82322" w:rsidRDefault="00660C81" w:rsidP="00660C81">
            <w:pPr>
              <w:pStyle w:val="TAC"/>
              <w:rPr>
                <w:rFonts w:cs="Arial"/>
                <w:szCs w:val="18"/>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tcPr>
          <w:p w14:paraId="6D71806F" w14:textId="042A018E" w:rsidR="00660C81" w:rsidRPr="00B82322" w:rsidRDefault="00660C81" w:rsidP="00660C81">
            <w:pPr>
              <w:pStyle w:val="TAL"/>
              <w:rPr>
                <w:rFonts w:cs="Arial"/>
                <w:szCs w:val="18"/>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A8A5477" w14:textId="77777777" w:rsidR="00660C81" w:rsidRDefault="00660C81" w:rsidP="00660C81">
            <w:pPr>
              <w:pStyle w:val="TAL"/>
              <w:rPr>
                <w:rFonts w:cs="Arial"/>
                <w:szCs w:val="18"/>
                <w:lang w:eastAsia="zh-CN"/>
              </w:rPr>
            </w:pPr>
            <w:r>
              <w:rPr>
                <w:rFonts w:cs="Arial"/>
                <w:szCs w:val="18"/>
                <w:lang w:eastAsia="zh-CN"/>
              </w:rPr>
              <w:t xml:space="preserve">This IE may only be present in the service request from H-GMLC to V-GMLC, if the </w:t>
            </w:r>
            <w:r w:rsidRPr="007179B6">
              <w:rPr>
                <w:rFonts w:cs="Arial"/>
                <w:szCs w:val="18"/>
                <w:lang w:eastAsia="zh-CN"/>
              </w:rPr>
              <w:t>Multiple QoS Class</w:t>
            </w:r>
            <w:r>
              <w:rPr>
                <w:rFonts w:cs="Arial"/>
                <w:szCs w:val="18"/>
                <w:lang w:eastAsia="zh-CN"/>
              </w:rPr>
              <w:t xml:space="preserve"> is indicated in the locationQoS IE.</w:t>
            </w:r>
          </w:p>
          <w:p w14:paraId="07D735B2" w14:textId="77777777" w:rsidR="00660C81" w:rsidRDefault="00660C81" w:rsidP="00660C81">
            <w:pPr>
              <w:pStyle w:val="TAL"/>
              <w:rPr>
                <w:rFonts w:cs="Arial"/>
                <w:szCs w:val="18"/>
                <w:lang w:eastAsia="zh-CN"/>
              </w:rPr>
            </w:pPr>
          </w:p>
          <w:p w14:paraId="3659036F" w14:textId="6633A6AF" w:rsidR="00660C81" w:rsidRDefault="00660C81" w:rsidP="00660C81">
            <w:pPr>
              <w:pStyle w:val="TAL"/>
              <w:rPr>
                <w:rFonts w:cs="Arial"/>
                <w:szCs w:val="18"/>
              </w:rPr>
            </w:pPr>
            <w:r>
              <w:rPr>
                <w:rFonts w:cs="Arial"/>
                <w:szCs w:val="18"/>
              </w:rPr>
              <w:t xml:space="preserve">When present, this IE shall indicate the mapped Location </w:t>
            </w:r>
            <w:r>
              <w:rPr>
                <w:rFonts w:cs="Arial"/>
                <w:szCs w:val="18"/>
              </w:rPr>
              <w:lastRenderedPageBreak/>
              <w:t>QoS applicable to EPS (</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6.19 of 3GPP TS 23.273 [4])</w:t>
            </w:r>
            <w:r>
              <w:rPr>
                <w:rFonts w:cs="Arial"/>
                <w:szCs w:val="18"/>
              </w:rPr>
              <w:t>.</w:t>
            </w:r>
          </w:p>
        </w:tc>
        <w:tc>
          <w:tcPr>
            <w:tcW w:w="2014" w:type="dxa"/>
            <w:tcBorders>
              <w:top w:val="single" w:sz="4" w:space="0" w:color="auto"/>
              <w:left w:val="single" w:sz="4" w:space="0" w:color="auto"/>
              <w:bottom w:val="single" w:sz="4" w:space="0" w:color="auto"/>
              <w:right w:val="single" w:sz="4" w:space="0" w:color="auto"/>
            </w:tcBorders>
          </w:tcPr>
          <w:p w14:paraId="0FE57C63" w14:textId="668E6A2E" w:rsidR="00660C81" w:rsidRDefault="00660C81" w:rsidP="00660C81">
            <w:pPr>
              <w:pStyle w:val="TAL"/>
              <w:rPr>
                <w:rFonts w:cs="Arial"/>
                <w:szCs w:val="18"/>
                <w:lang w:eastAsia="zh-CN"/>
              </w:rPr>
            </w:pPr>
            <w:r w:rsidRPr="007179B6">
              <w:rPr>
                <w:rFonts w:cs="Arial"/>
                <w:szCs w:val="18"/>
                <w:lang w:eastAsia="zh-CN"/>
              </w:rPr>
              <w:lastRenderedPageBreak/>
              <w:t>MUTIQOS</w:t>
            </w:r>
          </w:p>
        </w:tc>
      </w:tr>
      <w:tr w:rsidR="0077454E" w14:paraId="646E2E55"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469D919E" w14:textId="52E7F9E9" w:rsidR="0077454E" w:rsidRDefault="0077454E" w:rsidP="0077454E">
            <w:pPr>
              <w:pStyle w:val="TAL"/>
              <w:rPr>
                <w:lang w:eastAsia="zh-CN"/>
              </w:rPr>
            </w:pPr>
            <w:r>
              <w:rPr>
                <w:lang w:eastAsia="zh-CN"/>
              </w:rPr>
              <w:t>coordinateID</w:t>
            </w:r>
          </w:p>
        </w:tc>
        <w:tc>
          <w:tcPr>
            <w:tcW w:w="1438" w:type="dxa"/>
            <w:tcBorders>
              <w:top w:val="single" w:sz="4" w:space="0" w:color="auto"/>
              <w:left w:val="single" w:sz="4" w:space="0" w:color="auto"/>
              <w:bottom w:val="single" w:sz="4" w:space="0" w:color="auto"/>
              <w:right w:val="single" w:sz="4" w:space="0" w:color="auto"/>
            </w:tcBorders>
          </w:tcPr>
          <w:p w14:paraId="25E8452C" w14:textId="2CCADB27" w:rsidR="0077454E" w:rsidRDefault="0077454E" w:rsidP="0077454E">
            <w:pPr>
              <w:pStyle w:val="TAL"/>
              <w:rPr>
                <w:lang w:eastAsia="zh-CN"/>
              </w:rPr>
            </w:pPr>
            <w:r>
              <w:rPr>
                <w:lang w:eastAsia="zh-CN"/>
              </w:rPr>
              <w:t>integer</w:t>
            </w:r>
          </w:p>
        </w:tc>
        <w:tc>
          <w:tcPr>
            <w:tcW w:w="424" w:type="dxa"/>
            <w:tcBorders>
              <w:top w:val="single" w:sz="4" w:space="0" w:color="auto"/>
              <w:left w:val="single" w:sz="4" w:space="0" w:color="auto"/>
              <w:bottom w:val="single" w:sz="4" w:space="0" w:color="auto"/>
              <w:right w:val="single" w:sz="4" w:space="0" w:color="auto"/>
            </w:tcBorders>
          </w:tcPr>
          <w:p w14:paraId="5AB27C9A" w14:textId="2FC0FEFB" w:rsidR="0077454E" w:rsidRDefault="0077454E" w:rsidP="0077454E">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tcPr>
          <w:p w14:paraId="0C631510" w14:textId="1A02B5D5" w:rsidR="0077454E" w:rsidRDefault="0077454E" w:rsidP="0077454E">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56598917" w14:textId="77777777" w:rsidR="0077454E" w:rsidRDefault="0077454E" w:rsidP="0077454E">
            <w:pPr>
              <w:pStyle w:val="TAL"/>
              <w:rPr>
                <w:lang w:eastAsia="zh-CN"/>
              </w:rPr>
            </w:pPr>
            <w:r>
              <w:rPr>
                <w:rFonts w:cs="Arial"/>
                <w:szCs w:val="18"/>
                <w:lang w:eastAsia="zh-CN"/>
              </w:rPr>
              <w:t xml:space="preserve">This IE may be present when </w:t>
            </w:r>
            <w:r>
              <w:rPr>
                <w:rFonts w:cs="Arial"/>
                <w:szCs w:val="18"/>
              </w:rPr>
              <w:t>requestedRangingSlResult indicates "ABSOLUTE_LOCATION"</w:t>
            </w:r>
            <w:r>
              <w:rPr>
                <w:rFonts w:cs="Arial"/>
                <w:szCs w:val="18"/>
                <w:lang w:eastAsia="zh-CN"/>
              </w:rPr>
              <w:t>.</w:t>
            </w:r>
          </w:p>
          <w:p w14:paraId="43ED16D1" w14:textId="77777777" w:rsidR="0077454E" w:rsidRDefault="0077454E" w:rsidP="0077454E">
            <w:pPr>
              <w:pStyle w:val="TAL"/>
              <w:rPr>
                <w:lang w:eastAsia="zh-CN"/>
              </w:rPr>
            </w:pPr>
          </w:p>
          <w:p w14:paraId="502BB69E" w14:textId="79911E99" w:rsidR="0077454E" w:rsidRDefault="0077454E" w:rsidP="0077454E">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[4])</w:t>
            </w:r>
            <w:r>
              <w:rPr>
                <w:lang w:eastAsia="zh-CN"/>
              </w:rPr>
              <w:t>.</w:t>
            </w:r>
          </w:p>
        </w:tc>
        <w:tc>
          <w:tcPr>
            <w:tcW w:w="2014" w:type="dxa"/>
            <w:tcBorders>
              <w:top w:val="single" w:sz="4" w:space="0" w:color="auto"/>
              <w:left w:val="single" w:sz="4" w:space="0" w:color="auto"/>
              <w:bottom w:val="single" w:sz="4" w:space="0" w:color="auto"/>
              <w:right w:val="single" w:sz="4" w:space="0" w:color="auto"/>
            </w:tcBorders>
          </w:tcPr>
          <w:p w14:paraId="3809A0E4" w14:textId="4F4FC925" w:rsidR="0077454E" w:rsidRPr="007179B6" w:rsidRDefault="0077454E" w:rsidP="0077454E">
            <w:pPr>
              <w:pStyle w:val="TAL"/>
              <w:rPr>
                <w:rFonts w:cs="Arial"/>
                <w:szCs w:val="18"/>
                <w:lang w:eastAsia="zh-CN"/>
              </w:rPr>
            </w:pPr>
            <w:r>
              <w:rPr>
                <w:rFonts w:cs="Arial"/>
                <w:szCs w:val="18"/>
                <w:lang w:eastAsia="zh-CN"/>
              </w:rPr>
              <w:t>Ranging_SL</w:t>
            </w:r>
          </w:p>
        </w:tc>
      </w:tr>
      <w:tr w:rsidR="007A3F8F" w14:paraId="52393CA6" w14:textId="77777777" w:rsidTr="004F1258">
        <w:trPr>
          <w:jc w:val="center"/>
          <w:ins w:id="2078" w:author="CR#0182" w:date="2024-06-04T14:23:00Z"/>
        </w:trPr>
        <w:tc>
          <w:tcPr>
            <w:tcW w:w="1695" w:type="dxa"/>
            <w:tcBorders>
              <w:top w:val="single" w:sz="4" w:space="0" w:color="auto"/>
              <w:left w:val="single" w:sz="4" w:space="0" w:color="auto"/>
              <w:bottom w:val="single" w:sz="4" w:space="0" w:color="auto"/>
              <w:right w:val="single" w:sz="4" w:space="0" w:color="auto"/>
            </w:tcBorders>
          </w:tcPr>
          <w:p w14:paraId="1BA645B9" w14:textId="4A865A1C" w:rsidR="007A3F8F" w:rsidRDefault="007A3F8F" w:rsidP="007A3F8F">
            <w:pPr>
              <w:pStyle w:val="TAL"/>
              <w:rPr>
                <w:ins w:id="2079" w:author="CR#0182" w:date="2024-06-04T14:23:00Z"/>
                <w:lang w:eastAsia="zh-CN"/>
              </w:rPr>
            </w:pPr>
            <w:ins w:id="2080" w:author="CR#0182" w:date="2024-06-04T14:23:00Z">
              <w:r>
                <w:rPr>
                  <w:lang w:eastAsia="zh-CN"/>
                </w:rPr>
                <w:t>mbsrPosInd</w:t>
              </w:r>
            </w:ins>
          </w:p>
        </w:tc>
        <w:tc>
          <w:tcPr>
            <w:tcW w:w="1438" w:type="dxa"/>
            <w:tcBorders>
              <w:top w:val="single" w:sz="4" w:space="0" w:color="auto"/>
              <w:left w:val="single" w:sz="4" w:space="0" w:color="auto"/>
              <w:bottom w:val="single" w:sz="4" w:space="0" w:color="auto"/>
              <w:right w:val="single" w:sz="4" w:space="0" w:color="auto"/>
            </w:tcBorders>
          </w:tcPr>
          <w:p w14:paraId="54CD8061" w14:textId="1F3BB2A0" w:rsidR="007A3F8F" w:rsidRDefault="007A3F8F" w:rsidP="007A3F8F">
            <w:pPr>
              <w:pStyle w:val="TAL"/>
              <w:rPr>
                <w:ins w:id="2081" w:author="CR#0182" w:date="2024-06-04T14:23:00Z"/>
                <w:lang w:eastAsia="zh-CN"/>
              </w:rPr>
            </w:pPr>
            <w:ins w:id="2082" w:author="CR#0182" w:date="2024-06-04T14:23:00Z">
              <w:r>
                <w:rPr>
                  <w:lang w:eastAsia="zh-CN"/>
                </w:rPr>
                <w:t>boolean</w:t>
              </w:r>
            </w:ins>
          </w:p>
        </w:tc>
        <w:tc>
          <w:tcPr>
            <w:tcW w:w="424" w:type="dxa"/>
            <w:tcBorders>
              <w:top w:val="single" w:sz="4" w:space="0" w:color="auto"/>
              <w:left w:val="single" w:sz="4" w:space="0" w:color="auto"/>
              <w:bottom w:val="single" w:sz="4" w:space="0" w:color="auto"/>
              <w:right w:val="single" w:sz="4" w:space="0" w:color="auto"/>
            </w:tcBorders>
          </w:tcPr>
          <w:p w14:paraId="6AC2EF97" w14:textId="50405E6B" w:rsidR="007A3F8F" w:rsidRDefault="007A3F8F" w:rsidP="007A3F8F">
            <w:pPr>
              <w:pStyle w:val="TAC"/>
              <w:rPr>
                <w:ins w:id="2083" w:author="CR#0182" w:date="2024-06-04T14:23:00Z"/>
              </w:rPr>
            </w:pPr>
            <w:ins w:id="2084" w:author="CR#0182" w:date="2024-06-04T14:23:00Z">
              <w:r>
                <w:t>C</w:t>
              </w:r>
            </w:ins>
          </w:p>
        </w:tc>
        <w:tc>
          <w:tcPr>
            <w:tcW w:w="1129" w:type="dxa"/>
            <w:tcBorders>
              <w:top w:val="single" w:sz="4" w:space="0" w:color="auto"/>
              <w:left w:val="single" w:sz="4" w:space="0" w:color="auto"/>
              <w:bottom w:val="single" w:sz="4" w:space="0" w:color="auto"/>
              <w:right w:val="single" w:sz="4" w:space="0" w:color="auto"/>
            </w:tcBorders>
          </w:tcPr>
          <w:p w14:paraId="536E5257" w14:textId="507314D9" w:rsidR="007A3F8F" w:rsidRDefault="007A3F8F" w:rsidP="007A3F8F">
            <w:pPr>
              <w:pStyle w:val="TAL"/>
              <w:rPr>
                <w:ins w:id="2085" w:author="CR#0182" w:date="2024-06-04T14:23:00Z"/>
              </w:rPr>
            </w:pPr>
            <w:ins w:id="2086" w:author="CR#0182" w:date="2024-06-04T14:23:00Z">
              <w:r>
                <w:t>0..1</w:t>
              </w:r>
            </w:ins>
          </w:p>
        </w:tc>
        <w:tc>
          <w:tcPr>
            <w:tcW w:w="2881" w:type="dxa"/>
            <w:tcBorders>
              <w:top w:val="single" w:sz="4" w:space="0" w:color="auto"/>
              <w:left w:val="single" w:sz="4" w:space="0" w:color="auto"/>
              <w:bottom w:val="single" w:sz="4" w:space="0" w:color="auto"/>
              <w:right w:val="single" w:sz="4" w:space="0" w:color="auto"/>
            </w:tcBorders>
          </w:tcPr>
          <w:p w14:paraId="4A59AF51" w14:textId="69F3AAD6" w:rsidR="007A3F8F" w:rsidRDefault="007A3F8F" w:rsidP="007A3F8F">
            <w:pPr>
              <w:pStyle w:val="TAL"/>
              <w:rPr>
                <w:ins w:id="2087" w:author="CR#0182" w:date="2024-06-04T14:23:00Z"/>
                <w:rFonts w:cs="Arial"/>
                <w:szCs w:val="18"/>
                <w:lang w:eastAsia="zh-CN"/>
              </w:rPr>
            </w:pPr>
            <w:ins w:id="2088" w:author="CR#0182" w:date="2024-06-04T14:23:00Z">
              <w:r>
                <w:rPr>
                  <w:rFonts w:cs="Arial"/>
                  <w:color w:val="000000" w:themeColor="text1"/>
                  <w:szCs w:val="18"/>
                  <w:lang w:eastAsia="zh-CN"/>
                </w:rPr>
                <w:t>This attribute shall be present and set to true when the GMLC is requested to derive the location of the MBSR for the purpose of determining the location of a target UE served by the MBSR. Otherwise, this attribute shall be absent.</w:t>
              </w:r>
            </w:ins>
          </w:p>
        </w:tc>
        <w:tc>
          <w:tcPr>
            <w:tcW w:w="2014" w:type="dxa"/>
            <w:tcBorders>
              <w:top w:val="single" w:sz="4" w:space="0" w:color="auto"/>
              <w:left w:val="single" w:sz="4" w:space="0" w:color="auto"/>
              <w:bottom w:val="single" w:sz="4" w:space="0" w:color="auto"/>
              <w:right w:val="single" w:sz="4" w:space="0" w:color="auto"/>
            </w:tcBorders>
          </w:tcPr>
          <w:p w14:paraId="6DA79CDA" w14:textId="43EDC40F" w:rsidR="007A3F8F" w:rsidRDefault="007A3F8F" w:rsidP="007A3F8F">
            <w:pPr>
              <w:pStyle w:val="TAL"/>
              <w:rPr>
                <w:ins w:id="2089" w:author="CR#0182" w:date="2024-06-04T14:23:00Z"/>
                <w:rFonts w:cs="Arial"/>
                <w:szCs w:val="18"/>
                <w:lang w:eastAsia="zh-CN"/>
              </w:rPr>
            </w:pPr>
            <w:ins w:id="2090" w:author="CR#0182" w:date="2024-06-04T14:23:00Z">
              <w:r>
                <w:rPr>
                  <w:rFonts w:cs="Arial"/>
                  <w:szCs w:val="18"/>
                  <w:lang w:eastAsia="zh-CN"/>
                </w:rPr>
                <w:t>MBSR</w:t>
              </w:r>
            </w:ins>
          </w:p>
        </w:tc>
      </w:tr>
      <w:tr w:rsidR="00660C81" w14:paraId="46533BC6" w14:textId="77777777" w:rsidTr="004F1258">
        <w:trPr>
          <w:jc w:val="center"/>
        </w:trPr>
        <w:tc>
          <w:tcPr>
            <w:tcW w:w="9581" w:type="dxa"/>
            <w:gridSpan w:val="6"/>
            <w:tcBorders>
              <w:top w:val="single" w:sz="4" w:space="0" w:color="auto"/>
              <w:left w:val="single" w:sz="4" w:space="0" w:color="auto"/>
              <w:bottom w:val="single" w:sz="4" w:space="0" w:color="auto"/>
              <w:right w:val="single" w:sz="4" w:space="0" w:color="auto"/>
            </w:tcBorders>
          </w:tcPr>
          <w:p w14:paraId="70B4AC96" w14:textId="6AB11F06" w:rsidR="00660C81" w:rsidRDefault="00660C81" w:rsidP="00660C81">
            <w:pPr>
              <w:pStyle w:val="TAN"/>
              <w:rPr>
                <w:rFonts w:eastAsia="宋体"/>
                <w:lang w:val="en-US" w:eastAsia="zh-CN"/>
              </w:rPr>
            </w:pPr>
            <w:r w:rsidRPr="00EF4063">
              <w:rPr>
                <w:rFonts w:eastAsia="宋体"/>
              </w:rPr>
              <w:t>NOTE</w:t>
            </w:r>
            <w:ins w:id="2091" w:author="CR#0178" w:date="2024-06-04T14:41:00Z">
              <w:r w:rsidR="001B449B" w:rsidRPr="00EF4063">
                <w:rPr>
                  <w:rFonts w:eastAsia="宋体"/>
                </w:rPr>
                <w:t> </w:t>
              </w:r>
            </w:ins>
            <w:del w:id="2092" w:author="CR#0178" w:date="2024-06-04T14:41:00Z">
              <w:r w:rsidRPr="00EF4063" w:rsidDel="001B449B">
                <w:delText xml:space="preserve"> </w:delText>
              </w:r>
            </w:del>
            <w:r w:rsidRPr="00EF4063">
              <w:rPr>
                <w:rFonts w:hint="eastAsia"/>
              </w:rPr>
              <w:t>1</w:t>
            </w:r>
            <w:r w:rsidRPr="00EF4063">
              <w:rPr>
                <w:rFonts w:eastAsia="宋体"/>
              </w:rPr>
              <w:t>:</w:t>
            </w:r>
            <w:r w:rsidRPr="00EF4063">
              <w:rPr>
                <w:rFonts w:eastAsia="宋体" w:hint="eastAsia"/>
              </w:rPr>
              <w:tab/>
            </w:r>
            <w:r w:rsidRPr="00EF4063">
              <w:rPr>
                <w:rFonts w:eastAsia="宋体"/>
              </w:rPr>
              <w:t>Checking of the Codeword in UE applies only when the Codeword parameter is present and when the codeWordCheck parameter (specified in clause 6.1.5.2.7) is present and set to TRUE.</w:t>
            </w:r>
          </w:p>
          <w:p w14:paraId="5E4DE143" w14:textId="55865E13" w:rsidR="00660C81" w:rsidRDefault="00660C81" w:rsidP="00660C81">
            <w:pPr>
              <w:pStyle w:val="TAN"/>
              <w:rPr>
                <w:rFonts w:eastAsia="宋体"/>
                <w:lang w:val="en-US" w:eastAsia="zh-CN"/>
              </w:rPr>
            </w:pPr>
            <w:r w:rsidRPr="00EF4063">
              <w:rPr>
                <w:rFonts w:eastAsia="宋体"/>
              </w:rPr>
              <w:t>NOTE</w:t>
            </w:r>
            <w:ins w:id="2093" w:author="CR#0178" w:date="2024-06-04T14:41:00Z">
              <w:r w:rsidR="001B449B" w:rsidRPr="00EF4063">
                <w:rPr>
                  <w:rFonts w:eastAsia="宋体"/>
                </w:rPr>
                <w:t> </w:t>
              </w:r>
            </w:ins>
            <w:del w:id="2094" w:author="CR#0178" w:date="2024-06-04T14:41:00Z">
              <w:r w:rsidRPr="00EF4063" w:rsidDel="001B449B">
                <w:rPr>
                  <w:rFonts w:eastAsia="宋体"/>
                </w:rPr>
                <w:delText xml:space="preserve"> </w:delText>
              </w:r>
            </w:del>
            <w:r w:rsidRPr="00EF4063">
              <w:rPr>
                <w:rFonts w:eastAsia="宋体" w:hint="eastAsia"/>
              </w:rPr>
              <w:t>2</w:t>
            </w:r>
            <w:r w:rsidRPr="00EF4063">
              <w:rPr>
                <w:rFonts w:eastAsia="宋体"/>
              </w:rPr>
              <w:t>:</w:t>
            </w:r>
            <w:r w:rsidRPr="00EF4063">
              <w:rPr>
                <w:rFonts w:eastAsia="宋体"/>
              </w:rPr>
              <w:tab/>
              <w:t>If the LocationTypeRequested parameter is set to value "NOTIFICATION_VERIFICATION_ONLY", then the lcsServiceAuthInfo attribute in the uePrivacyRequirements IE, if present, shall be set to either "NOTIFICATION_ONLY" or "NOTIFICATION_AND_VERIFICATION_ONLY".</w:t>
            </w:r>
          </w:p>
          <w:p w14:paraId="6CC7C165" w14:textId="05FCA663" w:rsidR="00660C81" w:rsidRDefault="00660C81" w:rsidP="00660C81">
            <w:pPr>
              <w:pStyle w:val="TAN"/>
              <w:rPr>
                <w:lang w:eastAsia="zh-CN"/>
              </w:rPr>
            </w:pPr>
            <w:r w:rsidRPr="00EF4063">
              <w:rPr>
                <w:rFonts w:eastAsia="宋体"/>
              </w:rPr>
              <w:t>NOTE </w:t>
            </w:r>
            <w:r w:rsidRPr="00EF4063">
              <w:rPr>
                <w:rFonts w:eastAsia="宋体" w:hint="eastAsia"/>
              </w:rPr>
              <w:t>3</w:t>
            </w:r>
            <w:r w:rsidRPr="00EF4063">
              <w:rPr>
                <w:rFonts w:eastAsia="宋体"/>
              </w:rPr>
              <w:t>:</w:t>
            </w:r>
            <w:r w:rsidRPr="00EF4063">
              <w:rPr>
                <w:rFonts w:eastAsia="宋体"/>
              </w:rPr>
              <w:tab/>
              <w:t>If retrieving the location for a target UE, the UE identification (attributes gpsi and/or supi</w:t>
            </w:r>
            <w:r w:rsidR="0008037F">
              <w:rPr>
                <w:rFonts w:eastAsia="宋体"/>
              </w:rPr>
              <w:t xml:space="preserve"> </w:t>
            </w:r>
            <w:r w:rsidR="0008037F">
              <w:t>or appLayerId</w:t>
            </w:r>
            <w:r w:rsidRPr="00EF4063">
              <w:rPr>
                <w:rFonts w:eastAsia="宋体"/>
              </w:rPr>
              <w:t>) shall be included, if retrieving the UE locations for a target group, the group identification (attributes extGroupId and/or intGroupId), UE identification and group identification shall be included exclusively.</w:t>
            </w:r>
          </w:p>
        </w:tc>
      </w:tr>
    </w:tbl>
    <w:p w14:paraId="0228ECFB" w14:textId="24C92593" w:rsidR="008D72A7" w:rsidRDefault="008D72A7" w:rsidP="008D72A7"/>
    <w:p w14:paraId="53B34F18" w14:textId="77777777" w:rsidR="008B6946" w:rsidRPr="00266632" w:rsidRDefault="008B6946" w:rsidP="008D72A7">
      <w:pPr>
        <w:rPr>
          <w:lang w:val="en-US"/>
        </w:rPr>
      </w:pPr>
    </w:p>
    <w:p w14:paraId="771808AF" w14:textId="77777777" w:rsidR="008D72A7" w:rsidRPr="008D72A7" w:rsidRDefault="008D72A7" w:rsidP="00EF4063">
      <w:pPr>
        <w:pStyle w:val="Heading5"/>
      </w:pPr>
      <w:bookmarkStart w:id="2095" w:name="_Toc26202338"/>
      <w:bookmarkStart w:id="2096" w:name="_Toc22624277"/>
      <w:bookmarkStart w:id="2097" w:name="_Toc22141075"/>
      <w:bookmarkStart w:id="2098" w:name="_Toc18853084"/>
      <w:bookmarkStart w:id="2099" w:name="_Toc26202524"/>
      <w:bookmarkStart w:id="2100" w:name="_Toc34804239"/>
      <w:bookmarkStart w:id="2101" w:name="_Toc35935810"/>
      <w:bookmarkStart w:id="2102" w:name="_Toc45030030"/>
      <w:bookmarkStart w:id="2103" w:name="_Toc51922390"/>
      <w:bookmarkStart w:id="2104" w:name="_Toc51922809"/>
      <w:bookmarkStart w:id="2105" w:name="_Toc122015866"/>
      <w:bookmarkStart w:id="2106" w:name="_Toc130845029"/>
      <w:bookmarkStart w:id="2107" w:name="_Toc138344526"/>
      <w:bookmarkStart w:id="2108" w:name="_Toc145947032"/>
      <w:bookmarkStart w:id="2109" w:name="_Toc153817472"/>
      <w:bookmarkStart w:id="2110" w:name="_Toc161839793"/>
      <w:bookmarkStart w:id="2111" w:name="_Toc168404886"/>
      <w:r w:rsidRPr="008D72A7">
        <w:lastRenderedPageBreak/>
        <w:t>6.1.</w:t>
      </w:r>
      <w:r w:rsidRPr="008D72A7">
        <w:rPr>
          <w:lang w:eastAsia="zh-CN"/>
        </w:rPr>
        <w:t>5</w:t>
      </w:r>
      <w:r w:rsidRPr="008D72A7">
        <w:t>.2.3</w:t>
      </w:r>
      <w:r w:rsidRPr="008D72A7">
        <w:tab/>
        <w:t xml:space="preserve">Type: </w:t>
      </w:r>
      <w:r w:rsidRPr="008D72A7">
        <w:rPr>
          <w:lang w:eastAsia="zh-CN"/>
        </w:rPr>
        <w:t>LocationData</w:t>
      </w:r>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p>
    <w:p w14:paraId="701227EC"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3</w:t>
      </w:r>
      <w:r>
        <w:t xml:space="preserve">-1: </w:t>
      </w:r>
      <w:r>
        <w:rPr>
          <w:noProof/>
        </w:rPr>
        <w:t xml:space="preserve">Definition of type </w:t>
      </w:r>
      <w:r>
        <w:rPr>
          <w:lang w:eastAsia="zh-CN"/>
        </w:rPr>
        <w:t>LocationData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53A771C0"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03926D5E"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37A6087"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D5E96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1688790"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225630D"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F55A4FE" w14:textId="77777777" w:rsidR="008D72A7" w:rsidRDefault="008D72A7">
            <w:pPr>
              <w:pStyle w:val="TAH"/>
              <w:rPr>
                <w:rFonts w:cs="Arial"/>
                <w:szCs w:val="18"/>
              </w:rPr>
            </w:pPr>
            <w:r>
              <w:rPr>
                <w:rFonts w:cs="Arial"/>
                <w:szCs w:val="18"/>
              </w:rPr>
              <w:t>Applicability</w:t>
            </w:r>
          </w:p>
        </w:tc>
      </w:tr>
      <w:tr w:rsidR="008D72A7" w14:paraId="3AB74096"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C3A58B"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1B2BAAF"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00B0A8B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4451F7E"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AD5E24B" w14:textId="77777777" w:rsidR="008D72A7" w:rsidRDefault="008D72A7">
            <w:pPr>
              <w:pStyle w:val="TAL"/>
              <w:rPr>
                <w:rFonts w:cs="Arial"/>
                <w:szCs w:val="18"/>
              </w:rPr>
            </w:pPr>
            <w:r>
              <w:rPr>
                <w:lang w:eastAsia="zh-CN"/>
              </w:rPr>
              <w:t>Generic Public Subscription Identitfier</w:t>
            </w:r>
          </w:p>
        </w:tc>
        <w:tc>
          <w:tcPr>
            <w:tcW w:w="2410" w:type="dxa"/>
            <w:tcBorders>
              <w:top w:val="single" w:sz="4" w:space="0" w:color="auto"/>
              <w:left w:val="single" w:sz="4" w:space="0" w:color="auto"/>
              <w:bottom w:val="single" w:sz="4" w:space="0" w:color="auto"/>
              <w:right w:val="single" w:sz="4" w:space="0" w:color="auto"/>
            </w:tcBorders>
          </w:tcPr>
          <w:p w14:paraId="3A571B18" w14:textId="77777777" w:rsidR="008D72A7" w:rsidRDefault="008D72A7">
            <w:pPr>
              <w:pStyle w:val="TAL"/>
              <w:rPr>
                <w:rFonts w:cs="Arial"/>
                <w:szCs w:val="18"/>
              </w:rPr>
            </w:pPr>
          </w:p>
        </w:tc>
      </w:tr>
      <w:tr w:rsidR="008D72A7" w14:paraId="16E7E72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23357E4E"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563B3892" w14:textId="77777777" w:rsidR="008D72A7" w:rsidRDefault="008D72A7">
            <w:pPr>
              <w:pStyle w:val="TAL"/>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38F628C2"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6866DA5"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E29449B"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1039DD35" w14:textId="77777777" w:rsidR="008D72A7" w:rsidRDefault="008D72A7">
            <w:pPr>
              <w:pStyle w:val="TAL"/>
              <w:rPr>
                <w:rFonts w:cs="Arial"/>
                <w:szCs w:val="18"/>
              </w:rPr>
            </w:pPr>
          </w:p>
        </w:tc>
      </w:tr>
      <w:tr w:rsidR="008D72A7" w14:paraId="5075B14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9AFBFC"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29C1DD52"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0D54666A"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9E998E4"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19B5F5D" w14:textId="77777777" w:rsidR="008D72A7" w:rsidRDefault="00C155F3">
            <w:pPr>
              <w:pStyle w:val="TAL"/>
              <w:rPr>
                <w:rFonts w:cs="Arial"/>
                <w:szCs w:val="18"/>
                <w:lang w:eastAsia="zh-CN"/>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10A62211" w14:textId="77777777" w:rsidR="008D72A7" w:rsidRDefault="008D72A7">
            <w:pPr>
              <w:pStyle w:val="TAL"/>
              <w:rPr>
                <w:rFonts w:cs="Arial"/>
                <w:szCs w:val="18"/>
              </w:rPr>
            </w:pPr>
          </w:p>
        </w:tc>
      </w:tr>
      <w:tr w:rsidR="008D72A7" w14:paraId="301C27D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E1DE49A" w14:textId="77777777"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6BD7C78D" w14:textId="77777777" w:rsidR="008D72A7" w:rsidRDefault="008D72A7">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14:paraId="500F63BC"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971F258"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36B0C03" w14:textId="77777777" w:rsidR="008D72A7" w:rsidRDefault="00C155F3">
            <w:pPr>
              <w:pStyle w:val="TAL"/>
              <w:rPr>
                <w:rFonts w:cs="Arial"/>
                <w:szCs w:val="18"/>
                <w:lang w:eastAsia="zh-CN"/>
              </w:rPr>
            </w:pPr>
            <w:r>
              <w:rPr>
                <w:rFonts w:cs="Arial" w:hint="eastAsia"/>
                <w:szCs w:val="18"/>
                <w:lang w:eastAsia="zh-CN"/>
              </w:rPr>
              <w:t>C</w:t>
            </w:r>
            <w:r>
              <w:rPr>
                <w:rFonts w:cs="Arial"/>
                <w:szCs w:val="18"/>
                <w:lang w:eastAsia="zh-CN"/>
              </w:rPr>
              <w:t xml:space="preserve">ivic </w:t>
            </w:r>
            <w:r w:rsidR="008D72A7">
              <w:rPr>
                <w:rFonts w:cs="Arial"/>
                <w:szCs w:val="18"/>
                <w:lang w:eastAsia="zh-CN"/>
              </w:rPr>
              <w:t>address of the target UE</w:t>
            </w:r>
          </w:p>
        </w:tc>
        <w:tc>
          <w:tcPr>
            <w:tcW w:w="2410" w:type="dxa"/>
            <w:tcBorders>
              <w:top w:val="single" w:sz="4" w:space="0" w:color="auto"/>
              <w:left w:val="single" w:sz="4" w:space="0" w:color="auto"/>
              <w:bottom w:val="single" w:sz="4" w:space="0" w:color="auto"/>
              <w:right w:val="single" w:sz="4" w:space="0" w:color="auto"/>
            </w:tcBorders>
          </w:tcPr>
          <w:p w14:paraId="5CB8943F" w14:textId="77777777" w:rsidR="008D72A7" w:rsidRDefault="008D72A7">
            <w:pPr>
              <w:pStyle w:val="TAL"/>
              <w:rPr>
                <w:rFonts w:cs="Arial"/>
                <w:szCs w:val="18"/>
              </w:rPr>
            </w:pPr>
          </w:p>
        </w:tc>
      </w:tr>
      <w:tr w:rsidR="009F3F5B" w14:paraId="24FCC25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5D0FAE98" w14:textId="41EBFAFA" w:rsidR="009F3F5B" w:rsidRDefault="009F3F5B" w:rsidP="00EF4063">
            <w:pPr>
              <w:pStyle w:val="TAL"/>
              <w:rPr>
                <w:lang w:eastAsia="zh-CN"/>
              </w:rPr>
            </w:pPr>
            <w:r w:rsidRPr="00EF4063">
              <w:t>localLocationEstimate</w:t>
            </w:r>
          </w:p>
        </w:tc>
        <w:tc>
          <w:tcPr>
            <w:tcW w:w="1444" w:type="dxa"/>
            <w:tcBorders>
              <w:top w:val="single" w:sz="4" w:space="0" w:color="auto"/>
              <w:left w:val="single" w:sz="4" w:space="0" w:color="auto"/>
              <w:bottom w:val="single" w:sz="4" w:space="0" w:color="auto"/>
              <w:right w:val="single" w:sz="4" w:space="0" w:color="auto"/>
            </w:tcBorders>
          </w:tcPr>
          <w:p w14:paraId="3DA9E9DE" w14:textId="15081F4A" w:rsidR="009F3F5B" w:rsidRDefault="009F3F5B">
            <w:pPr>
              <w:pStyle w:val="TAL"/>
              <w:rPr>
                <w:lang w:eastAsia="zh-CN"/>
              </w:rPr>
            </w:pPr>
            <w:r>
              <w:rPr>
                <w:rFonts w:hint="eastAsia"/>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tcPr>
          <w:p w14:paraId="3A7DABA9" w14:textId="73A524E2" w:rsidR="009F3F5B" w:rsidRDefault="009F3F5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22F4D36" w14:textId="2184EB7D" w:rsidR="009F3F5B" w:rsidRDefault="009F3F5B">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6BB1C9C9" w14:textId="034AD7C8" w:rsidR="009F3F5B" w:rsidRDefault="009F3F5B">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rea in renference system.</w:t>
            </w:r>
          </w:p>
        </w:tc>
        <w:tc>
          <w:tcPr>
            <w:tcW w:w="2410" w:type="dxa"/>
            <w:tcBorders>
              <w:top w:val="single" w:sz="4" w:space="0" w:color="auto"/>
              <w:left w:val="single" w:sz="4" w:space="0" w:color="auto"/>
              <w:bottom w:val="single" w:sz="4" w:space="0" w:color="auto"/>
              <w:right w:val="single" w:sz="4" w:space="0" w:color="auto"/>
            </w:tcBorders>
          </w:tcPr>
          <w:p w14:paraId="1E971491" w14:textId="77777777" w:rsidR="009F3F5B" w:rsidRDefault="009F3F5B">
            <w:pPr>
              <w:pStyle w:val="TAL"/>
              <w:rPr>
                <w:rFonts w:cs="Arial"/>
                <w:szCs w:val="18"/>
              </w:rPr>
            </w:pPr>
          </w:p>
        </w:tc>
      </w:tr>
      <w:tr w:rsidR="009F3F5B" w14:paraId="554C28F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330BBEB" w14:textId="77777777" w:rsidR="009F3F5B" w:rsidRDefault="009F3F5B">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3FA60049" w14:textId="77777777" w:rsidR="009F3F5B" w:rsidRDefault="009F3F5B">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5E65C928" w14:textId="77777777" w:rsidR="009F3F5B" w:rsidRDefault="009F3F5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1E2FF2B" w14:textId="77777777" w:rsidR="009F3F5B" w:rsidRDefault="009F3F5B">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C63BCDB" w14:textId="77777777" w:rsidR="009F3F5B" w:rsidRDefault="009F3F5B">
            <w:pPr>
              <w:pStyle w:val="TAL"/>
              <w:rPr>
                <w:rFonts w:cs="Arial"/>
                <w:szCs w:val="18"/>
                <w:lang w:eastAsia="zh-CN"/>
              </w:rPr>
            </w:pPr>
            <w:r>
              <w:rPr>
                <w:rFonts w:cs="Arial" w:hint="eastAsia"/>
                <w:szCs w:val="18"/>
                <w:lang w:eastAsia="zh-CN"/>
              </w:rPr>
              <w:t>A</w:t>
            </w:r>
            <w:r>
              <w:rPr>
                <w:rFonts w:cs="Arial"/>
                <w:szCs w:val="18"/>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19510C28" w14:textId="77777777" w:rsidR="009F3F5B" w:rsidRDefault="009F3F5B">
            <w:pPr>
              <w:pStyle w:val="TAL"/>
              <w:rPr>
                <w:rFonts w:cs="Arial"/>
                <w:szCs w:val="18"/>
              </w:rPr>
            </w:pPr>
          </w:p>
        </w:tc>
      </w:tr>
      <w:tr w:rsidR="00E93473" w14:paraId="4A5CDF0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4AEB6E4" w14:textId="3ABF8BFB" w:rsidR="00E93473" w:rsidRDefault="00E93473">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6DAB443C" w14:textId="6169EAB5" w:rsidR="00E93473" w:rsidRDefault="00E93473">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5E6591EE" w14:textId="375E0961"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99C3318" w14:textId="2D9AB019"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861258A" w14:textId="22626B1A" w:rsidR="00E93473" w:rsidRDefault="00E93473">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41EA08B5" w14:textId="77777777" w:rsidR="00E93473" w:rsidRDefault="00E93473">
            <w:pPr>
              <w:pStyle w:val="TAL"/>
              <w:rPr>
                <w:rFonts w:cs="Arial"/>
                <w:szCs w:val="18"/>
              </w:rPr>
            </w:pPr>
          </w:p>
        </w:tc>
      </w:tr>
      <w:tr w:rsidR="00E93473" w14:paraId="328B1DE3"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65CD05D7" w14:textId="77777777" w:rsidR="00E93473" w:rsidRDefault="00E93473">
            <w:pPr>
              <w:pStyle w:val="TAL"/>
              <w:rPr>
                <w:strike/>
                <w:lang w:eastAsia="zh-CN"/>
              </w:rPr>
            </w:pPr>
            <w:r>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0565EF16" w14:textId="77777777" w:rsidR="00E93473" w:rsidRDefault="00E93473">
            <w:pPr>
              <w:pStyle w:val="TAL"/>
              <w:rPr>
                <w:strike/>
                <w:lang w:eastAsia="zh-CN"/>
              </w:rPr>
            </w:pPr>
            <w: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3291DAA3"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07D692C" w14:textId="77777777" w:rsidR="00E93473" w:rsidRDefault="00E93473">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6387B2E" w14:textId="77777777" w:rsidR="00E93473" w:rsidRDefault="00E93473" w:rsidP="00EF4063">
            <w:pPr>
              <w:pStyle w:val="TAL"/>
              <w:rPr>
                <w:rFonts w:cs="Arial"/>
                <w:strike/>
                <w:szCs w:val="18"/>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3FDA3E0C" w14:textId="77777777" w:rsidR="00E93473" w:rsidRDefault="00E93473">
            <w:pPr>
              <w:pStyle w:val="TAL"/>
              <w:rPr>
                <w:rFonts w:cs="Arial"/>
                <w:b/>
                <w:strike/>
                <w:szCs w:val="18"/>
              </w:rPr>
            </w:pPr>
          </w:p>
        </w:tc>
      </w:tr>
      <w:tr w:rsidR="00E93473" w14:paraId="3918D67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1E066AE7" w14:textId="77777777" w:rsidR="00E93473" w:rsidRDefault="00E93473">
            <w:pPr>
              <w:pStyle w:val="TAL"/>
              <w:rPr>
                <w:strike/>
                <w:lang w:eastAsia="zh-CN"/>
              </w:rPr>
            </w:pPr>
            <w:r>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773FE6CC" w14:textId="77777777" w:rsidR="00E93473" w:rsidRDefault="00E93473">
            <w:pPr>
              <w:pStyle w:val="TAL"/>
              <w:rPr>
                <w:strike/>
                <w:lang w:eastAsia="zh-CN"/>
              </w:rPr>
            </w:pPr>
            <w: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698619DE"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89B39EE" w14:textId="77777777" w:rsidR="00E93473" w:rsidRDefault="00E93473">
            <w:pPr>
              <w:pStyle w:val="TAL"/>
              <w:rPr>
                <w:strike/>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560A48F5" w14:textId="77777777" w:rsidR="00E93473" w:rsidRDefault="00E93473" w:rsidP="00EF4063">
            <w:pPr>
              <w:pStyle w:val="TAL"/>
              <w:rPr>
                <w:rFonts w:cs="Arial"/>
                <w:strike/>
                <w:szCs w:val="18"/>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639DD59D" w14:textId="77777777" w:rsidR="00E93473" w:rsidRDefault="00E93473">
            <w:pPr>
              <w:pStyle w:val="TAL"/>
              <w:rPr>
                <w:rFonts w:cs="Arial"/>
                <w:b/>
                <w:strike/>
                <w:szCs w:val="18"/>
              </w:rPr>
            </w:pPr>
          </w:p>
        </w:tc>
      </w:tr>
      <w:tr w:rsidR="00E93473" w14:paraId="21F5069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08E8FC7C" w14:textId="77777777" w:rsidR="00E93473" w:rsidRDefault="00E93473">
            <w:pPr>
              <w:pStyle w:val="TAL"/>
              <w:rPr>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14:paraId="6D2AE5AE" w14:textId="77777777" w:rsidR="00E93473" w:rsidRDefault="00E93473">
            <w:pPr>
              <w:pStyle w:val="TAL"/>
              <w:rPr>
                <w:lang w:eastAsia="zh-CN"/>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14:paraId="21BA2CBD"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E53111E" w14:textId="77777777" w:rsidR="00E93473" w:rsidRDefault="00E93473">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3C4B085" w14:textId="77777777" w:rsidR="00E93473" w:rsidRDefault="00E93473">
            <w:pPr>
              <w:pStyle w:val="TAL"/>
              <w:rPr>
                <w:rFonts w:cs="Arial"/>
                <w:szCs w:val="18"/>
                <w:lang w:eastAsia="zh-CN"/>
              </w:rPr>
            </w:pPr>
            <w:r>
              <w:rPr>
                <w:rFonts w:cs="Arial" w:hint="eastAsia"/>
                <w:szCs w:val="18"/>
                <w:lang w:eastAsia="zh-CN"/>
              </w:rPr>
              <w:t>T</w:t>
            </w:r>
            <w:r>
              <w:rPr>
                <w:rFonts w:cs="Arial"/>
                <w:szCs w:val="18"/>
                <w:lang w:eastAsia="zh-CN"/>
              </w:rPr>
              <w: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3BB4CBA3" w14:textId="77777777" w:rsidR="00E93473" w:rsidRDefault="00E93473">
            <w:pPr>
              <w:pStyle w:val="TAL"/>
              <w:rPr>
                <w:rFonts w:cs="Arial"/>
                <w:szCs w:val="18"/>
              </w:rPr>
            </w:pPr>
          </w:p>
        </w:tc>
      </w:tr>
      <w:tr w:rsidR="00E93473" w14:paraId="1255B90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00A37DA" w14:textId="77777777" w:rsidR="00E93473" w:rsidRDefault="00E93473">
            <w:pPr>
              <w:pStyle w:val="TAL"/>
              <w:rPr>
                <w:lang w:eastAsia="zh-CN"/>
              </w:rPr>
            </w:pPr>
            <w:r>
              <w:rPr>
                <w:lang w:eastAsia="zh-CN"/>
              </w:rPr>
              <w:t>ueVelocity</w:t>
            </w:r>
          </w:p>
        </w:tc>
        <w:tc>
          <w:tcPr>
            <w:tcW w:w="1444" w:type="dxa"/>
            <w:tcBorders>
              <w:top w:val="single" w:sz="4" w:space="0" w:color="auto"/>
              <w:left w:val="single" w:sz="4" w:space="0" w:color="auto"/>
              <w:bottom w:val="single" w:sz="4" w:space="0" w:color="auto"/>
              <w:right w:val="single" w:sz="4" w:space="0" w:color="auto"/>
            </w:tcBorders>
            <w:hideMark/>
          </w:tcPr>
          <w:p w14:paraId="330D891A" w14:textId="77777777" w:rsidR="00E93473" w:rsidRDefault="00E93473">
            <w:pPr>
              <w:pStyle w:val="TAL"/>
              <w:rPr>
                <w:lang w:eastAsia="zh-CN"/>
              </w:rPr>
            </w:pPr>
            <w:r>
              <w:t>VelocityEstimate</w:t>
            </w:r>
          </w:p>
        </w:tc>
        <w:tc>
          <w:tcPr>
            <w:tcW w:w="425" w:type="dxa"/>
            <w:tcBorders>
              <w:top w:val="single" w:sz="4" w:space="0" w:color="auto"/>
              <w:left w:val="single" w:sz="4" w:space="0" w:color="auto"/>
              <w:bottom w:val="single" w:sz="4" w:space="0" w:color="auto"/>
              <w:right w:val="single" w:sz="4" w:space="0" w:color="auto"/>
            </w:tcBorders>
            <w:hideMark/>
          </w:tcPr>
          <w:p w14:paraId="29517B4B"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5F3C5B6"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F4AC4F" w14:textId="77777777" w:rsidR="00E93473" w:rsidRDefault="00E93473">
            <w:pPr>
              <w:pStyle w:val="TAL"/>
              <w:rPr>
                <w:rFonts w:cs="Arial"/>
                <w:szCs w:val="18"/>
                <w:lang w:eastAsia="zh-CN"/>
              </w:rPr>
            </w:pPr>
            <w:r>
              <w:rPr>
                <w:rFonts w:cs="Arial" w:hint="eastAsia"/>
                <w:szCs w:val="18"/>
                <w:lang w:eastAsia="zh-CN"/>
              </w:rPr>
              <w:t>R</w:t>
            </w:r>
            <w:r>
              <w:rPr>
                <w:rFonts w:cs="Arial"/>
                <w:szCs w:val="18"/>
                <w:lang w:eastAsia="zh-CN"/>
              </w:rPr>
              <w:t xml:space="preserve">esponded UE velocity, if </w:t>
            </w:r>
            <w:r>
              <w:rPr>
                <w:lang w:eastAsia="ko-KR"/>
              </w:rPr>
              <w:t>requested</w:t>
            </w:r>
            <w:r>
              <w:rPr>
                <w:lang w:eastAsia="zh-CN"/>
              </w:rPr>
              <w:t xml:space="preserve"> and available</w:t>
            </w:r>
          </w:p>
        </w:tc>
        <w:tc>
          <w:tcPr>
            <w:tcW w:w="2410" w:type="dxa"/>
            <w:tcBorders>
              <w:top w:val="single" w:sz="4" w:space="0" w:color="auto"/>
              <w:left w:val="single" w:sz="4" w:space="0" w:color="auto"/>
              <w:bottom w:val="single" w:sz="4" w:space="0" w:color="auto"/>
              <w:right w:val="single" w:sz="4" w:space="0" w:color="auto"/>
            </w:tcBorders>
          </w:tcPr>
          <w:p w14:paraId="3C8340B2" w14:textId="77777777" w:rsidR="00E93473" w:rsidRDefault="00E93473">
            <w:pPr>
              <w:pStyle w:val="TAL"/>
              <w:rPr>
                <w:rFonts w:cs="Arial"/>
                <w:szCs w:val="18"/>
              </w:rPr>
            </w:pPr>
          </w:p>
        </w:tc>
      </w:tr>
      <w:tr w:rsidR="00E93473" w14:paraId="1E6722D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DA7ABCF" w14:textId="77777777" w:rsidR="00E93473" w:rsidRDefault="00E93473">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tcPr>
          <w:p w14:paraId="247730D7" w14:textId="77777777" w:rsidR="00E93473" w:rsidRDefault="00E93473">
            <w:pPr>
              <w:pStyle w:val="TAL"/>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tcPr>
          <w:p w14:paraId="0B997FB3"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C4B678"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798D52A" w14:textId="77777777" w:rsidR="00E93473" w:rsidRDefault="00E93473" w:rsidP="008A2D51">
            <w:pPr>
              <w:pStyle w:val="TAL"/>
              <w:rPr>
                <w:rFonts w:cs="Arial"/>
                <w:szCs w:val="18"/>
                <w:lang w:eastAsia="zh-CN"/>
              </w:rPr>
            </w:pPr>
            <w:r>
              <w:rPr>
                <w:rFonts w:cs="Arial"/>
                <w:szCs w:val="18"/>
                <w:lang w:eastAsia="zh-CN"/>
              </w:rPr>
              <w:t>Notification correlation ID</w:t>
            </w:r>
          </w:p>
          <w:p w14:paraId="0D366F3F" w14:textId="77777777" w:rsidR="00E93473" w:rsidDel="00C155F3" w:rsidRDefault="00E93473" w:rsidP="008A2D51">
            <w:pPr>
              <w:pStyle w:val="TAL"/>
              <w:rPr>
                <w:rFonts w:cs="Arial"/>
                <w:szCs w:val="18"/>
                <w:lang w:eastAsia="zh-CN"/>
              </w:rPr>
            </w:pPr>
            <w:r>
              <w:rPr>
                <w:rFonts w:cs="Arial"/>
                <w:szCs w:val="18"/>
                <w:lang w:eastAsia="zh-CN"/>
              </w:rPr>
              <w:t xml:space="preserve">It shall be present in the response to NEF if it is allocated by HGMLC for the the </w:t>
            </w:r>
            <w:r>
              <w:rPr>
                <w:rFonts w:eastAsia="宋体"/>
                <w:lang w:eastAsia="zh-CN"/>
              </w:rPr>
              <w:t>Deferred 5GC-MT-LR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C568632" w14:textId="77777777" w:rsidR="00E93473" w:rsidRDefault="00E93473">
            <w:pPr>
              <w:pStyle w:val="TAL"/>
              <w:rPr>
                <w:rFonts w:cs="Arial"/>
                <w:szCs w:val="18"/>
              </w:rPr>
            </w:pPr>
          </w:p>
        </w:tc>
      </w:tr>
      <w:tr w:rsidR="00E93473" w14:paraId="63C1810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5B0D43E" w14:textId="77777777" w:rsidR="00E93473" w:rsidRDefault="00E93473">
            <w:pPr>
              <w:pStyle w:val="TAL"/>
              <w:rPr>
                <w:lang w:eastAsia="zh-CN"/>
              </w:rPr>
            </w:pPr>
            <w:r w:rsidRPr="003B2883">
              <w:t>altitude</w:t>
            </w:r>
          </w:p>
        </w:tc>
        <w:tc>
          <w:tcPr>
            <w:tcW w:w="1444" w:type="dxa"/>
            <w:tcBorders>
              <w:top w:val="single" w:sz="4" w:space="0" w:color="auto"/>
              <w:left w:val="single" w:sz="4" w:space="0" w:color="auto"/>
              <w:bottom w:val="single" w:sz="4" w:space="0" w:color="auto"/>
              <w:right w:val="single" w:sz="4" w:space="0" w:color="auto"/>
            </w:tcBorders>
          </w:tcPr>
          <w:p w14:paraId="1BCB4091" w14:textId="77777777" w:rsidR="00E93473" w:rsidRDefault="00E93473">
            <w:pPr>
              <w:pStyle w:val="TAL"/>
              <w:rPr>
                <w:lang w:eastAsia="zh-CN"/>
              </w:rPr>
            </w:pPr>
            <w:r>
              <w:rPr>
                <w:rFonts w:hint="eastAsia"/>
                <w:lang w:eastAsia="zh-CN"/>
              </w:rPr>
              <w:t>A</w:t>
            </w:r>
            <w:r w:rsidRPr="003B2883">
              <w:t>ltitude</w:t>
            </w:r>
          </w:p>
        </w:tc>
        <w:tc>
          <w:tcPr>
            <w:tcW w:w="425" w:type="dxa"/>
            <w:tcBorders>
              <w:top w:val="single" w:sz="4" w:space="0" w:color="auto"/>
              <w:left w:val="single" w:sz="4" w:space="0" w:color="auto"/>
              <w:bottom w:val="single" w:sz="4" w:space="0" w:color="auto"/>
              <w:right w:val="single" w:sz="4" w:space="0" w:color="auto"/>
            </w:tcBorders>
          </w:tcPr>
          <w:p w14:paraId="5F78BFD5"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44152"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2AB2B1" w14:textId="77777777" w:rsidR="00E93473" w:rsidRDefault="00E93473" w:rsidP="00E96E4A">
            <w:pPr>
              <w:pStyle w:val="TAL"/>
              <w:rPr>
                <w:rFonts w:cs="Arial"/>
                <w:szCs w:val="18"/>
              </w:rPr>
            </w:pPr>
            <w:r w:rsidRPr="003B2883">
              <w:rPr>
                <w:rFonts w:cs="Arial"/>
                <w:szCs w:val="18"/>
              </w:rPr>
              <w:t>If present, this IE indicates the altitude of the positioning estimate.</w:t>
            </w:r>
          </w:p>
          <w:p w14:paraId="64160A36" w14:textId="77777777" w:rsidR="00E93473" w:rsidRDefault="00E93473" w:rsidP="00EF4063">
            <w:pPr>
              <w:pStyle w:val="TAL"/>
              <w:rPr>
                <w:rFonts w:cs="Arial"/>
                <w:szCs w:val="18"/>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3C92B89F" w14:textId="77777777" w:rsidR="00E93473" w:rsidRDefault="00E93473">
            <w:pPr>
              <w:pStyle w:val="TAL"/>
              <w:rPr>
                <w:rFonts w:cs="Arial"/>
                <w:szCs w:val="18"/>
              </w:rPr>
            </w:pPr>
          </w:p>
        </w:tc>
      </w:tr>
      <w:tr w:rsidR="00E93473" w14:paraId="4484AFD9"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17FDE82" w14:textId="77777777" w:rsidR="00E93473" w:rsidRDefault="00E93473">
            <w:pPr>
              <w:pStyle w:val="TAL"/>
              <w:rPr>
                <w:lang w:eastAsia="zh-CN"/>
              </w:rPr>
            </w:pPr>
            <w:r>
              <w:rPr>
                <w:lang w:val="en-US"/>
              </w:rPr>
              <w:t>servingLMFIdentification</w:t>
            </w:r>
          </w:p>
        </w:tc>
        <w:tc>
          <w:tcPr>
            <w:tcW w:w="1444" w:type="dxa"/>
            <w:tcBorders>
              <w:top w:val="single" w:sz="4" w:space="0" w:color="auto"/>
              <w:left w:val="single" w:sz="4" w:space="0" w:color="auto"/>
              <w:bottom w:val="single" w:sz="4" w:space="0" w:color="auto"/>
              <w:right w:val="single" w:sz="4" w:space="0" w:color="auto"/>
            </w:tcBorders>
          </w:tcPr>
          <w:p w14:paraId="7187E974" w14:textId="77777777" w:rsidR="00E93473" w:rsidRDefault="00E93473">
            <w:pPr>
              <w:pStyle w:val="TAL"/>
              <w:rPr>
                <w:lang w:eastAsia="zh-CN"/>
              </w:rPr>
            </w:pPr>
            <w:r>
              <w:t>LMFIdentification</w:t>
            </w:r>
          </w:p>
        </w:tc>
        <w:tc>
          <w:tcPr>
            <w:tcW w:w="425" w:type="dxa"/>
            <w:tcBorders>
              <w:top w:val="single" w:sz="4" w:space="0" w:color="auto"/>
              <w:left w:val="single" w:sz="4" w:space="0" w:color="auto"/>
              <w:bottom w:val="single" w:sz="4" w:space="0" w:color="auto"/>
              <w:right w:val="single" w:sz="4" w:space="0" w:color="auto"/>
            </w:tcBorders>
          </w:tcPr>
          <w:p w14:paraId="06140B3E"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0005FE"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DF2AB26" w14:textId="77777777" w:rsidR="00E93473" w:rsidRDefault="00E93473" w:rsidP="00E96E4A">
            <w:pPr>
              <w:pStyle w:val="TAL"/>
              <w:rPr>
                <w:rFonts w:cs="Arial"/>
                <w:szCs w:val="18"/>
              </w:rPr>
            </w:pPr>
            <w:r>
              <w:rPr>
                <w:rFonts w:cs="Arial"/>
                <w:szCs w:val="18"/>
              </w:rPr>
              <w:t>If present, this IE contains the identification of a serving LMF for periodic or triggered location.</w:t>
            </w:r>
          </w:p>
          <w:p w14:paraId="619CD4C0" w14:textId="77777777" w:rsidR="00E93473" w:rsidRDefault="00E93473" w:rsidP="00EF4063">
            <w:pPr>
              <w:pStyle w:val="TAL"/>
              <w:rPr>
                <w:rFonts w:cs="Arial"/>
                <w:szCs w:val="18"/>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589AC502" w14:textId="77777777" w:rsidR="00E93473" w:rsidRDefault="00E93473">
            <w:pPr>
              <w:pStyle w:val="TAL"/>
              <w:rPr>
                <w:rFonts w:cs="Arial"/>
                <w:szCs w:val="18"/>
              </w:rPr>
            </w:pPr>
          </w:p>
        </w:tc>
      </w:tr>
      <w:tr w:rsidR="00E93473" w14:paraId="136D197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315AF4AB" w14:textId="77777777" w:rsidR="00E93473" w:rsidRDefault="00E93473">
            <w:pPr>
              <w:pStyle w:val="TAL"/>
              <w:rPr>
                <w:lang w:eastAsia="zh-CN"/>
              </w:rPr>
            </w:pPr>
            <w:r>
              <w:rPr>
                <w:lang w:val="en-US" w:eastAsia="zh-CN"/>
              </w:rPr>
              <w:t>locationPrivacyVer</w:t>
            </w:r>
            <w:r>
              <w:rPr>
                <w:lang w:val="en-US" w:eastAsia="zh-CN"/>
              </w:rPr>
              <w:lastRenderedPageBreak/>
              <w:t>Result</w:t>
            </w:r>
          </w:p>
        </w:tc>
        <w:tc>
          <w:tcPr>
            <w:tcW w:w="1444" w:type="dxa"/>
            <w:tcBorders>
              <w:top w:val="single" w:sz="4" w:space="0" w:color="auto"/>
              <w:left w:val="single" w:sz="4" w:space="0" w:color="auto"/>
              <w:bottom w:val="single" w:sz="4" w:space="0" w:color="auto"/>
              <w:right w:val="single" w:sz="4" w:space="0" w:color="auto"/>
            </w:tcBorders>
          </w:tcPr>
          <w:p w14:paraId="09691FFD" w14:textId="77777777" w:rsidR="00E93473" w:rsidRDefault="00E93473" w:rsidP="00EF4063">
            <w:pPr>
              <w:pStyle w:val="TAL"/>
              <w:rPr>
                <w:lang w:eastAsia="zh-CN"/>
              </w:rPr>
            </w:pPr>
            <w:r w:rsidRPr="00EF4063">
              <w:lastRenderedPageBreak/>
              <w:t>LocationPrivacy</w:t>
            </w:r>
            <w:r w:rsidRPr="00EF4063">
              <w:lastRenderedPageBreak/>
              <w:t>VerResult</w:t>
            </w:r>
          </w:p>
        </w:tc>
        <w:tc>
          <w:tcPr>
            <w:tcW w:w="425" w:type="dxa"/>
            <w:tcBorders>
              <w:top w:val="single" w:sz="4" w:space="0" w:color="auto"/>
              <w:left w:val="single" w:sz="4" w:space="0" w:color="auto"/>
              <w:bottom w:val="single" w:sz="4" w:space="0" w:color="auto"/>
              <w:right w:val="single" w:sz="4" w:space="0" w:color="auto"/>
            </w:tcBorders>
          </w:tcPr>
          <w:p w14:paraId="20FCD48D" w14:textId="77777777" w:rsidR="00E93473" w:rsidRDefault="00E93473">
            <w:pPr>
              <w:pStyle w:val="TAC"/>
              <w:rPr>
                <w:lang w:eastAsia="zh-CN"/>
              </w:rPr>
            </w:pPr>
            <w:r>
              <w:rPr>
                <w:rFonts w:hint="eastAsia"/>
                <w:lang w:eastAsia="zh-CN"/>
              </w:rPr>
              <w:lastRenderedPageBreak/>
              <w:t>C</w:t>
            </w:r>
          </w:p>
        </w:tc>
        <w:tc>
          <w:tcPr>
            <w:tcW w:w="1134" w:type="dxa"/>
            <w:tcBorders>
              <w:top w:val="single" w:sz="4" w:space="0" w:color="auto"/>
              <w:left w:val="single" w:sz="4" w:space="0" w:color="auto"/>
              <w:bottom w:val="single" w:sz="4" w:space="0" w:color="auto"/>
              <w:right w:val="single" w:sz="4" w:space="0" w:color="auto"/>
            </w:tcBorders>
          </w:tcPr>
          <w:p w14:paraId="1E72DC13"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77176E1" w14:textId="77777777" w:rsidR="00E93473" w:rsidRDefault="00E93473" w:rsidP="00E96E4A">
            <w:pPr>
              <w:pStyle w:val="TAL"/>
              <w:rPr>
                <w:rFonts w:cs="Arial"/>
                <w:szCs w:val="18"/>
              </w:rPr>
            </w:pPr>
            <w:r>
              <w:rPr>
                <w:rFonts w:cs="Arial"/>
                <w:szCs w:val="18"/>
                <w:lang w:eastAsia="zh-CN"/>
              </w:rPr>
              <w:t xml:space="preserve">If present, this IE contains </w:t>
            </w:r>
            <w:r>
              <w:rPr>
                <w:rFonts w:cs="Arial"/>
                <w:szCs w:val="18"/>
                <w:lang w:eastAsia="zh-CN"/>
              </w:rPr>
              <w:lastRenderedPageBreak/>
              <w:t>the result of location privacy verification by UE</w:t>
            </w:r>
            <w:r>
              <w:rPr>
                <w:rFonts w:cs="Arial"/>
                <w:szCs w:val="18"/>
              </w:rPr>
              <w:t>.</w:t>
            </w:r>
          </w:p>
          <w:p w14:paraId="16EA7580" w14:textId="77777777" w:rsidR="00E93473" w:rsidRDefault="00E93473" w:rsidP="00E96E4A">
            <w:pPr>
              <w:pStyle w:val="TAL"/>
              <w:rPr>
                <w:rFonts w:cs="Arial"/>
                <w:szCs w:val="18"/>
                <w:lang w:eastAsia="zh-CN"/>
              </w:rPr>
            </w:pPr>
            <w:r>
              <w:rPr>
                <w:rFonts w:cs="Arial" w:hint="eastAsia"/>
                <w:szCs w:val="18"/>
                <w:lang w:eastAsia="zh-CN"/>
              </w:rPr>
              <w:t>T</w:t>
            </w:r>
            <w:r>
              <w:rPr>
                <w:rFonts w:cs="Arial"/>
                <w:szCs w:val="18"/>
                <w:lang w:eastAsia="zh-CN"/>
              </w:rPr>
              <w:t>he IE shall be included from (V)GMLC to (H)GMLC</w:t>
            </w:r>
            <w:r>
              <w:rPr>
                <w:rFonts w:cs="Arial" w:hint="eastAsia"/>
                <w:szCs w:val="18"/>
                <w:lang w:eastAsia="zh-CN"/>
              </w:rPr>
              <w:t xml:space="preserve"> </w:t>
            </w:r>
            <w:r>
              <w:rPr>
                <w:rFonts w:cs="Arial"/>
                <w:szCs w:val="18"/>
                <w:lang w:eastAsia="zh-CN"/>
              </w:rPr>
              <w:t xml:space="preserve">if received from </w:t>
            </w:r>
            <w:r>
              <w:rPr>
                <w:lang w:eastAsia="zh-CN"/>
              </w:rPr>
              <w:t>the serving</w:t>
            </w:r>
            <w:r>
              <w:rPr>
                <w:rFonts w:cs="Arial"/>
                <w:szCs w:val="18"/>
                <w:lang w:eastAsia="zh-CN"/>
              </w:rPr>
              <w:t xml:space="preserve"> AMF by (V</w:t>
            </w:r>
            <w:r>
              <w:rPr>
                <w:rFonts w:cs="Arial" w:hint="eastAsia"/>
                <w:szCs w:val="18"/>
                <w:lang w:eastAsia="zh-CN"/>
              </w:rPr>
              <w:t>)</w:t>
            </w:r>
            <w:r>
              <w:rPr>
                <w:rFonts w:cs="Arial"/>
                <w:szCs w:val="18"/>
                <w:lang w:eastAsia="zh-CN"/>
              </w:rPr>
              <w:t xml:space="preserve">GMLC when roaming and </w:t>
            </w:r>
            <w:r>
              <w:rPr>
                <w:lang w:eastAsia="zh-CN"/>
              </w:rPr>
              <w:t>a location request with notification and privacy verification only indication is sent to the serving AMF via (V)GMLC by (H)GMLC during location request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BAA6839" w14:textId="77777777" w:rsidR="00E93473" w:rsidRDefault="00E93473">
            <w:pPr>
              <w:pStyle w:val="TAL"/>
              <w:rPr>
                <w:rFonts w:cs="Arial"/>
                <w:szCs w:val="18"/>
              </w:rPr>
            </w:pPr>
          </w:p>
        </w:tc>
      </w:tr>
      <w:tr w:rsidR="00E93473" w14:paraId="60CB057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5B75C982" w14:textId="77777777" w:rsidR="00E93473" w:rsidRDefault="00E93473">
            <w:pPr>
              <w:pStyle w:val="TAL"/>
              <w:rPr>
                <w:lang w:val="en-US" w:eastAsia="zh-CN"/>
              </w:rPr>
            </w:pPr>
            <w:r>
              <w:rPr>
                <w:lang w:eastAsia="zh-CN"/>
              </w:rPr>
              <w:t>successType</w:t>
            </w:r>
          </w:p>
        </w:tc>
        <w:tc>
          <w:tcPr>
            <w:tcW w:w="1444" w:type="dxa"/>
            <w:tcBorders>
              <w:top w:val="single" w:sz="4" w:space="0" w:color="auto"/>
              <w:left w:val="single" w:sz="4" w:space="0" w:color="auto"/>
              <w:bottom w:val="single" w:sz="4" w:space="0" w:color="auto"/>
              <w:right w:val="single" w:sz="4" w:space="0" w:color="auto"/>
            </w:tcBorders>
          </w:tcPr>
          <w:p w14:paraId="50C068AD" w14:textId="77777777" w:rsidR="00E93473" w:rsidRDefault="00E93473">
            <w:pPr>
              <w:pStyle w:val="TAL"/>
              <w:rPr>
                <w:color w:val="000000"/>
                <w:lang w:eastAsia="zh-CN"/>
              </w:rPr>
            </w:pPr>
            <w:r>
              <w:rPr>
                <w:lang w:eastAsia="zh-CN"/>
              </w:rPr>
              <w:t>SuccessType</w:t>
            </w:r>
          </w:p>
        </w:tc>
        <w:tc>
          <w:tcPr>
            <w:tcW w:w="425" w:type="dxa"/>
            <w:tcBorders>
              <w:top w:val="single" w:sz="4" w:space="0" w:color="auto"/>
              <w:left w:val="single" w:sz="4" w:space="0" w:color="auto"/>
              <w:bottom w:val="single" w:sz="4" w:space="0" w:color="auto"/>
              <w:right w:val="single" w:sz="4" w:space="0" w:color="auto"/>
            </w:tcBorders>
          </w:tcPr>
          <w:p w14:paraId="007C96A2"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AB79E7"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B705D79" w14:textId="77777777" w:rsidR="00E93473" w:rsidRDefault="00E93473" w:rsidP="00043171">
            <w:pPr>
              <w:pStyle w:val="TAL"/>
              <w:rPr>
                <w:rFonts w:cs="Arial"/>
                <w:szCs w:val="18"/>
                <w:lang w:eastAsia="zh-CN"/>
              </w:rPr>
            </w:pPr>
            <w:r>
              <w:rPr>
                <w:rFonts w:cs="Arial"/>
                <w:szCs w:val="18"/>
                <w:lang w:eastAsia="zh-CN"/>
              </w:rPr>
              <w:t>This IE is only used for requesting LCS service for a group, and shall be present to indicate one of the following value.</w:t>
            </w:r>
          </w:p>
          <w:p w14:paraId="60BEC5FE" w14:textId="77777777" w:rsidR="00E93473" w:rsidRDefault="00E93473" w:rsidP="00043171">
            <w:pPr>
              <w:pStyle w:val="TAL"/>
              <w:ind w:left="284"/>
              <w:rPr>
                <w:rFonts w:cs="Arial"/>
                <w:szCs w:val="18"/>
                <w:lang w:eastAsia="zh-CN"/>
              </w:rPr>
            </w:pPr>
            <w:bookmarkStart w:id="2112" w:name="_PERM_MCCTEMPBM_CRPT13160065___2"/>
            <w:r>
              <w:rPr>
                <w:rFonts w:cs="Arial"/>
                <w:szCs w:val="18"/>
                <w:lang w:eastAsia="zh-CN"/>
              </w:rPr>
              <w:t>- SUCCESS_COMPLETELY</w:t>
            </w:r>
          </w:p>
          <w:p w14:paraId="11BE95B7" w14:textId="77777777" w:rsidR="00E93473" w:rsidRDefault="00E93473" w:rsidP="00043171">
            <w:pPr>
              <w:pStyle w:val="TAL"/>
              <w:ind w:left="284"/>
              <w:rPr>
                <w:rFonts w:cs="Arial"/>
                <w:szCs w:val="18"/>
                <w:lang w:eastAsia="zh-CN"/>
              </w:rPr>
            </w:pPr>
            <w:r>
              <w:rPr>
                <w:rFonts w:cs="Arial"/>
                <w:szCs w:val="18"/>
                <w:lang w:eastAsia="zh-CN"/>
              </w:rPr>
              <w:t>- SUCCESS_PARTIALLY</w:t>
            </w:r>
          </w:p>
          <w:bookmarkEnd w:id="2112"/>
          <w:p w14:paraId="57824B4C" w14:textId="77777777" w:rsidR="00E93473" w:rsidRDefault="00E93473" w:rsidP="00043171">
            <w:pPr>
              <w:pStyle w:val="TAL"/>
              <w:rPr>
                <w:rFonts w:cs="Arial"/>
                <w:szCs w:val="18"/>
                <w:lang w:eastAsia="zh-CN"/>
              </w:rPr>
            </w:pPr>
          </w:p>
          <w:p w14:paraId="3C8F76D4" w14:textId="77777777" w:rsidR="00E93473" w:rsidRDefault="00E93473" w:rsidP="00043171">
            <w:pPr>
              <w:pStyle w:val="TAL"/>
              <w:rPr>
                <w:rFonts w:cs="Arial"/>
                <w:szCs w:val="18"/>
                <w:lang w:eastAsia="zh-CN"/>
              </w:rPr>
            </w:pPr>
            <w:r>
              <w:rPr>
                <w:rFonts w:cs="Arial"/>
                <w:szCs w:val="18"/>
                <w:lang w:eastAsia="zh-CN"/>
              </w:rPr>
              <w:t>The value "SUCCESS_COMPLETELY" indicates that requesting/subscribing to LCS service is successful for all the UE(s) within the group identified by the external/internal group ID.</w:t>
            </w:r>
          </w:p>
          <w:p w14:paraId="66CE8326" w14:textId="77777777" w:rsidR="00E93473" w:rsidRDefault="00E93473" w:rsidP="00043171">
            <w:pPr>
              <w:pStyle w:val="TAL"/>
              <w:rPr>
                <w:rFonts w:cs="Arial"/>
                <w:szCs w:val="18"/>
                <w:lang w:eastAsia="zh-CN"/>
              </w:rPr>
            </w:pPr>
            <w:r>
              <w:rPr>
                <w:rFonts w:cs="Arial"/>
                <w:szCs w:val="18"/>
                <w:lang w:eastAsia="zh-CN"/>
              </w:rPr>
              <w:t>The value "SUCCESS_PARTIALLY" indicates that requesting/subscribing to LCS service is only successful for a part of the UE(s) within the group identified by the external/internal group ID.</w:t>
            </w:r>
          </w:p>
          <w:p w14:paraId="1B8A245F" w14:textId="77777777" w:rsidR="00E93473" w:rsidRDefault="00E93473" w:rsidP="00043171">
            <w:pPr>
              <w:pStyle w:val="TAL"/>
              <w:rPr>
                <w:rFonts w:cs="Arial"/>
                <w:szCs w:val="18"/>
                <w:lang w:eastAsia="zh-CN"/>
              </w:rPr>
            </w:pPr>
          </w:p>
          <w:p w14:paraId="1DA202A4" w14:textId="77777777" w:rsidR="00E93473" w:rsidRDefault="00E93473" w:rsidP="00043171">
            <w:pPr>
              <w:pStyle w:val="TAL"/>
              <w:rPr>
                <w:rFonts w:cs="Arial"/>
                <w:szCs w:val="18"/>
                <w:lang w:eastAsia="zh-CN"/>
              </w:rPr>
            </w:pPr>
            <w:r>
              <w:rPr>
                <w:rFonts w:cs="Arial"/>
                <w:szCs w:val="18"/>
                <w:lang w:eastAsia="zh-CN"/>
              </w:rPr>
              <w:t>The default value of this attribute is "SUCCESS_COMPLETELY" if this IE is not present.</w:t>
            </w:r>
          </w:p>
        </w:tc>
        <w:tc>
          <w:tcPr>
            <w:tcW w:w="2410" w:type="dxa"/>
            <w:tcBorders>
              <w:top w:val="single" w:sz="4" w:space="0" w:color="auto"/>
              <w:left w:val="single" w:sz="4" w:space="0" w:color="auto"/>
              <w:bottom w:val="single" w:sz="4" w:space="0" w:color="auto"/>
              <w:right w:val="single" w:sz="4" w:space="0" w:color="auto"/>
            </w:tcBorders>
          </w:tcPr>
          <w:p w14:paraId="6B4C14E8" w14:textId="77777777" w:rsidR="00E93473" w:rsidRDefault="00E93473">
            <w:pPr>
              <w:pStyle w:val="TAL"/>
              <w:rPr>
                <w:rFonts w:cs="Arial"/>
                <w:szCs w:val="18"/>
              </w:rPr>
            </w:pPr>
          </w:p>
        </w:tc>
      </w:tr>
      <w:tr w:rsidR="00E93473" w14:paraId="4D1C3BD3"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5927A20" w14:textId="63B8769F" w:rsidR="00E93473" w:rsidRDefault="00E93473">
            <w:pPr>
              <w:pStyle w:val="TAL"/>
              <w:rPr>
                <w:lang w:eastAsia="zh-CN"/>
              </w:rPr>
            </w:pPr>
            <w:r>
              <w:rPr>
                <w:rFonts w:hint="eastAsia"/>
                <w:lang w:eastAsia="zh-CN"/>
              </w:rPr>
              <w:t>achieved</w:t>
            </w:r>
            <w:r>
              <w:rPr>
                <w:lang w:eastAsia="zh-CN"/>
              </w:rPr>
              <w:t>Qos</w:t>
            </w:r>
          </w:p>
        </w:tc>
        <w:tc>
          <w:tcPr>
            <w:tcW w:w="1444" w:type="dxa"/>
            <w:tcBorders>
              <w:top w:val="single" w:sz="4" w:space="0" w:color="auto"/>
              <w:left w:val="single" w:sz="4" w:space="0" w:color="auto"/>
              <w:bottom w:val="single" w:sz="4" w:space="0" w:color="auto"/>
              <w:right w:val="single" w:sz="4" w:space="0" w:color="auto"/>
            </w:tcBorders>
          </w:tcPr>
          <w:p w14:paraId="5F63DD50" w14:textId="36ABA800" w:rsidR="00E93473" w:rsidRDefault="00E93473">
            <w:pPr>
              <w:pStyle w:val="TAL"/>
              <w:rPr>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152E2F0A" w14:textId="7258D39A"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7CF5878" w14:textId="54BA9F59"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16800276" w14:textId="77777777" w:rsidR="00E93473" w:rsidRDefault="00E93473" w:rsidP="00824445">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47EB1646" w14:textId="77777777" w:rsidR="00E93473" w:rsidRDefault="00E93473" w:rsidP="00824445">
            <w:pPr>
              <w:pStyle w:val="TAL"/>
              <w:rPr>
                <w:lang w:eastAsia="zh-CN"/>
              </w:rPr>
            </w:pPr>
          </w:p>
          <w:p w14:paraId="5881B228" w14:textId="20C2581E" w:rsidR="00E93473" w:rsidRDefault="00E93473" w:rsidP="00043171">
            <w:pPr>
              <w:pStyle w:val="TAL"/>
              <w:rPr>
                <w:rFonts w:cs="Arial"/>
                <w:szCs w:val="18"/>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029C9C13" w14:textId="5ABB44D3" w:rsidR="00E93473" w:rsidRDefault="00E93473">
            <w:pPr>
              <w:pStyle w:val="TAL"/>
              <w:rPr>
                <w:rFonts w:cs="Arial"/>
                <w:szCs w:val="18"/>
              </w:rPr>
            </w:pPr>
            <w:r>
              <w:rPr>
                <w:rFonts w:hint="eastAsia"/>
                <w:lang w:eastAsia="zh-CN"/>
              </w:rPr>
              <w:t>M</w:t>
            </w:r>
            <w:r>
              <w:rPr>
                <w:lang w:eastAsia="zh-CN"/>
              </w:rPr>
              <w:t>UTIQOS</w:t>
            </w:r>
          </w:p>
        </w:tc>
      </w:tr>
      <w:tr w:rsidR="00377E9E" w14:paraId="4F29EC8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3F882B85" w14:textId="13AFAFEF" w:rsidR="00377E9E" w:rsidRDefault="00377E9E">
            <w:pPr>
              <w:pStyle w:val="TAL"/>
              <w:rPr>
                <w:lang w:eastAsia="zh-CN"/>
              </w:rPr>
            </w:pPr>
            <w:r>
              <w:rPr>
                <w:rFonts w:hint="eastAsia"/>
                <w:lang w:eastAsia="zh-CN"/>
              </w:rPr>
              <w:t>d</w:t>
            </w:r>
            <w:r>
              <w:rPr>
                <w:lang w:eastAsia="zh-CN"/>
              </w:rPr>
              <w:t>irectReportInd</w:t>
            </w:r>
          </w:p>
        </w:tc>
        <w:tc>
          <w:tcPr>
            <w:tcW w:w="1444" w:type="dxa"/>
            <w:tcBorders>
              <w:top w:val="single" w:sz="4" w:space="0" w:color="auto"/>
              <w:left w:val="single" w:sz="4" w:space="0" w:color="auto"/>
              <w:bottom w:val="single" w:sz="4" w:space="0" w:color="auto"/>
              <w:right w:val="single" w:sz="4" w:space="0" w:color="auto"/>
            </w:tcBorders>
          </w:tcPr>
          <w:p w14:paraId="65FA6129" w14:textId="55FD2323" w:rsidR="00377E9E" w:rsidRPr="002F5B42" w:rsidRDefault="00377E9E">
            <w:pPr>
              <w:pStyle w:val="TAL"/>
              <w:rPr>
                <w:noProof/>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16E458C" w14:textId="6B39E235" w:rsidR="00377E9E" w:rsidRDefault="00377E9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6EFC08" w14:textId="26A80C0F" w:rsidR="00377E9E" w:rsidRDefault="00377E9E">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17E35838" w14:textId="77777777" w:rsidR="00377E9E" w:rsidRDefault="00377E9E" w:rsidP="000027F4">
            <w:pPr>
              <w:pStyle w:val="TAL"/>
              <w:rPr>
                <w:noProof/>
              </w:rPr>
            </w:pPr>
            <w:r>
              <w:rPr>
                <w:noProof/>
              </w:rPr>
              <w:t>When present, this IE shall be set for the following value:</w:t>
            </w:r>
          </w:p>
          <w:p w14:paraId="07BC1BBD" w14:textId="77777777" w:rsidR="00377E9E" w:rsidRDefault="00377E9E" w:rsidP="000027F4">
            <w:pPr>
              <w:pStyle w:val="TAL"/>
              <w:rPr>
                <w:rFonts w:cs="Arial"/>
                <w:noProof/>
                <w:szCs w:val="18"/>
              </w:rPr>
            </w:pPr>
            <w:r>
              <w:t>-</w:t>
            </w:r>
            <w:r w:rsidRPr="003B2883">
              <w:tab/>
            </w:r>
            <w:r w:rsidRPr="00C6758E">
              <w:rPr>
                <w:rFonts w:cs="Arial"/>
                <w:noProof/>
                <w:szCs w:val="18"/>
              </w:rPr>
              <w:t xml:space="preserve">true: </w:t>
            </w:r>
            <w:r w:rsidRPr="006F3266">
              <w:rPr>
                <w:rFonts w:cs="Arial"/>
                <w:noProof/>
                <w:szCs w:val="18"/>
              </w:rPr>
              <w:t xml:space="preserve">location determination will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5680C866" w14:textId="77777777" w:rsidR="00377E9E" w:rsidRPr="00C6758E" w:rsidRDefault="00377E9E" w:rsidP="000027F4">
            <w:pPr>
              <w:pStyle w:val="TAL"/>
              <w:rPr>
                <w:rFonts w:cs="Arial"/>
                <w:noProof/>
                <w:szCs w:val="18"/>
              </w:rPr>
            </w:pPr>
            <w:r>
              <w:rPr>
                <w:rFonts w:cs="Arial"/>
                <w:szCs w:val="18"/>
              </w:rPr>
              <w:t>-</w:t>
            </w:r>
            <w:r w:rsidRPr="00C6758E">
              <w:rPr>
                <w:rFonts w:cs="Arial"/>
                <w:szCs w:val="18"/>
              </w:rPr>
              <w:tab/>
            </w:r>
            <w:r w:rsidRPr="00C6758E">
              <w:rPr>
                <w:rFonts w:cs="Arial"/>
                <w:noProof/>
                <w:szCs w:val="18"/>
              </w:rPr>
              <w:t>false</w:t>
            </w:r>
            <w:r>
              <w:rPr>
                <w:rFonts w:cs="Arial"/>
                <w:noProof/>
                <w:szCs w:val="18"/>
              </w:rPr>
              <w:t xml:space="preserve"> (default)</w:t>
            </w:r>
            <w:r w:rsidRPr="00C6758E">
              <w:rPr>
                <w:rFonts w:cs="Arial"/>
                <w:noProof/>
                <w:szCs w:val="18"/>
              </w:rPr>
              <w:t xml:space="preserve">: </w:t>
            </w:r>
            <w:r w:rsidRPr="006F3266">
              <w:rPr>
                <w:rFonts w:cs="Arial"/>
                <w:noProof/>
                <w:szCs w:val="18"/>
              </w:rPr>
              <w:t>location determination will</w:t>
            </w:r>
            <w:r>
              <w:rPr>
                <w:rFonts w:cs="Arial"/>
                <w:noProof/>
                <w:szCs w:val="18"/>
              </w:rPr>
              <w:t xml:space="preserve"> not</w:t>
            </w:r>
            <w:r w:rsidRPr="006F3266">
              <w:rPr>
                <w:rFonts w:cs="Arial"/>
                <w:noProof/>
                <w:szCs w:val="18"/>
              </w:rPr>
              <w:t xml:space="preserve">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52C76F29" w14:textId="2594C760" w:rsidR="00377E9E" w:rsidRDefault="00377E9E" w:rsidP="00824445">
            <w:pPr>
              <w:pStyle w:val="TAL"/>
              <w:rPr>
                <w:lang w:eastAsia="zh-CN"/>
              </w:rPr>
            </w:pPr>
            <w:r>
              <w:rPr>
                <w:lang w:eastAsia="zh-CN"/>
              </w:rPr>
              <w:t>This IE shall be present if received from LMF.</w:t>
            </w:r>
          </w:p>
        </w:tc>
        <w:tc>
          <w:tcPr>
            <w:tcW w:w="2410" w:type="dxa"/>
            <w:tcBorders>
              <w:top w:val="single" w:sz="4" w:space="0" w:color="auto"/>
              <w:left w:val="single" w:sz="4" w:space="0" w:color="auto"/>
              <w:bottom w:val="single" w:sz="4" w:space="0" w:color="auto"/>
              <w:right w:val="single" w:sz="4" w:space="0" w:color="auto"/>
            </w:tcBorders>
          </w:tcPr>
          <w:p w14:paraId="480050D6" w14:textId="77777777" w:rsidR="00377E9E" w:rsidRDefault="00377E9E">
            <w:pPr>
              <w:pStyle w:val="TAL"/>
              <w:rPr>
                <w:lang w:eastAsia="zh-CN"/>
              </w:rPr>
            </w:pPr>
          </w:p>
        </w:tc>
      </w:tr>
      <w:tr w:rsidR="00EA626A" w14:paraId="75E0B53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585B486" w14:textId="054BA5CB" w:rsidR="00EA626A" w:rsidRDefault="00EA626A" w:rsidP="00EA626A">
            <w:pPr>
              <w:pStyle w:val="TAL"/>
              <w:rPr>
                <w:lang w:eastAsia="zh-CN"/>
              </w:rPr>
            </w:pPr>
            <w:r>
              <w:rPr>
                <w:lang w:val="en-US"/>
              </w:rPr>
              <w:t>acceptedPeriodicEventInfo</w:t>
            </w:r>
          </w:p>
        </w:tc>
        <w:tc>
          <w:tcPr>
            <w:tcW w:w="1444" w:type="dxa"/>
            <w:tcBorders>
              <w:top w:val="single" w:sz="4" w:space="0" w:color="auto"/>
              <w:left w:val="single" w:sz="4" w:space="0" w:color="auto"/>
              <w:bottom w:val="single" w:sz="4" w:space="0" w:color="auto"/>
              <w:right w:val="single" w:sz="4" w:space="0" w:color="auto"/>
            </w:tcBorders>
          </w:tcPr>
          <w:p w14:paraId="456B3C0A" w14:textId="422406DB" w:rsidR="00EA626A" w:rsidRDefault="00EA626A" w:rsidP="00EA626A">
            <w:pPr>
              <w:pStyle w:val="TAL"/>
              <w:rPr>
                <w:lang w:eastAsia="zh-CN"/>
              </w:rPr>
            </w:pPr>
            <w:r w:rsidRPr="005C2D53">
              <w:rPr>
                <w:lang w:eastAsia="zh-CN"/>
              </w:rPr>
              <w:t>PeriodicEventInfo</w:t>
            </w:r>
          </w:p>
        </w:tc>
        <w:tc>
          <w:tcPr>
            <w:tcW w:w="425" w:type="dxa"/>
            <w:tcBorders>
              <w:top w:val="single" w:sz="4" w:space="0" w:color="auto"/>
              <w:left w:val="single" w:sz="4" w:space="0" w:color="auto"/>
              <w:bottom w:val="single" w:sz="4" w:space="0" w:color="auto"/>
              <w:right w:val="single" w:sz="4" w:space="0" w:color="auto"/>
            </w:tcBorders>
          </w:tcPr>
          <w:p w14:paraId="3DEB30C9" w14:textId="7B27DC8B" w:rsidR="00EA626A" w:rsidRDefault="00EA626A" w:rsidP="00EA626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2BB711B" w14:textId="4344AA4C" w:rsidR="00EA626A" w:rsidRDefault="00EA626A" w:rsidP="00EA626A">
            <w:pPr>
              <w:pStyle w:val="TAL"/>
              <w:rPr>
                <w:noProof/>
              </w:rPr>
            </w:pPr>
            <w:r w:rsidRPr="00DB7787">
              <w:rPr>
                <w:noProof/>
              </w:rPr>
              <w:t>0..1</w:t>
            </w:r>
          </w:p>
        </w:tc>
        <w:tc>
          <w:tcPr>
            <w:tcW w:w="2410" w:type="dxa"/>
            <w:tcBorders>
              <w:top w:val="single" w:sz="4" w:space="0" w:color="auto"/>
              <w:left w:val="single" w:sz="4" w:space="0" w:color="auto"/>
              <w:bottom w:val="single" w:sz="4" w:space="0" w:color="auto"/>
              <w:right w:val="single" w:sz="4" w:space="0" w:color="auto"/>
            </w:tcBorders>
          </w:tcPr>
          <w:p w14:paraId="3C45EB5E" w14:textId="77777777" w:rsidR="00EA626A" w:rsidRDefault="00EA626A" w:rsidP="00EA626A">
            <w:pPr>
              <w:pStyle w:val="TAL"/>
              <w:rPr>
                <w:noProof/>
              </w:rPr>
            </w:pPr>
            <w:r>
              <w:rPr>
                <w:noProof/>
              </w:rPr>
              <w:t>This IE shall be present if received from AMF/LMF.</w:t>
            </w:r>
          </w:p>
          <w:p w14:paraId="6163531B" w14:textId="77777777" w:rsidR="00EA626A" w:rsidRDefault="00EA626A" w:rsidP="00EA626A">
            <w:pPr>
              <w:pStyle w:val="TAL"/>
              <w:rPr>
                <w:noProof/>
              </w:rPr>
            </w:pPr>
          </w:p>
          <w:p w14:paraId="3A782A78" w14:textId="77777777" w:rsidR="00EA626A" w:rsidRDefault="00EA626A" w:rsidP="00EA626A">
            <w:pPr>
              <w:pStyle w:val="TAL"/>
              <w:rPr>
                <w:noProof/>
              </w:rPr>
            </w:pPr>
            <w:r>
              <w:rPr>
                <w:noProof/>
              </w:rPr>
              <w:lastRenderedPageBreak/>
              <w:t xml:space="preserve">When present, this IE shall provide the accepted periodic event </w:t>
            </w:r>
            <w:r w:rsidRPr="007D78E7">
              <w:rPr>
                <w:noProof/>
              </w:rPr>
              <w:t>reporting</w:t>
            </w:r>
            <w:r>
              <w:rPr>
                <w:noProof/>
              </w:rPr>
              <w:t xml:space="preserve"> information.</w:t>
            </w:r>
          </w:p>
          <w:p w14:paraId="6BEEC35E" w14:textId="77777777" w:rsidR="00EA626A" w:rsidRDefault="00EA626A" w:rsidP="00EA626A">
            <w:pPr>
              <w:pStyle w:val="TAL"/>
              <w:rPr>
                <w:noProof/>
              </w:rPr>
            </w:pPr>
          </w:p>
        </w:tc>
        <w:tc>
          <w:tcPr>
            <w:tcW w:w="2410" w:type="dxa"/>
            <w:tcBorders>
              <w:top w:val="single" w:sz="4" w:space="0" w:color="auto"/>
              <w:left w:val="single" w:sz="4" w:space="0" w:color="auto"/>
              <w:bottom w:val="single" w:sz="4" w:space="0" w:color="auto"/>
              <w:right w:val="single" w:sz="4" w:space="0" w:color="auto"/>
            </w:tcBorders>
          </w:tcPr>
          <w:p w14:paraId="41C9CD95" w14:textId="77777777" w:rsidR="00EA626A" w:rsidRDefault="00EA626A" w:rsidP="00EA626A">
            <w:pPr>
              <w:pStyle w:val="TAL"/>
              <w:rPr>
                <w:lang w:eastAsia="zh-CN"/>
              </w:rPr>
            </w:pPr>
          </w:p>
        </w:tc>
      </w:tr>
      <w:tr w:rsidR="00391A56" w14:paraId="6E67B572"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4827F718" w14:textId="4AF33FE7" w:rsidR="00391A56" w:rsidRDefault="00391A56" w:rsidP="00391A56">
            <w:pPr>
              <w:pStyle w:val="TAL"/>
              <w:rPr>
                <w:lang w:val="en-US"/>
              </w:rPr>
            </w:pPr>
            <w:r>
              <w:rPr>
                <w:lang w:val="en-US"/>
              </w:rPr>
              <w:t>haGnssMetrics</w:t>
            </w:r>
          </w:p>
        </w:tc>
        <w:tc>
          <w:tcPr>
            <w:tcW w:w="1444" w:type="dxa"/>
            <w:tcBorders>
              <w:top w:val="single" w:sz="4" w:space="0" w:color="auto"/>
              <w:left w:val="single" w:sz="4" w:space="0" w:color="auto"/>
              <w:bottom w:val="single" w:sz="4" w:space="0" w:color="auto"/>
              <w:right w:val="single" w:sz="4" w:space="0" w:color="auto"/>
            </w:tcBorders>
          </w:tcPr>
          <w:p w14:paraId="403F1F19" w14:textId="70E76EFC" w:rsidR="00391A56" w:rsidRPr="005C2D53" w:rsidRDefault="00391A56" w:rsidP="00391A56">
            <w:pPr>
              <w:pStyle w:val="TAL"/>
              <w:rPr>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5098D195" w14:textId="7999B33A" w:rsidR="00391A56" w:rsidRDefault="00391A56" w:rsidP="00391A5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AD1042" w14:textId="187DB7AD" w:rsidR="00391A56" w:rsidRPr="00DB7787" w:rsidRDefault="00391A56" w:rsidP="00391A56">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29FC2836" w14:textId="77777777" w:rsidR="00391A56" w:rsidRDefault="00391A56" w:rsidP="00391A56">
            <w:pPr>
              <w:pStyle w:val="TAL"/>
              <w:rPr>
                <w:noProof/>
              </w:rPr>
            </w:pPr>
            <w:r>
              <w:rPr>
                <w:noProof/>
              </w:rPr>
              <w:t>This IE should be included when received from LMF/AMF.</w:t>
            </w:r>
          </w:p>
          <w:p w14:paraId="499F7A94" w14:textId="77777777" w:rsidR="00391A56" w:rsidRDefault="00391A56" w:rsidP="00391A56">
            <w:pPr>
              <w:pStyle w:val="TAL"/>
              <w:rPr>
                <w:noProof/>
              </w:rPr>
            </w:pPr>
          </w:p>
          <w:p w14:paraId="062E6D3D" w14:textId="77777777" w:rsidR="00391A56" w:rsidRDefault="00391A56" w:rsidP="00391A56">
            <w:pPr>
              <w:pStyle w:val="TAL"/>
            </w:pPr>
            <w:r>
              <w:rPr>
                <w:noProof/>
              </w:rPr>
              <w:t>When present, this IE shall indicate the high accuracy GNSS metrics for the location estimate</w:t>
            </w:r>
            <w:r>
              <w:t>.</w:t>
            </w:r>
          </w:p>
          <w:p w14:paraId="37556043" w14:textId="77777777" w:rsidR="00391A56" w:rsidRDefault="00391A56" w:rsidP="00391A56">
            <w:pPr>
              <w:pStyle w:val="TAL"/>
              <w:rPr>
                <w:noProof/>
              </w:rPr>
            </w:pPr>
          </w:p>
        </w:tc>
        <w:tc>
          <w:tcPr>
            <w:tcW w:w="2410" w:type="dxa"/>
            <w:tcBorders>
              <w:top w:val="single" w:sz="4" w:space="0" w:color="auto"/>
              <w:left w:val="single" w:sz="4" w:space="0" w:color="auto"/>
              <w:bottom w:val="single" w:sz="4" w:space="0" w:color="auto"/>
              <w:right w:val="single" w:sz="4" w:space="0" w:color="auto"/>
            </w:tcBorders>
          </w:tcPr>
          <w:p w14:paraId="615AAB3A" w14:textId="77777777" w:rsidR="00391A56" w:rsidRDefault="00391A56" w:rsidP="00391A56">
            <w:pPr>
              <w:pStyle w:val="TAL"/>
              <w:rPr>
                <w:lang w:eastAsia="zh-CN"/>
              </w:rPr>
            </w:pPr>
          </w:p>
        </w:tc>
      </w:tr>
      <w:tr w:rsidR="001E6BD9" w14:paraId="2C282408"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EEA0530" w14:textId="0D3411F9" w:rsidR="001E6BD9" w:rsidRDefault="001E6BD9" w:rsidP="001E6BD9">
            <w:pPr>
              <w:pStyle w:val="TAL"/>
              <w:rPr>
                <w:lang w:val="en-US"/>
              </w:rPr>
            </w:pPr>
            <w:r>
              <w:rPr>
                <w:rFonts w:hint="eastAsia"/>
                <w:lang w:val="en-US" w:eastAsia="zh-CN"/>
              </w:rPr>
              <w:t>l</w:t>
            </w:r>
            <w:r>
              <w:rPr>
                <w:lang w:val="en-US" w:eastAsia="zh-CN"/>
              </w:rPr>
              <w:t>osNlosMeasureInd</w:t>
            </w:r>
          </w:p>
        </w:tc>
        <w:tc>
          <w:tcPr>
            <w:tcW w:w="1444" w:type="dxa"/>
            <w:tcBorders>
              <w:top w:val="single" w:sz="4" w:space="0" w:color="auto"/>
              <w:left w:val="single" w:sz="4" w:space="0" w:color="auto"/>
              <w:bottom w:val="single" w:sz="4" w:space="0" w:color="auto"/>
              <w:right w:val="single" w:sz="4" w:space="0" w:color="auto"/>
            </w:tcBorders>
          </w:tcPr>
          <w:p w14:paraId="72D60782" w14:textId="21A24876" w:rsidR="001E6BD9" w:rsidRDefault="001E6BD9" w:rsidP="001E6BD9">
            <w:pPr>
              <w:pStyle w:val="TAL"/>
              <w:rPr>
                <w:noProof/>
                <w:lang w:eastAsia="zh-CN"/>
              </w:rPr>
            </w:pPr>
            <w:r>
              <w:rPr>
                <w:lang w:val="en-US" w:eastAsia="zh-CN"/>
              </w:rPr>
              <w:t>LosNlosMeasureInd</w:t>
            </w:r>
          </w:p>
        </w:tc>
        <w:tc>
          <w:tcPr>
            <w:tcW w:w="425" w:type="dxa"/>
            <w:tcBorders>
              <w:top w:val="single" w:sz="4" w:space="0" w:color="auto"/>
              <w:left w:val="single" w:sz="4" w:space="0" w:color="auto"/>
              <w:bottom w:val="single" w:sz="4" w:space="0" w:color="auto"/>
              <w:right w:val="single" w:sz="4" w:space="0" w:color="auto"/>
            </w:tcBorders>
          </w:tcPr>
          <w:p w14:paraId="17EAF6D9" w14:textId="69C2A9E3" w:rsidR="001E6BD9" w:rsidRDefault="001E6BD9" w:rsidP="001E6BD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0C969C" w14:textId="6BFC4D31" w:rsidR="001E6BD9" w:rsidRDefault="001E6BD9" w:rsidP="001E6BD9">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79FAA5DA" w14:textId="492A47F0" w:rsidR="001E6BD9" w:rsidRDefault="001E6BD9" w:rsidP="001E6BD9">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1FB98B77" w14:textId="77777777" w:rsidR="001E6BD9" w:rsidRDefault="001E6BD9" w:rsidP="001E6BD9">
            <w:pPr>
              <w:pStyle w:val="TAL"/>
              <w:rPr>
                <w:lang w:eastAsia="zh-CN"/>
              </w:rPr>
            </w:pPr>
          </w:p>
        </w:tc>
      </w:tr>
      <w:tr w:rsidR="00AB78B0" w14:paraId="55B02AE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225C3EA3" w14:textId="2B1F51C9" w:rsidR="00AB78B0" w:rsidRDefault="00AB78B0" w:rsidP="00AB78B0">
            <w:pPr>
              <w:pStyle w:val="TAL"/>
              <w:rPr>
                <w:lang w:val="en-US" w:eastAsia="zh-CN"/>
              </w:rPr>
            </w:pPr>
            <w:r>
              <w:rPr>
                <w:lang w:eastAsia="zh-CN"/>
              </w:rPr>
              <w:t>indoorOutdoorInd</w:t>
            </w:r>
          </w:p>
        </w:tc>
        <w:tc>
          <w:tcPr>
            <w:tcW w:w="1444" w:type="dxa"/>
            <w:tcBorders>
              <w:top w:val="single" w:sz="4" w:space="0" w:color="auto"/>
              <w:left w:val="single" w:sz="4" w:space="0" w:color="auto"/>
              <w:bottom w:val="single" w:sz="4" w:space="0" w:color="auto"/>
              <w:right w:val="single" w:sz="4" w:space="0" w:color="auto"/>
            </w:tcBorders>
          </w:tcPr>
          <w:p w14:paraId="47DBB9DF" w14:textId="6B915E97" w:rsidR="00AB78B0" w:rsidRDefault="00AB78B0" w:rsidP="00AB78B0">
            <w:pPr>
              <w:pStyle w:val="TAL"/>
              <w:rPr>
                <w:lang w:val="en-US" w:eastAsia="zh-CN"/>
              </w:rPr>
            </w:pPr>
            <w:r>
              <w:rPr>
                <w:lang w:eastAsia="zh-CN"/>
              </w:rPr>
              <w:t>IndoorOutdoorInd</w:t>
            </w:r>
          </w:p>
        </w:tc>
        <w:tc>
          <w:tcPr>
            <w:tcW w:w="425" w:type="dxa"/>
            <w:tcBorders>
              <w:top w:val="single" w:sz="4" w:space="0" w:color="auto"/>
              <w:left w:val="single" w:sz="4" w:space="0" w:color="auto"/>
              <w:bottom w:val="single" w:sz="4" w:space="0" w:color="auto"/>
              <w:right w:val="single" w:sz="4" w:space="0" w:color="auto"/>
            </w:tcBorders>
          </w:tcPr>
          <w:p w14:paraId="537684DD" w14:textId="42E6A723" w:rsidR="00AB78B0" w:rsidRDefault="00AB78B0" w:rsidP="00AB78B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D3FEDC" w14:textId="25A6D34A" w:rsidR="00AB78B0" w:rsidRDefault="00AB78B0" w:rsidP="00AB78B0">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53E4F8F7" w14:textId="0C04951A" w:rsidR="00AB78B0" w:rsidRPr="009413E0" w:rsidRDefault="00AB78B0" w:rsidP="00AB78B0">
            <w:pPr>
              <w:pStyle w:val="TAL"/>
              <w:rPr>
                <w:lang w:eastAsia="zh-CN"/>
              </w:rPr>
            </w:pPr>
            <w:r>
              <w:rPr>
                <w:noProof/>
              </w:rPr>
              <w:t>When present, this IE shall indicate whether the UE is indoor or outdoor.</w:t>
            </w:r>
          </w:p>
        </w:tc>
        <w:tc>
          <w:tcPr>
            <w:tcW w:w="2410" w:type="dxa"/>
            <w:tcBorders>
              <w:top w:val="single" w:sz="4" w:space="0" w:color="auto"/>
              <w:left w:val="single" w:sz="4" w:space="0" w:color="auto"/>
              <w:bottom w:val="single" w:sz="4" w:space="0" w:color="auto"/>
              <w:right w:val="single" w:sz="4" w:space="0" w:color="auto"/>
            </w:tcBorders>
          </w:tcPr>
          <w:p w14:paraId="122FFAAB" w14:textId="77777777" w:rsidR="00AB78B0" w:rsidRDefault="00AB78B0" w:rsidP="00AB78B0">
            <w:pPr>
              <w:pStyle w:val="TAL"/>
              <w:rPr>
                <w:lang w:eastAsia="zh-CN"/>
              </w:rPr>
            </w:pPr>
          </w:p>
        </w:tc>
      </w:tr>
      <w:tr w:rsidR="00746AA5" w14:paraId="708216E8"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2653753" w14:textId="002F72DB" w:rsidR="00746AA5" w:rsidRDefault="00746AA5" w:rsidP="00746AA5">
            <w:pPr>
              <w:pStyle w:val="TAL"/>
              <w:rPr>
                <w:lang w:eastAsia="zh-CN"/>
              </w:rPr>
            </w:pPr>
            <w:r>
              <w:t>relatedA</w:t>
            </w:r>
            <w:r w:rsidRPr="002651EC">
              <w:t>pplicationlayerId</w:t>
            </w:r>
          </w:p>
        </w:tc>
        <w:tc>
          <w:tcPr>
            <w:tcW w:w="1444" w:type="dxa"/>
            <w:tcBorders>
              <w:top w:val="single" w:sz="4" w:space="0" w:color="auto"/>
              <w:left w:val="single" w:sz="4" w:space="0" w:color="auto"/>
              <w:bottom w:val="single" w:sz="4" w:space="0" w:color="auto"/>
              <w:right w:val="single" w:sz="4" w:space="0" w:color="auto"/>
            </w:tcBorders>
          </w:tcPr>
          <w:p w14:paraId="0008211B" w14:textId="3755E6A5" w:rsidR="00746AA5" w:rsidRDefault="00746AA5" w:rsidP="00746AA5">
            <w:pPr>
              <w:pStyle w:val="TAL"/>
              <w:rPr>
                <w:lang w:eastAsia="zh-CN"/>
              </w:rPr>
            </w:pPr>
            <w:r w:rsidRPr="002651EC">
              <w:t>ApplicationlayerId</w:t>
            </w:r>
          </w:p>
        </w:tc>
        <w:tc>
          <w:tcPr>
            <w:tcW w:w="425" w:type="dxa"/>
            <w:tcBorders>
              <w:top w:val="single" w:sz="4" w:space="0" w:color="auto"/>
              <w:left w:val="single" w:sz="4" w:space="0" w:color="auto"/>
              <w:bottom w:val="single" w:sz="4" w:space="0" w:color="auto"/>
              <w:right w:val="single" w:sz="4" w:space="0" w:color="auto"/>
            </w:tcBorders>
          </w:tcPr>
          <w:p w14:paraId="52EAB3E5" w14:textId="757E0C6D"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0433AD" w14:textId="7FAF9A92"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693F346F" w14:textId="0EC9BF50" w:rsidR="00746AA5" w:rsidRDefault="00746AA5" w:rsidP="00746AA5">
            <w:pPr>
              <w:pStyle w:val="TAL"/>
              <w:rPr>
                <w:noProof/>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2410" w:type="dxa"/>
            <w:tcBorders>
              <w:top w:val="single" w:sz="4" w:space="0" w:color="auto"/>
              <w:left w:val="single" w:sz="4" w:space="0" w:color="auto"/>
              <w:bottom w:val="single" w:sz="4" w:space="0" w:color="auto"/>
              <w:right w:val="single" w:sz="4" w:space="0" w:color="auto"/>
            </w:tcBorders>
          </w:tcPr>
          <w:p w14:paraId="38CB7631" w14:textId="6CBD25AB"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750C4432"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49B5ABB5" w14:textId="505ACACF" w:rsidR="00746AA5" w:rsidRDefault="00137754" w:rsidP="00746AA5">
            <w:pPr>
              <w:pStyle w:val="TAL"/>
              <w:rPr>
                <w:lang w:eastAsia="zh-CN"/>
              </w:rPr>
            </w:pPr>
            <w:r>
              <w:rPr>
                <w:lang w:eastAsia="zh-CN"/>
              </w:rPr>
              <w:t>distance</w:t>
            </w:r>
            <w:r w:rsidR="00746AA5">
              <w:rPr>
                <w:lang w:eastAsia="zh-CN"/>
              </w:rPr>
              <w:t>Direction</w:t>
            </w:r>
          </w:p>
        </w:tc>
        <w:tc>
          <w:tcPr>
            <w:tcW w:w="1444" w:type="dxa"/>
            <w:tcBorders>
              <w:top w:val="single" w:sz="4" w:space="0" w:color="auto"/>
              <w:left w:val="single" w:sz="4" w:space="0" w:color="auto"/>
              <w:bottom w:val="single" w:sz="4" w:space="0" w:color="auto"/>
              <w:right w:val="single" w:sz="4" w:space="0" w:color="auto"/>
            </w:tcBorders>
          </w:tcPr>
          <w:p w14:paraId="5989081C" w14:textId="523BDFC4" w:rsidR="00746AA5" w:rsidRDefault="00746AA5" w:rsidP="00746AA5">
            <w:pPr>
              <w:pStyle w:val="TAL"/>
              <w:rPr>
                <w:lang w:eastAsia="zh-CN"/>
              </w:rPr>
            </w:pPr>
            <w:r>
              <w:rPr>
                <w:lang w:eastAsia="zh-CN"/>
              </w:rPr>
              <w:t>RangeDirection</w:t>
            </w:r>
          </w:p>
        </w:tc>
        <w:tc>
          <w:tcPr>
            <w:tcW w:w="425" w:type="dxa"/>
            <w:tcBorders>
              <w:top w:val="single" w:sz="4" w:space="0" w:color="auto"/>
              <w:left w:val="single" w:sz="4" w:space="0" w:color="auto"/>
              <w:bottom w:val="single" w:sz="4" w:space="0" w:color="auto"/>
              <w:right w:val="single" w:sz="4" w:space="0" w:color="auto"/>
            </w:tcBorders>
          </w:tcPr>
          <w:p w14:paraId="7908ED57" w14:textId="5E043E5D"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861445" w14:textId="63D95FA8"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2537A320" w14:textId="50D67610" w:rsidR="00746AA5" w:rsidRDefault="00746AA5" w:rsidP="00746AA5">
            <w:pPr>
              <w:pStyle w:val="TAL"/>
            </w:pPr>
            <w:r>
              <w:rPr>
                <w:noProof/>
              </w:rPr>
              <w:t>When present, this IE</w:t>
            </w:r>
            <w:r>
              <w:rPr>
                <w:rFonts w:cs="Arial"/>
                <w:szCs w:val="18"/>
              </w:rPr>
              <w:t xml:space="preserve"> identifies a </w:t>
            </w:r>
            <w:r w:rsidR="00137754">
              <w:rPr>
                <w:rFonts w:cs="Arial"/>
                <w:szCs w:val="18"/>
              </w:rPr>
              <w:t>distance</w:t>
            </w:r>
            <w:r w:rsidR="00137754">
              <w:t xml:space="preserve"> </w:t>
            </w:r>
            <w:r>
              <w:t>and direction from a point</w:t>
            </w:r>
          </w:p>
          <w:p w14:paraId="40C48A09" w14:textId="4E7C2E49" w:rsidR="00746AA5" w:rsidRDefault="00746AA5" w:rsidP="00137754">
            <w:pPr>
              <w:pStyle w:val="TAL"/>
              <w:rPr>
                <w:noProof/>
              </w:rPr>
            </w:pPr>
            <w:r>
              <w:t xml:space="preserve"> A to a point B, comprising a </w:t>
            </w:r>
            <w:r w:rsidR="00137754">
              <w:t xml:space="preserve">distance </w:t>
            </w:r>
            <w:r>
              <w:t>from point A to point B, an azimuth direction from point A to point B and an elevation direction from point A to point B</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4EF0557C" w14:textId="724BD51D"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66F9C53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2A11D4F" w14:textId="623BB949" w:rsidR="00746AA5" w:rsidRDefault="00746AA5" w:rsidP="00746AA5">
            <w:pPr>
              <w:pStyle w:val="TAL"/>
              <w:rPr>
                <w:lang w:eastAsia="zh-CN"/>
              </w:rPr>
            </w:pPr>
            <w:r>
              <w:rPr>
                <w:lang w:eastAsia="zh-CN"/>
              </w:rPr>
              <w:t>2dRelativeLocation</w:t>
            </w:r>
          </w:p>
        </w:tc>
        <w:tc>
          <w:tcPr>
            <w:tcW w:w="1444" w:type="dxa"/>
            <w:tcBorders>
              <w:top w:val="single" w:sz="4" w:space="0" w:color="auto"/>
              <w:left w:val="single" w:sz="4" w:space="0" w:color="auto"/>
              <w:bottom w:val="single" w:sz="4" w:space="0" w:color="auto"/>
              <w:right w:val="single" w:sz="4" w:space="0" w:color="auto"/>
            </w:tcBorders>
          </w:tcPr>
          <w:p w14:paraId="29EE5650" w14:textId="28401A2F" w:rsidR="00746AA5" w:rsidRDefault="00746AA5" w:rsidP="00746AA5">
            <w:pPr>
              <w:pStyle w:val="TAL"/>
              <w:rPr>
                <w:lang w:eastAsia="zh-CN"/>
              </w:rPr>
            </w:pPr>
            <w:r>
              <w:rPr>
                <w:lang w:eastAsia="zh-CN"/>
              </w:rPr>
              <w:t>2DRelativeLocation</w:t>
            </w:r>
          </w:p>
        </w:tc>
        <w:tc>
          <w:tcPr>
            <w:tcW w:w="425" w:type="dxa"/>
            <w:tcBorders>
              <w:top w:val="single" w:sz="4" w:space="0" w:color="auto"/>
              <w:left w:val="single" w:sz="4" w:space="0" w:color="auto"/>
              <w:bottom w:val="single" w:sz="4" w:space="0" w:color="auto"/>
              <w:right w:val="single" w:sz="4" w:space="0" w:color="auto"/>
            </w:tcBorders>
          </w:tcPr>
          <w:p w14:paraId="37720338" w14:textId="3E394FCC"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F2521D" w14:textId="37B70CF7"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0A44E30D" w14:textId="047940FE" w:rsidR="00746AA5" w:rsidRDefault="00746AA5" w:rsidP="00746AA5">
            <w:pPr>
              <w:pStyle w:val="TAL"/>
              <w:rPr>
                <w:noProof/>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0FC72C43" w14:textId="3ABEFAE9"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4F9296F0"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70F44F1" w14:textId="4BAC7DAF" w:rsidR="00746AA5" w:rsidRDefault="00746AA5" w:rsidP="00746AA5">
            <w:pPr>
              <w:pStyle w:val="TAL"/>
              <w:rPr>
                <w:lang w:eastAsia="zh-CN"/>
              </w:rPr>
            </w:pPr>
            <w:r>
              <w:rPr>
                <w:lang w:eastAsia="zh-CN"/>
              </w:rPr>
              <w:t>3dRelativeLocation</w:t>
            </w:r>
          </w:p>
        </w:tc>
        <w:tc>
          <w:tcPr>
            <w:tcW w:w="1444" w:type="dxa"/>
            <w:tcBorders>
              <w:top w:val="single" w:sz="4" w:space="0" w:color="auto"/>
              <w:left w:val="single" w:sz="4" w:space="0" w:color="auto"/>
              <w:bottom w:val="single" w:sz="4" w:space="0" w:color="auto"/>
              <w:right w:val="single" w:sz="4" w:space="0" w:color="auto"/>
            </w:tcBorders>
          </w:tcPr>
          <w:p w14:paraId="3FD49E5A" w14:textId="335E6F87" w:rsidR="00746AA5" w:rsidRDefault="00746AA5" w:rsidP="00746AA5">
            <w:pPr>
              <w:pStyle w:val="TAL"/>
              <w:rPr>
                <w:lang w:eastAsia="zh-CN"/>
              </w:rPr>
            </w:pPr>
            <w:r>
              <w:rPr>
                <w:lang w:eastAsia="zh-CN"/>
              </w:rPr>
              <w:t>3DRelativeLocation</w:t>
            </w:r>
          </w:p>
        </w:tc>
        <w:tc>
          <w:tcPr>
            <w:tcW w:w="425" w:type="dxa"/>
            <w:tcBorders>
              <w:top w:val="single" w:sz="4" w:space="0" w:color="auto"/>
              <w:left w:val="single" w:sz="4" w:space="0" w:color="auto"/>
              <w:bottom w:val="single" w:sz="4" w:space="0" w:color="auto"/>
              <w:right w:val="single" w:sz="4" w:space="0" w:color="auto"/>
            </w:tcBorders>
          </w:tcPr>
          <w:p w14:paraId="5ACBC380" w14:textId="48E9566C"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17F96A" w14:textId="3AA558E8"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70C83145" w14:textId="745096CB" w:rsidR="00746AA5" w:rsidRDefault="00746AA5" w:rsidP="00746AA5">
            <w:pPr>
              <w:pStyle w:val="TAL"/>
              <w:rPr>
                <w:noProof/>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2410" w:type="dxa"/>
            <w:tcBorders>
              <w:top w:val="single" w:sz="4" w:space="0" w:color="auto"/>
              <w:left w:val="single" w:sz="4" w:space="0" w:color="auto"/>
              <w:bottom w:val="single" w:sz="4" w:space="0" w:color="auto"/>
              <w:right w:val="single" w:sz="4" w:space="0" w:color="auto"/>
            </w:tcBorders>
          </w:tcPr>
          <w:p w14:paraId="4B171522" w14:textId="52B5D3C5"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36F2259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45B54A02" w14:textId="248A074E" w:rsidR="00746AA5" w:rsidRDefault="00746AA5" w:rsidP="00746AA5">
            <w:pPr>
              <w:pStyle w:val="TAL"/>
              <w:rPr>
                <w:lang w:eastAsia="zh-CN"/>
              </w:rPr>
            </w:pPr>
            <w:r>
              <w:rPr>
                <w:rFonts w:hint="eastAsia"/>
                <w:lang w:eastAsia="zh-CN"/>
              </w:rPr>
              <w:t>r</w:t>
            </w:r>
            <w:r>
              <w:rPr>
                <w:lang w:eastAsia="zh-CN"/>
              </w:rPr>
              <w:t>elative</w:t>
            </w:r>
            <w:r>
              <w:rPr>
                <w:rFonts w:hint="eastAsia"/>
                <w:lang w:eastAsia="zh-CN"/>
              </w:rPr>
              <w:t>Velocity</w:t>
            </w:r>
          </w:p>
        </w:tc>
        <w:tc>
          <w:tcPr>
            <w:tcW w:w="1444" w:type="dxa"/>
            <w:tcBorders>
              <w:top w:val="single" w:sz="4" w:space="0" w:color="auto"/>
              <w:left w:val="single" w:sz="4" w:space="0" w:color="auto"/>
              <w:bottom w:val="single" w:sz="4" w:space="0" w:color="auto"/>
              <w:right w:val="single" w:sz="4" w:space="0" w:color="auto"/>
            </w:tcBorders>
          </w:tcPr>
          <w:p w14:paraId="56E4F9E1" w14:textId="5E4713E6" w:rsidR="00746AA5" w:rsidRDefault="00746AA5" w:rsidP="00746AA5">
            <w:pPr>
              <w:pStyle w:val="TAL"/>
              <w:rPr>
                <w:lang w:eastAsia="zh-CN"/>
              </w:rPr>
            </w:pPr>
            <w:r>
              <w:rPr>
                <w:rFonts w:hint="eastAsia"/>
                <w:lang w:eastAsia="zh-CN"/>
              </w:rPr>
              <w:t>VelocityEstimate</w:t>
            </w:r>
          </w:p>
        </w:tc>
        <w:tc>
          <w:tcPr>
            <w:tcW w:w="425" w:type="dxa"/>
            <w:tcBorders>
              <w:top w:val="single" w:sz="4" w:space="0" w:color="auto"/>
              <w:left w:val="single" w:sz="4" w:space="0" w:color="auto"/>
              <w:bottom w:val="single" w:sz="4" w:space="0" w:color="auto"/>
              <w:right w:val="single" w:sz="4" w:space="0" w:color="auto"/>
            </w:tcBorders>
          </w:tcPr>
          <w:p w14:paraId="29530DB2" w14:textId="67D35337"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414126" w14:textId="312C5E11" w:rsidR="00746AA5" w:rsidRDefault="00746AA5" w:rsidP="00746AA5">
            <w:pPr>
              <w:pStyle w:val="TAL"/>
              <w:rPr>
                <w:noProof/>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C6D46B1" w14:textId="0E217A09" w:rsidR="00746AA5" w:rsidRDefault="00746AA5" w:rsidP="00746AA5">
            <w:pPr>
              <w:pStyle w:val="TAL"/>
              <w:rPr>
                <w:noProof/>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2410" w:type="dxa"/>
            <w:tcBorders>
              <w:top w:val="single" w:sz="4" w:space="0" w:color="auto"/>
              <w:left w:val="single" w:sz="4" w:space="0" w:color="auto"/>
              <w:bottom w:val="single" w:sz="4" w:space="0" w:color="auto"/>
              <w:right w:val="single" w:sz="4" w:space="0" w:color="auto"/>
            </w:tcBorders>
          </w:tcPr>
          <w:p w14:paraId="173DBFC2" w14:textId="3553662A"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E864D6" w14:paraId="6E33B8E6" w14:textId="77777777" w:rsidTr="00821DC5">
        <w:trPr>
          <w:jc w:val="center"/>
          <w:ins w:id="2113" w:author="CR#0166" w:date="2024-06-04T13:44:00Z"/>
        </w:trPr>
        <w:tc>
          <w:tcPr>
            <w:tcW w:w="1702" w:type="dxa"/>
            <w:tcBorders>
              <w:top w:val="single" w:sz="4" w:space="0" w:color="auto"/>
              <w:left w:val="single" w:sz="4" w:space="0" w:color="auto"/>
              <w:bottom w:val="single" w:sz="4" w:space="0" w:color="auto"/>
              <w:right w:val="single" w:sz="4" w:space="0" w:color="auto"/>
            </w:tcBorders>
          </w:tcPr>
          <w:p w14:paraId="13F961D0" w14:textId="6DC07A7F" w:rsidR="00E864D6" w:rsidRDefault="00E864D6" w:rsidP="00E864D6">
            <w:pPr>
              <w:pStyle w:val="TAL"/>
              <w:rPr>
                <w:ins w:id="2114" w:author="CR#0166" w:date="2024-06-04T13:44:00Z"/>
                <w:lang w:eastAsia="zh-CN"/>
              </w:rPr>
            </w:pPr>
            <w:ins w:id="2115" w:author="CR#0166" w:date="2024-06-04T13:44:00Z">
              <w:r>
                <w:rPr>
                  <w:lang w:eastAsia="zh-CN"/>
                </w:rPr>
                <w:t>integrityResult</w:t>
              </w:r>
            </w:ins>
          </w:p>
        </w:tc>
        <w:tc>
          <w:tcPr>
            <w:tcW w:w="1444" w:type="dxa"/>
            <w:tcBorders>
              <w:top w:val="single" w:sz="4" w:space="0" w:color="auto"/>
              <w:left w:val="single" w:sz="4" w:space="0" w:color="auto"/>
              <w:bottom w:val="single" w:sz="4" w:space="0" w:color="auto"/>
              <w:right w:val="single" w:sz="4" w:space="0" w:color="auto"/>
            </w:tcBorders>
          </w:tcPr>
          <w:p w14:paraId="612A2DF2" w14:textId="0C284776" w:rsidR="00E864D6" w:rsidRDefault="00E864D6" w:rsidP="00E864D6">
            <w:pPr>
              <w:pStyle w:val="TAL"/>
              <w:rPr>
                <w:ins w:id="2116" w:author="CR#0166" w:date="2024-06-04T13:44:00Z"/>
              </w:rPr>
            </w:pPr>
            <w:ins w:id="2117" w:author="CR#0166" w:date="2024-06-04T13:44:00Z">
              <w:r>
                <w:t>IntegrityResult</w:t>
              </w:r>
            </w:ins>
          </w:p>
        </w:tc>
        <w:tc>
          <w:tcPr>
            <w:tcW w:w="425" w:type="dxa"/>
            <w:tcBorders>
              <w:top w:val="single" w:sz="4" w:space="0" w:color="auto"/>
              <w:left w:val="single" w:sz="4" w:space="0" w:color="auto"/>
              <w:bottom w:val="single" w:sz="4" w:space="0" w:color="auto"/>
              <w:right w:val="single" w:sz="4" w:space="0" w:color="auto"/>
            </w:tcBorders>
          </w:tcPr>
          <w:p w14:paraId="2A317E66" w14:textId="004A2DF2" w:rsidR="00E864D6" w:rsidRDefault="00E864D6" w:rsidP="00E864D6">
            <w:pPr>
              <w:pStyle w:val="TAC"/>
              <w:rPr>
                <w:ins w:id="2118" w:author="CR#0166" w:date="2024-06-04T13:44:00Z"/>
                <w:lang w:eastAsia="zh-CN"/>
              </w:rPr>
            </w:pPr>
            <w:ins w:id="2119" w:author="CR#0166" w:date="2024-06-04T13:44: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47CACE98" w14:textId="38D1599B" w:rsidR="00E864D6" w:rsidRDefault="00E864D6" w:rsidP="00E864D6">
            <w:pPr>
              <w:pStyle w:val="TAL"/>
              <w:rPr>
                <w:ins w:id="2120" w:author="CR#0166" w:date="2024-06-04T13:44:00Z"/>
                <w:lang w:eastAsia="zh-CN"/>
              </w:rPr>
            </w:pPr>
            <w:ins w:id="2121" w:author="CR#0166" w:date="2024-06-04T13:44:00Z">
              <w:r>
                <w:rPr>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52676E18" w14:textId="77777777" w:rsidR="00E864D6" w:rsidRDefault="00E864D6" w:rsidP="00E864D6">
            <w:pPr>
              <w:pStyle w:val="TAL"/>
              <w:rPr>
                <w:ins w:id="2122" w:author="CR#0166" w:date="2024-06-04T13:44:00Z"/>
                <w:rFonts w:cs="Arial"/>
                <w:szCs w:val="18"/>
                <w:lang w:eastAsia="zh-CN"/>
              </w:rPr>
            </w:pPr>
            <w:ins w:id="2123" w:author="CR#0166" w:date="2024-06-04T13:44:00Z">
              <w:r>
                <w:rPr>
                  <w:rFonts w:cs="Arial"/>
                  <w:szCs w:val="18"/>
                  <w:lang w:eastAsia="zh-CN"/>
                </w:rPr>
                <w:t xml:space="preserve">This IE should be present when the integrity requirements are present in </w:t>
              </w:r>
              <w:r>
                <w:rPr>
                  <w:rFonts w:cs="Arial"/>
                  <w:szCs w:val="18"/>
                  <w:lang w:eastAsia="zh-CN"/>
                </w:rPr>
                <w:lastRenderedPageBreak/>
                <w:t>the request.</w:t>
              </w:r>
            </w:ins>
          </w:p>
          <w:p w14:paraId="64F76E53" w14:textId="77777777" w:rsidR="00E864D6" w:rsidRDefault="00E864D6" w:rsidP="00E864D6">
            <w:pPr>
              <w:pStyle w:val="TAL"/>
              <w:rPr>
                <w:ins w:id="2124" w:author="CR#0166" w:date="2024-06-04T13:44:00Z"/>
                <w:rFonts w:cs="Arial"/>
                <w:szCs w:val="18"/>
                <w:lang w:eastAsia="zh-CN"/>
              </w:rPr>
            </w:pPr>
          </w:p>
          <w:p w14:paraId="03505DAB" w14:textId="77777777" w:rsidR="00E864D6" w:rsidRDefault="00E864D6" w:rsidP="00E864D6">
            <w:pPr>
              <w:pStyle w:val="TAL"/>
              <w:rPr>
                <w:ins w:id="2125" w:author="CR#0166" w:date="2024-06-04T13:44:00Z"/>
                <w:rFonts w:cs="Arial"/>
                <w:szCs w:val="18"/>
                <w:lang w:eastAsia="zh-CN"/>
              </w:rPr>
            </w:pPr>
            <w:ins w:id="2126" w:author="CR#0166" w:date="2024-06-04T13:44:00Z">
              <w:r>
                <w:rPr>
                  <w:rFonts w:cs="Arial"/>
                  <w:szCs w:val="18"/>
                  <w:lang w:eastAsia="zh-CN"/>
                </w:rPr>
                <w:t>When present, this IE shall indicate the integrity result.</w:t>
              </w:r>
            </w:ins>
          </w:p>
          <w:p w14:paraId="4A647842" w14:textId="77777777" w:rsidR="00E864D6" w:rsidRDefault="00E864D6" w:rsidP="00E864D6">
            <w:pPr>
              <w:pStyle w:val="TAL"/>
              <w:rPr>
                <w:ins w:id="2127" w:author="CR#0166" w:date="2024-06-04T13:44:00Z"/>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0B664A0E" w14:textId="77777777" w:rsidR="00E864D6" w:rsidRPr="00E53F62" w:rsidRDefault="00E864D6" w:rsidP="00E864D6">
            <w:pPr>
              <w:pStyle w:val="TAL"/>
              <w:rPr>
                <w:ins w:id="2128" w:author="CR#0166" w:date="2024-06-04T13:44:00Z"/>
                <w:rFonts w:cs="Arial" w:hint="eastAsia"/>
                <w:szCs w:val="18"/>
                <w:lang w:eastAsia="zh-CN"/>
              </w:rPr>
            </w:pPr>
          </w:p>
        </w:tc>
      </w:tr>
    </w:tbl>
    <w:p w14:paraId="679E53F7" w14:textId="77777777" w:rsidR="008D72A7" w:rsidRDefault="008D72A7" w:rsidP="008D72A7">
      <w:bookmarkStart w:id="2129" w:name="_Toc26202339"/>
      <w:bookmarkStart w:id="2130" w:name="_Toc26202525"/>
      <w:bookmarkStart w:id="2131" w:name="_Toc34804240"/>
      <w:bookmarkStart w:id="2132" w:name="_Toc35935811"/>
      <w:bookmarkStart w:id="2133" w:name="_Toc45030031"/>
      <w:bookmarkStart w:id="2134" w:name="_Toc22624278"/>
      <w:bookmarkStart w:id="2135" w:name="_Toc22141076"/>
    </w:p>
    <w:p w14:paraId="4008167A" w14:textId="77777777" w:rsidR="008D72A7" w:rsidRPr="008D72A7" w:rsidRDefault="008D72A7" w:rsidP="00EF4063">
      <w:pPr>
        <w:pStyle w:val="Heading5"/>
        <w:rPr>
          <w:lang w:eastAsia="zh-CN"/>
        </w:rPr>
      </w:pPr>
      <w:bookmarkStart w:id="2136" w:name="_Toc51922391"/>
      <w:bookmarkStart w:id="2137" w:name="_Toc51922810"/>
      <w:bookmarkStart w:id="2138" w:name="_Toc122015867"/>
      <w:bookmarkStart w:id="2139" w:name="_Toc130845030"/>
      <w:bookmarkStart w:id="2140" w:name="_Toc138344527"/>
      <w:bookmarkStart w:id="2141" w:name="_Toc145947033"/>
      <w:bookmarkStart w:id="2142" w:name="_Toc153817473"/>
      <w:bookmarkStart w:id="2143" w:name="_Toc161839794"/>
      <w:bookmarkStart w:id="2144" w:name="_Toc168404887"/>
      <w:r w:rsidRPr="008D72A7">
        <w:t>6.1.</w:t>
      </w:r>
      <w:r w:rsidRPr="008D72A7">
        <w:rPr>
          <w:lang w:eastAsia="zh-CN"/>
        </w:rPr>
        <w:t>5</w:t>
      </w:r>
      <w:r w:rsidRPr="008D72A7">
        <w:t>.2.</w:t>
      </w:r>
      <w:r w:rsidRPr="008D72A7">
        <w:rPr>
          <w:lang w:eastAsia="zh-CN"/>
        </w:rPr>
        <w:t>4</w:t>
      </w:r>
      <w:r w:rsidRPr="008D72A7">
        <w:tab/>
        <w:t>Type: CancelLocData</w:t>
      </w:r>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p>
    <w:p w14:paraId="115327CE"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4</w:t>
      </w:r>
      <w:r>
        <w:t xml:space="preserve">-1: </w:t>
      </w:r>
      <w:r>
        <w:rPr>
          <w:noProof/>
        </w:rPr>
        <w:t xml:space="preserve">Definition of type </w:t>
      </w:r>
      <w:r>
        <w:t>CancelLocData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7A6D5DE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3E2AC960"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A7C42EB"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1FD915"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D7DECF"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08B7F6C"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2A40C01" w14:textId="77777777" w:rsidR="008D72A7" w:rsidRDefault="008D72A7">
            <w:pPr>
              <w:pStyle w:val="TAH"/>
              <w:rPr>
                <w:rFonts w:cs="Arial"/>
                <w:szCs w:val="18"/>
              </w:rPr>
            </w:pPr>
            <w:r>
              <w:rPr>
                <w:rFonts w:cs="Arial"/>
                <w:szCs w:val="18"/>
              </w:rPr>
              <w:t>Applicability</w:t>
            </w:r>
          </w:p>
        </w:tc>
      </w:tr>
      <w:tr w:rsidR="008D72A7" w14:paraId="6ADD5D1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0B92596"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69E3D943"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6512BD26"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AEF4488"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824D432" w14:textId="77777777" w:rsidR="006E19DA" w:rsidRDefault="006E19DA" w:rsidP="006E19DA">
            <w:pPr>
              <w:pStyle w:val="TAL"/>
              <w:rPr>
                <w:rFonts w:cs="Arial"/>
                <w:szCs w:val="18"/>
                <w:lang w:eastAsia="zh-CN"/>
              </w:rPr>
            </w:pPr>
            <w:r w:rsidRPr="00776D0A">
              <w:rPr>
                <w:rFonts w:cs="Arial"/>
                <w:szCs w:val="18"/>
                <w:lang w:eastAsia="zh-CN"/>
              </w:rPr>
              <w:t>This IE may be present when requesting cancellation of LCS service for a single UE.</w:t>
            </w:r>
          </w:p>
          <w:p w14:paraId="67ED643E" w14:textId="77777777" w:rsidR="006E19DA" w:rsidRDefault="006E19DA" w:rsidP="006E19DA">
            <w:pPr>
              <w:pStyle w:val="TAL"/>
              <w:rPr>
                <w:rFonts w:cs="Arial"/>
                <w:szCs w:val="18"/>
                <w:lang w:eastAsia="zh-CN"/>
              </w:rPr>
            </w:pPr>
          </w:p>
          <w:p w14:paraId="192B95D0" w14:textId="77777777" w:rsidR="006E19DA" w:rsidRDefault="006E19DA" w:rsidP="006E19DA">
            <w:pPr>
              <w:pStyle w:val="TAL"/>
              <w:rPr>
                <w:rFonts w:cs="Arial"/>
                <w:szCs w:val="18"/>
                <w:lang w:eastAsia="zh-CN"/>
              </w:rPr>
            </w:pPr>
            <w:r w:rsidRPr="00776D0A">
              <w:rPr>
                <w:rFonts w:cs="Arial"/>
                <w:szCs w:val="18"/>
                <w:lang w:eastAsia="zh-CN"/>
              </w:rPr>
              <w:t>When present, this IE shall contain the</w:t>
            </w:r>
            <w:r>
              <w:rPr>
                <w:rFonts w:cs="Arial"/>
                <w:szCs w:val="18"/>
                <w:lang w:eastAsia="zh-CN"/>
              </w:rPr>
              <w:t xml:space="preserve"> </w:t>
            </w:r>
            <w:r w:rsidR="008D72A7">
              <w:rPr>
                <w:rFonts w:cs="Arial"/>
                <w:szCs w:val="18"/>
                <w:lang w:eastAsia="zh-CN"/>
              </w:rPr>
              <w:t>Subscription Permanent Identifier</w:t>
            </w:r>
            <w:r w:rsidRPr="00776D0A">
              <w:rPr>
                <w:rFonts w:cs="Arial"/>
                <w:szCs w:val="18"/>
                <w:lang w:eastAsia="zh-CN"/>
              </w:rPr>
              <w:t xml:space="preserve"> of the target UE.</w:t>
            </w:r>
          </w:p>
          <w:p w14:paraId="381F06A2" w14:textId="77777777" w:rsidR="008D72A7" w:rsidRDefault="006E19DA" w:rsidP="006E19DA">
            <w:pPr>
              <w:pStyle w:val="TAL"/>
              <w:rPr>
                <w:rFonts w:cs="Arial"/>
                <w:szCs w:val="18"/>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194E45ED" w14:textId="77777777" w:rsidR="008D72A7" w:rsidRDefault="008D72A7">
            <w:pPr>
              <w:pStyle w:val="TAL"/>
              <w:rPr>
                <w:rFonts w:cs="Arial"/>
                <w:szCs w:val="18"/>
              </w:rPr>
            </w:pPr>
          </w:p>
        </w:tc>
      </w:tr>
      <w:tr w:rsidR="008D72A7" w14:paraId="5019960E"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9499DA3"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28316556"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0A095608"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33636D1"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1E1B575" w14:textId="77777777" w:rsidR="006E19DA" w:rsidRDefault="006E19DA" w:rsidP="006E19DA">
            <w:pPr>
              <w:pStyle w:val="TAL"/>
              <w:rPr>
                <w:lang w:eastAsia="zh-CN"/>
              </w:rPr>
            </w:pPr>
            <w:r w:rsidRPr="00776D0A">
              <w:rPr>
                <w:lang w:eastAsia="zh-CN"/>
              </w:rPr>
              <w:t>This IE may be present when requesting cancellation of LCS service for a single UE.</w:t>
            </w:r>
          </w:p>
          <w:p w14:paraId="7AFB38EB" w14:textId="77777777" w:rsidR="006E19DA" w:rsidRDefault="006E19DA" w:rsidP="006E19DA">
            <w:pPr>
              <w:pStyle w:val="TAL"/>
              <w:rPr>
                <w:lang w:eastAsia="zh-CN"/>
              </w:rPr>
            </w:pPr>
          </w:p>
          <w:p w14:paraId="12C39379" w14:textId="77777777" w:rsidR="006E19DA" w:rsidRDefault="006E19DA" w:rsidP="006E19DA">
            <w:pPr>
              <w:pStyle w:val="TAL"/>
              <w:rPr>
                <w:rFonts w:cs="Arial"/>
                <w:szCs w:val="18"/>
                <w:lang w:eastAsia="zh-CN"/>
              </w:rPr>
            </w:pPr>
            <w:r w:rsidRPr="00776D0A">
              <w:rPr>
                <w:lang w:eastAsia="zh-CN"/>
              </w:rPr>
              <w:t>When present, this IE shall contain the</w:t>
            </w:r>
            <w:r>
              <w:rPr>
                <w:lang w:eastAsia="zh-CN"/>
              </w:rPr>
              <w:t xml:space="preserve"> </w:t>
            </w:r>
            <w:r w:rsidR="008D72A7">
              <w:rPr>
                <w:lang w:eastAsia="zh-CN"/>
              </w:rPr>
              <w:t>Generic Public Subscription identifier</w:t>
            </w:r>
            <w:r w:rsidRPr="00776D0A">
              <w:rPr>
                <w:rFonts w:cs="Arial"/>
                <w:szCs w:val="18"/>
                <w:lang w:eastAsia="zh-CN"/>
              </w:rPr>
              <w:t xml:space="preserve"> of the target UE.</w:t>
            </w:r>
          </w:p>
          <w:p w14:paraId="73FD456C" w14:textId="77777777" w:rsidR="008D72A7" w:rsidRDefault="006E19DA" w:rsidP="006E19DA">
            <w:pPr>
              <w:pStyle w:val="TAL"/>
              <w:rPr>
                <w:rFonts w:cs="Arial"/>
                <w:szCs w:val="18"/>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565D307A" w14:textId="77777777" w:rsidR="008D72A7" w:rsidRDefault="008D72A7">
            <w:pPr>
              <w:pStyle w:val="TAL"/>
              <w:rPr>
                <w:rFonts w:cs="Arial"/>
                <w:szCs w:val="18"/>
              </w:rPr>
            </w:pPr>
          </w:p>
        </w:tc>
      </w:tr>
      <w:tr w:rsidR="006E19DA" w14:paraId="1A0A149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09E79D8" w14:textId="77777777" w:rsidR="006E19DA" w:rsidRDefault="006E19DA">
            <w:pPr>
              <w:pStyle w:val="TAL"/>
              <w:rPr>
                <w:lang w:eastAsia="zh-CN"/>
              </w:rPr>
            </w:pPr>
            <w:r>
              <w:rPr>
                <w:rFonts w:hint="eastAsia"/>
                <w:lang w:eastAsia="zh-CN"/>
              </w:rPr>
              <w:t>e</w:t>
            </w:r>
            <w:r>
              <w:rPr>
                <w:lang w:eastAsia="zh-CN"/>
              </w:rPr>
              <w:t>xtGroupId</w:t>
            </w:r>
          </w:p>
        </w:tc>
        <w:tc>
          <w:tcPr>
            <w:tcW w:w="1444" w:type="dxa"/>
            <w:tcBorders>
              <w:top w:val="single" w:sz="4" w:space="0" w:color="auto"/>
              <w:left w:val="single" w:sz="4" w:space="0" w:color="auto"/>
              <w:bottom w:val="single" w:sz="4" w:space="0" w:color="auto"/>
              <w:right w:val="single" w:sz="4" w:space="0" w:color="auto"/>
            </w:tcBorders>
          </w:tcPr>
          <w:p w14:paraId="5AB51661" w14:textId="77777777" w:rsidR="006E19DA" w:rsidRDefault="006E19DA">
            <w:pPr>
              <w:pStyle w:val="TAL"/>
              <w:rPr>
                <w:lang w:eastAsia="zh-CN"/>
              </w:rPr>
            </w:pPr>
            <w:r w:rsidRPr="00C30B54">
              <w:rPr>
                <w:lang w:eastAsia="zh-CN"/>
              </w:rPr>
              <w:t>ExternalGroupId</w:t>
            </w:r>
          </w:p>
        </w:tc>
        <w:tc>
          <w:tcPr>
            <w:tcW w:w="425" w:type="dxa"/>
            <w:tcBorders>
              <w:top w:val="single" w:sz="4" w:space="0" w:color="auto"/>
              <w:left w:val="single" w:sz="4" w:space="0" w:color="auto"/>
              <w:bottom w:val="single" w:sz="4" w:space="0" w:color="auto"/>
              <w:right w:val="single" w:sz="4" w:space="0" w:color="auto"/>
            </w:tcBorders>
          </w:tcPr>
          <w:p w14:paraId="702868F1" w14:textId="77777777" w:rsidR="006E19DA" w:rsidRDefault="006E19D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4EEBD2" w14:textId="77777777" w:rsidR="006E19DA" w:rsidRDefault="006E19DA">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3B9C44F" w14:textId="77777777" w:rsidR="006E19DA" w:rsidRDefault="006E19DA" w:rsidP="006E19DA">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48ACEF8D" w14:textId="77777777" w:rsidR="006E19DA" w:rsidRDefault="006E19DA" w:rsidP="006E19DA">
            <w:pPr>
              <w:pStyle w:val="TAL"/>
              <w:rPr>
                <w:lang w:eastAsia="zh-CN"/>
              </w:rPr>
            </w:pPr>
          </w:p>
          <w:p w14:paraId="2D6EE0CC" w14:textId="77777777" w:rsidR="006E19DA" w:rsidRDefault="006E19DA" w:rsidP="006E19DA">
            <w:pPr>
              <w:pStyle w:val="TAL"/>
              <w:rPr>
                <w:lang w:eastAsia="zh-CN"/>
              </w:rPr>
            </w:pPr>
            <w:r>
              <w:rPr>
                <w:rFonts w:cs="Arial"/>
                <w:szCs w:val="18"/>
                <w:lang w:eastAsia="zh-CN"/>
              </w:rPr>
              <w:t>When present</w:t>
            </w:r>
            <w:r w:rsidRPr="006A7EE2">
              <w:rPr>
                <w:lang w:eastAsia="zh-CN"/>
              </w:rPr>
              <w:t xml:space="preserve"> </w:t>
            </w:r>
            <w:r>
              <w:rPr>
                <w:lang w:eastAsia="zh-CN"/>
              </w:rPr>
              <w:t>t</w:t>
            </w:r>
            <w:r w:rsidRPr="006A7EE2">
              <w:rPr>
                <w:lang w:eastAsia="zh-CN"/>
              </w:rPr>
              <w:t>his IE shall contain the External Group ID</w:t>
            </w:r>
          </w:p>
          <w:p w14:paraId="11B2AD28" w14:textId="77777777" w:rsidR="006E19DA" w:rsidRDefault="006E19DA" w:rsidP="006E19DA">
            <w:pPr>
              <w:pStyle w:val="TAL"/>
              <w:rPr>
                <w:lang w:eastAsia="zh-CN"/>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0EA9901B" w14:textId="77777777" w:rsidR="006E19DA" w:rsidRDefault="006E19DA">
            <w:pPr>
              <w:pStyle w:val="TAL"/>
              <w:rPr>
                <w:rFonts w:cs="Arial"/>
                <w:szCs w:val="18"/>
              </w:rPr>
            </w:pPr>
          </w:p>
        </w:tc>
      </w:tr>
      <w:tr w:rsidR="00A90FD2" w14:paraId="38DB8A3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FC54C03" w14:textId="00CFB60C" w:rsidR="00A90FD2" w:rsidRDefault="00A90FD2" w:rsidP="00A90FD2">
            <w:pPr>
              <w:pStyle w:val="TAL"/>
              <w:rPr>
                <w:lang w:eastAsia="zh-CN"/>
              </w:rPr>
            </w:pPr>
            <w:r w:rsidRPr="00570053">
              <w:t>intGroupId</w:t>
            </w:r>
          </w:p>
        </w:tc>
        <w:tc>
          <w:tcPr>
            <w:tcW w:w="1444" w:type="dxa"/>
            <w:tcBorders>
              <w:top w:val="single" w:sz="4" w:space="0" w:color="auto"/>
              <w:left w:val="single" w:sz="4" w:space="0" w:color="auto"/>
              <w:bottom w:val="single" w:sz="4" w:space="0" w:color="auto"/>
              <w:right w:val="single" w:sz="4" w:space="0" w:color="auto"/>
            </w:tcBorders>
          </w:tcPr>
          <w:p w14:paraId="1F01D06E" w14:textId="3B8790CC" w:rsidR="00A90FD2" w:rsidRDefault="00A90FD2" w:rsidP="00A90FD2">
            <w:pPr>
              <w:pStyle w:val="TAL"/>
              <w:rPr>
                <w:lang w:eastAsia="zh-CN"/>
              </w:rPr>
            </w:pPr>
            <w:r w:rsidRPr="00570053">
              <w:t>GroupId</w:t>
            </w:r>
          </w:p>
        </w:tc>
        <w:tc>
          <w:tcPr>
            <w:tcW w:w="425" w:type="dxa"/>
            <w:tcBorders>
              <w:top w:val="single" w:sz="4" w:space="0" w:color="auto"/>
              <w:left w:val="single" w:sz="4" w:space="0" w:color="auto"/>
              <w:bottom w:val="single" w:sz="4" w:space="0" w:color="auto"/>
              <w:right w:val="single" w:sz="4" w:space="0" w:color="auto"/>
            </w:tcBorders>
          </w:tcPr>
          <w:p w14:paraId="23A5CE6D" w14:textId="77777777" w:rsidR="00A90FD2" w:rsidRDefault="00A90FD2" w:rsidP="00A90FD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ECE37F" w14:textId="77777777" w:rsidR="00A90FD2" w:rsidRDefault="00A90FD2" w:rsidP="00A90FD2">
            <w:pPr>
              <w:pStyle w:val="TAL"/>
              <w:rPr>
                <w:lang w:eastAsia="zh-CN"/>
              </w:rPr>
            </w:pPr>
            <w:r w:rsidRPr="006A7EE2">
              <w:rPr>
                <w:lang w:eastAsia="zh-CN"/>
              </w:rPr>
              <w:t>0..</w:t>
            </w:r>
            <w:r w:rsidRPr="006A7EE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CE045F1" w14:textId="77777777" w:rsidR="00A90FD2" w:rsidRDefault="00A90FD2" w:rsidP="00A90FD2">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22E82158" w14:textId="77777777" w:rsidR="00A90FD2" w:rsidRDefault="00A90FD2" w:rsidP="00A90FD2">
            <w:pPr>
              <w:pStyle w:val="TAL"/>
              <w:rPr>
                <w:lang w:eastAsia="zh-CN"/>
              </w:rPr>
            </w:pPr>
          </w:p>
          <w:p w14:paraId="3E53EAEF" w14:textId="77777777" w:rsidR="00A90FD2" w:rsidRDefault="00A90FD2" w:rsidP="00A90FD2">
            <w:pPr>
              <w:pStyle w:val="TAL"/>
              <w:rPr>
                <w:lang w:eastAsia="zh-CN"/>
              </w:rPr>
            </w:pPr>
            <w:r>
              <w:rPr>
                <w:lang w:eastAsia="zh-CN"/>
              </w:rPr>
              <w:t>When present this IE shall contain the In</w:t>
            </w:r>
            <w:r w:rsidRPr="006A7EE2">
              <w:rPr>
                <w:lang w:eastAsia="zh-CN"/>
              </w:rPr>
              <w:t>ternal Group ID</w:t>
            </w:r>
          </w:p>
          <w:p w14:paraId="3468B4FB" w14:textId="77777777" w:rsidR="00A90FD2" w:rsidRDefault="00A90FD2" w:rsidP="00A90FD2">
            <w:pPr>
              <w:pStyle w:val="TAL"/>
              <w:rPr>
                <w:lang w:eastAsia="zh-CN"/>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2FF3D913" w14:textId="77777777" w:rsidR="00A90FD2" w:rsidRDefault="00A90FD2" w:rsidP="00A90FD2">
            <w:pPr>
              <w:pStyle w:val="TAL"/>
              <w:rPr>
                <w:rFonts w:cs="Arial"/>
                <w:szCs w:val="18"/>
              </w:rPr>
            </w:pPr>
          </w:p>
        </w:tc>
      </w:tr>
      <w:tr w:rsidR="00A90FD2" w14:paraId="3CDB3C7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52316D" w14:textId="77777777" w:rsidR="00A90FD2" w:rsidRDefault="00A90FD2" w:rsidP="00A90FD2">
            <w:pPr>
              <w:pStyle w:val="TAL"/>
              <w:rPr>
                <w:lang w:eastAsia="zh-CN"/>
              </w:rPr>
            </w:pPr>
            <w:r>
              <w:rPr>
                <w:lang w:eastAsia="zh-CN"/>
              </w:rPr>
              <w:t>hgmlcCallBackU</w:t>
            </w:r>
            <w:r>
              <w:rPr>
                <w:rFonts w:hint="eastAsia"/>
                <w:lang w:eastAsia="zh-CN"/>
              </w:rPr>
              <w:t>ri</w:t>
            </w:r>
          </w:p>
        </w:tc>
        <w:tc>
          <w:tcPr>
            <w:tcW w:w="1444" w:type="dxa"/>
            <w:tcBorders>
              <w:top w:val="single" w:sz="4" w:space="0" w:color="auto"/>
              <w:left w:val="single" w:sz="4" w:space="0" w:color="auto"/>
              <w:bottom w:val="single" w:sz="4" w:space="0" w:color="auto"/>
              <w:right w:val="single" w:sz="4" w:space="0" w:color="auto"/>
            </w:tcBorders>
            <w:hideMark/>
          </w:tcPr>
          <w:p w14:paraId="413F0D72" w14:textId="77777777" w:rsidR="00A90FD2" w:rsidRDefault="00A90FD2" w:rsidP="00A90FD2">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2AF3A901" w14:textId="77777777" w:rsidR="00A90FD2" w:rsidRDefault="00A90FD2" w:rsidP="00A90FD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0A755FD" w14:textId="77777777" w:rsidR="00A90FD2" w:rsidRDefault="00A90FD2" w:rsidP="00A90FD2">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E9AC7D2" w14:textId="77777777" w:rsidR="00A90FD2" w:rsidRDefault="00A90FD2" w:rsidP="00A90FD2">
            <w:pPr>
              <w:pStyle w:val="TAL"/>
              <w:rPr>
                <w:rFonts w:cs="Arial"/>
                <w:szCs w:val="18"/>
              </w:rPr>
            </w:pPr>
            <w:r>
              <w:rPr>
                <w:rFonts w:hint="eastAsia"/>
                <w:lang w:eastAsia="zh-CN"/>
              </w:rPr>
              <w:t>N</w:t>
            </w:r>
            <w:r>
              <w:rPr>
                <w:lang w:eastAsia="zh-CN"/>
              </w:rPr>
              <w:t>otification target address</w:t>
            </w:r>
          </w:p>
        </w:tc>
        <w:tc>
          <w:tcPr>
            <w:tcW w:w="2410" w:type="dxa"/>
            <w:tcBorders>
              <w:top w:val="single" w:sz="4" w:space="0" w:color="auto"/>
              <w:left w:val="single" w:sz="4" w:space="0" w:color="auto"/>
              <w:bottom w:val="single" w:sz="4" w:space="0" w:color="auto"/>
              <w:right w:val="single" w:sz="4" w:space="0" w:color="auto"/>
            </w:tcBorders>
          </w:tcPr>
          <w:p w14:paraId="62F06EE5" w14:textId="77777777" w:rsidR="00A90FD2" w:rsidRDefault="00A90FD2" w:rsidP="00A90FD2">
            <w:pPr>
              <w:pStyle w:val="TAL"/>
              <w:rPr>
                <w:rFonts w:cs="Arial"/>
                <w:szCs w:val="18"/>
              </w:rPr>
            </w:pPr>
          </w:p>
        </w:tc>
      </w:tr>
      <w:tr w:rsidR="00A90FD2" w14:paraId="138494E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1AB123F" w14:textId="77777777" w:rsidR="00A90FD2" w:rsidRDefault="00A90FD2" w:rsidP="00A90FD2">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5AE7C823" w14:textId="77777777" w:rsidR="00A90FD2" w:rsidRDefault="00A90FD2" w:rsidP="00A90FD2">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08F5CAF9" w14:textId="77777777" w:rsidR="00A90FD2" w:rsidRDefault="00A90FD2" w:rsidP="00A90FD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8786748" w14:textId="77777777" w:rsidR="00A90FD2" w:rsidRDefault="00A90FD2" w:rsidP="00A90FD2">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E1F112C" w14:textId="77777777" w:rsidR="00A90FD2" w:rsidRDefault="00A90FD2" w:rsidP="00A90FD2">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28E27A8F" w14:textId="77777777" w:rsidR="00A90FD2" w:rsidRDefault="00A90FD2" w:rsidP="00A90FD2">
            <w:pPr>
              <w:pStyle w:val="TAL"/>
              <w:rPr>
                <w:rFonts w:cs="Arial"/>
                <w:szCs w:val="18"/>
              </w:rPr>
            </w:pPr>
          </w:p>
        </w:tc>
      </w:tr>
      <w:tr w:rsidR="00A90FD2" w14:paraId="0F4B38F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6051D476" w14:textId="77777777" w:rsidR="00A90FD2" w:rsidRDefault="00A90FD2" w:rsidP="00A90FD2">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14:paraId="3E508B95" w14:textId="77777777" w:rsidR="00A90FD2" w:rsidRDefault="00A90FD2" w:rsidP="00A90FD2">
            <w:pPr>
              <w:pStyle w:val="TAL"/>
              <w:rPr>
                <w:lang w:eastAsia="zh-CN"/>
              </w:rPr>
            </w:pPr>
            <w:r>
              <w:rPr>
                <w:lang w:eastAsia="zh-CN"/>
              </w:rPr>
              <w:t>LmfIdentification</w:t>
            </w:r>
          </w:p>
        </w:tc>
        <w:tc>
          <w:tcPr>
            <w:tcW w:w="425" w:type="dxa"/>
            <w:tcBorders>
              <w:top w:val="single" w:sz="4" w:space="0" w:color="auto"/>
              <w:left w:val="single" w:sz="4" w:space="0" w:color="auto"/>
              <w:bottom w:val="single" w:sz="4" w:space="0" w:color="auto"/>
              <w:right w:val="single" w:sz="4" w:space="0" w:color="auto"/>
            </w:tcBorders>
            <w:hideMark/>
          </w:tcPr>
          <w:p w14:paraId="3307AF5E" w14:textId="77777777" w:rsidR="00A90FD2" w:rsidRDefault="00A90FD2" w:rsidP="00A90FD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8DF73A0" w14:textId="77777777" w:rsidR="00A90FD2" w:rsidRDefault="00A90FD2" w:rsidP="00A90FD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F63B018" w14:textId="77777777" w:rsidR="00A90FD2" w:rsidRDefault="00A90FD2" w:rsidP="00A90FD2">
            <w:pPr>
              <w:pStyle w:val="TAL"/>
              <w:rPr>
                <w:rFonts w:cs="Arial"/>
                <w:szCs w:val="18"/>
                <w:lang w:eastAsia="zh-CN"/>
              </w:rPr>
            </w:pPr>
            <w:r>
              <w:rPr>
                <w:rFonts w:cs="Arial" w:hint="eastAsia"/>
                <w:szCs w:val="18"/>
                <w:lang w:eastAsia="zh-CN"/>
              </w:rPr>
              <w:t>T</w:t>
            </w:r>
            <w:r>
              <w:rPr>
                <w:rFonts w:cs="Arial"/>
                <w:szCs w:val="18"/>
                <w:lang w:eastAsia="zh-CN"/>
              </w:rPr>
              <w:t>he latest LMF identification received</w:t>
            </w:r>
          </w:p>
        </w:tc>
        <w:tc>
          <w:tcPr>
            <w:tcW w:w="2410" w:type="dxa"/>
            <w:tcBorders>
              <w:top w:val="single" w:sz="4" w:space="0" w:color="auto"/>
              <w:left w:val="single" w:sz="4" w:space="0" w:color="auto"/>
              <w:bottom w:val="single" w:sz="4" w:space="0" w:color="auto"/>
              <w:right w:val="single" w:sz="4" w:space="0" w:color="auto"/>
            </w:tcBorders>
          </w:tcPr>
          <w:p w14:paraId="6E6762EE" w14:textId="77777777" w:rsidR="00A90FD2" w:rsidRDefault="00A90FD2" w:rsidP="00A90FD2">
            <w:pPr>
              <w:pStyle w:val="TAL"/>
              <w:rPr>
                <w:rFonts w:cs="Arial"/>
                <w:szCs w:val="18"/>
              </w:rPr>
            </w:pPr>
          </w:p>
        </w:tc>
      </w:tr>
      <w:tr w:rsidR="00A90FD2" w14:paraId="21D4A58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3D593AE" w14:textId="77777777" w:rsidR="00A90FD2" w:rsidRDefault="00A90FD2" w:rsidP="00A90FD2">
            <w:pPr>
              <w:pStyle w:val="TAL"/>
              <w:rPr>
                <w:lang w:eastAsia="zh-CN"/>
              </w:rPr>
            </w:pPr>
            <w:r>
              <w:rPr>
                <w:lang w:eastAsia="zh-CN"/>
              </w:rPr>
              <w:t>amf</w:t>
            </w:r>
            <w:r>
              <w:rPr>
                <w:rFonts w:hint="eastAsia"/>
                <w:lang w:eastAsia="zh-CN"/>
              </w:rPr>
              <w:t>I</w:t>
            </w:r>
            <w:r>
              <w:rPr>
                <w:lang w:eastAsia="zh-CN"/>
              </w:rPr>
              <w:t>d</w:t>
            </w:r>
          </w:p>
        </w:tc>
        <w:tc>
          <w:tcPr>
            <w:tcW w:w="1444" w:type="dxa"/>
            <w:tcBorders>
              <w:top w:val="single" w:sz="4" w:space="0" w:color="auto"/>
              <w:left w:val="single" w:sz="4" w:space="0" w:color="auto"/>
              <w:bottom w:val="single" w:sz="4" w:space="0" w:color="auto"/>
              <w:right w:val="single" w:sz="4" w:space="0" w:color="auto"/>
            </w:tcBorders>
            <w:hideMark/>
          </w:tcPr>
          <w:p w14:paraId="438F5147" w14:textId="77777777" w:rsidR="00A90FD2" w:rsidRDefault="00A90FD2" w:rsidP="00A90FD2">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14:paraId="6C2DED2D" w14:textId="77777777" w:rsidR="00A90FD2" w:rsidRDefault="00A90FD2" w:rsidP="00A90FD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8F0D621" w14:textId="77777777" w:rsidR="00A90FD2" w:rsidRDefault="00A90FD2" w:rsidP="00A90FD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A53705B" w14:textId="77777777" w:rsidR="00A90FD2" w:rsidRDefault="00A90FD2" w:rsidP="00A90FD2">
            <w:pPr>
              <w:pStyle w:val="TAL"/>
              <w:rPr>
                <w:rFonts w:cs="Arial"/>
                <w:szCs w:val="18"/>
                <w:lang w:eastAsia="zh-CN"/>
              </w:rPr>
            </w:pPr>
            <w:r>
              <w:rPr>
                <w:rFonts w:cs="Arial" w:hint="eastAsia"/>
                <w:szCs w:val="18"/>
                <w:lang w:eastAsia="zh-CN"/>
              </w:rPr>
              <w:t>T</w:t>
            </w:r>
            <w:r>
              <w:rPr>
                <w:rFonts w:cs="Arial"/>
                <w:szCs w:val="18"/>
                <w:lang w:eastAsia="zh-CN"/>
              </w:rPr>
              <w:t>he identification of the serving AMF</w:t>
            </w:r>
          </w:p>
        </w:tc>
        <w:tc>
          <w:tcPr>
            <w:tcW w:w="2410" w:type="dxa"/>
            <w:tcBorders>
              <w:top w:val="single" w:sz="4" w:space="0" w:color="auto"/>
              <w:left w:val="single" w:sz="4" w:space="0" w:color="auto"/>
              <w:bottom w:val="single" w:sz="4" w:space="0" w:color="auto"/>
              <w:right w:val="single" w:sz="4" w:space="0" w:color="auto"/>
            </w:tcBorders>
          </w:tcPr>
          <w:p w14:paraId="3E0A07A9" w14:textId="77777777" w:rsidR="00A90FD2" w:rsidRDefault="00A90FD2" w:rsidP="00A90FD2">
            <w:pPr>
              <w:pStyle w:val="TAL"/>
              <w:rPr>
                <w:rFonts w:cs="Arial"/>
                <w:szCs w:val="18"/>
              </w:rPr>
            </w:pPr>
          </w:p>
        </w:tc>
      </w:tr>
      <w:tr w:rsidR="00A90FD2" w14:paraId="61DE1751" w14:textId="77777777" w:rsidTr="006E19DA">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75DE07CC" w14:textId="77777777" w:rsidR="00A90FD2" w:rsidRDefault="00A90FD2" w:rsidP="00A90FD2">
            <w:pPr>
              <w:pStyle w:val="TAN"/>
              <w:rPr>
                <w:rFonts w:cs="Arial"/>
                <w:szCs w:val="18"/>
              </w:rPr>
            </w:pPr>
            <w:r w:rsidRPr="00C82CD8">
              <w:rPr>
                <w:rFonts w:hint="eastAsia"/>
                <w:lang w:val="en-US"/>
              </w:rPr>
              <w:t>N</w:t>
            </w:r>
            <w:r>
              <w:rPr>
                <w:lang w:val="en-US"/>
              </w:rPr>
              <w:t>OTE</w:t>
            </w:r>
            <w:r w:rsidRPr="00C82CD8">
              <w:rPr>
                <w:lang w:val="en-US"/>
              </w:rPr>
              <w:t>:</w:t>
            </w:r>
            <w:r w:rsidRPr="00C82CD8">
              <w:rPr>
                <w:lang w:val="en-US"/>
              </w:rPr>
              <w:tab/>
              <w:t xml:space="preserve">If </w:t>
            </w:r>
            <w:r>
              <w:rPr>
                <w:lang w:val="en-US"/>
              </w:rPr>
              <w:t>cancelling</w:t>
            </w:r>
            <w:r w:rsidRPr="00C82CD8">
              <w:rPr>
                <w:lang w:val="en-US"/>
              </w:rPr>
              <w:t xml:space="preserve"> the location for a target UE, the UE identification (attributes gpsi and/or supi) shall be included, if </w:t>
            </w:r>
            <w:r>
              <w:rPr>
                <w:lang w:val="en-US"/>
              </w:rPr>
              <w:t>cancelling</w:t>
            </w:r>
            <w:r w:rsidRPr="00C82CD8">
              <w:rPr>
                <w:lang w:val="en-US"/>
              </w:rPr>
              <w:t xml:space="preserve"> the UE locations for a target group, the group identification (attributes extGroupId and/or intGroupId), UE identification and group identification shall be included exclusively.</w:t>
            </w:r>
          </w:p>
        </w:tc>
      </w:tr>
    </w:tbl>
    <w:p w14:paraId="20316228" w14:textId="77777777" w:rsidR="008D72A7" w:rsidRDefault="008D72A7" w:rsidP="008D72A7">
      <w:bookmarkStart w:id="2145" w:name="_Toc22624279"/>
      <w:bookmarkStart w:id="2146" w:name="_Toc22141077"/>
    </w:p>
    <w:p w14:paraId="218F694E" w14:textId="77777777" w:rsidR="008D72A7" w:rsidRPr="008D72A7" w:rsidRDefault="008D72A7" w:rsidP="00EF4063">
      <w:pPr>
        <w:pStyle w:val="Heading5"/>
        <w:rPr>
          <w:lang w:eastAsia="zh-CN"/>
        </w:rPr>
      </w:pPr>
      <w:bookmarkStart w:id="2147" w:name="_Toc26202340"/>
      <w:bookmarkStart w:id="2148" w:name="_Toc26202526"/>
      <w:bookmarkStart w:id="2149" w:name="_Toc34804241"/>
      <w:bookmarkStart w:id="2150" w:name="_Toc35935812"/>
      <w:bookmarkStart w:id="2151" w:name="_Toc45030032"/>
      <w:bookmarkStart w:id="2152" w:name="_Toc51922392"/>
      <w:bookmarkStart w:id="2153" w:name="_Toc51922811"/>
      <w:bookmarkStart w:id="2154" w:name="_Toc122015868"/>
      <w:bookmarkStart w:id="2155" w:name="_Toc130845031"/>
      <w:bookmarkStart w:id="2156" w:name="_Toc138344528"/>
      <w:bookmarkStart w:id="2157" w:name="_Toc145947034"/>
      <w:bookmarkStart w:id="2158" w:name="_Toc153817474"/>
      <w:bookmarkStart w:id="2159" w:name="_Toc161839795"/>
      <w:bookmarkStart w:id="2160" w:name="_Toc168404888"/>
      <w:r w:rsidRPr="008D72A7">
        <w:lastRenderedPageBreak/>
        <w:t>6.1.</w:t>
      </w:r>
      <w:r w:rsidRPr="008D72A7">
        <w:rPr>
          <w:lang w:eastAsia="zh-CN"/>
        </w:rPr>
        <w:t>5</w:t>
      </w:r>
      <w:r w:rsidRPr="008D72A7">
        <w:t>.2.</w:t>
      </w:r>
      <w:r w:rsidRPr="008D72A7">
        <w:rPr>
          <w:lang w:eastAsia="zh-CN"/>
        </w:rPr>
        <w:t>5</w:t>
      </w:r>
      <w:r w:rsidRPr="008D72A7">
        <w:tab/>
        <w:t xml:space="preserve">Type: </w:t>
      </w:r>
      <w:r w:rsidRPr="008D72A7">
        <w:rPr>
          <w:lang w:eastAsia="zh-CN"/>
        </w:rPr>
        <w:t>LocUpdateData</w:t>
      </w:r>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p>
    <w:p w14:paraId="15C7A7D6"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5</w:t>
      </w:r>
      <w:r>
        <w:t xml:space="preserve">-1: </w:t>
      </w:r>
      <w:r>
        <w:rPr>
          <w:noProof/>
        </w:rPr>
        <w:t xml:space="preserve">Definition of type </w:t>
      </w:r>
      <w:r>
        <w:t>Loc</w:t>
      </w:r>
      <w:r>
        <w:rPr>
          <w:lang w:eastAsia="zh-CN"/>
        </w:rPr>
        <w:t>Update</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4026A686"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277E6FB2"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88FC6EC"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CF1B9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A62FB46"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24E90E8"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B1A0460" w14:textId="77777777" w:rsidR="008D72A7" w:rsidRDefault="008D72A7">
            <w:pPr>
              <w:pStyle w:val="TAH"/>
              <w:rPr>
                <w:rFonts w:cs="Arial"/>
                <w:szCs w:val="18"/>
              </w:rPr>
            </w:pPr>
            <w:r>
              <w:rPr>
                <w:rFonts w:cs="Arial"/>
                <w:szCs w:val="18"/>
              </w:rPr>
              <w:t>Applicability</w:t>
            </w:r>
          </w:p>
        </w:tc>
      </w:tr>
      <w:tr w:rsidR="008D72A7" w14:paraId="57D147E0"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25CF3FBE"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1ACD266E"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4B480B99"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5F1CAEB"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8026726"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1F3BE51D" w14:textId="77777777" w:rsidR="008D72A7" w:rsidRDefault="008D72A7">
            <w:pPr>
              <w:pStyle w:val="TAL"/>
              <w:rPr>
                <w:rFonts w:cs="Arial"/>
                <w:szCs w:val="18"/>
              </w:rPr>
            </w:pPr>
          </w:p>
        </w:tc>
      </w:tr>
      <w:tr w:rsidR="008D72A7" w14:paraId="204F0D81"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2BF3B03"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D47A560"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50A0320F"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CAD4FA7"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FD58A38" w14:textId="77777777" w:rsidR="008D72A7" w:rsidRDefault="008D72A7">
            <w:pPr>
              <w:pStyle w:val="TAL"/>
              <w:rPr>
                <w:rFonts w:cs="Arial"/>
                <w:szCs w:val="18"/>
              </w:rPr>
            </w:pPr>
            <w:r>
              <w:rPr>
                <w:lang w:eastAsia="zh-CN"/>
              </w:rPr>
              <w:t>Generic Public Subscription identitfier</w:t>
            </w:r>
          </w:p>
        </w:tc>
        <w:tc>
          <w:tcPr>
            <w:tcW w:w="2410" w:type="dxa"/>
            <w:tcBorders>
              <w:top w:val="single" w:sz="4" w:space="0" w:color="auto"/>
              <w:left w:val="single" w:sz="4" w:space="0" w:color="auto"/>
              <w:bottom w:val="single" w:sz="4" w:space="0" w:color="auto"/>
              <w:right w:val="single" w:sz="4" w:space="0" w:color="auto"/>
            </w:tcBorders>
          </w:tcPr>
          <w:p w14:paraId="0E2443F0" w14:textId="77777777" w:rsidR="008D72A7" w:rsidRDefault="008D72A7">
            <w:pPr>
              <w:pStyle w:val="TAL"/>
              <w:rPr>
                <w:rFonts w:cs="Arial"/>
                <w:szCs w:val="18"/>
              </w:rPr>
            </w:pPr>
          </w:p>
        </w:tc>
      </w:tr>
      <w:tr w:rsidR="008D72A7" w14:paraId="449B8034"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3C5D400" w14:textId="77777777" w:rsidR="008D72A7" w:rsidRDefault="008D72A7">
            <w:pPr>
              <w:pStyle w:val="TAL"/>
              <w:rPr>
                <w:lang w:eastAsia="zh-CN"/>
              </w:rPr>
            </w:pPr>
            <w:r>
              <w:rPr>
                <w:lang w:eastAsia="zh-CN"/>
              </w:rPr>
              <w:t>pseudonymIndicator</w:t>
            </w:r>
          </w:p>
        </w:tc>
        <w:tc>
          <w:tcPr>
            <w:tcW w:w="1444" w:type="dxa"/>
            <w:tcBorders>
              <w:top w:val="single" w:sz="4" w:space="0" w:color="auto"/>
              <w:left w:val="single" w:sz="4" w:space="0" w:color="auto"/>
              <w:bottom w:val="single" w:sz="4" w:space="0" w:color="auto"/>
              <w:right w:val="single" w:sz="4" w:space="0" w:color="auto"/>
            </w:tcBorders>
            <w:hideMark/>
          </w:tcPr>
          <w:p w14:paraId="2762B814" w14:textId="77777777" w:rsidR="008D72A7" w:rsidRDefault="008D72A7">
            <w:pPr>
              <w:pStyle w:val="TAL"/>
              <w:rPr>
                <w:lang w:eastAsia="zh-CN"/>
              </w:rPr>
            </w:pPr>
            <w:r>
              <w:rPr>
                <w:lang w:eastAsia="zh-CN"/>
              </w:rPr>
              <w:t>PseudonymIndicator</w:t>
            </w:r>
          </w:p>
        </w:tc>
        <w:tc>
          <w:tcPr>
            <w:tcW w:w="425" w:type="dxa"/>
            <w:tcBorders>
              <w:top w:val="single" w:sz="4" w:space="0" w:color="auto"/>
              <w:left w:val="single" w:sz="4" w:space="0" w:color="auto"/>
              <w:bottom w:val="single" w:sz="4" w:space="0" w:color="auto"/>
              <w:right w:val="single" w:sz="4" w:space="0" w:color="auto"/>
            </w:tcBorders>
            <w:hideMark/>
          </w:tcPr>
          <w:p w14:paraId="113C93F6"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C04FCC9"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662A29B" w14:textId="77777777" w:rsidR="008D72A7" w:rsidRDefault="00880D6E">
            <w:pPr>
              <w:pStyle w:val="TAL"/>
              <w:rPr>
                <w:rFonts w:cs="Arial"/>
                <w:szCs w:val="18"/>
              </w:rPr>
            </w:pPr>
            <w:r>
              <w:rPr>
                <w:rFonts w:hint="eastAsia"/>
                <w:lang w:eastAsia="zh-CN"/>
              </w:rPr>
              <w:t>P</w:t>
            </w:r>
            <w:r>
              <w:rPr>
                <w:lang w:eastAsia="zh-CN"/>
              </w:rPr>
              <w:t xml:space="preserve">seudonym </w:t>
            </w:r>
            <w:r w:rsidR="008D72A7">
              <w:rPr>
                <w:lang w:eastAsia="zh-CN"/>
              </w:rPr>
              <w:t>indicator</w:t>
            </w:r>
          </w:p>
        </w:tc>
        <w:tc>
          <w:tcPr>
            <w:tcW w:w="2410" w:type="dxa"/>
            <w:tcBorders>
              <w:top w:val="single" w:sz="4" w:space="0" w:color="auto"/>
              <w:left w:val="single" w:sz="4" w:space="0" w:color="auto"/>
              <w:bottom w:val="single" w:sz="4" w:space="0" w:color="auto"/>
              <w:right w:val="single" w:sz="4" w:space="0" w:color="auto"/>
            </w:tcBorders>
          </w:tcPr>
          <w:p w14:paraId="5104EA40" w14:textId="77777777" w:rsidR="008D72A7" w:rsidRDefault="008D72A7">
            <w:pPr>
              <w:pStyle w:val="TAL"/>
              <w:rPr>
                <w:rFonts w:cs="Arial"/>
                <w:szCs w:val="18"/>
              </w:rPr>
            </w:pPr>
          </w:p>
        </w:tc>
      </w:tr>
      <w:tr w:rsidR="008D72A7" w14:paraId="7D6BECD5"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C921466" w14:textId="77777777" w:rsidR="008D72A7" w:rsidRDefault="008D72A7">
            <w:pPr>
              <w:pStyle w:val="TAL"/>
              <w:rPr>
                <w:lang w:eastAsia="zh-CN"/>
              </w:rPr>
            </w:pPr>
            <w:r>
              <w:rPr>
                <w:lang w:eastAsia="zh-CN"/>
              </w:rPr>
              <w:t>locationRequestType</w:t>
            </w:r>
          </w:p>
        </w:tc>
        <w:tc>
          <w:tcPr>
            <w:tcW w:w="1444" w:type="dxa"/>
            <w:tcBorders>
              <w:top w:val="single" w:sz="4" w:space="0" w:color="auto"/>
              <w:left w:val="single" w:sz="4" w:space="0" w:color="auto"/>
              <w:bottom w:val="single" w:sz="4" w:space="0" w:color="auto"/>
              <w:right w:val="single" w:sz="4" w:space="0" w:color="auto"/>
            </w:tcBorders>
            <w:hideMark/>
          </w:tcPr>
          <w:p w14:paraId="2B2547CD" w14:textId="77777777" w:rsidR="008D72A7" w:rsidRDefault="008D72A7">
            <w:pPr>
              <w:pStyle w:val="TAL"/>
              <w:rPr>
                <w:lang w:eastAsia="zh-CN"/>
              </w:rPr>
            </w:pPr>
            <w:r>
              <w:rPr>
                <w:lang w:eastAsia="zh-CN"/>
              </w:rPr>
              <w:t>LocationRequestType</w:t>
            </w:r>
          </w:p>
        </w:tc>
        <w:tc>
          <w:tcPr>
            <w:tcW w:w="425" w:type="dxa"/>
            <w:tcBorders>
              <w:top w:val="single" w:sz="4" w:space="0" w:color="auto"/>
              <w:left w:val="single" w:sz="4" w:space="0" w:color="auto"/>
              <w:bottom w:val="single" w:sz="4" w:space="0" w:color="auto"/>
              <w:right w:val="single" w:sz="4" w:space="0" w:color="auto"/>
            </w:tcBorders>
            <w:hideMark/>
          </w:tcPr>
          <w:p w14:paraId="50404688"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CDEBF0D"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85421ED" w14:textId="77777777" w:rsidR="008D72A7" w:rsidRDefault="00880D6E">
            <w:pPr>
              <w:pStyle w:val="TAL"/>
              <w:rPr>
                <w:rFonts w:cs="Arial"/>
                <w:szCs w:val="18"/>
              </w:rPr>
            </w:pPr>
            <w:r>
              <w:rPr>
                <w:rFonts w:eastAsia="宋体" w:hint="eastAsia"/>
                <w:lang w:eastAsia="zh-CN"/>
              </w:rPr>
              <w:t>E</w:t>
            </w:r>
            <w:r>
              <w:rPr>
                <w:rFonts w:eastAsia="宋体"/>
                <w:lang w:eastAsia="zh-CN"/>
              </w:rPr>
              <w:t xml:space="preserve">vent </w:t>
            </w:r>
            <w:r w:rsidR="008D72A7">
              <w:rPr>
                <w:rFonts w:eastAsia="宋体"/>
                <w:lang w:eastAsia="zh-CN"/>
              </w:rPr>
              <w:t>causing the location estimate (5GC-MO-LR)</w:t>
            </w:r>
          </w:p>
        </w:tc>
        <w:tc>
          <w:tcPr>
            <w:tcW w:w="2410" w:type="dxa"/>
            <w:tcBorders>
              <w:top w:val="single" w:sz="4" w:space="0" w:color="auto"/>
              <w:left w:val="single" w:sz="4" w:space="0" w:color="auto"/>
              <w:bottom w:val="single" w:sz="4" w:space="0" w:color="auto"/>
              <w:right w:val="single" w:sz="4" w:space="0" w:color="auto"/>
            </w:tcBorders>
          </w:tcPr>
          <w:p w14:paraId="6EA65085" w14:textId="77777777" w:rsidR="008D72A7" w:rsidRDefault="008D72A7">
            <w:pPr>
              <w:pStyle w:val="TAL"/>
              <w:rPr>
                <w:rFonts w:cs="Arial"/>
                <w:szCs w:val="18"/>
              </w:rPr>
            </w:pPr>
          </w:p>
        </w:tc>
      </w:tr>
      <w:tr w:rsidR="008D72A7" w14:paraId="17DEB287"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3069A496"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5FDBD60C"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0FAF761C"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952CB4A"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84DBBC9" w14:textId="77777777" w:rsidR="008D72A7" w:rsidRDefault="00880D6E">
            <w:pPr>
              <w:pStyle w:val="TAL"/>
              <w:rPr>
                <w:rFonts w:cs="Arial"/>
                <w:szCs w:val="18"/>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3929E90F" w14:textId="77777777" w:rsidR="008D72A7" w:rsidRDefault="008D72A7">
            <w:pPr>
              <w:pStyle w:val="TAL"/>
              <w:rPr>
                <w:rFonts w:cs="Arial"/>
                <w:szCs w:val="18"/>
              </w:rPr>
            </w:pPr>
          </w:p>
        </w:tc>
      </w:tr>
      <w:tr w:rsidR="008D72A7" w14:paraId="0251928E"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5573A2DC" w14:textId="77777777" w:rsidR="008D72A7" w:rsidRDefault="008D72A7">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503BA624" w14:textId="77777777" w:rsidR="008D72A7" w:rsidRDefault="008D72A7">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1B619337"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9595A2F"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3E56F34" w14:textId="77777777" w:rsidR="008D72A7" w:rsidRDefault="00880D6E">
            <w:pPr>
              <w:pStyle w:val="TAL"/>
              <w:rPr>
                <w:rFonts w:cs="Arial"/>
                <w:szCs w:val="18"/>
              </w:rPr>
            </w:pPr>
            <w:r>
              <w:rPr>
                <w:rFonts w:cs="Arial" w:hint="eastAsia"/>
                <w:szCs w:val="18"/>
                <w:lang w:eastAsia="zh-CN"/>
              </w:rPr>
              <w:t>A</w:t>
            </w:r>
            <w:r>
              <w:rPr>
                <w:rFonts w:cs="Arial"/>
                <w:szCs w:val="18"/>
                <w:lang w:eastAsia="zh-CN"/>
              </w:rPr>
              <w:t xml:space="preserve">ge </w:t>
            </w:r>
            <w:r w:rsidR="008D72A7">
              <w:rPr>
                <w:rFonts w:cs="Arial"/>
                <w:szCs w:val="18"/>
                <w:lang w:eastAsia="zh-CN"/>
              </w:rPr>
              <w:t>of location estimate</w:t>
            </w:r>
          </w:p>
        </w:tc>
        <w:tc>
          <w:tcPr>
            <w:tcW w:w="2410" w:type="dxa"/>
            <w:tcBorders>
              <w:top w:val="single" w:sz="4" w:space="0" w:color="auto"/>
              <w:left w:val="single" w:sz="4" w:space="0" w:color="auto"/>
              <w:bottom w:val="single" w:sz="4" w:space="0" w:color="auto"/>
              <w:right w:val="single" w:sz="4" w:space="0" w:color="auto"/>
            </w:tcBorders>
          </w:tcPr>
          <w:p w14:paraId="53E7E539" w14:textId="77777777" w:rsidR="008D72A7" w:rsidRDefault="008D72A7">
            <w:pPr>
              <w:pStyle w:val="TAL"/>
              <w:rPr>
                <w:rFonts w:cs="Arial"/>
                <w:szCs w:val="18"/>
              </w:rPr>
            </w:pPr>
          </w:p>
        </w:tc>
      </w:tr>
      <w:tr w:rsidR="00E93473" w14:paraId="5EEF31FF"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46C5F326" w14:textId="19530011" w:rsidR="00E93473" w:rsidRDefault="00E93473">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330DDB43" w14:textId="203649B2" w:rsidR="00E93473" w:rsidRDefault="00E93473">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35A166BE" w14:textId="5DB5EA02"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BEF52DB" w14:textId="26DF3F58"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4A4823" w14:textId="5D8DED08" w:rsidR="00E93473" w:rsidRDefault="00E93473">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77BE69D6" w14:textId="77777777" w:rsidR="00E93473" w:rsidRDefault="00E93473">
            <w:pPr>
              <w:pStyle w:val="TAL"/>
              <w:rPr>
                <w:rFonts w:cs="Arial"/>
                <w:szCs w:val="18"/>
              </w:rPr>
            </w:pPr>
          </w:p>
        </w:tc>
      </w:tr>
      <w:tr w:rsidR="00E93473" w14:paraId="13C9A158"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0E6FF2B5" w14:textId="77777777" w:rsidR="00E93473" w:rsidRDefault="00E93473">
            <w:pPr>
              <w:pStyle w:val="TAL"/>
              <w:rPr>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14:paraId="77BEC82B" w14:textId="77777777" w:rsidR="00E93473" w:rsidRDefault="00E93473">
            <w:pPr>
              <w:pStyle w:val="TAL"/>
              <w:rPr>
                <w:lang w:eastAsia="zh-CN"/>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14:paraId="6D121639" w14:textId="77777777" w:rsidR="00E93473" w:rsidRDefault="00E93473">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9EB8B9B" w14:textId="77777777" w:rsidR="00E93473" w:rsidRDefault="00E93473">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C579FBD" w14:textId="77777777" w:rsidR="00E93473" w:rsidRDefault="00E93473">
            <w:pPr>
              <w:pStyle w:val="TAL"/>
              <w:rPr>
                <w:rFonts w:cs="Arial"/>
                <w:szCs w:val="18"/>
              </w:rPr>
            </w:pPr>
            <w:r>
              <w:rPr>
                <w:rFonts w:cs="Arial" w:hint="eastAsia"/>
                <w:szCs w:val="18"/>
                <w:lang w:eastAsia="zh-CN"/>
              </w:rPr>
              <w:t>T</w:t>
            </w:r>
            <w:r>
              <w:rPr>
                <w:rFonts w:cs="Arial"/>
                <w:szCs w:val="18"/>
                <w:lang w:eastAsia="zh-CN"/>
              </w:rPr>
              <w: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1897D4C1" w14:textId="77777777" w:rsidR="00E93473" w:rsidRDefault="00E93473">
            <w:pPr>
              <w:pStyle w:val="TAL"/>
              <w:rPr>
                <w:rFonts w:cs="Arial"/>
                <w:szCs w:val="18"/>
              </w:rPr>
            </w:pPr>
          </w:p>
        </w:tc>
      </w:tr>
      <w:tr w:rsidR="00E93473" w14:paraId="619FEE1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393F6D68" w14:textId="77777777" w:rsidR="00E93473" w:rsidRDefault="00E93473">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515510B6" w14:textId="77777777" w:rsidR="00E93473" w:rsidRDefault="00E93473">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14:paraId="476EFF77"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84B60E9"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ED1749B" w14:textId="77777777" w:rsidR="00E93473" w:rsidRDefault="00E93473">
            <w:pPr>
              <w:pStyle w:val="TAL"/>
              <w:rPr>
                <w:rFonts w:cs="Arial"/>
                <w:szCs w:val="18"/>
              </w:rPr>
            </w:pPr>
            <w:r>
              <w:rPr>
                <w:rFonts w:cs="Arial" w:hint="eastAsia"/>
                <w:szCs w:val="18"/>
                <w:lang w:eastAsia="zh-CN"/>
              </w:rPr>
              <w:t>C</w:t>
            </w:r>
            <w:r>
              <w:rPr>
                <w:rFonts w:cs="Arial"/>
                <w:szCs w:val="18"/>
                <w:lang w:eastAsia="zh-CN"/>
              </w:rPr>
              <w:t>ivic address of the target UE</w:t>
            </w:r>
          </w:p>
        </w:tc>
        <w:tc>
          <w:tcPr>
            <w:tcW w:w="2410" w:type="dxa"/>
            <w:tcBorders>
              <w:top w:val="single" w:sz="4" w:space="0" w:color="auto"/>
              <w:left w:val="single" w:sz="4" w:space="0" w:color="auto"/>
              <w:bottom w:val="single" w:sz="4" w:space="0" w:color="auto"/>
              <w:right w:val="single" w:sz="4" w:space="0" w:color="auto"/>
            </w:tcBorders>
          </w:tcPr>
          <w:p w14:paraId="54732D5B" w14:textId="77777777" w:rsidR="00E93473" w:rsidRDefault="00E93473">
            <w:pPr>
              <w:pStyle w:val="TAL"/>
              <w:rPr>
                <w:rFonts w:cs="Arial"/>
                <w:szCs w:val="18"/>
              </w:rPr>
            </w:pPr>
          </w:p>
        </w:tc>
      </w:tr>
      <w:tr w:rsidR="00E93473" w14:paraId="2CD5E170"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4F7E2074" w14:textId="77777777" w:rsidR="00E93473" w:rsidRDefault="00E93473" w:rsidP="00B2084B">
            <w:pPr>
              <w:pStyle w:val="TAL"/>
              <w:rPr>
                <w:lang w:eastAsia="zh-CN"/>
              </w:rPr>
            </w:pPr>
            <w:r>
              <w:rPr>
                <w:rFonts w:hint="eastAsia"/>
                <w:lang w:eastAsia="zh-CN"/>
              </w:rPr>
              <w:t>lcsQosClass</w:t>
            </w:r>
          </w:p>
        </w:tc>
        <w:tc>
          <w:tcPr>
            <w:tcW w:w="1444" w:type="dxa"/>
            <w:tcBorders>
              <w:top w:val="single" w:sz="4" w:space="0" w:color="auto"/>
              <w:left w:val="single" w:sz="4" w:space="0" w:color="auto"/>
              <w:bottom w:val="single" w:sz="4" w:space="0" w:color="auto"/>
              <w:right w:val="single" w:sz="4" w:space="0" w:color="auto"/>
            </w:tcBorders>
            <w:hideMark/>
          </w:tcPr>
          <w:p w14:paraId="34AFE725" w14:textId="77777777" w:rsidR="00E93473" w:rsidRDefault="00E93473" w:rsidP="00B2084B">
            <w:pPr>
              <w:pStyle w:val="TAL"/>
              <w:rPr>
                <w:lang w:eastAsia="zh-CN"/>
              </w:rPr>
            </w:pPr>
            <w:r>
              <w:rPr>
                <w:rFonts w:hint="eastAsia"/>
                <w:lang w:eastAsia="zh-CN"/>
              </w:rPr>
              <w:t>LcsQosClass</w:t>
            </w:r>
          </w:p>
        </w:tc>
        <w:tc>
          <w:tcPr>
            <w:tcW w:w="425" w:type="dxa"/>
            <w:tcBorders>
              <w:top w:val="single" w:sz="4" w:space="0" w:color="auto"/>
              <w:left w:val="single" w:sz="4" w:space="0" w:color="auto"/>
              <w:bottom w:val="single" w:sz="4" w:space="0" w:color="auto"/>
              <w:right w:val="single" w:sz="4" w:space="0" w:color="auto"/>
            </w:tcBorders>
            <w:hideMark/>
          </w:tcPr>
          <w:p w14:paraId="5B434A96" w14:textId="77777777" w:rsidR="00E93473" w:rsidRDefault="00E93473">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F9135A8" w14:textId="77777777" w:rsidR="00E93473" w:rsidRDefault="00E93473">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0C44DB7" w14:textId="77777777" w:rsidR="00E93473" w:rsidRDefault="00E93473">
            <w:pPr>
              <w:pStyle w:val="TAL"/>
              <w:rPr>
                <w:rFonts w:cs="Arial"/>
                <w:szCs w:val="18"/>
                <w:lang w:eastAsia="zh-CN"/>
              </w:rPr>
            </w:pPr>
            <w:r>
              <w:rPr>
                <w:rFonts w:cs="Arial" w:hint="eastAsia"/>
                <w:szCs w:val="18"/>
                <w:lang w:eastAsia="zh-CN"/>
              </w:rPr>
              <w:t>T</w:t>
            </w:r>
            <w:r>
              <w:rPr>
                <w:rFonts w:cs="Arial"/>
                <w:szCs w:val="18"/>
                <w:lang w:eastAsia="zh-CN"/>
              </w:rPr>
              <w:t xml:space="preserve">he </w:t>
            </w:r>
            <w:r>
              <w:rPr>
                <w:rFonts w:cs="Arial" w:hint="eastAsia"/>
                <w:szCs w:val="18"/>
                <w:lang w:eastAsia="zh-CN"/>
              </w:rPr>
              <w:t xml:space="preserve">LCS </w:t>
            </w:r>
            <w:r>
              <w:rPr>
                <w:rFonts w:cs="Arial"/>
                <w:szCs w:val="18"/>
                <w:lang w:eastAsia="zh-CN"/>
              </w:rPr>
              <w:t>QoS</w:t>
            </w:r>
            <w:r>
              <w:rPr>
                <w:rFonts w:cs="Arial" w:hint="eastAsia"/>
                <w:szCs w:val="18"/>
                <w:lang w:eastAsia="zh-CN"/>
              </w:rPr>
              <w:t xml:space="preserve"> Class</w:t>
            </w:r>
            <w:r>
              <w:rPr>
                <w:rFonts w:cs="Arial"/>
                <w:szCs w:val="18"/>
                <w:lang w:eastAsia="zh-CN"/>
              </w:rPr>
              <w:t xml:space="preserve"> requested by the target UE</w:t>
            </w:r>
          </w:p>
        </w:tc>
        <w:tc>
          <w:tcPr>
            <w:tcW w:w="2410" w:type="dxa"/>
            <w:tcBorders>
              <w:top w:val="single" w:sz="4" w:space="0" w:color="auto"/>
              <w:left w:val="single" w:sz="4" w:space="0" w:color="auto"/>
              <w:bottom w:val="single" w:sz="4" w:space="0" w:color="auto"/>
              <w:right w:val="single" w:sz="4" w:space="0" w:color="auto"/>
            </w:tcBorders>
          </w:tcPr>
          <w:p w14:paraId="45E63D99" w14:textId="77777777" w:rsidR="00E93473" w:rsidRDefault="00E93473">
            <w:pPr>
              <w:pStyle w:val="TAL"/>
              <w:rPr>
                <w:rFonts w:cs="Arial"/>
                <w:szCs w:val="18"/>
              </w:rPr>
            </w:pPr>
          </w:p>
        </w:tc>
      </w:tr>
      <w:tr w:rsidR="00E93473" w14:paraId="58B58B8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24364AC6" w14:textId="77777777" w:rsidR="00E93473" w:rsidRDefault="00E93473">
            <w:pPr>
              <w:pStyle w:val="TAL"/>
              <w:rPr>
                <w:lang w:eastAsia="zh-CN"/>
              </w:rPr>
            </w:pPr>
            <w:r>
              <w:rPr>
                <w:lang w:eastAsia="zh-CN"/>
              </w:rPr>
              <w:t>externalClientIdentification</w:t>
            </w:r>
          </w:p>
        </w:tc>
        <w:tc>
          <w:tcPr>
            <w:tcW w:w="1444" w:type="dxa"/>
            <w:tcBorders>
              <w:top w:val="single" w:sz="4" w:space="0" w:color="auto"/>
              <w:left w:val="single" w:sz="4" w:space="0" w:color="auto"/>
              <w:bottom w:val="single" w:sz="4" w:space="0" w:color="auto"/>
              <w:right w:val="single" w:sz="4" w:space="0" w:color="auto"/>
            </w:tcBorders>
            <w:hideMark/>
          </w:tcPr>
          <w:p w14:paraId="51DF538A" w14:textId="77777777" w:rsidR="00E93473" w:rsidRDefault="00E93473">
            <w:pPr>
              <w:pStyle w:val="TAL"/>
              <w:rPr>
                <w:lang w:eastAsia="zh-CN"/>
              </w:rPr>
            </w:pPr>
            <w:r>
              <w:rPr>
                <w:lang w:eastAsia="zh-CN"/>
              </w:rPr>
              <w:t>ExternalClientIdentification</w:t>
            </w:r>
          </w:p>
        </w:tc>
        <w:tc>
          <w:tcPr>
            <w:tcW w:w="425" w:type="dxa"/>
            <w:tcBorders>
              <w:top w:val="single" w:sz="4" w:space="0" w:color="auto"/>
              <w:left w:val="single" w:sz="4" w:space="0" w:color="auto"/>
              <w:bottom w:val="single" w:sz="4" w:space="0" w:color="auto"/>
              <w:right w:val="single" w:sz="4" w:space="0" w:color="auto"/>
            </w:tcBorders>
            <w:hideMark/>
          </w:tcPr>
          <w:p w14:paraId="7F94A527"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490C913"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17E93C7" w14:textId="77777777" w:rsidR="00E93473" w:rsidRDefault="00E93473">
            <w:pPr>
              <w:pStyle w:val="TAL"/>
              <w:rPr>
                <w:rFonts w:cs="Arial"/>
                <w:szCs w:val="18"/>
              </w:rPr>
            </w:pPr>
            <w:r>
              <w:rPr>
                <w:rFonts w:eastAsia="宋体" w:hint="eastAsia"/>
                <w:lang w:eastAsia="zh-CN"/>
              </w:rPr>
              <w:t>I</w:t>
            </w:r>
            <w:r>
              <w:rPr>
                <w:rFonts w:eastAsia="宋体"/>
                <w:lang w:eastAsia="zh-CN"/>
              </w:rPr>
              <w:t>dentity of the LCS client</w:t>
            </w:r>
          </w:p>
        </w:tc>
        <w:tc>
          <w:tcPr>
            <w:tcW w:w="2410" w:type="dxa"/>
            <w:tcBorders>
              <w:top w:val="single" w:sz="4" w:space="0" w:color="auto"/>
              <w:left w:val="single" w:sz="4" w:space="0" w:color="auto"/>
              <w:bottom w:val="single" w:sz="4" w:space="0" w:color="auto"/>
              <w:right w:val="single" w:sz="4" w:space="0" w:color="auto"/>
            </w:tcBorders>
          </w:tcPr>
          <w:p w14:paraId="2FF803C6" w14:textId="77777777" w:rsidR="00E93473" w:rsidRDefault="00E93473">
            <w:pPr>
              <w:pStyle w:val="TAL"/>
              <w:rPr>
                <w:rFonts w:cs="Arial"/>
                <w:szCs w:val="18"/>
              </w:rPr>
            </w:pPr>
          </w:p>
        </w:tc>
      </w:tr>
      <w:tr w:rsidR="00E93473" w14:paraId="19E7E225"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47B6E0FC" w14:textId="77777777" w:rsidR="00E93473" w:rsidRDefault="00E93473">
            <w:pPr>
              <w:pStyle w:val="TAL"/>
              <w:rPr>
                <w:lang w:eastAsia="zh-CN"/>
              </w:rPr>
            </w:pPr>
            <w:r>
              <w:rPr>
                <w:lang w:eastAsia="zh-CN"/>
              </w:rPr>
              <w:t>afId</w:t>
            </w:r>
          </w:p>
        </w:tc>
        <w:tc>
          <w:tcPr>
            <w:tcW w:w="1444" w:type="dxa"/>
            <w:tcBorders>
              <w:top w:val="single" w:sz="4" w:space="0" w:color="auto"/>
              <w:left w:val="single" w:sz="4" w:space="0" w:color="auto"/>
              <w:bottom w:val="single" w:sz="4" w:space="0" w:color="auto"/>
              <w:right w:val="single" w:sz="4" w:space="0" w:color="auto"/>
            </w:tcBorders>
            <w:hideMark/>
          </w:tcPr>
          <w:p w14:paraId="4DE1F1B2" w14:textId="77777777" w:rsidR="00E93473" w:rsidRDefault="00E93473">
            <w:pPr>
              <w:pStyle w:val="TAL"/>
              <w:rPr>
                <w:lang w:eastAsia="zh-CN"/>
              </w:rPr>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700224CF"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D4B0FAA"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A4A6FA" w14:textId="77777777" w:rsidR="00E93473" w:rsidRDefault="00E93473">
            <w:pPr>
              <w:pStyle w:val="TAL"/>
              <w:rPr>
                <w:rFonts w:cs="Arial"/>
                <w:szCs w:val="18"/>
              </w:rPr>
            </w:pPr>
            <w:r>
              <w:rPr>
                <w:rFonts w:hint="eastAsia"/>
                <w:lang w:eastAsia="zh-CN"/>
              </w:rPr>
              <w:t>I</w:t>
            </w:r>
            <w:r>
              <w:rPr>
                <w:lang w:eastAsia="zh-CN"/>
              </w:rPr>
              <w:t>dentity of the AF</w:t>
            </w:r>
          </w:p>
        </w:tc>
        <w:tc>
          <w:tcPr>
            <w:tcW w:w="2410" w:type="dxa"/>
            <w:tcBorders>
              <w:top w:val="single" w:sz="4" w:space="0" w:color="auto"/>
              <w:left w:val="single" w:sz="4" w:space="0" w:color="auto"/>
              <w:bottom w:val="single" w:sz="4" w:space="0" w:color="auto"/>
              <w:right w:val="single" w:sz="4" w:space="0" w:color="auto"/>
            </w:tcBorders>
          </w:tcPr>
          <w:p w14:paraId="3EA6A3D4" w14:textId="77777777" w:rsidR="00E93473" w:rsidRDefault="00E93473">
            <w:pPr>
              <w:pStyle w:val="TAL"/>
              <w:rPr>
                <w:rFonts w:cs="Arial"/>
                <w:szCs w:val="18"/>
              </w:rPr>
            </w:pPr>
          </w:p>
        </w:tc>
      </w:tr>
      <w:tr w:rsidR="00D8654D" w14:paraId="518CDBE4"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03A76F51" w14:textId="2679554D" w:rsidR="00D8654D" w:rsidRDefault="00D8654D">
            <w:pPr>
              <w:pStyle w:val="TAL"/>
              <w:rPr>
                <w:lang w:eastAsia="zh-CN"/>
              </w:rPr>
            </w:pPr>
            <w:r>
              <w:t>gmlcNumber</w:t>
            </w:r>
          </w:p>
        </w:tc>
        <w:tc>
          <w:tcPr>
            <w:tcW w:w="1444" w:type="dxa"/>
            <w:tcBorders>
              <w:top w:val="single" w:sz="4" w:space="0" w:color="auto"/>
              <w:left w:val="single" w:sz="4" w:space="0" w:color="auto"/>
              <w:bottom w:val="single" w:sz="4" w:space="0" w:color="auto"/>
              <w:right w:val="single" w:sz="4" w:space="0" w:color="auto"/>
            </w:tcBorders>
          </w:tcPr>
          <w:p w14:paraId="496631B2" w14:textId="17CA3275" w:rsidR="00D8654D" w:rsidRDefault="00D8654D">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708D4723" w14:textId="42FE70EB" w:rsidR="00D8654D" w:rsidRDefault="00D8654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EF02DF" w14:textId="363ECCFA" w:rsidR="00D8654D" w:rsidRDefault="00D8654D">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224A51FD" w14:textId="77777777" w:rsidR="00D8654D" w:rsidRDefault="00D8654D" w:rsidP="003A5BCC">
            <w:pPr>
              <w:pStyle w:val="TAL"/>
              <w:rPr>
                <w:rFonts w:cs="Arial"/>
                <w:szCs w:val="18"/>
              </w:rPr>
            </w:pPr>
            <w:r>
              <w:rPr>
                <w:rFonts w:cs="Arial"/>
                <w:szCs w:val="18"/>
              </w:rPr>
              <w:t>This IE shall be included by the AMF in the request to V-GMLC, if the "mlc-number" IE is received in MO request from the UE.</w:t>
            </w:r>
          </w:p>
          <w:p w14:paraId="18380F1C" w14:textId="77777777" w:rsidR="00D8654D" w:rsidRDefault="00D8654D" w:rsidP="003A5BCC">
            <w:pPr>
              <w:pStyle w:val="TAL"/>
              <w:rPr>
                <w:rFonts w:cs="Arial"/>
                <w:szCs w:val="18"/>
              </w:rPr>
            </w:pPr>
          </w:p>
          <w:p w14:paraId="39A8617D" w14:textId="77777777" w:rsidR="00D8654D" w:rsidRDefault="00D8654D" w:rsidP="003A5BCC">
            <w:pPr>
              <w:pStyle w:val="TAL"/>
              <w:rPr>
                <w:rFonts w:cs="Arial"/>
                <w:szCs w:val="18"/>
                <w:lang w:val="en-US" w:eastAsia="zh-CN"/>
              </w:rPr>
            </w:pPr>
            <w:r>
              <w:rPr>
                <w:rFonts w:cs="Arial"/>
                <w:szCs w:val="18"/>
              </w:rPr>
              <w:t>When present</w:t>
            </w:r>
            <w:r w:rsidRPr="00690A26">
              <w:rPr>
                <w:rFonts w:cs="Arial"/>
                <w:szCs w:val="18"/>
              </w:rPr>
              <w:t xml:space="preserve">, this IE shall contain the </w:t>
            </w:r>
            <w:r>
              <w:rPr>
                <w:rFonts w:cs="Arial"/>
                <w:szCs w:val="18"/>
              </w:rPr>
              <w:t>GMLC Number (</w:t>
            </w:r>
            <w:r>
              <w:rPr>
                <w:rFonts w:cs="Arial" w:hint="eastAsia"/>
                <w:szCs w:val="18"/>
                <w:lang w:eastAsia="zh-CN"/>
              </w:rPr>
              <w:t xml:space="preserve">in </w:t>
            </w:r>
            <w:r>
              <w:rPr>
                <w:rFonts w:cs="Arial"/>
                <w:szCs w:val="18"/>
                <w:lang w:eastAsia="zh-CN"/>
              </w:rPr>
              <w:t xml:space="preserve">E.164 </w:t>
            </w:r>
            <w:r>
              <w:rPr>
                <w:rFonts w:cs="Arial" w:hint="eastAsia"/>
                <w:szCs w:val="18"/>
                <w:lang w:eastAsia="zh-CN"/>
              </w:rPr>
              <w:t>international number format</w:t>
            </w:r>
            <w:r>
              <w:rPr>
                <w:rFonts w:cs="Arial"/>
                <w:szCs w:val="18"/>
              </w:rPr>
              <w:t>) indicated in the "mlc-number" IE of the MO request from the UE</w:t>
            </w:r>
            <w:r>
              <w:rPr>
                <w:rFonts w:cs="Arial" w:hint="eastAsia"/>
                <w:szCs w:val="18"/>
                <w:lang w:val="en-US" w:eastAsia="zh-CN"/>
              </w:rPr>
              <w:t>.</w:t>
            </w:r>
            <w:r>
              <w:rPr>
                <w:rFonts w:cs="Arial"/>
                <w:szCs w:val="18"/>
                <w:lang w:val="en-US" w:eastAsia="zh-CN"/>
              </w:rPr>
              <w:t xml:space="preserve"> The V-GMLC may query NRF to obtain the H-GMLC using the GMLC Number.</w:t>
            </w:r>
          </w:p>
          <w:p w14:paraId="0BB0DAB8" w14:textId="77777777" w:rsidR="00D8654D" w:rsidRDefault="00D8654D" w:rsidP="003A5BCC">
            <w:pPr>
              <w:pStyle w:val="TAL"/>
              <w:rPr>
                <w:rFonts w:cs="Arial"/>
                <w:szCs w:val="18"/>
              </w:rPr>
            </w:pPr>
          </w:p>
          <w:p w14:paraId="4A4E1A46" w14:textId="59B79EC4" w:rsidR="00D8654D" w:rsidRPr="00D8654D" w:rsidRDefault="00D8654D">
            <w:pPr>
              <w:pStyle w:val="TAL"/>
              <w:rPr>
                <w:rFonts w:cs="Arial"/>
                <w:szCs w:val="18"/>
                <w:lang w:val="en-US" w:eastAsia="zh-CN"/>
              </w:rPr>
            </w:pPr>
            <w:r>
              <w:rPr>
                <w:rFonts w:cs="Arial"/>
                <w:szCs w:val="18"/>
                <w:lang w:val="en-US" w:eastAsia="zh-CN"/>
              </w:rPr>
              <w:t>Pattern: "^[0-9]{5,15}$"</w:t>
            </w:r>
          </w:p>
        </w:tc>
        <w:tc>
          <w:tcPr>
            <w:tcW w:w="2410" w:type="dxa"/>
            <w:tcBorders>
              <w:top w:val="single" w:sz="4" w:space="0" w:color="auto"/>
              <w:left w:val="single" w:sz="4" w:space="0" w:color="auto"/>
              <w:bottom w:val="single" w:sz="4" w:space="0" w:color="auto"/>
              <w:right w:val="single" w:sz="4" w:space="0" w:color="auto"/>
            </w:tcBorders>
          </w:tcPr>
          <w:p w14:paraId="3152D39C" w14:textId="77777777" w:rsidR="00D8654D" w:rsidRDefault="00D8654D">
            <w:pPr>
              <w:pStyle w:val="TAL"/>
              <w:rPr>
                <w:rFonts w:cs="Arial"/>
                <w:szCs w:val="18"/>
              </w:rPr>
            </w:pPr>
          </w:p>
        </w:tc>
      </w:tr>
      <w:tr w:rsidR="007C2A6D" w14:paraId="383C090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483DD29B" w14:textId="00686375" w:rsidR="007C2A6D" w:rsidRDefault="007C2A6D">
            <w:pPr>
              <w:pStyle w:val="TAL"/>
              <w:rPr>
                <w:lang w:eastAsia="zh-CN"/>
              </w:rPr>
            </w:pPr>
            <w:r>
              <w:rPr>
                <w:lang w:eastAsia="zh-CN"/>
              </w:rPr>
              <w:t>lcsServiceType</w:t>
            </w:r>
          </w:p>
        </w:tc>
        <w:tc>
          <w:tcPr>
            <w:tcW w:w="1444" w:type="dxa"/>
            <w:tcBorders>
              <w:top w:val="single" w:sz="4" w:space="0" w:color="auto"/>
              <w:left w:val="single" w:sz="4" w:space="0" w:color="auto"/>
              <w:bottom w:val="single" w:sz="4" w:space="0" w:color="auto"/>
              <w:right w:val="single" w:sz="4" w:space="0" w:color="auto"/>
            </w:tcBorders>
          </w:tcPr>
          <w:p w14:paraId="06C55FE0" w14:textId="3FBC3F58" w:rsidR="007C2A6D" w:rsidRDefault="007C2A6D">
            <w:pPr>
              <w:pStyle w:val="TAL"/>
              <w:rPr>
                <w:lang w:eastAsia="zh-CN"/>
              </w:rPr>
            </w:pPr>
            <w:r>
              <w:rPr>
                <w:lang w:eastAsia="zh-CN"/>
              </w:rPr>
              <w:t>LcsServiceTypeId</w:t>
            </w:r>
          </w:p>
        </w:tc>
        <w:tc>
          <w:tcPr>
            <w:tcW w:w="425" w:type="dxa"/>
            <w:tcBorders>
              <w:top w:val="single" w:sz="4" w:space="0" w:color="auto"/>
              <w:left w:val="single" w:sz="4" w:space="0" w:color="auto"/>
              <w:bottom w:val="single" w:sz="4" w:space="0" w:color="auto"/>
              <w:right w:val="single" w:sz="4" w:space="0" w:color="auto"/>
            </w:tcBorders>
          </w:tcPr>
          <w:p w14:paraId="5CFBC680" w14:textId="33D6FA84" w:rsidR="007C2A6D" w:rsidRDefault="007C2A6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FB0A32" w14:textId="59556495" w:rsidR="007C2A6D" w:rsidRDefault="007C2A6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C007EAC" w14:textId="77777777" w:rsidR="007C2A6D" w:rsidRDefault="007C2A6D" w:rsidP="003A5BCC">
            <w:pPr>
              <w:pStyle w:val="TAL"/>
              <w:rPr>
                <w:lang w:eastAsia="zh-CN"/>
              </w:rPr>
            </w:pPr>
            <w:r>
              <w:rPr>
                <w:lang w:eastAsia="zh-CN"/>
              </w:rPr>
              <w:t>When present, this IE shall contain the LCS Service Type received from the UE, as specified in clause 6.2 of 3GPP TS 23.273 [4].</w:t>
            </w:r>
          </w:p>
          <w:p w14:paraId="7A085E74" w14:textId="77777777" w:rsidR="007C2A6D" w:rsidRDefault="007C2A6D" w:rsidP="003A5BCC">
            <w:pPr>
              <w:pStyle w:val="TAL"/>
              <w:rPr>
                <w:lang w:eastAsia="zh-CN"/>
              </w:rPr>
            </w:pPr>
          </w:p>
          <w:p w14:paraId="56C2F701" w14:textId="2E1C7D68" w:rsidR="007C2A6D" w:rsidRDefault="007C2A6D">
            <w:pPr>
              <w:pStyle w:val="TAL"/>
              <w:rPr>
                <w:lang w:eastAsia="zh-CN"/>
              </w:rPr>
            </w:pPr>
            <w:r>
              <w:rPr>
                <w:lang w:eastAsia="zh-CN"/>
              </w:rPr>
              <w:t>When received, the H-GMLC shall map the received LCS Service Type to the Service Identity in Location Update Notification.</w:t>
            </w:r>
          </w:p>
        </w:tc>
        <w:tc>
          <w:tcPr>
            <w:tcW w:w="2410" w:type="dxa"/>
            <w:tcBorders>
              <w:top w:val="single" w:sz="4" w:space="0" w:color="auto"/>
              <w:left w:val="single" w:sz="4" w:space="0" w:color="auto"/>
              <w:bottom w:val="single" w:sz="4" w:space="0" w:color="auto"/>
              <w:right w:val="single" w:sz="4" w:space="0" w:color="auto"/>
            </w:tcBorders>
          </w:tcPr>
          <w:p w14:paraId="108ACF36" w14:textId="77777777" w:rsidR="007C2A6D" w:rsidRDefault="007C2A6D">
            <w:pPr>
              <w:pStyle w:val="TAL"/>
              <w:rPr>
                <w:rFonts w:cs="Arial"/>
                <w:szCs w:val="18"/>
              </w:rPr>
            </w:pPr>
          </w:p>
        </w:tc>
      </w:tr>
    </w:tbl>
    <w:p w14:paraId="79C82EB4" w14:textId="77777777" w:rsidR="008D72A7" w:rsidRDefault="008D72A7" w:rsidP="008D72A7">
      <w:bookmarkStart w:id="2161" w:name="_Toc22624280"/>
      <w:bookmarkStart w:id="2162" w:name="_Toc22141078"/>
    </w:p>
    <w:p w14:paraId="0FB495E5" w14:textId="77777777" w:rsidR="008D72A7" w:rsidRPr="008D72A7" w:rsidRDefault="008D72A7" w:rsidP="00EF4063">
      <w:pPr>
        <w:pStyle w:val="Heading5"/>
        <w:rPr>
          <w:lang w:eastAsia="zh-CN"/>
        </w:rPr>
      </w:pPr>
      <w:bookmarkStart w:id="2163" w:name="_Toc26202341"/>
      <w:bookmarkStart w:id="2164" w:name="_Toc26202527"/>
      <w:bookmarkStart w:id="2165" w:name="_Toc34804242"/>
      <w:bookmarkStart w:id="2166" w:name="_Toc35935813"/>
      <w:bookmarkStart w:id="2167" w:name="_Toc45030033"/>
      <w:bookmarkStart w:id="2168" w:name="_Toc51922393"/>
      <w:bookmarkStart w:id="2169" w:name="_Toc51922812"/>
      <w:bookmarkStart w:id="2170" w:name="_Toc122015869"/>
      <w:bookmarkStart w:id="2171" w:name="_Toc130845032"/>
      <w:bookmarkStart w:id="2172" w:name="_Toc138344529"/>
      <w:bookmarkStart w:id="2173" w:name="_Toc145947035"/>
      <w:bookmarkStart w:id="2174" w:name="_Toc153817475"/>
      <w:bookmarkStart w:id="2175" w:name="_Toc161839796"/>
      <w:bookmarkStart w:id="2176" w:name="_Toc168404889"/>
      <w:r w:rsidRPr="008D72A7">
        <w:lastRenderedPageBreak/>
        <w:t>6.1.</w:t>
      </w:r>
      <w:r w:rsidRPr="008D72A7">
        <w:rPr>
          <w:lang w:eastAsia="zh-CN"/>
        </w:rPr>
        <w:t>5</w:t>
      </w:r>
      <w:r w:rsidRPr="008D72A7">
        <w:t>.2.</w:t>
      </w:r>
      <w:r w:rsidRPr="008D72A7">
        <w:rPr>
          <w:lang w:eastAsia="zh-CN"/>
        </w:rPr>
        <w:t>6</w:t>
      </w:r>
      <w:r w:rsidRPr="008D72A7">
        <w:tab/>
        <w:t xml:space="preserve">Type: </w:t>
      </w:r>
      <w:r w:rsidRPr="008D72A7">
        <w:rPr>
          <w:lang w:eastAsia="zh-CN"/>
        </w:rPr>
        <w:t>EventNotifyData</w:t>
      </w:r>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p>
    <w:p w14:paraId="1DE73840"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6</w:t>
      </w:r>
      <w:r>
        <w:t xml:space="preserve">-1: </w:t>
      </w:r>
      <w:r>
        <w:rPr>
          <w:noProof/>
        </w:rPr>
        <w:t xml:space="preserve">Definition of type </w:t>
      </w:r>
      <w:r>
        <w:rPr>
          <w:lang w:eastAsia="zh-CN"/>
        </w:rPr>
        <w:t>EventNotify</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12358E7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A65C2B8"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CEBF405"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FD423A"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E27FD1"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44E391C"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7F1CC3F" w14:textId="77777777" w:rsidR="008D72A7" w:rsidRDefault="008D72A7">
            <w:pPr>
              <w:pStyle w:val="TAH"/>
              <w:rPr>
                <w:rFonts w:cs="Arial"/>
                <w:szCs w:val="18"/>
              </w:rPr>
            </w:pPr>
            <w:r>
              <w:rPr>
                <w:rFonts w:cs="Arial"/>
                <w:szCs w:val="18"/>
              </w:rPr>
              <w:t>Applicability</w:t>
            </w:r>
          </w:p>
        </w:tc>
      </w:tr>
      <w:tr w:rsidR="008D72A7" w14:paraId="5B8DC210"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2BA63AC7" w14:textId="77777777" w:rsidR="008D72A7" w:rsidRDefault="005D6D04">
            <w:pPr>
              <w:pStyle w:val="TAL"/>
              <w:rPr>
                <w:lang w:eastAsia="zh-CN"/>
              </w:rPr>
            </w:pPr>
            <w:r>
              <w:rPr>
                <w:rFonts w:hint="eastAsia"/>
                <w:lang w:eastAsia="zh-CN"/>
              </w:rPr>
              <w:t>s</w:t>
            </w:r>
            <w:r>
              <w:rPr>
                <w:lang w:eastAsia="zh-CN"/>
              </w:rPr>
              <w:t>upi</w:t>
            </w:r>
          </w:p>
        </w:tc>
        <w:tc>
          <w:tcPr>
            <w:tcW w:w="1444" w:type="dxa"/>
            <w:tcBorders>
              <w:top w:val="single" w:sz="4" w:space="0" w:color="auto"/>
              <w:left w:val="single" w:sz="4" w:space="0" w:color="auto"/>
              <w:bottom w:val="single" w:sz="4" w:space="0" w:color="auto"/>
              <w:right w:val="single" w:sz="4" w:space="0" w:color="auto"/>
            </w:tcBorders>
            <w:hideMark/>
          </w:tcPr>
          <w:p w14:paraId="2329A0D6"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0F0C0298"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ACC3452"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70002FB"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067F452F" w14:textId="77777777" w:rsidR="008D72A7" w:rsidRDefault="008D72A7">
            <w:pPr>
              <w:pStyle w:val="TAL"/>
              <w:rPr>
                <w:rFonts w:cs="Arial"/>
                <w:szCs w:val="18"/>
              </w:rPr>
            </w:pPr>
          </w:p>
        </w:tc>
      </w:tr>
      <w:tr w:rsidR="008D72A7" w14:paraId="341920D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85ABD2C" w14:textId="77777777" w:rsidR="008D72A7" w:rsidRDefault="005D6D04">
            <w:pPr>
              <w:pStyle w:val="TAL"/>
              <w:rPr>
                <w:lang w:eastAsia="zh-CN"/>
              </w:rPr>
            </w:pPr>
            <w:r>
              <w:rPr>
                <w:rFonts w:hint="eastAsia"/>
                <w:lang w:eastAsia="zh-CN"/>
              </w:rPr>
              <w:t>g</w:t>
            </w:r>
            <w:r>
              <w:rPr>
                <w:lang w:eastAsia="zh-CN"/>
              </w:rPr>
              <w:t>psi</w:t>
            </w:r>
          </w:p>
        </w:tc>
        <w:tc>
          <w:tcPr>
            <w:tcW w:w="1444" w:type="dxa"/>
            <w:tcBorders>
              <w:top w:val="single" w:sz="4" w:space="0" w:color="auto"/>
              <w:left w:val="single" w:sz="4" w:space="0" w:color="auto"/>
              <w:bottom w:val="single" w:sz="4" w:space="0" w:color="auto"/>
              <w:right w:val="single" w:sz="4" w:space="0" w:color="auto"/>
            </w:tcBorders>
            <w:hideMark/>
          </w:tcPr>
          <w:p w14:paraId="7C182742"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45A70CDB"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4A50D65"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AFF9B62" w14:textId="77777777" w:rsidR="008D72A7" w:rsidRDefault="008D72A7">
            <w:pPr>
              <w:pStyle w:val="TAL"/>
              <w:rPr>
                <w:rFonts w:cs="Arial"/>
                <w:szCs w:val="18"/>
              </w:rPr>
            </w:pPr>
            <w:r>
              <w:rPr>
                <w:lang w:eastAsia="zh-CN"/>
              </w:rPr>
              <w:t>Generic Public Subscription Identifier</w:t>
            </w:r>
          </w:p>
        </w:tc>
        <w:tc>
          <w:tcPr>
            <w:tcW w:w="2410" w:type="dxa"/>
            <w:tcBorders>
              <w:top w:val="single" w:sz="4" w:space="0" w:color="auto"/>
              <w:left w:val="single" w:sz="4" w:space="0" w:color="auto"/>
              <w:bottom w:val="single" w:sz="4" w:space="0" w:color="auto"/>
              <w:right w:val="single" w:sz="4" w:space="0" w:color="auto"/>
            </w:tcBorders>
          </w:tcPr>
          <w:p w14:paraId="7AF8C136" w14:textId="77777777" w:rsidR="008D72A7" w:rsidRDefault="008D72A7">
            <w:pPr>
              <w:pStyle w:val="TAL"/>
              <w:rPr>
                <w:rFonts w:cs="Arial"/>
                <w:szCs w:val="18"/>
              </w:rPr>
            </w:pPr>
          </w:p>
        </w:tc>
      </w:tr>
      <w:tr w:rsidR="008D72A7" w14:paraId="28F4F62A"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430CB07E" w14:textId="77777777" w:rsidR="008D72A7" w:rsidRDefault="008D72A7">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58DB9EF3" w14:textId="77777777" w:rsidR="008D72A7" w:rsidRDefault="008D72A7">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7C6DAD8F"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6A84CA0"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1904B66" w14:textId="77777777" w:rsidR="008D72A7" w:rsidRDefault="00E04B51">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27A96784" w14:textId="77777777" w:rsidR="008D72A7" w:rsidRDefault="008D72A7">
            <w:pPr>
              <w:pStyle w:val="TAL"/>
              <w:rPr>
                <w:rFonts w:cs="Arial"/>
                <w:szCs w:val="18"/>
              </w:rPr>
            </w:pPr>
          </w:p>
        </w:tc>
      </w:tr>
      <w:tr w:rsidR="008D72A7" w14:paraId="30FEE04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58948079" w14:textId="77777777" w:rsidR="008D72A7" w:rsidRDefault="008D72A7">
            <w:pPr>
              <w:pStyle w:val="TAL"/>
              <w:rPr>
                <w:lang w:eastAsia="zh-CN"/>
              </w:rPr>
            </w:pPr>
            <w:r>
              <w:rPr>
                <w:lang w:eastAsia="zh-CN"/>
              </w:rPr>
              <w:t>eventNotifyDataType</w:t>
            </w:r>
          </w:p>
        </w:tc>
        <w:tc>
          <w:tcPr>
            <w:tcW w:w="1444" w:type="dxa"/>
            <w:tcBorders>
              <w:top w:val="single" w:sz="4" w:space="0" w:color="auto"/>
              <w:left w:val="single" w:sz="4" w:space="0" w:color="auto"/>
              <w:bottom w:val="single" w:sz="4" w:space="0" w:color="auto"/>
              <w:right w:val="single" w:sz="4" w:space="0" w:color="auto"/>
            </w:tcBorders>
            <w:hideMark/>
          </w:tcPr>
          <w:p w14:paraId="54118C48" w14:textId="77777777" w:rsidR="008D72A7" w:rsidRDefault="008D72A7">
            <w:pPr>
              <w:pStyle w:val="TAL"/>
              <w:rPr>
                <w:lang w:eastAsia="zh-CN"/>
              </w:rPr>
            </w:pPr>
            <w:r>
              <w:rPr>
                <w:lang w:eastAsia="zh-CN"/>
              </w:rPr>
              <w:t>EventNotifyDataType</w:t>
            </w:r>
          </w:p>
        </w:tc>
        <w:tc>
          <w:tcPr>
            <w:tcW w:w="425" w:type="dxa"/>
            <w:tcBorders>
              <w:top w:val="single" w:sz="4" w:space="0" w:color="auto"/>
              <w:left w:val="single" w:sz="4" w:space="0" w:color="auto"/>
              <w:bottom w:val="single" w:sz="4" w:space="0" w:color="auto"/>
              <w:right w:val="single" w:sz="4" w:space="0" w:color="auto"/>
            </w:tcBorders>
            <w:hideMark/>
          </w:tcPr>
          <w:p w14:paraId="403F7654"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DAB5BFD"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1F4F332" w14:textId="77777777" w:rsidR="008D72A7" w:rsidRDefault="00E04B51">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type of event that triggers event notification</w:t>
            </w:r>
          </w:p>
        </w:tc>
        <w:tc>
          <w:tcPr>
            <w:tcW w:w="2410" w:type="dxa"/>
            <w:tcBorders>
              <w:top w:val="single" w:sz="4" w:space="0" w:color="auto"/>
              <w:left w:val="single" w:sz="4" w:space="0" w:color="auto"/>
              <w:bottom w:val="single" w:sz="4" w:space="0" w:color="auto"/>
              <w:right w:val="single" w:sz="4" w:space="0" w:color="auto"/>
            </w:tcBorders>
          </w:tcPr>
          <w:p w14:paraId="7D22896C" w14:textId="77777777" w:rsidR="008D72A7" w:rsidRDefault="008D72A7">
            <w:pPr>
              <w:pStyle w:val="TAL"/>
              <w:rPr>
                <w:rFonts w:cs="Arial"/>
                <w:b/>
                <w:szCs w:val="18"/>
              </w:rPr>
            </w:pPr>
          </w:p>
        </w:tc>
      </w:tr>
      <w:tr w:rsidR="008D72A7" w14:paraId="4AF9969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3CEF014C"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3811A3F7"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17CC0F0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A694049"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2D3E19A" w14:textId="77777777" w:rsidR="008D72A7" w:rsidRDefault="00E04B51">
            <w:pPr>
              <w:pStyle w:val="TAL"/>
              <w:rPr>
                <w:rFonts w:cs="Arial"/>
                <w:szCs w:val="18"/>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15828373" w14:textId="77777777" w:rsidR="008D72A7" w:rsidRDefault="008D72A7">
            <w:pPr>
              <w:pStyle w:val="TAL"/>
              <w:rPr>
                <w:rFonts w:cs="Arial"/>
                <w:szCs w:val="18"/>
              </w:rPr>
            </w:pPr>
          </w:p>
        </w:tc>
      </w:tr>
      <w:tr w:rsidR="008D72A7" w14:paraId="0F91F065"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412F818" w14:textId="77777777"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46C4975F" w14:textId="5FCF8505" w:rsidR="008D72A7" w:rsidRDefault="00F75401">
            <w:pPr>
              <w:pStyle w:val="TAL"/>
              <w:rPr>
                <w:lang w:eastAsia="zh-CN"/>
              </w:rPr>
            </w:pPr>
            <w:r>
              <w:rPr>
                <w:rFonts w:hint="eastAsia"/>
                <w:lang w:eastAsia="zh-CN"/>
              </w:rPr>
              <w:t>C</w:t>
            </w:r>
            <w:r w:rsidR="008D72A7">
              <w:rPr>
                <w:lang w:eastAsia="zh-CN"/>
              </w:rPr>
              <w:t>ivicAddress</w:t>
            </w:r>
          </w:p>
        </w:tc>
        <w:tc>
          <w:tcPr>
            <w:tcW w:w="425" w:type="dxa"/>
            <w:tcBorders>
              <w:top w:val="single" w:sz="4" w:space="0" w:color="auto"/>
              <w:left w:val="single" w:sz="4" w:space="0" w:color="auto"/>
              <w:bottom w:val="single" w:sz="4" w:space="0" w:color="auto"/>
              <w:right w:val="single" w:sz="4" w:space="0" w:color="auto"/>
            </w:tcBorders>
            <w:hideMark/>
          </w:tcPr>
          <w:p w14:paraId="7EEFEB81"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52AA574"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01A3B11" w14:textId="77777777" w:rsidR="008D72A7" w:rsidRDefault="00E04B51">
            <w:pPr>
              <w:pStyle w:val="TAL"/>
              <w:rPr>
                <w:rFonts w:cs="Arial"/>
                <w:szCs w:val="18"/>
              </w:rPr>
            </w:pPr>
            <w:r>
              <w:rPr>
                <w:rFonts w:cs="Arial" w:hint="eastAsia"/>
                <w:szCs w:val="18"/>
                <w:lang w:eastAsia="zh-CN"/>
              </w:rPr>
              <w:t>C</w:t>
            </w:r>
            <w:r>
              <w:rPr>
                <w:rFonts w:cs="Arial"/>
                <w:szCs w:val="18"/>
                <w:lang w:eastAsia="zh-CN"/>
              </w:rPr>
              <w:t xml:space="preserve">ivic </w:t>
            </w:r>
            <w:r w:rsidR="008D72A7">
              <w:rPr>
                <w:rFonts w:cs="Arial"/>
                <w:szCs w:val="18"/>
                <w:lang w:eastAsia="zh-CN"/>
              </w:rPr>
              <w:t>address of the target UE</w:t>
            </w:r>
          </w:p>
        </w:tc>
        <w:tc>
          <w:tcPr>
            <w:tcW w:w="2410" w:type="dxa"/>
            <w:tcBorders>
              <w:top w:val="single" w:sz="4" w:space="0" w:color="auto"/>
              <w:left w:val="single" w:sz="4" w:space="0" w:color="auto"/>
              <w:bottom w:val="single" w:sz="4" w:space="0" w:color="auto"/>
              <w:right w:val="single" w:sz="4" w:space="0" w:color="auto"/>
            </w:tcBorders>
          </w:tcPr>
          <w:p w14:paraId="6958D28A" w14:textId="77777777" w:rsidR="008D72A7" w:rsidRDefault="008D72A7">
            <w:pPr>
              <w:pStyle w:val="TAL"/>
              <w:rPr>
                <w:rFonts w:cs="Arial"/>
                <w:szCs w:val="18"/>
              </w:rPr>
            </w:pPr>
          </w:p>
        </w:tc>
      </w:tr>
      <w:tr w:rsidR="009F3F5B" w14:paraId="41C81FC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483D16C" w14:textId="2BA53378" w:rsidR="009F3F5B" w:rsidRDefault="009F3F5B" w:rsidP="00EF4063">
            <w:pPr>
              <w:pStyle w:val="TAL"/>
              <w:rPr>
                <w:lang w:eastAsia="zh-CN"/>
              </w:rPr>
            </w:pPr>
            <w:r w:rsidRPr="00EF4063">
              <w:t>localLocationEstimate</w:t>
            </w:r>
          </w:p>
        </w:tc>
        <w:tc>
          <w:tcPr>
            <w:tcW w:w="1444" w:type="dxa"/>
            <w:tcBorders>
              <w:top w:val="single" w:sz="4" w:space="0" w:color="auto"/>
              <w:left w:val="single" w:sz="4" w:space="0" w:color="auto"/>
              <w:bottom w:val="single" w:sz="4" w:space="0" w:color="auto"/>
              <w:right w:val="single" w:sz="4" w:space="0" w:color="auto"/>
            </w:tcBorders>
          </w:tcPr>
          <w:p w14:paraId="5005CF7C" w14:textId="7BB446B3" w:rsidR="009F3F5B" w:rsidRDefault="009F3F5B">
            <w:pPr>
              <w:pStyle w:val="TAL"/>
              <w:rPr>
                <w:lang w:eastAsia="zh-CN"/>
              </w:rPr>
            </w:pPr>
            <w:r>
              <w:rPr>
                <w:rFonts w:hint="eastAsia"/>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tcPr>
          <w:p w14:paraId="09F5AB2E" w14:textId="4E094580" w:rsidR="009F3F5B" w:rsidRDefault="009F3F5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0B4C31A" w14:textId="54BC1EBC" w:rsidR="009F3F5B" w:rsidRDefault="009F3F5B">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21AD898C" w14:textId="4FF3E6F7" w:rsidR="009F3F5B" w:rsidRDefault="009F3F5B">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rea in renference system.</w:t>
            </w:r>
          </w:p>
        </w:tc>
        <w:tc>
          <w:tcPr>
            <w:tcW w:w="2410" w:type="dxa"/>
            <w:tcBorders>
              <w:top w:val="single" w:sz="4" w:space="0" w:color="auto"/>
              <w:left w:val="single" w:sz="4" w:space="0" w:color="auto"/>
              <w:bottom w:val="single" w:sz="4" w:space="0" w:color="auto"/>
              <w:right w:val="single" w:sz="4" w:space="0" w:color="auto"/>
            </w:tcBorders>
          </w:tcPr>
          <w:p w14:paraId="1982962E" w14:textId="77777777" w:rsidR="009F3F5B" w:rsidRDefault="009F3F5B">
            <w:pPr>
              <w:pStyle w:val="TAL"/>
              <w:rPr>
                <w:rFonts w:cs="Arial"/>
                <w:szCs w:val="18"/>
              </w:rPr>
            </w:pPr>
          </w:p>
        </w:tc>
      </w:tr>
      <w:tr w:rsidR="009F3F5B" w14:paraId="0FAF53FC"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CC01A9F" w14:textId="77777777" w:rsidR="009F3F5B" w:rsidRDefault="009F3F5B">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20CA2DFD" w14:textId="77777777" w:rsidR="009F3F5B" w:rsidRDefault="009F3F5B">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07530FDE" w14:textId="77777777" w:rsidR="009F3F5B" w:rsidRDefault="009F3F5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89459AB" w14:textId="77777777" w:rsidR="009F3F5B" w:rsidRDefault="009F3F5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E40BA6F" w14:textId="77777777" w:rsidR="009F3F5B" w:rsidRDefault="009F3F5B">
            <w:pPr>
              <w:pStyle w:val="TAL"/>
              <w:rPr>
                <w:rFonts w:cs="Arial"/>
                <w:szCs w:val="18"/>
              </w:rPr>
            </w:pPr>
            <w:r>
              <w:rPr>
                <w:rFonts w:hint="eastAsia"/>
                <w:lang w:eastAsia="zh-CN"/>
              </w:rPr>
              <w:t>A</w:t>
            </w:r>
            <w:r>
              <w:rPr>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643CE879" w14:textId="77777777" w:rsidR="009F3F5B" w:rsidRDefault="009F3F5B">
            <w:pPr>
              <w:pStyle w:val="TAL"/>
              <w:rPr>
                <w:rFonts w:cs="Arial"/>
                <w:szCs w:val="18"/>
              </w:rPr>
            </w:pPr>
          </w:p>
        </w:tc>
      </w:tr>
      <w:tr w:rsidR="001F44CF" w14:paraId="663A550E"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637B33B3" w14:textId="7C01BED9" w:rsidR="001F44CF" w:rsidRDefault="001F44CF">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087B4B79" w14:textId="6A0372D5" w:rsidR="001F44CF" w:rsidRDefault="001F44CF">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7D0B1494" w14:textId="215933B7" w:rsidR="001F44CF" w:rsidRDefault="001F44C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D2177BD" w14:textId="7621C141" w:rsidR="001F44CF" w:rsidRDefault="001F44CF">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FB5ECE" w14:textId="07FFC949" w:rsidR="001F44CF" w:rsidRDefault="001F44CF">
            <w:pPr>
              <w:pStyle w:val="TAL"/>
              <w:rPr>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0170FA2E" w14:textId="77777777" w:rsidR="001F44CF" w:rsidRDefault="001F44CF">
            <w:pPr>
              <w:pStyle w:val="TAL"/>
              <w:rPr>
                <w:rFonts w:cs="Arial"/>
                <w:szCs w:val="18"/>
              </w:rPr>
            </w:pPr>
          </w:p>
        </w:tc>
      </w:tr>
      <w:tr w:rsidR="001F44CF" w14:paraId="2076988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54359ED9" w14:textId="77777777" w:rsidR="001F44CF" w:rsidRDefault="001F44CF" w:rsidP="00EF4063">
            <w:pPr>
              <w:pStyle w:val="TAL"/>
              <w:rPr>
                <w:lang w:eastAsia="zh-CN"/>
              </w:rPr>
            </w:pPr>
            <w:r w:rsidRPr="00EF4063">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281BBC6E" w14:textId="77777777" w:rsidR="001F44CF" w:rsidRDefault="001F44CF">
            <w:pPr>
              <w:pStyle w:val="TAL"/>
              <w:rPr>
                <w:lang w:eastAsia="zh-CN"/>
              </w:rPr>
            </w:pPr>
            <w:r>
              <w:rPr>
                <w:color w:val="000000"/>
              </w:rP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4B189A62"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9E773F4" w14:textId="77777777" w:rsidR="001F44CF" w:rsidRDefault="001F44CF">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F57FCA9" w14:textId="77777777" w:rsidR="001F44CF" w:rsidRDefault="001F44CF" w:rsidP="00EF4063">
            <w:pPr>
              <w:pStyle w:val="TAL"/>
              <w:rPr>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3D848888" w14:textId="77777777" w:rsidR="001F44CF" w:rsidRDefault="001F44CF">
            <w:pPr>
              <w:pStyle w:val="TAL"/>
              <w:rPr>
                <w:rFonts w:cs="Arial"/>
                <w:b/>
                <w:szCs w:val="18"/>
              </w:rPr>
            </w:pPr>
          </w:p>
        </w:tc>
      </w:tr>
      <w:tr w:rsidR="001F44CF" w14:paraId="6166599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00C66C0E" w14:textId="77777777" w:rsidR="001F44CF" w:rsidRDefault="001F44CF" w:rsidP="00EF4063">
            <w:pPr>
              <w:pStyle w:val="TAL"/>
              <w:rPr>
                <w:lang w:eastAsia="zh-CN"/>
              </w:rPr>
            </w:pPr>
            <w:r w:rsidRPr="00EF4063">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572C15F9" w14:textId="77777777" w:rsidR="001F44CF" w:rsidRDefault="001F44CF">
            <w:pPr>
              <w:pStyle w:val="TAL"/>
              <w:rPr>
                <w:lang w:eastAsia="zh-CN"/>
              </w:rPr>
            </w:pPr>
            <w:r>
              <w:rPr>
                <w:color w:val="000000"/>
              </w:rP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5153D6D6"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865ABD5" w14:textId="77777777" w:rsidR="001F44CF" w:rsidRDefault="001F44CF">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F7DC6ED" w14:textId="77777777" w:rsidR="001F44CF" w:rsidRDefault="001F44CF" w:rsidP="00EF4063">
            <w:pPr>
              <w:pStyle w:val="TAL"/>
              <w:rPr>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67451C94" w14:textId="77777777" w:rsidR="001F44CF" w:rsidRDefault="001F44CF">
            <w:pPr>
              <w:pStyle w:val="TAL"/>
              <w:rPr>
                <w:rFonts w:cs="Arial"/>
                <w:b/>
                <w:szCs w:val="18"/>
              </w:rPr>
            </w:pPr>
          </w:p>
        </w:tc>
      </w:tr>
      <w:tr w:rsidR="001F44CF" w14:paraId="29CAB62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2E87F16A" w14:textId="77777777" w:rsidR="001F44CF" w:rsidRDefault="001F44CF">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14:paraId="30453724" w14:textId="77777777" w:rsidR="001F44CF" w:rsidRDefault="001F44CF">
            <w:pPr>
              <w:pStyle w:val="TAL"/>
              <w:rPr>
                <w:lang w:eastAsia="zh-CN"/>
              </w:rPr>
            </w:pPr>
            <w:r>
              <w:rPr>
                <w:lang w:eastAsia="zh-CN"/>
              </w:rPr>
              <w:t>LmfIdentification</w:t>
            </w:r>
          </w:p>
        </w:tc>
        <w:tc>
          <w:tcPr>
            <w:tcW w:w="425" w:type="dxa"/>
            <w:tcBorders>
              <w:top w:val="single" w:sz="4" w:space="0" w:color="auto"/>
              <w:left w:val="single" w:sz="4" w:space="0" w:color="auto"/>
              <w:bottom w:val="single" w:sz="4" w:space="0" w:color="auto"/>
              <w:right w:val="single" w:sz="4" w:space="0" w:color="auto"/>
            </w:tcBorders>
            <w:hideMark/>
          </w:tcPr>
          <w:p w14:paraId="6A612C6E"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CF25553"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7C01110" w14:textId="77777777" w:rsidR="001F44CF" w:rsidRDefault="001F44CF">
            <w:pPr>
              <w:pStyle w:val="TAL"/>
              <w:rPr>
                <w:rFonts w:cs="Arial"/>
                <w:szCs w:val="18"/>
                <w:lang w:eastAsia="zh-CN"/>
              </w:rPr>
            </w:pPr>
            <w:r>
              <w:rPr>
                <w:rFonts w:cs="Arial"/>
                <w:szCs w:val="18"/>
                <w:lang w:eastAsia="zh-CN"/>
              </w:rPr>
              <w:t>LMF identification that stores the location context of the target UE</w:t>
            </w:r>
          </w:p>
        </w:tc>
        <w:tc>
          <w:tcPr>
            <w:tcW w:w="2410" w:type="dxa"/>
            <w:tcBorders>
              <w:top w:val="single" w:sz="4" w:space="0" w:color="auto"/>
              <w:left w:val="single" w:sz="4" w:space="0" w:color="auto"/>
              <w:bottom w:val="single" w:sz="4" w:space="0" w:color="auto"/>
              <w:right w:val="single" w:sz="4" w:space="0" w:color="auto"/>
            </w:tcBorders>
          </w:tcPr>
          <w:p w14:paraId="4E5B90B1" w14:textId="77777777" w:rsidR="001F44CF" w:rsidRDefault="001F44CF">
            <w:pPr>
              <w:pStyle w:val="TAL"/>
              <w:rPr>
                <w:rFonts w:cs="Arial"/>
                <w:szCs w:val="18"/>
              </w:rPr>
            </w:pPr>
          </w:p>
        </w:tc>
      </w:tr>
      <w:tr w:rsidR="001F44CF" w14:paraId="1ED1C636"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0BA1C67" w14:textId="77777777" w:rsidR="001F44CF" w:rsidRDefault="001F44CF" w:rsidP="00FA5650">
            <w:pPr>
              <w:pStyle w:val="TAL"/>
              <w:tabs>
                <w:tab w:val="left" w:pos="964"/>
              </w:tabs>
              <w:rPr>
                <w:lang w:eastAsia="zh-CN"/>
              </w:rPr>
            </w:pPr>
            <w:r>
              <w:rPr>
                <w:lang w:eastAsia="zh-CN"/>
              </w:rPr>
              <w:t>amfId</w:t>
            </w:r>
          </w:p>
        </w:tc>
        <w:tc>
          <w:tcPr>
            <w:tcW w:w="1444" w:type="dxa"/>
            <w:tcBorders>
              <w:top w:val="single" w:sz="4" w:space="0" w:color="auto"/>
              <w:left w:val="single" w:sz="4" w:space="0" w:color="auto"/>
              <w:bottom w:val="single" w:sz="4" w:space="0" w:color="auto"/>
              <w:right w:val="single" w:sz="4" w:space="0" w:color="auto"/>
            </w:tcBorders>
            <w:hideMark/>
          </w:tcPr>
          <w:p w14:paraId="5EE08464" w14:textId="77777777" w:rsidR="001F44CF" w:rsidRDefault="001F44CF">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14:paraId="6643DC86"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46FE59B"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C85ED9" w14:textId="77777777" w:rsidR="001F44CF" w:rsidRDefault="001F44CF">
            <w:pPr>
              <w:pStyle w:val="TAL"/>
              <w:rPr>
                <w:lang w:eastAsia="zh-CN"/>
              </w:rPr>
            </w:pPr>
            <w:r>
              <w:rPr>
                <w:rFonts w:hint="eastAsia"/>
                <w:lang w:eastAsia="zh-CN"/>
              </w:rPr>
              <w:t>T</w:t>
            </w:r>
            <w:r>
              <w:rPr>
                <w:lang w:eastAsia="zh-CN"/>
              </w:rPr>
              <w:t>he identification of AMF that is serving the target UE</w:t>
            </w:r>
          </w:p>
        </w:tc>
        <w:tc>
          <w:tcPr>
            <w:tcW w:w="2410" w:type="dxa"/>
            <w:tcBorders>
              <w:top w:val="single" w:sz="4" w:space="0" w:color="auto"/>
              <w:left w:val="single" w:sz="4" w:space="0" w:color="auto"/>
              <w:bottom w:val="single" w:sz="4" w:space="0" w:color="auto"/>
              <w:right w:val="single" w:sz="4" w:space="0" w:color="auto"/>
            </w:tcBorders>
          </w:tcPr>
          <w:p w14:paraId="18EB881F" w14:textId="77777777" w:rsidR="001F44CF" w:rsidRDefault="001F44CF">
            <w:pPr>
              <w:pStyle w:val="TAL"/>
              <w:rPr>
                <w:rFonts w:cs="Arial"/>
                <w:szCs w:val="18"/>
              </w:rPr>
            </w:pPr>
          </w:p>
        </w:tc>
      </w:tr>
      <w:tr w:rsidR="001F44CF" w14:paraId="106621F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70ADBAE3" w14:textId="77777777" w:rsidR="001F44CF" w:rsidRDefault="001F44CF" w:rsidP="00EF4063">
            <w:pPr>
              <w:pStyle w:val="TAL"/>
              <w:rPr>
                <w:lang w:eastAsia="zh-CN"/>
              </w:rPr>
            </w:pPr>
            <w:r w:rsidRPr="00EF4063">
              <w:t>terminationCause</w:t>
            </w:r>
          </w:p>
        </w:tc>
        <w:tc>
          <w:tcPr>
            <w:tcW w:w="1444" w:type="dxa"/>
            <w:tcBorders>
              <w:top w:val="single" w:sz="4" w:space="0" w:color="auto"/>
              <w:left w:val="single" w:sz="4" w:space="0" w:color="auto"/>
              <w:bottom w:val="single" w:sz="4" w:space="0" w:color="auto"/>
              <w:right w:val="single" w:sz="4" w:space="0" w:color="auto"/>
            </w:tcBorders>
            <w:hideMark/>
          </w:tcPr>
          <w:p w14:paraId="53E79C49" w14:textId="77777777" w:rsidR="001F44CF" w:rsidRDefault="001F44CF">
            <w:pPr>
              <w:pStyle w:val="TAL"/>
              <w:rPr>
                <w:lang w:eastAsia="zh-CN"/>
              </w:rPr>
            </w:pPr>
            <w:r>
              <w:rPr>
                <w:color w:val="000000"/>
              </w:rPr>
              <w:t>TerminationCause</w:t>
            </w:r>
          </w:p>
        </w:tc>
        <w:tc>
          <w:tcPr>
            <w:tcW w:w="425" w:type="dxa"/>
            <w:tcBorders>
              <w:top w:val="single" w:sz="4" w:space="0" w:color="auto"/>
              <w:left w:val="single" w:sz="4" w:space="0" w:color="auto"/>
              <w:bottom w:val="single" w:sz="4" w:space="0" w:color="auto"/>
              <w:right w:val="single" w:sz="4" w:space="0" w:color="auto"/>
            </w:tcBorders>
            <w:hideMark/>
          </w:tcPr>
          <w:p w14:paraId="7763863E" w14:textId="77777777" w:rsidR="001F44CF" w:rsidRDefault="001F44C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021DDAD"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E421813" w14:textId="77777777" w:rsidR="001F44CF" w:rsidRDefault="001F44CF">
            <w:pPr>
              <w:pStyle w:val="TAL"/>
              <w:rPr>
                <w:lang w:eastAsia="zh-CN"/>
              </w:rPr>
            </w:pPr>
            <w:r>
              <w:rPr>
                <w:rFonts w:hint="eastAsia"/>
                <w:lang w:eastAsia="zh-CN"/>
              </w:rPr>
              <w:t>T</w:t>
            </w:r>
            <w:r>
              <w:rPr>
                <w:lang w:eastAsia="zh-CN"/>
              </w:rPr>
              <w:t>he IE shall be included if event reporting has been terminated</w:t>
            </w:r>
          </w:p>
        </w:tc>
        <w:tc>
          <w:tcPr>
            <w:tcW w:w="2410" w:type="dxa"/>
            <w:tcBorders>
              <w:top w:val="single" w:sz="4" w:space="0" w:color="auto"/>
              <w:left w:val="single" w:sz="4" w:space="0" w:color="auto"/>
              <w:bottom w:val="single" w:sz="4" w:space="0" w:color="auto"/>
              <w:right w:val="single" w:sz="4" w:space="0" w:color="auto"/>
            </w:tcBorders>
          </w:tcPr>
          <w:p w14:paraId="78A2961F" w14:textId="77777777" w:rsidR="001F44CF" w:rsidRDefault="001F44CF">
            <w:pPr>
              <w:pStyle w:val="TAL"/>
              <w:rPr>
                <w:rFonts w:cs="Arial"/>
                <w:szCs w:val="18"/>
              </w:rPr>
            </w:pPr>
          </w:p>
        </w:tc>
      </w:tr>
      <w:tr w:rsidR="001F44CF" w14:paraId="7BA69D1E"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931E091" w14:textId="77777777" w:rsidR="001F44CF" w:rsidRDefault="001F44CF" w:rsidP="00EF4063">
            <w:pPr>
              <w:pStyle w:val="TAL"/>
              <w:rPr>
                <w:lang w:eastAsia="zh-CN"/>
              </w:rPr>
            </w:pPr>
            <w:r w:rsidRPr="00EF4063">
              <w:t>velocityEstimate</w:t>
            </w:r>
          </w:p>
        </w:tc>
        <w:tc>
          <w:tcPr>
            <w:tcW w:w="1444" w:type="dxa"/>
            <w:tcBorders>
              <w:top w:val="single" w:sz="4" w:space="0" w:color="auto"/>
              <w:left w:val="single" w:sz="4" w:space="0" w:color="auto"/>
              <w:bottom w:val="single" w:sz="4" w:space="0" w:color="auto"/>
              <w:right w:val="single" w:sz="4" w:space="0" w:color="auto"/>
            </w:tcBorders>
          </w:tcPr>
          <w:p w14:paraId="4980DA5D" w14:textId="77777777" w:rsidR="001F44CF" w:rsidRDefault="001F44CF">
            <w:pPr>
              <w:pStyle w:val="TAL"/>
              <w:rPr>
                <w:color w:val="000000"/>
              </w:rPr>
            </w:pPr>
            <w:r>
              <w:rPr>
                <w:color w:val="000000"/>
                <w:lang w:val="en-US"/>
              </w:rPr>
              <w:t>VelocityEstimate</w:t>
            </w:r>
          </w:p>
        </w:tc>
        <w:tc>
          <w:tcPr>
            <w:tcW w:w="425" w:type="dxa"/>
            <w:tcBorders>
              <w:top w:val="single" w:sz="4" w:space="0" w:color="auto"/>
              <w:left w:val="single" w:sz="4" w:space="0" w:color="auto"/>
              <w:bottom w:val="single" w:sz="4" w:space="0" w:color="auto"/>
              <w:right w:val="single" w:sz="4" w:space="0" w:color="auto"/>
            </w:tcBorders>
          </w:tcPr>
          <w:p w14:paraId="6F460AC2"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17A0AC"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E7BCB6A" w14:textId="77777777" w:rsidR="001F44CF" w:rsidRDefault="001F44CF" w:rsidP="00EF4063">
            <w:pPr>
              <w:pStyle w:val="TAL"/>
            </w:pPr>
            <w:r w:rsidRPr="00EF4063">
              <w:t>If present, this IE contain an estimate of the velocity of the target UE, composed by horizontal speed, vertical speed, and their respective uncertainty.</w:t>
            </w:r>
          </w:p>
          <w:p w14:paraId="2E376EC3" w14:textId="77777777" w:rsidR="001F44CF" w:rsidRDefault="001F44CF" w:rsidP="00EF4063">
            <w:pPr>
              <w:pStyle w:val="TAL"/>
              <w:rPr>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1FA0ECBC" w14:textId="77777777" w:rsidR="001F44CF" w:rsidRDefault="001F44CF">
            <w:pPr>
              <w:pStyle w:val="TAL"/>
              <w:rPr>
                <w:rFonts w:cs="Arial"/>
                <w:szCs w:val="18"/>
              </w:rPr>
            </w:pPr>
          </w:p>
        </w:tc>
      </w:tr>
      <w:tr w:rsidR="001F44CF" w14:paraId="1DA2D442"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41E68A46" w14:textId="77777777" w:rsidR="001F44CF" w:rsidRDefault="001F44CF">
            <w:pPr>
              <w:pStyle w:val="TAL"/>
              <w:tabs>
                <w:tab w:val="left" w:pos="964"/>
              </w:tabs>
              <w:rPr>
                <w:color w:val="000000"/>
                <w:lang w:eastAsia="zh-CN"/>
              </w:rPr>
            </w:pPr>
            <w:r>
              <w:t>altitude</w:t>
            </w:r>
          </w:p>
        </w:tc>
        <w:tc>
          <w:tcPr>
            <w:tcW w:w="1444" w:type="dxa"/>
            <w:tcBorders>
              <w:top w:val="single" w:sz="4" w:space="0" w:color="auto"/>
              <w:left w:val="single" w:sz="4" w:space="0" w:color="auto"/>
              <w:bottom w:val="single" w:sz="4" w:space="0" w:color="auto"/>
              <w:right w:val="single" w:sz="4" w:space="0" w:color="auto"/>
            </w:tcBorders>
          </w:tcPr>
          <w:p w14:paraId="44537B5E" w14:textId="77777777" w:rsidR="001F44CF" w:rsidRDefault="001F44CF">
            <w:pPr>
              <w:pStyle w:val="TAL"/>
              <w:rPr>
                <w:color w:val="000000"/>
              </w:rPr>
            </w:pPr>
            <w:r>
              <w:rPr>
                <w:rFonts w:hint="eastAsia"/>
                <w:lang w:eastAsia="zh-CN"/>
              </w:rPr>
              <w:t>A</w:t>
            </w:r>
            <w:r>
              <w:t>ltitude</w:t>
            </w:r>
          </w:p>
        </w:tc>
        <w:tc>
          <w:tcPr>
            <w:tcW w:w="425" w:type="dxa"/>
            <w:tcBorders>
              <w:top w:val="single" w:sz="4" w:space="0" w:color="auto"/>
              <w:left w:val="single" w:sz="4" w:space="0" w:color="auto"/>
              <w:bottom w:val="single" w:sz="4" w:space="0" w:color="auto"/>
              <w:right w:val="single" w:sz="4" w:space="0" w:color="auto"/>
            </w:tcBorders>
          </w:tcPr>
          <w:p w14:paraId="51B09A1E"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1549FC"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EC4479F" w14:textId="77777777" w:rsidR="001F44CF" w:rsidRDefault="001F44CF" w:rsidP="005D6D04">
            <w:pPr>
              <w:pStyle w:val="TAL"/>
              <w:rPr>
                <w:rFonts w:cs="Arial"/>
                <w:szCs w:val="18"/>
              </w:rPr>
            </w:pPr>
            <w:r>
              <w:rPr>
                <w:rFonts w:cs="Arial"/>
                <w:szCs w:val="18"/>
              </w:rPr>
              <w:t>If present, this IE indicates the altitude of the positioning estimate.</w:t>
            </w:r>
          </w:p>
          <w:p w14:paraId="7AFCA15C" w14:textId="77777777" w:rsidR="001F44CF" w:rsidRDefault="001F44CF" w:rsidP="00EF4063">
            <w:pPr>
              <w:pStyle w:val="TAL"/>
              <w:rPr>
                <w:lang w:eastAsia="zh-CN"/>
              </w:rPr>
            </w:pPr>
            <w:r w:rsidRPr="00EF4063">
              <w:t xml:space="preserve">This IE shall be sent from </w:t>
            </w:r>
            <w:r w:rsidRPr="00EF4063">
              <w:rPr>
                <w:rFonts w:hint="eastAsia"/>
              </w:rPr>
              <w:t>(</w:t>
            </w:r>
            <w:r w:rsidRPr="00EF4063">
              <w:t>V)GMLC to (H)GMLC if received by VGMLC from AMF when roaming</w:t>
            </w:r>
            <w:r w:rsidRPr="00EF4063">
              <w:rPr>
                <w:rFonts w:hint="eastAsia"/>
              </w:rPr>
              <w:t>.</w:t>
            </w:r>
          </w:p>
        </w:tc>
        <w:tc>
          <w:tcPr>
            <w:tcW w:w="2410" w:type="dxa"/>
            <w:tcBorders>
              <w:top w:val="single" w:sz="4" w:space="0" w:color="auto"/>
              <w:left w:val="single" w:sz="4" w:space="0" w:color="auto"/>
              <w:bottom w:val="single" w:sz="4" w:space="0" w:color="auto"/>
              <w:right w:val="single" w:sz="4" w:space="0" w:color="auto"/>
            </w:tcBorders>
          </w:tcPr>
          <w:p w14:paraId="48C73757" w14:textId="77777777" w:rsidR="001F44CF" w:rsidRDefault="001F44CF">
            <w:pPr>
              <w:pStyle w:val="TAL"/>
              <w:rPr>
                <w:rFonts w:cs="Arial"/>
                <w:szCs w:val="18"/>
              </w:rPr>
            </w:pPr>
          </w:p>
        </w:tc>
      </w:tr>
      <w:tr w:rsidR="001F44CF" w14:paraId="259DBD3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AB59EAE" w14:textId="77777777" w:rsidR="001F44CF" w:rsidRDefault="001F44CF" w:rsidP="00EF4063">
            <w:pPr>
              <w:pStyle w:val="TAL"/>
              <w:rPr>
                <w:lang w:eastAsia="zh-CN"/>
              </w:rPr>
            </w:pPr>
            <w:r w:rsidRPr="00EF4063">
              <w:lastRenderedPageBreak/>
              <w:t>targetNode</w:t>
            </w:r>
          </w:p>
        </w:tc>
        <w:tc>
          <w:tcPr>
            <w:tcW w:w="1444" w:type="dxa"/>
            <w:tcBorders>
              <w:top w:val="single" w:sz="4" w:space="0" w:color="auto"/>
              <w:left w:val="single" w:sz="4" w:space="0" w:color="auto"/>
              <w:bottom w:val="single" w:sz="4" w:space="0" w:color="auto"/>
              <w:right w:val="single" w:sz="4" w:space="0" w:color="auto"/>
            </w:tcBorders>
          </w:tcPr>
          <w:p w14:paraId="74951D40" w14:textId="77777777" w:rsidR="001F44CF" w:rsidRDefault="001F44CF">
            <w:pPr>
              <w:pStyle w:val="TAL"/>
              <w:rPr>
                <w:color w:val="000000"/>
              </w:rPr>
            </w:pPr>
            <w:r>
              <w:rPr>
                <w:color w:val="000000"/>
                <w:lang w:val="en-US"/>
              </w:rPr>
              <w:t>NfInstanceId</w:t>
            </w:r>
          </w:p>
        </w:tc>
        <w:tc>
          <w:tcPr>
            <w:tcW w:w="425" w:type="dxa"/>
            <w:tcBorders>
              <w:top w:val="single" w:sz="4" w:space="0" w:color="auto"/>
              <w:left w:val="single" w:sz="4" w:space="0" w:color="auto"/>
              <w:bottom w:val="single" w:sz="4" w:space="0" w:color="auto"/>
              <w:right w:val="single" w:sz="4" w:space="0" w:color="auto"/>
            </w:tcBorders>
          </w:tcPr>
          <w:p w14:paraId="17900841"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995D97"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A81145" w14:textId="77777777" w:rsidR="001F44CF" w:rsidRDefault="001F44CF" w:rsidP="00EF4063">
            <w:pPr>
              <w:pStyle w:val="TAL"/>
              <w:rPr>
                <w:lang w:eastAsia="zh-CN"/>
              </w:rPr>
            </w:pPr>
            <w:r w:rsidRPr="00EF4063">
              <w:t xml:space="preserve">For mobility of a UE with periodic or triggered location, this IE contains the address of the new serving node and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6BAB4C5F" w14:textId="77777777" w:rsidR="001F44CF" w:rsidRDefault="001F44CF">
            <w:pPr>
              <w:pStyle w:val="TAL"/>
              <w:rPr>
                <w:rFonts w:cs="Arial"/>
                <w:szCs w:val="18"/>
              </w:rPr>
            </w:pPr>
          </w:p>
        </w:tc>
      </w:tr>
      <w:tr w:rsidR="001F44CF" w14:paraId="34CD668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F70C59E" w14:textId="77777777" w:rsidR="001F44CF" w:rsidRDefault="001F44CF" w:rsidP="005D6D04">
            <w:pPr>
              <w:pStyle w:val="TAL"/>
              <w:tabs>
                <w:tab w:val="left" w:pos="964"/>
              </w:tabs>
              <w:rPr>
                <w:color w:val="000000"/>
                <w:lang w:val="en-US"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tcPr>
          <w:p w14:paraId="145A01B0" w14:textId="77777777" w:rsidR="001F44CF" w:rsidRDefault="001F44CF">
            <w:pPr>
              <w:pStyle w:val="TAL"/>
              <w:rPr>
                <w:color w:val="000000"/>
                <w:lang w:val="en-US"/>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tcPr>
          <w:p w14:paraId="5BFF74C2" w14:textId="77777777" w:rsidR="001F44CF" w:rsidRDefault="001F44CF">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2F1CAD" w14:textId="77777777" w:rsidR="001F44CF" w:rsidRDefault="001F44CF">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46C0FC3" w14:textId="77777777" w:rsidR="001F44CF" w:rsidRDefault="001F44CF">
            <w:pPr>
              <w:pStyle w:val="TAL"/>
              <w:rPr>
                <w:color w:val="000000"/>
              </w:rPr>
            </w:pPr>
            <w:r>
              <w:rPr>
                <w:rFonts w:cs="Arial"/>
                <w:szCs w:val="18"/>
                <w:lang w:eastAsia="zh-CN"/>
              </w:rPr>
              <w:t>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10A56982" w14:textId="77777777" w:rsidR="001F44CF" w:rsidRDefault="001F44CF">
            <w:pPr>
              <w:pStyle w:val="TAL"/>
              <w:rPr>
                <w:rFonts w:cs="Arial"/>
                <w:szCs w:val="18"/>
              </w:rPr>
            </w:pPr>
          </w:p>
        </w:tc>
      </w:tr>
      <w:tr w:rsidR="001F44CF" w14:paraId="3462BF75"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46E2719A" w14:textId="77777777" w:rsidR="001F44CF" w:rsidRDefault="001F44CF" w:rsidP="00EF4063">
            <w:pPr>
              <w:pStyle w:val="TAL"/>
              <w:rPr>
                <w:lang w:val="en-US" w:eastAsia="zh-CN"/>
              </w:rPr>
            </w:pPr>
            <w:r w:rsidRPr="00EF4063">
              <w:rPr>
                <w:rFonts w:hint="eastAsia"/>
              </w:rPr>
              <w:t>f</w:t>
            </w:r>
            <w:r w:rsidRPr="00EF4063">
              <w:t>ailureCause</w:t>
            </w:r>
          </w:p>
        </w:tc>
        <w:tc>
          <w:tcPr>
            <w:tcW w:w="1444" w:type="dxa"/>
            <w:tcBorders>
              <w:top w:val="single" w:sz="4" w:space="0" w:color="auto"/>
              <w:left w:val="single" w:sz="4" w:space="0" w:color="auto"/>
              <w:bottom w:val="single" w:sz="4" w:space="0" w:color="auto"/>
              <w:right w:val="single" w:sz="4" w:space="0" w:color="auto"/>
            </w:tcBorders>
          </w:tcPr>
          <w:p w14:paraId="782CFBC1" w14:textId="77777777" w:rsidR="001F44CF" w:rsidRDefault="001F44CF">
            <w:pPr>
              <w:pStyle w:val="TAL"/>
              <w:rPr>
                <w:color w:val="000000"/>
                <w:lang w:val="en-US"/>
              </w:rPr>
            </w:pPr>
            <w:r>
              <w:rPr>
                <w:color w:val="000000"/>
                <w:lang w:eastAsia="zh-CN"/>
              </w:rPr>
              <w:t>FailureCause</w:t>
            </w:r>
          </w:p>
        </w:tc>
        <w:tc>
          <w:tcPr>
            <w:tcW w:w="425" w:type="dxa"/>
            <w:tcBorders>
              <w:top w:val="single" w:sz="4" w:space="0" w:color="auto"/>
              <w:left w:val="single" w:sz="4" w:space="0" w:color="auto"/>
              <w:bottom w:val="single" w:sz="4" w:space="0" w:color="auto"/>
              <w:right w:val="single" w:sz="4" w:space="0" w:color="auto"/>
            </w:tcBorders>
          </w:tcPr>
          <w:p w14:paraId="70C32102"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8D63A59" w14:textId="77777777" w:rsidR="001F44CF" w:rsidRDefault="001F44CF">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D891C1C" w14:textId="77777777" w:rsidR="001F44CF" w:rsidRPr="00FC2957" w:rsidRDefault="001F44CF" w:rsidP="0078017C">
            <w:pPr>
              <w:pStyle w:val="TAL"/>
              <w:rPr>
                <w:lang w:eastAsia="zh-CN"/>
              </w:rPr>
            </w:pPr>
            <w:r>
              <w:rPr>
                <w:rFonts w:hint="eastAsia"/>
                <w:lang w:eastAsia="zh-CN"/>
              </w:rPr>
              <w:t>T</w:t>
            </w:r>
            <w:r>
              <w:rPr>
                <w:lang w:eastAsia="zh-CN"/>
              </w:rPr>
              <w:t>his IE shall contain the failure cause for the UE if present.</w:t>
            </w:r>
          </w:p>
          <w:p w14:paraId="3008255B" w14:textId="77777777" w:rsidR="001F44CF" w:rsidRDefault="001F44CF" w:rsidP="0078017C">
            <w:pPr>
              <w:pStyle w:val="TAL"/>
              <w:rPr>
                <w:color w:val="000000"/>
              </w:rPr>
            </w:pPr>
            <w:r>
              <w:rPr>
                <w:lang w:eastAsia="zh-CN"/>
              </w:rPr>
              <w:t>The IE shall be included if positioning has failed for the target UE in the target group.</w:t>
            </w:r>
          </w:p>
        </w:tc>
        <w:tc>
          <w:tcPr>
            <w:tcW w:w="2410" w:type="dxa"/>
            <w:tcBorders>
              <w:top w:val="single" w:sz="4" w:space="0" w:color="auto"/>
              <w:left w:val="single" w:sz="4" w:space="0" w:color="auto"/>
              <w:bottom w:val="single" w:sz="4" w:space="0" w:color="auto"/>
              <w:right w:val="single" w:sz="4" w:space="0" w:color="auto"/>
            </w:tcBorders>
          </w:tcPr>
          <w:p w14:paraId="438DDCF7" w14:textId="77777777" w:rsidR="001F44CF" w:rsidRDefault="001F44CF">
            <w:pPr>
              <w:pStyle w:val="TAL"/>
              <w:rPr>
                <w:rFonts w:cs="Arial"/>
                <w:szCs w:val="18"/>
              </w:rPr>
            </w:pPr>
          </w:p>
        </w:tc>
      </w:tr>
      <w:tr w:rsidR="001F44CF" w14:paraId="3F8AECD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7F779181" w14:textId="7F768A0D" w:rsidR="001F44CF" w:rsidRDefault="001F44CF" w:rsidP="005D6D04">
            <w:pPr>
              <w:pStyle w:val="TAL"/>
              <w:tabs>
                <w:tab w:val="left" w:pos="964"/>
              </w:tabs>
              <w:rPr>
                <w:color w:val="000000"/>
                <w:lang w:eastAsia="zh-CN"/>
              </w:rPr>
            </w:pPr>
            <w:r>
              <w:rPr>
                <w:rFonts w:hint="eastAsia"/>
                <w:lang w:eastAsia="zh-CN"/>
              </w:rPr>
              <w:t>achieved</w:t>
            </w:r>
            <w:r>
              <w:rPr>
                <w:lang w:eastAsia="zh-CN"/>
              </w:rPr>
              <w:t>Qos</w:t>
            </w:r>
          </w:p>
        </w:tc>
        <w:tc>
          <w:tcPr>
            <w:tcW w:w="1444" w:type="dxa"/>
            <w:tcBorders>
              <w:top w:val="single" w:sz="4" w:space="0" w:color="auto"/>
              <w:left w:val="single" w:sz="4" w:space="0" w:color="auto"/>
              <w:bottom w:val="single" w:sz="4" w:space="0" w:color="auto"/>
              <w:right w:val="single" w:sz="4" w:space="0" w:color="auto"/>
            </w:tcBorders>
          </w:tcPr>
          <w:p w14:paraId="2915F315" w14:textId="019B245D" w:rsidR="001F44CF" w:rsidRDefault="001F44CF">
            <w:pPr>
              <w:pStyle w:val="TAL"/>
              <w:rPr>
                <w:color w:val="000000"/>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4A1B31CA" w14:textId="37CEBF34" w:rsidR="001F44CF" w:rsidRDefault="001F44C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051DEF6" w14:textId="118A094F" w:rsidR="001F44CF" w:rsidRDefault="001F44CF">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93CB5A" w14:textId="77777777" w:rsidR="001F44CF" w:rsidRDefault="001F44CF" w:rsidP="003A5BCC">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7BED299D" w14:textId="77777777" w:rsidR="001F44CF" w:rsidRDefault="001F44CF" w:rsidP="003A5BCC">
            <w:pPr>
              <w:pStyle w:val="TAL"/>
              <w:rPr>
                <w:lang w:eastAsia="zh-CN"/>
              </w:rPr>
            </w:pPr>
          </w:p>
          <w:p w14:paraId="2FE34F45" w14:textId="546257DB" w:rsidR="001F44CF" w:rsidRDefault="001F44CF" w:rsidP="0078017C">
            <w:pPr>
              <w:pStyle w:val="TAL"/>
              <w:rPr>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3E64E3FB" w14:textId="5BD15515" w:rsidR="001F44CF" w:rsidRDefault="001F44CF">
            <w:pPr>
              <w:pStyle w:val="TAL"/>
              <w:rPr>
                <w:rFonts w:cs="Arial"/>
                <w:szCs w:val="18"/>
              </w:rPr>
            </w:pPr>
            <w:r>
              <w:rPr>
                <w:rFonts w:hint="eastAsia"/>
                <w:lang w:eastAsia="zh-CN"/>
              </w:rPr>
              <w:t>M</w:t>
            </w:r>
            <w:r>
              <w:rPr>
                <w:lang w:eastAsia="zh-CN"/>
              </w:rPr>
              <w:t>UTIQOS</w:t>
            </w:r>
          </w:p>
        </w:tc>
      </w:tr>
      <w:tr w:rsidR="000E488F" w14:paraId="6640D3BC"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6162A34" w14:textId="37036758" w:rsidR="000E488F" w:rsidRDefault="000E488F" w:rsidP="000E488F">
            <w:pPr>
              <w:pStyle w:val="TAL"/>
              <w:tabs>
                <w:tab w:val="left" w:pos="964"/>
              </w:tabs>
              <w:rPr>
                <w:lang w:eastAsia="zh-CN"/>
              </w:rPr>
            </w:pPr>
            <w:r>
              <w:rPr>
                <w:lang w:val="en-US"/>
              </w:rPr>
              <w:t>haGnssMetrics</w:t>
            </w:r>
          </w:p>
        </w:tc>
        <w:tc>
          <w:tcPr>
            <w:tcW w:w="1444" w:type="dxa"/>
            <w:tcBorders>
              <w:top w:val="single" w:sz="4" w:space="0" w:color="auto"/>
              <w:left w:val="single" w:sz="4" w:space="0" w:color="auto"/>
              <w:bottom w:val="single" w:sz="4" w:space="0" w:color="auto"/>
              <w:right w:val="single" w:sz="4" w:space="0" w:color="auto"/>
            </w:tcBorders>
          </w:tcPr>
          <w:p w14:paraId="3B5DC89C" w14:textId="18A064DA" w:rsidR="000E488F" w:rsidRPr="002F5B42" w:rsidRDefault="000E488F" w:rsidP="000E488F">
            <w:pPr>
              <w:pStyle w:val="TAL"/>
              <w:rPr>
                <w:noProof/>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17E5D999" w14:textId="5C49B66B" w:rsidR="000E488F" w:rsidRDefault="000E488F" w:rsidP="000E48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7D97CA6" w14:textId="12E7FBB1" w:rsidR="000E488F" w:rsidRDefault="000E488F" w:rsidP="000E488F">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68AF8074" w14:textId="77777777" w:rsidR="000E488F" w:rsidRDefault="000E488F" w:rsidP="000E488F">
            <w:pPr>
              <w:pStyle w:val="TAL"/>
              <w:rPr>
                <w:noProof/>
              </w:rPr>
            </w:pPr>
            <w:r>
              <w:rPr>
                <w:noProof/>
              </w:rPr>
              <w:t>This IE should be included when received from LMF/AMF.</w:t>
            </w:r>
          </w:p>
          <w:p w14:paraId="2FDFC319" w14:textId="77777777" w:rsidR="000E488F" w:rsidRDefault="000E488F" w:rsidP="000E488F">
            <w:pPr>
              <w:pStyle w:val="TAL"/>
              <w:rPr>
                <w:noProof/>
              </w:rPr>
            </w:pPr>
          </w:p>
          <w:p w14:paraId="364C7192" w14:textId="77777777" w:rsidR="000E488F" w:rsidRDefault="000E488F" w:rsidP="000E488F">
            <w:pPr>
              <w:pStyle w:val="TAL"/>
            </w:pPr>
            <w:r>
              <w:rPr>
                <w:noProof/>
              </w:rPr>
              <w:t>When present, this IE shall indicate the high accuracy GNSS metrics for the location estimate</w:t>
            </w:r>
            <w:r>
              <w:t>.</w:t>
            </w:r>
          </w:p>
          <w:p w14:paraId="1D8FE3BE" w14:textId="77777777" w:rsidR="000E488F" w:rsidRDefault="000E488F" w:rsidP="000E488F">
            <w:pPr>
              <w:pStyle w:val="TAL"/>
              <w:rPr>
                <w:lang w:eastAsia="zh-CN"/>
              </w:rPr>
            </w:pPr>
          </w:p>
        </w:tc>
        <w:tc>
          <w:tcPr>
            <w:tcW w:w="2410" w:type="dxa"/>
            <w:tcBorders>
              <w:top w:val="single" w:sz="4" w:space="0" w:color="auto"/>
              <w:left w:val="single" w:sz="4" w:space="0" w:color="auto"/>
              <w:bottom w:val="single" w:sz="4" w:space="0" w:color="auto"/>
              <w:right w:val="single" w:sz="4" w:space="0" w:color="auto"/>
            </w:tcBorders>
          </w:tcPr>
          <w:p w14:paraId="3420B808" w14:textId="77777777" w:rsidR="000E488F" w:rsidRDefault="000E488F" w:rsidP="000E488F">
            <w:pPr>
              <w:pStyle w:val="TAL"/>
              <w:rPr>
                <w:lang w:eastAsia="zh-CN"/>
              </w:rPr>
            </w:pPr>
          </w:p>
        </w:tc>
      </w:tr>
      <w:tr w:rsidR="00B62CCC" w14:paraId="40FBFD9D"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9D46258" w14:textId="61B92202" w:rsidR="00B62CCC" w:rsidRDefault="00B62CCC" w:rsidP="00B62CCC">
            <w:pPr>
              <w:pStyle w:val="TAL"/>
              <w:tabs>
                <w:tab w:val="left" w:pos="964"/>
              </w:tabs>
              <w:rPr>
                <w:lang w:val="en-US"/>
              </w:rPr>
            </w:pPr>
            <w:r>
              <w:rPr>
                <w:rFonts w:hint="eastAsia"/>
                <w:lang w:val="en-US" w:eastAsia="zh-CN"/>
              </w:rPr>
              <w:t>l</w:t>
            </w:r>
            <w:r>
              <w:rPr>
                <w:lang w:val="en-US" w:eastAsia="zh-CN"/>
              </w:rPr>
              <w:t>osNlosMeasureInd</w:t>
            </w:r>
          </w:p>
        </w:tc>
        <w:tc>
          <w:tcPr>
            <w:tcW w:w="1444" w:type="dxa"/>
            <w:tcBorders>
              <w:top w:val="single" w:sz="4" w:space="0" w:color="auto"/>
              <w:left w:val="single" w:sz="4" w:space="0" w:color="auto"/>
              <w:bottom w:val="single" w:sz="4" w:space="0" w:color="auto"/>
              <w:right w:val="single" w:sz="4" w:space="0" w:color="auto"/>
            </w:tcBorders>
          </w:tcPr>
          <w:p w14:paraId="53CD8396" w14:textId="165A87E9" w:rsidR="00B62CCC" w:rsidRDefault="00B62CCC" w:rsidP="00B62CCC">
            <w:pPr>
              <w:pStyle w:val="TAL"/>
              <w:rPr>
                <w:noProof/>
                <w:lang w:eastAsia="zh-CN"/>
              </w:rPr>
            </w:pPr>
            <w:r>
              <w:rPr>
                <w:lang w:val="en-US" w:eastAsia="zh-CN"/>
              </w:rPr>
              <w:t>LosNlosMeasureInd</w:t>
            </w:r>
          </w:p>
        </w:tc>
        <w:tc>
          <w:tcPr>
            <w:tcW w:w="425" w:type="dxa"/>
            <w:tcBorders>
              <w:top w:val="single" w:sz="4" w:space="0" w:color="auto"/>
              <w:left w:val="single" w:sz="4" w:space="0" w:color="auto"/>
              <w:bottom w:val="single" w:sz="4" w:space="0" w:color="auto"/>
              <w:right w:val="single" w:sz="4" w:space="0" w:color="auto"/>
            </w:tcBorders>
          </w:tcPr>
          <w:p w14:paraId="0E3E057C" w14:textId="2A1CBFAD" w:rsidR="00B62CCC" w:rsidRDefault="00B62CCC" w:rsidP="00B62C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C65206A" w14:textId="2BF21502" w:rsidR="00B62CCC" w:rsidRDefault="00B62CCC" w:rsidP="00B62CCC">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4E996F74" w14:textId="011CBA4F" w:rsidR="00B62CCC" w:rsidRDefault="00B62CCC" w:rsidP="00B62CCC">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6F55932C" w14:textId="77777777" w:rsidR="00B62CCC" w:rsidRDefault="00B62CCC" w:rsidP="00B62CCC">
            <w:pPr>
              <w:pStyle w:val="TAL"/>
              <w:rPr>
                <w:lang w:eastAsia="zh-CN"/>
              </w:rPr>
            </w:pPr>
          </w:p>
        </w:tc>
      </w:tr>
      <w:tr w:rsidR="00355BEA" w14:paraId="351F0AD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CD16950" w14:textId="69587C18" w:rsidR="00355BEA" w:rsidRDefault="00355BEA" w:rsidP="00355BEA">
            <w:pPr>
              <w:pStyle w:val="TAL"/>
              <w:tabs>
                <w:tab w:val="left" w:pos="964"/>
              </w:tabs>
              <w:rPr>
                <w:lang w:val="en-US" w:eastAsia="zh-CN"/>
              </w:rPr>
            </w:pPr>
            <w:r>
              <w:rPr>
                <w:lang w:eastAsia="zh-CN"/>
              </w:rPr>
              <w:t>indoorOutdoorInd</w:t>
            </w:r>
          </w:p>
        </w:tc>
        <w:tc>
          <w:tcPr>
            <w:tcW w:w="1444" w:type="dxa"/>
            <w:tcBorders>
              <w:top w:val="single" w:sz="4" w:space="0" w:color="auto"/>
              <w:left w:val="single" w:sz="4" w:space="0" w:color="auto"/>
              <w:bottom w:val="single" w:sz="4" w:space="0" w:color="auto"/>
              <w:right w:val="single" w:sz="4" w:space="0" w:color="auto"/>
            </w:tcBorders>
          </w:tcPr>
          <w:p w14:paraId="48C1FF20" w14:textId="029D9F61" w:rsidR="00355BEA" w:rsidRDefault="00355BEA" w:rsidP="00355BEA">
            <w:pPr>
              <w:pStyle w:val="TAL"/>
              <w:rPr>
                <w:lang w:val="en-US" w:eastAsia="zh-CN"/>
              </w:rPr>
            </w:pPr>
            <w:r>
              <w:rPr>
                <w:lang w:eastAsia="zh-CN"/>
              </w:rPr>
              <w:t>IndoorOutdoorInd</w:t>
            </w:r>
          </w:p>
        </w:tc>
        <w:tc>
          <w:tcPr>
            <w:tcW w:w="425" w:type="dxa"/>
            <w:tcBorders>
              <w:top w:val="single" w:sz="4" w:space="0" w:color="auto"/>
              <w:left w:val="single" w:sz="4" w:space="0" w:color="auto"/>
              <w:bottom w:val="single" w:sz="4" w:space="0" w:color="auto"/>
              <w:right w:val="single" w:sz="4" w:space="0" w:color="auto"/>
            </w:tcBorders>
          </w:tcPr>
          <w:p w14:paraId="55653907" w14:textId="73F80CF9" w:rsidR="00355BEA" w:rsidRDefault="00355BEA" w:rsidP="00355BE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49A98C" w14:textId="0E16AA44" w:rsidR="00355BEA" w:rsidRDefault="00355BEA" w:rsidP="00355BEA">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4FFA17D5" w14:textId="168EBC36" w:rsidR="00355BEA" w:rsidRPr="009413E0" w:rsidRDefault="00355BEA" w:rsidP="00355BEA">
            <w:pPr>
              <w:pStyle w:val="TAL"/>
              <w:rPr>
                <w:lang w:eastAsia="zh-CN"/>
              </w:rPr>
            </w:pPr>
            <w:r>
              <w:rPr>
                <w:noProof/>
              </w:rPr>
              <w:t>When present, this IE shall indicate whether the UE is indoor or outdoor.</w:t>
            </w:r>
          </w:p>
        </w:tc>
        <w:tc>
          <w:tcPr>
            <w:tcW w:w="2410" w:type="dxa"/>
            <w:tcBorders>
              <w:top w:val="single" w:sz="4" w:space="0" w:color="auto"/>
              <w:left w:val="single" w:sz="4" w:space="0" w:color="auto"/>
              <w:bottom w:val="single" w:sz="4" w:space="0" w:color="auto"/>
              <w:right w:val="single" w:sz="4" w:space="0" w:color="auto"/>
            </w:tcBorders>
          </w:tcPr>
          <w:p w14:paraId="48711427" w14:textId="77777777" w:rsidR="00355BEA" w:rsidRDefault="00355BEA" w:rsidP="00355BEA">
            <w:pPr>
              <w:pStyle w:val="TAL"/>
              <w:rPr>
                <w:lang w:eastAsia="zh-CN"/>
              </w:rPr>
            </w:pPr>
          </w:p>
        </w:tc>
      </w:tr>
      <w:tr w:rsidR="00C61DD6" w14:paraId="4B85B24A"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B3AD43D" w14:textId="49A6B96B" w:rsidR="00C61DD6" w:rsidRDefault="00C61DD6" w:rsidP="00C61DD6">
            <w:pPr>
              <w:pStyle w:val="TAL"/>
              <w:tabs>
                <w:tab w:val="left" w:pos="964"/>
              </w:tabs>
              <w:rPr>
                <w:lang w:eastAsia="zh-CN"/>
              </w:rPr>
            </w:pPr>
            <w:r>
              <w:t>relatedA</w:t>
            </w:r>
            <w:r w:rsidRPr="002651EC">
              <w:t>pplicationlayerId</w:t>
            </w:r>
          </w:p>
        </w:tc>
        <w:tc>
          <w:tcPr>
            <w:tcW w:w="1444" w:type="dxa"/>
            <w:tcBorders>
              <w:top w:val="single" w:sz="4" w:space="0" w:color="auto"/>
              <w:left w:val="single" w:sz="4" w:space="0" w:color="auto"/>
              <w:bottom w:val="single" w:sz="4" w:space="0" w:color="auto"/>
              <w:right w:val="single" w:sz="4" w:space="0" w:color="auto"/>
            </w:tcBorders>
          </w:tcPr>
          <w:p w14:paraId="5AECF75C" w14:textId="1C240727" w:rsidR="00C61DD6" w:rsidRDefault="00C61DD6" w:rsidP="00C61DD6">
            <w:pPr>
              <w:pStyle w:val="TAL"/>
              <w:rPr>
                <w:lang w:eastAsia="zh-CN"/>
              </w:rPr>
            </w:pPr>
            <w:r w:rsidRPr="002651EC">
              <w:t>ApplicationlayerId</w:t>
            </w:r>
          </w:p>
        </w:tc>
        <w:tc>
          <w:tcPr>
            <w:tcW w:w="425" w:type="dxa"/>
            <w:tcBorders>
              <w:top w:val="single" w:sz="4" w:space="0" w:color="auto"/>
              <w:left w:val="single" w:sz="4" w:space="0" w:color="auto"/>
              <w:bottom w:val="single" w:sz="4" w:space="0" w:color="auto"/>
              <w:right w:val="single" w:sz="4" w:space="0" w:color="auto"/>
            </w:tcBorders>
          </w:tcPr>
          <w:p w14:paraId="4FDA5E09" w14:textId="2D332F5F" w:rsidR="00C61DD6" w:rsidRDefault="00C61DD6" w:rsidP="00C61DD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566267" w14:textId="1FAD1EF0" w:rsidR="00C61DD6" w:rsidRDefault="00C61DD6" w:rsidP="00C61DD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1809C8CF" w14:textId="4F88A558" w:rsidR="00C61DD6" w:rsidRDefault="00C61DD6" w:rsidP="00C61DD6">
            <w:pPr>
              <w:pStyle w:val="TAL"/>
              <w:rPr>
                <w:noProof/>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2410" w:type="dxa"/>
            <w:tcBorders>
              <w:top w:val="single" w:sz="4" w:space="0" w:color="auto"/>
              <w:left w:val="single" w:sz="4" w:space="0" w:color="auto"/>
              <w:bottom w:val="single" w:sz="4" w:space="0" w:color="auto"/>
              <w:right w:val="single" w:sz="4" w:space="0" w:color="auto"/>
            </w:tcBorders>
          </w:tcPr>
          <w:p w14:paraId="4A697A4D" w14:textId="483BF7BC" w:rsidR="00C61DD6" w:rsidRDefault="00C61DD6" w:rsidP="00C61DD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C61DD6" w14:paraId="18A4359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0B71DEA" w14:textId="1AD4F3BA" w:rsidR="00C61DD6" w:rsidRDefault="00B110DD" w:rsidP="00C61DD6">
            <w:pPr>
              <w:pStyle w:val="TAL"/>
              <w:tabs>
                <w:tab w:val="left" w:pos="964"/>
              </w:tabs>
              <w:rPr>
                <w:lang w:eastAsia="zh-CN"/>
              </w:rPr>
            </w:pPr>
            <w:r>
              <w:rPr>
                <w:lang w:eastAsia="zh-CN"/>
              </w:rPr>
              <w:t>distance</w:t>
            </w:r>
            <w:r w:rsidR="00C61DD6">
              <w:rPr>
                <w:lang w:eastAsia="zh-CN"/>
              </w:rPr>
              <w:t>Direction</w:t>
            </w:r>
          </w:p>
        </w:tc>
        <w:tc>
          <w:tcPr>
            <w:tcW w:w="1444" w:type="dxa"/>
            <w:tcBorders>
              <w:top w:val="single" w:sz="4" w:space="0" w:color="auto"/>
              <w:left w:val="single" w:sz="4" w:space="0" w:color="auto"/>
              <w:bottom w:val="single" w:sz="4" w:space="0" w:color="auto"/>
              <w:right w:val="single" w:sz="4" w:space="0" w:color="auto"/>
            </w:tcBorders>
          </w:tcPr>
          <w:p w14:paraId="7C037112" w14:textId="04359607" w:rsidR="00C61DD6" w:rsidRDefault="00C61DD6" w:rsidP="00C61DD6">
            <w:pPr>
              <w:pStyle w:val="TAL"/>
              <w:rPr>
                <w:lang w:eastAsia="zh-CN"/>
              </w:rPr>
            </w:pPr>
            <w:r>
              <w:rPr>
                <w:lang w:eastAsia="zh-CN"/>
              </w:rPr>
              <w:t>RangeDirection</w:t>
            </w:r>
          </w:p>
        </w:tc>
        <w:tc>
          <w:tcPr>
            <w:tcW w:w="425" w:type="dxa"/>
            <w:tcBorders>
              <w:top w:val="single" w:sz="4" w:space="0" w:color="auto"/>
              <w:left w:val="single" w:sz="4" w:space="0" w:color="auto"/>
              <w:bottom w:val="single" w:sz="4" w:space="0" w:color="auto"/>
              <w:right w:val="single" w:sz="4" w:space="0" w:color="auto"/>
            </w:tcBorders>
          </w:tcPr>
          <w:p w14:paraId="2B15C24A" w14:textId="16C93149" w:rsidR="00C61DD6" w:rsidRDefault="00C61DD6" w:rsidP="00C61DD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CB695F" w14:textId="3F746D79" w:rsidR="00C61DD6" w:rsidRDefault="00C61DD6" w:rsidP="00C61DD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22964F35" w14:textId="033A11EB" w:rsidR="00C61DD6" w:rsidRDefault="00C61DD6" w:rsidP="00B110DD">
            <w:pPr>
              <w:pStyle w:val="TAL"/>
              <w:rPr>
                <w:noProof/>
              </w:rPr>
            </w:pPr>
            <w:r>
              <w:rPr>
                <w:noProof/>
              </w:rPr>
              <w:t>When present, this IE</w:t>
            </w:r>
            <w:r>
              <w:rPr>
                <w:rFonts w:cs="Arial"/>
                <w:szCs w:val="18"/>
              </w:rPr>
              <w:t xml:space="preserve"> identifies a </w:t>
            </w:r>
            <w:r w:rsidR="00B110DD">
              <w:rPr>
                <w:rFonts w:cs="Arial"/>
                <w:szCs w:val="18"/>
              </w:rPr>
              <w:t>distance</w:t>
            </w:r>
            <w:r w:rsidR="00B110DD">
              <w:t xml:space="preserve"> </w:t>
            </w:r>
            <w:r>
              <w:t xml:space="preserve">and direction from a point A to a point B, comprising a </w:t>
            </w:r>
            <w:r w:rsidR="00B110DD">
              <w:t xml:space="preserve">distance </w:t>
            </w:r>
            <w:r>
              <w:t>from point A to point B, an azimuth direction from point A to point B and an elevation direction from point A to point B</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7B697B18" w14:textId="2A01173B" w:rsidR="00C61DD6" w:rsidRDefault="00C61DD6" w:rsidP="00C61DD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C61DD6" w14:paraId="581B7794"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65744A4E" w14:textId="7EEDC509" w:rsidR="00C61DD6" w:rsidRDefault="00C61DD6" w:rsidP="00C61DD6">
            <w:pPr>
              <w:pStyle w:val="TAL"/>
              <w:tabs>
                <w:tab w:val="left" w:pos="964"/>
              </w:tabs>
              <w:rPr>
                <w:lang w:eastAsia="zh-CN"/>
              </w:rPr>
            </w:pPr>
            <w:r>
              <w:rPr>
                <w:lang w:eastAsia="zh-CN"/>
              </w:rPr>
              <w:t>2dRelativeLocation</w:t>
            </w:r>
          </w:p>
        </w:tc>
        <w:tc>
          <w:tcPr>
            <w:tcW w:w="1444" w:type="dxa"/>
            <w:tcBorders>
              <w:top w:val="single" w:sz="4" w:space="0" w:color="auto"/>
              <w:left w:val="single" w:sz="4" w:space="0" w:color="auto"/>
              <w:bottom w:val="single" w:sz="4" w:space="0" w:color="auto"/>
              <w:right w:val="single" w:sz="4" w:space="0" w:color="auto"/>
            </w:tcBorders>
          </w:tcPr>
          <w:p w14:paraId="39537B76" w14:textId="02ACD472" w:rsidR="00C61DD6" w:rsidRDefault="00C61DD6" w:rsidP="00C61DD6">
            <w:pPr>
              <w:pStyle w:val="TAL"/>
              <w:rPr>
                <w:lang w:eastAsia="zh-CN"/>
              </w:rPr>
            </w:pPr>
            <w:r>
              <w:rPr>
                <w:lang w:eastAsia="zh-CN"/>
              </w:rPr>
              <w:t>2DRelativeLocation</w:t>
            </w:r>
          </w:p>
        </w:tc>
        <w:tc>
          <w:tcPr>
            <w:tcW w:w="425" w:type="dxa"/>
            <w:tcBorders>
              <w:top w:val="single" w:sz="4" w:space="0" w:color="auto"/>
              <w:left w:val="single" w:sz="4" w:space="0" w:color="auto"/>
              <w:bottom w:val="single" w:sz="4" w:space="0" w:color="auto"/>
              <w:right w:val="single" w:sz="4" w:space="0" w:color="auto"/>
            </w:tcBorders>
          </w:tcPr>
          <w:p w14:paraId="52B431A3" w14:textId="3B5EDBBA" w:rsidR="00C61DD6" w:rsidRDefault="00C61DD6" w:rsidP="00C61DD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E116E6" w14:textId="41203EE5" w:rsidR="00C61DD6" w:rsidRDefault="00C61DD6" w:rsidP="00C61DD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073869D9" w14:textId="0D19BD3F" w:rsidR="00C61DD6" w:rsidRDefault="00C61DD6" w:rsidP="00C61DD6">
            <w:pPr>
              <w:pStyle w:val="TAL"/>
              <w:rPr>
                <w:noProof/>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1A4159B7" w14:textId="2F7DDC80" w:rsidR="00C61DD6" w:rsidRDefault="00C61DD6" w:rsidP="00C61DD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C61DD6" w14:paraId="07ED04D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0C74827" w14:textId="6D6C824C" w:rsidR="00C61DD6" w:rsidRDefault="00C61DD6" w:rsidP="00C61DD6">
            <w:pPr>
              <w:pStyle w:val="TAL"/>
              <w:tabs>
                <w:tab w:val="left" w:pos="964"/>
              </w:tabs>
              <w:rPr>
                <w:lang w:eastAsia="zh-CN"/>
              </w:rPr>
            </w:pPr>
            <w:r>
              <w:rPr>
                <w:lang w:eastAsia="zh-CN"/>
              </w:rPr>
              <w:t>3dRelativeLocation</w:t>
            </w:r>
          </w:p>
        </w:tc>
        <w:tc>
          <w:tcPr>
            <w:tcW w:w="1444" w:type="dxa"/>
            <w:tcBorders>
              <w:top w:val="single" w:sz="4" w:space="0" w:color="auto"/>
              <w:left w:val="single" w:sz="4" w:space="0" w:color="auto"/>
              <w:bottom w:val="single" w:sz="4" w:space="0" w:color="auto"/>
              <w:right w:val="single" w:sz="4" w:space="0" w:color="auto"/>
            </w:tcBorders>
          </w:tcPr>
          <w:p w14:paraId="6827BC68" w14:textId="76CF895A" w:rsidR="00C61DD6" w:rsidRDefault="00C61DD6" w:rsidP="00C61DD6">
            <w:pPr>
              <w:pStyle w:val="TAL"/>
              <w:rPr>
                <w:lang w:eastAsia="zh-CN"/>
              </w:rPr>
            </w:pPr>
            <w:r>
              <w:rPr>
                <w:lang w:eastAsia="zh-CN"/>
              </w:rPr>
              <w:t>3DRelativeLocation</w:t>
            </w:r>
          </w:p>
        </w:tc>
        <w:tc>
          <w:tcPr>
            <w:tcW w:w="425" w:type="dxa"/>
            <w:tcBorders>
              <w:top w:val="single" w:sz="4" w:space="0" w:color="auto"/>
              <w:left w:val="single" w:sz="4" w:space="0" w:color="auto"/>
              <w:bottom w:val="single" w:sz="4" w:space="0" w:color="auto"/>
              <w:right w:val="single" w:sz="4" w:space="0" w:color="auto"/>
            </w:tcBorders>
          </w:tcPr>
          <w:p w14:paraId="5773E37B" w14:textId="12D549B1" w:rsidR="00C61DD6" w:rsidRDefault="00C61DD6" w:rsidP="00C61DD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EACFA3" w14:textId="1B78D8DB" w:rsidR="00C61DD6" w:rsidRDefault="00C61DD6" w:rsidP="00C61DD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322C4D8C" w14:textId="0623FCF7" w:rsidR="00C61DD6" w:rsidRDefault="00C61DD6" w:rsidP="00C61DD6">
            <w:pPr>
              <w:pStyle w:val="TAL"/>
              <w:rPr>
                <w:noProof/>
              </w:rPr>
            </w:pPr>
            <w:r>
              <w:rPr>
                <w:noProof/>
              </w:rPr>
              <w:t>When present, this IE</w:t>
            </w:r>
            <w:r>
              <w:rPr>
                <w:rFonts w:cs="Arial"/>
                <w:szCs w:val="18"/>
              </w:rPr>
              <w:t xml:space="preserve"> identifies a r</w:t>
            </w:r>
            <w:r>
              <w:t xml:space="preserve">elative 3D </w:t>
            </w:r>
            <w:r>
              <w:lastRenderedPageBreak/>
              <w:t>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2410" w:type="dxa"/>
            <w:tcBorders>
              <w:top w:val="single" w:sz="4" w:space="0" w:color="auto"/>
              <w:left w:val="single" w:sz="4" w:space="0" w:color="auto"/>
              <w:bottom w:val="single" w:sz="4" w:space="0" w:color="auto"/>
              <w:right w:val="single" w:sz="4" w:space="0" w:color="auto"/>
            </w:tcBorders>
          </w:tcPr>
          <w:p w14:paraId="68A7C993" w14:textId="2DAC3412" w:rsidR="00C61DD6" w:rsidRDefault="00C61DD6" w:rsidP="00C61DD6">
            <w:pPr>
              <w:pStyle w:val="TAL"/>
              <w:rPr>
                <w:lang w:eastAsia="zh-CN"/>
              </w:rPr>
            </w:pPr>
            <w:r w:rsidRPr="00E440E8">
              <w:rPr>
                <w:rFonts w:cs="Arial" w:hint="eastAsia"/>
                <w:szCs w:val="18"/>
                <w:lang w:eastAsia="zh-CN"/>
              </w:rPr>
              <w:lastRenderedPageBreak/>
              <w:t>R</w:t>
            </w:r>
            <w:r w:rsidRPr="00E440E8">
              <w:rPr>
                <w:rFonts w:cs="Arial"/>
                <w:szCs w:val="18"/>
                <w:lang w:eastAsia="zh-CN"/>
              </w:rPr>
              <w:t>anging_SL</w:t>
            </w:r>
          </w:p>
        </w:tc>
      </w:tr>
      <w:tr w:rsidR="00C61DD6" w14:paraId="4B8FB249"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ADE756F" w14:textId="4C5B5052" w:rsidR="00C61DD6" w:rsidRDefault="00C61DD6" w:rsidP="00C61DD6">
            <w:pPr>
              <w:pStyle w:val="TAL"/>
              <w:tabs>
                <w:tab w:val="left" w:pos="964"/>
              </w:tabs>
              <w:rPr>
                <w:lang w:eastAsia="zh-CN"/>
              </w:rPr>
            </w:pPr>
            <w:r>
              <w:rPr>
                <w:rFonts w:hint="eastAsia"/>
                <w:lang w:eastAsia="zh-CN"/>
              </w:rPr>
              <w:t>r</w:t>
            </w:r>
            <w:r>
              <w:rPr>
                <w:lang w:eastAsia="zh-CN"/>
              </w:rPr>
              <w:t>elative</w:t>
            </w:r>
            <w:r>
              <w:rPr>
                <w:rFonts w:hint="eastAsia"/>
                <w:lang w:eastAsia="zh-CN"/>
              </w:rPr>
              <w:t>Velocity</w:t>
            </w:r>
          </w:p>
        </w:tc>
        <w:tc>
          <w:tcPr>
            <w:tcW w:w="1444" w:type="dxa"/>
            <w:tcBorders>
              <w:top w:val="single" w:sz="4" w:space="0" w:color="auto"/>
              <w:left w:val="single" w:sz="4" w:space="0" w:color="auto"/>
              <w:bottom w:val="single" w:sz="4" w:space="0" w:color="auto"/>
              <w:right w:val="single" w:sz="4" w:space="0" w:color="auto"/>
            </w:tcBorders>
          </w:tcPr>
          <w:p w14:paraId="334BDCF2" w14:textId="662540D0" w:rsidR="00C61DD6" w:rsidRDefault="00C61DD6" w:rsidP="00C61DD6">
            <w:pPr>
              <w:pStyle w:val="TAL"/>
              <w:rPr>
                <w:lang w:eastAsia="zh-CN"/>
              </w:rPr>
            </w:pPr>
            <w:r>
              <w:rPr>
                <w:rFonts w:hint="eastAsia"/>
                <w:lang w:eastAsia="zh-CN"/>
              </w:rPr>
              <w:t>VelocityEstimate</w:t>
            </w:r>
          </w:p>
        </w:tc>
        <w:tc>
          <w:tcPr>
            <w:tcW w:w="425" w:type="dxa"/>
            <w:tcBorders>
              <w:top w:val="single" w:sz="4" w:space="0" w:color="auto"/>
              <w:left w:val="single" w:sz="4" w:space="0" w:color="auto"/>
              <w:bottom w:val="single" w:sz="4" w:space="0" w:color="auto"/>
              <w:right w:val="single" w:sz="4" w:space="0" w:color="auto"/>
            </w:tcBorders>
          </w:tcPr>
          <w:p w14:paraId="0067FD8B" w14:textId="3E346266" w:rsidR="00C61DD6" w:rsidRDefault="00C61DD6" w:rsidP="00C61DD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7677DE" w14:textId="7AAFC00A" w:rsidR="00C61DD6" w:rsidRDefault="00C61DD6" w:rsidP="00C61DD6">
            <w:pPr>
              <w:pStyle w:val="TAL"/>
              <w:rPr>
                <w:noProof/>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BE1463B" w14:textId="4367296F" w:rsidR="00C61DD6" w:rsidRDefault="00C61DD6" w:rsidP="00C61DD6">
            <w:pPr>
              <w:pStyle w:val="TAL"/>
              <w:rPr>
                <w:noProof/>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2410" w:type="dxa"/>
            <w:tcBorders>
              <w:top w:val="single" w:sz="4" w:space="0" w:color="auto"/>
              <w:left w:val="single" w:sz="4" w:space="0" w:color="auto"/>
              <w:bottom w:val="single" w:sz="4" w:space="0" w:color="auto"/>
              <w:right w:val="single" w:sz="4" w:space="0" w:color="auto"/>
            </w:tcBorders>
          </w:tcPr>
          <w:p w14:paraId="1C5031B5" w14:textId="67AD4D15" w:rsidR="00C61DD6" w:rsidRDefault="00C61DD6" w:rsidP="00C61DD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E864D6" w14:paraId="5B77EDED" w14:textId="77777777" w:rsidTr="005D6D04">
        <w:trPr>
          <w:jc w:val="center"/>
          <w:ins w:id="2177" w:author="CR#0166" w:date="2024-06-04T13:44:00Z"/>
        </w:trPr>
        <w:tc>
          <w:tcPr>
            <w:tcW w:w="1702" w:type="dxa"/>
            <w:tcBorders>
              <w:top w:val="single" w:sz="4" w:space="0" w:color="auto"/>
              <w:left w:val="single" w:sz="4" w:space="0" w:color="auto"/>
              <w:bottom w:val="single" w:sz="4" w:space="0" w:color="auto"/>
              <w:right w:val="single" w:sz="4" w:space="0" w:color="auto"/>
            </w:tcBorders>
          </w:tcPr>
          <w:p w14:paraId="538C4332" w14:textId="6C68A652" w:rsidR="00E864D6" w:rsidRDefault="00E864D6" w:rsidP="00E864D6">
            <w:pPr>
              <w:pStyle w:val="TAL"/>
              <w:tabs>
                <w:tab w:val="left" w:pos="964"/>
              </w:tabs>
              <w:rPr>
                <w:ins w:id="2178" w:author="CR#0166" w:date="2024-06-04T13:44:00Z"/>
                <w:lang w:eastAsia="zh-CN"/>
              </w:rPr>
            </w:pPr>
            <w:ins w:id="2179" w:author="CR#0166" w:date="2024-06-04T13:44:00Z">
              <w:r>
                <w:rPr>
                  <w:lang w:eastAsia="zh-CN"/>
                </w:rPr>
                <w:t>integrityResult</w:t>
              </w:r>
            </w:ins>
          </w:p>
        </w:tc>
        <w:tc>
          <w:tcPr>
            <w:tcW w:w="1444" w:type="dxa"/>
            <w:tcBorders>
              <w:top w:val="single" w:sz="4" w:space="0" w:color="auto"/>
              <w:left w:val="single" w:sz="4" w:space="0" w:color="auto"/>
              <w:bottom w:val="single" w:sz="4" w:space="0" w:color="auto"/>
              <w:right w:val="single" w:sz="4" w:space="0" w:color="auto"/>
            </w:tcBorders>
          </w:tcPr>
          <w:p w14:paraId="46FAC93A" w14:textId="05C187F6" w:rsidR="00E864D6" w:rsidRDefault="00E864D6" w:rsidP="00E864D6">
            <w:pPr>
              <w:pStyle w:val="TAL"/>
              <w:rPr>
                <w:ins w:id="2180" w:author="CR#0166" w:date="2024-06-04T13:44:00Z"/>
              </w:rPr>
            </w:pPr>
            <w:ins w:id="2181" w:author="CR#0166" w:date="2024-06-04T13:44:00Z">
              <w:r>
                <w:t>IntegrityResult</w:t>
              </w:r>
            </w:ins>
          </w:p>
        </w:tc>
        <w:tc>
          <w:tcPr>
            <w:tcW w:w="425" w:type="dxa"/>
            <w:tcBorders>
              <w:top w:val="single" w:sz="4" w:space="0" w:color="auto"/>
              <w:left w:val="single" w:sz="4" w:space="0" w:color="auto"/>
              <w:bottom w:val="single" w:sz="4" w:space="0" w:color="auto"/>
              <w:right w:val="single" w:sz="4" w:space="0" w:color="auto"/>
            </w:tcBorders>
          </w:tcPr>
          <w:p w14:paraId="1E069DC6" w14:textId="6C8998B2" w:rsidR="00E864D6" w:rsidRDefault="00E864D6" w:rsidP="00E864D6">
            <w:pPr>
              <w:pStyle w:val="TAC"/>
              <w:rPr>
                <w:ins w:id="2182" w:author="CR#0166" w:date="2024-06-04T13:44:00Z"/>
                <w:lang w:eastAsia="zh-CN"/>
              </w:rPr>
            </w:pPr>
            <w:ins w:id="2183" w:author="CR#0166" w:date="2024-06-04T13:44: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EDF7763" w14:textId="75B3C492" w:rsidR="00E864D6" w:rsidRDefault="00E864D6" w:rsidP="00E864D6">
            <w:pPr>
              <w:pStyle w:val="TAL"/>
              <w:rPr>
                <w:ins w:id="2184" w:author="CR#0166" w:date="2024-06-04T13:44:00Z"/>
                <w:lang w:eastAsia="zh-CN"/>
              </w:rPr>
            </w:pPr>
            <w:ins w:id="2185" w:author="CR#0166" w:date="2024-06-04T13:44:00Z">
              <w:r>
                <w:rPr>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0C890210" w14:textId="77777777" w:rsidR="00E864D6" w:rsidRDefault="00E864D6" w:rsidP="00E864D6">
            <w:pPr>
              <w:pStyle w:val="TAL"/>
              <w:rPr>
                <w:ins w:id="2186" w:author="CR#0166" w:date="2024-06-04T13:44:00Z"/>
                <w:rFonts w:cs="Arial"/>
                <w:szCs w:val="18"/>
                <w:lang w:eastAsia="zh-CN"/>
              </w:rPr>
            </w:pPr>
            <w:ins w:id="2187" w:author="CR#0166" w:date="2024-06-04T13:44:00Z">
              <w:r>
                <w:rPr>
                  <w:rFonts w:cs="Arial"/>
                  <w:szCs w:val="18"/>
                  <w:lang w:eastAsia="zh-CN"/>
                </w:rPr>
                <w:t>This IE should be present when the integrity requirements are present in the request.</w:t>
              </w:r>
            </w:ins>
          </w:p>
          <w:p w14:paraId="7F20DE60" w14:textId="77777777" w:rsidR="00E864D6" w:rsidRDefault="00E864D6" w:rsidP="00E864D6">
            <w:pPr>
              <w:pStyle w:val="TAL"/>
              <w:rPr>
                <w:ins w:id="2188" w:author="CR#0166" w:date="2024-06-04T13:44:00Z"/>
                <w:rFonts w:cs="Arial"/>
                <w:szCs w:val="18"/>
                <w:lang w:eastAsia="zh-CN"/>
              </w:rPr>
            </w:pPr>
          </w:p>
          <w:p w14:paraId="2AFFFC6B" w14:textId="77777777" w:rsidR="00E864D6" w:rsidRDefault="00E864D6" w:rsidP="00E864D6">
            <w:pPr>
              <w:pStyle w:val="TAL"/>
              <w:rPr>
                <w:ins w:id="2189" w:author="CR#0166" w:date="2024-06-04T13:44:00Z"/>
                <w:rFonts w:cs="Arial"/>
                <w:szCs w:val="18"/>
                <w:lang w:eastAsia="zh-CN"/>
              </w:rPr>
            </w:pPr>
            <w:ins w:id="2190" w:author="CR#0166" w:date="2024-06-04T13:44:00Z">
              <w:r>
                <w:rPr>
                  <w:rFonts w:cs="Arial"/>
                  <w:szCs w:val="18"/>
                  <w:lang w:eastAsia="zh-CN"/>
                </w:rPr>
                <w:t>When present, this IE shall indicate the integrity result.</w:t>
              </w:r>
            </w:ins>
          </w:p>
          <w:p w14:paraId="5DF41596" w14:textId="77777777" w:rsidR="00E864D6" w:rsidRDefault="00E864D6" w:rsidP="00E864D6">
            <w:pPr>
              <w:pStyle w:val="TAL"/>
              <w:rPr>
                <w:ins w:id="2191" w:author="CR#0166" w:date="2024-06-04T13:44:00Z"/>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77ED08CF" w14:textId="77777777" w:rsidR="00E864D6" w:rsidRPr="00E440E8" w:rsidRDefault="00E864D6" w:rsidP="00E864D6">
            <w:pPr>
              <w:pStyle w:val="TAL"/>
              <w:rPr>
                <w:ins w:id="2192" w:author="CR#0166" w:date="2024-06-04T13:44:00Z"/>
                <w:rFonts w:cs="Arial" w:hint="eastAsia"/>
                <w:szCs w:val="18"/>
                <w:lang w:eastAsia="zh-CN"/>
              </w:rPr>
            </w:pPr>
          </w:p>
        </w:tc>
      </w:tr>
    </w:tbl>
    <w:p w14:paraId="4B57A92B" w14:textId="77777777" w:rsidR="008D72A7" w:rsidRDefault="008D72A7" w:rsidP="008D72A7">
      <w:bookmarkStart w:id="2193" w:name="_Toc22624281"/>
      <w:bookmarkStart w:id="2194" w:name="_Toc22141079"/>
    </w:p>
    <w:p w14:paraId="7D01C344" w14:textId="77777777" w:rsidR="008D72A7" w:rsidRPr="008D72A7" w:rsidRDefault="008D72A7" w:rsidP="00EF4063">
      <w:pPr>
        <w:pStyle w:val="Heading5"/>
        <w:rPr>
          <w:lang w:eastAsia="zh-CN"/>
        </w:rPr>
      </w:pPr>
      <w:bookmarkStart w:id="2195" w:name="_Toc26202342"/>
      <w:bookmarkStart w:id="2196" w:name="_Toc26202528"/>
      <w:bookmarkStart w:id="2197" w:name="_Toc34804243"/>
      <w:bookmarkStart w:id="2198" w:name="_Toc35935814"/>
      <w:bookmarkStart w:id="2199" w:name="_Toc45030034"/>
      <w:bookmarkStart w:id="2200" w:name="_Toc51922394"/>
      <w:bookmarkStart w:id="2201" w:name="_Toc51922813"/>
      <w:bookmarkStart w:id="2202" w:name="_Toc122015870"/>
      <w:bookmarkStart w:id="2203" w:name="_Toc130845033"/>
      <w:bookmarkStart w:id="2204" w:name="_Toc138344530"/>
      <w:bookmarkStart w:id="2205" w:name="_Toc145947036"/>
      <w:bookmarkStart w:id="2206" w:name="_Toc153817476"/>
      <w:bookmarkStart w:id="2207" w:name="_Toc161839797"/>
      <w:bookmarkStart w:id="2208" w:name="_Toc168404890"/>
      <w:r w:rsidRPr="008D72A7">
        <w:t>6.1.</w:t>
      </w:r>
      <w:r w:rsidRPr="008D72A7">
        <w:rPr>
          <w:lang w:eastAsia="zh-CN"/>
        </w:rPr>
        <w:t>5</w:t>
      </w:r>
      <w:r w:rsidRPr="008D72A7">
        <w:t>.2.</w:t>
      </w:r>
      <w:r w:rsidRPr="008D72A7">
        <w:rPr>
          <w:lang w:eastAsia="zh-CN"/>
        </w:rPr>
        <w:t>7</w:t>
      </w:r>
      <w:r w:rsidRPr="008D72A7">
        <w:tab/>
        <w:t xml:space="preserve">Type: </w:t>
      </w:r>
      <w:r w:rsidRPr="008D72A7">
        <w:rPr>
          <w:lang w:eastAsia="zh-CN"/>
        </w:rPr>
        <w:t>U</w:t>
      </w:r>
      <w:r w:rsidR="00FD740A">
        <w:rPr>
          <w:rFonts w:hint="eastAsia"/>
          <w:lang w:eastAsia="zh-CN"/>
        </w:rPr>
        <w:t>e</w:t>
      </w:r>
      <w:r w:rsidRPr="008D72A7">
        <w:rPr>
          <w:lang w:eastAsia="zh-CN"/>
        </w:rPr>
        <w:t>PrivacyReq</w:t>
      </w:r>
      <w:r w:rsidR="00A17EA6">
        <w:rPr>
          <w:rFonts w:hint="eastAsia"/>
          <w:lang w:eastAsia="zh-CN"/>
        </w:rPr>
        <w:t>u</w:t>
      </w:r>
      <w:r w:rsidRPr="008D72A7">
        <w:rPr>
          <w:lang w:eastAsia="zh-CN"/>
        </w:rPr>
        <w:t>irements</w:t>
      </w:r>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p>
    <w:p w14:paraId="47ACF014"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7</w:t>
      </w:r>
      <w:r>
        <w:t xml:space="preserve">-1: </w:t>
      </w:r>
      <w:r>
        <w:rPr>
          <w:noProof/>
        </w:rPr>
        <w:t xml:space="preserve">Definition of type </w:t>
      </w:r>
      <w:r>
        <w:rPr>
          <w:lang w:eastAsia="zh-CN"/>
        </w:rPr>
        <w:t>U</w:t>
      </w:r>
      <w:r w:rsidR="00FD740A">
        <w:rPr>
          <w:rFonts w:hint="eastAsia"/>
          <w:lang w:eastAsia="zh-CN"/>
        </w:rPr>
        <w:t>e</w:t>
      </w:r>
      <w:r>
        <w:rPr>
          <w:lang w:eastAsia="zh-CN"/>
        </w:rPr>
        <w:t>PrivacyReq</w:t>
      </w:r>
      <w:r w:rsidR="00A17EA6">
        <w:rPr>
          <w:rFonts w:hint="eastAsia"/>
          <w:lang w:eastAsia="zh-CN"/>
        </w:rPr>
        <w:t>u</w:t>
      </w:r>
      <w:r>
        <w:rPr>
          <w:lang w:eastAsia="zh-CN"/>
        </w:rPr>
        <w:t>irements</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7A2E5E0B"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50830A27"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E2960AB"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6E6C8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46E3F8"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9A461E9"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24CDFB1" w14:textId="77777777" w:rsidR="008D72A7" w:rsidRDefault="008D72A7">
            <w:pPr>
              <w:pStyle w:val="TAH"/>
              <w:rPr>
                <w:rFonts w:cs="Arial"/>
                <w:szCs w:val="18"/>
              </w:rPr>
            </w:pPr>
            <w:r>
              <w:rPr>
                <w:rFonts w:cs="Arial"/>
                <w:szCs w:val="18"/>
              </w:rPr>
              <w:t>Applicability</w:t>
            </w:r>
          </w:p>
        </w:tc>
      </w:tr>
      <w:tr w:rsidR="008D72A7" w14:paraId="2B70AE37"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hideMark/>
          </w:tcPr>
          <w:p w14:paraId="5FDAB68B" w14:textId="77777777" w:rsidR="008D72A7" w:rsidRDefault="0014411C">
            <w:pPr>
              <w:pStyle w:val="TAL"/>
              <w:rPr>
                <w:lang w:eastAsia="zh-CN"/>
              </w:rPr>
            </w:pPr>
            <w:r>
              <w:t>lcsServiceAuthInfo</w:t>
            </w:r>
          </w:p>
        </w:tc>
        <w:tc>
          <w:tcPr>
            <w:tcW w:w="1444" w:type="dxa"/>
            <w:tcBorders>
              <w:top w:val="single" w:sz="4" w:space="0" w:color="auto"/>
              <w:left w:val="single" w:sz="4" w:space="0" w:color="auto"/>
              <w:bottom w:val="single" w:sz="4" w:space="0" w:color="auto"/>
              <w:right w:val="single" w:sz="4" w:space="0" w:color="auto"/>
            </w:tcBorders>
            <w:hideMark/>
          </w:tcPr>
          <w:p w14:paraId="6499D7B9" w14:textId="77777777" w:rsidR="008D72A7" w:rsidRDefault="0014411C">
            <w:pPr>
              <w:pStyle w:val="TAL"/>
              <w:rPr>
                <w:lang w:eastAsia="zh-CN"/>
              </w:rPr>
            </w:pPr>
            <w:r>
              <w:rPr>
                <w:rFonts w:hint="eastAsia"/>
                <w:lang w:eastAsia="zh-CN"/>
              </w:rPr>
              <w:t>L</w:t>
            </w:r>
            <w:r>
              <w:t>csServiceAuth</w:t>
            </w:r>
          </w:p>
        </w:tc>
        <w:tc>
          <w:tcPr>
            <w:tcW w:w="425" w:type="dxa"/>
            <w:tcBorders>
              <w:top w:val="single" w:sz="4" w:space="0" w:color="auto"/>
              <w:left w:val="single" w:sz="4" w:space="0" w:color="auto"/>
              <w:bottom w:val="single" w:sz="4" w:space="0" w:color="auto"/>
              <w:right w:val="single" w:sz="4" w:space="0" w:color="auto"/>
            </w:tcBorders>
            <w:hideMark/>
          </w:tcPr>
          <w:p w14:paraId="7CF5BD41"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6A59C6" w14:textId="77777777" w:rsidR="008D72A7" w:rsidRDefault="00F748C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D03082C" w14:textId="77777777" w:rsidR="0014411C" w:rsidRDefault="0014411C" w:rsidP="0014411C">
            <w:pPr>
              <w:pStyle w:val="TAL"/>
              <w:rPr>
                <w:rFonts w:cs="Arial"/>
                <w:szCs w:val="18"/>
                <w:lang w:eastAsia="zh-CN"/>
              </w:rPr>
            </w:pPr>
            <w:r>
              <w:rPr>
                <w:rFonts w:cs="Arial"/>
                <w:szCs w:val="18"/>
                <w:lang w:eastAsia="zh-CN"/>
              </w:rPr>
              <w:t>When present, this IE shall contain an indication of privacy related notification or verification for the target UE.</w:t>
            </w:r>
          </w:p>
          <w:p w14:paraId="585D7AF1" w14:textId="77777777" w:rsidR="008D72A7" w:rsidRDefault="0014411C" w:rsidP="00FD740A">
            <w:pPr>
              <w:pStyle w:val="TAL"/>
              <w:rPr>
                <w:rFonts w:cs="Arial"/>
                <w:szCs w:val="18"/>
              </w:rPr>
            </w:pPr>
            <w:r>
              <w:rPr>
                <w:rFonts w:cs="Arial"/>
                <w:szCs w:val="18"/>
                <w:lang w:eastAsia="zh-CN"/>
              </w:rPr>
              <w:t>The default value of this parameter if not presents is "LOCATION_ALLOWED_WITHOUT_NOTIFICATION".</w:t>
            </w:r>
          </w:p>
        </w:tc>
        <w:tc>
          <w:tcPr>
            <w:tcW w:w="2410" w:type="dxa"/>
            <w:tcBorders>
              <w:top w:val="single" w:sz="4" w:space="0" w:color="auto"/>
              <w:left w:val="single" w:sz="4" w:space="0" w:color="auto"/>
              <w:bottom w:val="single" w:sz="4" w:space="0" w:color="auto"/>
              <w:right w:val="single" w:sz="4" w:space="0" w:color="auto"/>
            </w:tcBorders>
          </w:tcPr>
          <w:p w14:paraId="15424C2A" w14:textId="77777777" w:rsidR="008D72A7" w:rsidRDefault="008D72A7">
            <w:pPr>
              <w:pStyle w:val="TAL"/>
              <w:rPr>
                <w:rFonts w:cs="Arial"/>
                <w:szCs w:val="18"/>
              </w:rPr>
            </w:pPr>
          </w:p>
        </w:tc>
      </w:tr>
      <w:tr w:rsidR="008D72A7" w14:paraId="5FDE4293"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hideMark/>
          </w:tcPr>
          <w:p w14:paraId="1CD84E59" w14:textId="77777777" w:rsidR="008D72A7" w:rsidRDefault="0014411C">
            <w:pPr>
              <w:pStyle w:val="TAL"/>
              <w:rPr>
                <w:lang w:eastAsia="zh-CN"/>
              </w:rPr>
            </w:pPr>
            <w:r>
              <w:rPr>
                <w:rFonts w:hint="eastAsia"/>
                <w:lang w:eastAsia="zh-CN"/>
              </w:rPr>
              <w:t>codeWordCheck</w:t>
            </w:r>
          </w:p>
        </w:tc>
        <w:tc>
          <w:tcPr>
            <w:tcW w:w="1444" w:type="dxa"/>
            <w:tcBorders>
              <w:top w:val="single" w:sz="4" w:space="0" w:color="auto"/>
              <w:left w:val="single" w:sz="4" w:space="0" w:color="auto"/>
              <w:bottom w:val="single" w:sz="4" w:space="0" w:color="auto"/>
              <w:right w:val="single" w:sz="4" w:space="0" w:color="auto"/>
            </w:tcBorders>
            <w:hideMark/>
          </w:tcPr>
          <w:p w14:paraId="3142620F" w14:textId="77777777" w:rsidR="008D72A7" w:rsidRDefault="008158A7">
            <w:pPr>
              <w:pStyle w:val="TAL"/>
              <w:rPr>
                <w:lang w:eastAsia="zh-CN"/>
              </w:rPr>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5AB895FD"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5F021E" w14:textId="77777777" w:rsidR="008D72A7" w:rsidRDefault="00F748C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5E138BA" w14:textId="77777777" w:rsidR="008D72A7" w:rsidRDefault="00FD740A" w:rsidP="008158A7">
            <w:pPr>
              <w:pStyle w:val="TAL"/>
              <w:rPr>
                <w:rFonts w:cs="Arial"/>
                <w:szCs w:val="18"/>
                <w:lang w:eastAsia="zh-CN"/>
              </w:rPr>
            </w:pPr>
            <w:r>
              <w:rPr>
                <w:rFonts w:cs="Arial"/>
                <w:szCs w:val="18"/>
              </w:rPr>
              <w:t xml:space="preserve">When present, it shall </w:t>
            </w:r>
            <w:r w:rsidR="0014411C">
              <w:rPr>
                <w:rFonts w:cs="Arial" w:hint="eastAsia"/>
                <w:szCs w:val="18"/>
                <w:lang w:eastAsia="zh-CN"/>
              </w:rPr>
              <w:t xml:space="preserve">indicate </w:t>
            </w:r>
            <w:r w:rsidR="008158A7">
              <w:rPr>
                <w:rFonts w:cs="Arial" w:hint="eastAsia"/>
                <w:szCs w:val="18"/>
                <w:lang w:eastAsia="zh-CN"/>
              </w:rPr>
              <w:t>whether the C</w:t>
            </w:r>
            <w:r w:rsidR="0014411C">
              <w:rPr>
                <w:rFonts w:cs="Arial" w:hint="eastAsia"/>
                <w:szCs w:val="18"/>
                <w:lang w:eastAsia="zh-CN"/>
              </w:rPr>
              <w:t>odeword</w:t>
            </w:r>
            <w:r w:rsidR="008158A7">
              <w:rPr>
                <w:rFonts w:cs="Arial" w:hint="eastAsia"/>
                <w:szCs w:val="18"/>
                <w:lang w:eastAsia="zh-CN"/>
              </w:rPr>
              <w:t xml:space="preserve"> parameter</w:t>
            </w:r>
            <w:r w:rsidR="0014411C">
              <w:rPr>
                <w:rFonts w:cs="Arial" w:hint="eastAsia"/>
                <w:szCs w:val="18"/>
                <w:lang w:eastAsia="zh-CN"/>
              </w:rPr>
              <w:t xml:space="preserve"> shall be checked in UE</w:t>
            </w:r>
            <w:r>
              <w:rPr>
                <w:rFonts w:cs="Arial"/>
                <w:szCs w:val="18"/>
              </w:rPr>
              <w:t>.</w:t>
            </w:r>
            <w:r w:rsidR="008158A7">
              <w:rPr>
                <w:rFonts w:cs="Arial" w:hint="eastAsia"/>
                <w:szCs w:val="18"/>
                <w:lang w:eastAsia="zh-CN"/>
              </w:rPr>
              <w:t xml:space="preserve"> </w:t>
            </w:r>
            <w:r w:rsidR="008158A7">
              <w:rPr>
                <w:rFonts w:cs="Arial"/>
                <w:szCs w:val="18"/>
              </w:rPr>
              <w:t>(NOTE)</w:t>
            </w:r>
          </w:p>
        </w:tc>
        <w:tc>
          <w:tcPr>
            <w:tcW w:w="2410" w:type="dxa"/>
            <w:tcBorders>
              <w:top w:val="single" w:sz="4" w:space="0" w:color="auto"/>
              <w:left w:val="single" w:sz="4" w:space="0" w:color="auto"/>
              <w:bottom w:val="single" w:sz="4" w:space="0" w:color="auto"/>
              <w:right w:val="single" w:sz="4" w:space="0" w:color="auto"/>
            </w:tcBorders>
          </w:tcPr>
          <w:p w14:paraId="1C4A0CEB" w14:textId="77777777" w:rsidR="008D72A7" w:rsidRDefault="008D72A7">
            <w:pPr>
              <w:pStyle w:val="TAL"/>
              <w:rPr>
                <w:rFonts w:cs="Arial"/>
                <w:szCs w:val="18"/>
              </w:rPr>
            </w:pPr>
          </w:p>
        </w:tc>
      </w:tr>
      <w:tr w:rsidR="008158A7" w14:paraId="40E1CE7C" w14:textId="77777777" w:rsidTr="008158A7">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6CACEBDF" w14:textId="36C5768B" w:rsidR="008158A7" w:rsidRDefault="008158A7" w:rsidP="00EF4063">
            <w:pPr>
              <w:pStyle w:val="TAN"/>
            </w:pPr>
            <w:r w:rsidRPr="00EF4063">
              <w:rPr>
                <w:rFonts w:eastAsia="宋体"/>
              </w:rPr>
              <w:t>NOTE:</w:t>
            </w:r>
            <w:r w:rsidRPr="00EF4063">
              <w:rPr>
                <w:rFonts w:eastAsia="宋体"/>
              </w:rPr>
              <w:tab/>
              <w:t xml:space="preserve">Checking of the Codeword in UE applies only when the Codeword parameter (specified in </w:t>
            </w:r>
            <w:r w:rsidR="001316BD" w:rsidRPr="00EF4063">
              <w:rPr>
                <w:rFonts w:eastAsia="宋体"/>
              </w:rPr>
              <w:t>clause 6</w:t>
            </w:r>
            <w:r w:rsidRPr="00EF4063">
              <w:rPr>
                <w:rFonts w:eastAsia="宋体"/>
              </w:rPr>
              <w:t>.1.5.2.2) is present and when the codeWordCheck parameter is present and set to TRUE.</w:t>
            </w:r>
          </w:p>
        </w:tc>
      </w:tr>
    </w:tbl>
    <w:p w14:paraId="31BB4A48" w14:textId="77777777" w:rsidR="008D72A7" w:rsidRDefault="008D72A7" w:rsidP="008D72A7">
      <w:bookmarkStart w:id="2209" w:name="_Toc22624282"/>
      <w:bookmarkStart w:id="2210" w:name="_Toc22141080"/>
    </w:p>
    <w:p w14:paraId="791D80D2" w14:textId="77777777" w:rsidR="008D72A7" w:rsidRPr="008D72A7" w:rsidRDefault="008D72A7" w:rsidP="00EF4063">
      <w:pPr>
        <w:pStyle w:val="Heading5"/>
        <w:rPr>
          <w:lang w:eastAsia="zh-CN"/>
        </w:rPr>
      </w:pPr>
      <w:bookmarkStart w:id="2211" w:name="_Toc26202343"/>
      <w:bookmarkStart w:id="2212" w:name="_Toc26202529"/>
      <w:bookmarkStart w:id="2213" w:name="_Toc34804244"/>
      <w:bookmarkStart w:id="2214" w:name="_Toc35935815"/>
      <w:bookmarkStart w:id="2215" w:name="_Toc45030035"/>
      <w:bookmarkStart w:id="2216" w:name="_Toc51922395"/>
      <w:bookmarkStart w:id="2217" w:name="_Toc51922814"/>
      <w:bookmarkStart w:id="2218" w:name="_Toc122015871"/>
      <w:bookmarkStart w:id="2219" w:name="_Toc130845034"/>
      <w:bookmarkStart w:id="2220" w:name="_Toc138344531"/>
      <w:bookmarkStart w:id="2221" w:name="_Toc145947037"/>
      <w:bookmarkStart w:id="2222" w:name="_Toc153817477"/>
      <w:bookmarkStart w:id="2223" w:name="_Toc161839798"/>
      <w:bookmarkStart w:id="2224" w:name="_Toc168404891"/>
      <w:r w:rsidRPr="008D72A7">
        <w:lastRenderedPageBreak/>
        <w:t>6.1.</w:t>
      </w:r>
      <w:r w:rsidRPr="008D72A7">
        <w:rPr>
          <w:lang w:eastAsia="zh-CN"/>
        </w:rPr>
        <w:t>5</w:t>
      </w:r>
      <w:r w:rsidRPr="008D72A7">
        <w:t>.2.</w:t>
      </w:r>
      <w:r w:rsidRPr="008D72A7">
        <w:rPr>
          <w:lang w:eastAsia="zh-CN"/>
        </w:rPr>
        <w:t>8</w:t>
      </w:r>
      <w:r w:rsidRPr="008D72A7">
        <w:tab/>
      </w:r>
      <w:bookmarkEnd w:id="2209"/>
      <w:bookmarkEnd w:id="2210"/>
      <w:bookmarkEnd w:id="2211"/>
      <w:bookmarkEnd w:id="2212"/>
      <w:bookmarkEnd w:id="2213"/>
      <w:bookmarkEnd w:id="2214"/>
      <w:r w:rsidR="0014411C">
        <w:rPr>
          <w:rFonts w:hint="eastAsia"/>
          <w:lang w:eastAsia="zh-CN"/>
        </w:rPr>
        <w:t>Void</w:t>
      </w:r>
      <w:bookmarkEnd w:id="2215"/>
      <w:bookmarkEnd w:id="2216"/>
      <w:bookmarkEnd w:id="2217"/>
      <w:bookmarkEnd w:id="2218"/>
      <w:bookmarkEnd w:id="2219"/>
      <w:bookmarkEnd w:id="2220"/>
      <w:bookmarkEnd w:id="2221"/>
      <w:bookmarkEnd w:id="2222"/>
      <w:bookmarkEnd w:id="2223"/>
      <w:bookmarkEnd w:id="2224"/>
    </w:p>
    <w:p w14:paraId="7BE4023B" w14:textId="77777777" w:rsidR="00F332EC" w:rsidRPr="00B24285" w:rsidRDefault="00F332EC" w:rsidP="00EF4063">
      <w:pPr>
        <w:pStyle w:val="Heading5"/>
        <w:rPr>
          <w:lang w:eastAsia="zh-CN"/>
        </w:rPr>
      </w:pPr>
      <w:bookmarkStart w:id="2225" w:name="_Toc34804245"/>
      <w:bookmarkStart w:id="2226" w:name="_Toc35935816"/>
      <w:bookmarkStart w:id="2227" w:name="_Toc45030036"/>
      <w:bookmarkStart w:id="2228" w:name="_Toc51922396"/>
      <w:bookmarkStart w:id="2229" w:name="_Toc51922815"/>
      <w:bookmarkStart w:id="2230" w:name="_Toc122015872"/>
      <w:bookmarkStart w:id="2231" w:name="_Toc130845035"/>
      <w:bookmarkStart w:id="2232" w:name="_Toc138344532"/>
      <w:bookmarkStart w:id="2233" w:name="_Toc145947038"/>
      <w:bookmarkStart w:id="2234" w:name="_Toc153817478"/>
      <w:bookmarkStart w:id="2235" w:name="_Toc161839799"/>
      <w:bookmarkStart w:id="2236" w:name="_Toc168404892"/>
      <w:r w:rsidRPr="00B24285">
        <w:t>6.1.</w:t>
      </w:r>
      <w:r w:rsidRPr="00B24285">
        <w:rPr>
          <w:rFonts w:hint="eastAsia"/>
          <w:lang w:eastAsia="zh-CN"/>
        </w:rPr>
        <w:t>5</w:t>
      </w:r>
      <w:r w:rsidRPr="00B24285">
        <w:t>.2.</w:t>
      </w:r>
      <w:r>
        <w:rPr>
          <w:rFonts w:hint="eastAsia"/>
          <w:lang w:eastAsia="zh-CN"/>
        </w:rPr>
        <w:t>9</w:t>
      </w:r>
      <w:r w:rsidRPr="00B24285">
        <w:tab/>
        <w:t xml:space="preserve">Type: </w:t>
      </w:r>
      <w:r w:rsidRPr="00B24285">
        <w:rPr>
          <w:rFonts w:hint="eastAsia"/>
          <w:lang w:eastAsia="zh-CN"/>
        </w:rPr>
        <w:t>LocUpdate</w:t>
      </w:r>
      <w:r>
        <w:rPr>
          <w:lang w:eastAsia="zh-CN"/>
        </w:rPr>
        <w:t>Notification</w:t>
      </w:r>
      <w:bookmarkEnd w:id="2225"/>
      <w:bookmarkEnd w:id="2226"/>
      <w:bookmarkEnd w:id="2227"/>
      <w:bookmarkEnd w:id="2228"/>
      <w:bookmarkEnd w:id="2229"/>
      <w:bookmarkEnd w:id="2230"/>
      <w:bookmarkEnd w:id="2231"/>
      <w:bookmarkEnd w:id="2232"/>
      <w:bookmarkEnd w:id="2233"/>
      <w:bookmarkEnd w:id="2234"/>
      <w:bookmarkEnd w:id="2235"/>
      <w:bookmarkEnd w:id="2236"/>
    </w:p>
    <w:p w14:paraId="75367AB4" w14:textId="77777777" w:rsidR="00F332EC" w:rsidRPr="00B24285" w:rsidRDefault="00F332EC" w:rsidP="00F332EC">
      <w:pPr>
        <w:pStyle w:val="TH"/>
        <w:rPr>
          <w:lang w:eastAsia="zh-CN"/>
        </w:rPr>
      </w:pPr>
      <w:r w:rsidRPr="00B24285">
        <w:rPr>
          <w:noProof/>
        </w:rPr>
        <w:t>Table </w:t>
      </w:r>
      <w:r w:rsidRPr="00B24285">
        <w:t>6.1.</w:t>
      </w:r>
      <w:r w:rsidRPr="00B24285">
        <w:rPr>
          <w:rFonts w:hint="eastAsia"/>
          <w:lang w:eastAsia="zh-CN"/>
        </w:rPr>
        <w:t>5</w:t>
      </w:r>
      <w:r w:rsidRPr="00B24285">
        <w:t>.2.</w:t>
      </w:r>
      <w:r>
        <w:rPr>
          <w:rFonts w:hint="eastAsia"/>
          <w:lang w:eastAsia="zh-CN"/>
        </w:rPr>
        <w:t>9</w:t>
      </w:r>
      <w:r w:rsidRPr="00B24285">
        <w:t xml:space="preserve">-1: </w:t>
      </w:r>
      <w:r w:rsidRPr="00B24285">
        <w:rPr>
          <w:noProof/>
        </w:rPr>
        <w:t xml:space="preserve">Definition of type </w:t>
      </w:r>
      <w:r w:rsidRPr="00B24285">
        <w:rPr>
          <w:rFonts w:hint="eastAsia"/>
          <w:lang w:eastAsia="zh-CN"/>
        </w:rPr>
        <w:t>LocUpdate</w:t>
      </w:r>
      <w:r>
        <w:rPr>
          <w:lang w:eastAsia="zh-CN"/>
        </w:rPr>
        <w:t>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10"/>
        <w:gridCol w:w="360"/>
        <w:gridCol w:w="1080"/>
        <w:gridCol w:w="2790"/>
        <w:gridCol w:w="1609"/>
      </w:tblGrid>
      <w:tr w:rsidR="00F332EC" w:rsidRPr="00B24285" w14:paraId="33E02743"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60E5389" w14:textId="77777777" w:rsidR="00F332EC" w:rsidRPr="00B24285" w:rsidRDefault="00F332EC" w:rsidP="00363FA0">
            <w:pPr>
              <w:pStyle w:val="TAH"/>
            </w:pPr>
            <w:r w:rsidRPr="00B24285">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2EA78A42" w14:textId="77777777" w:rsidR="00F332EC" w:rsidRPr="00B24285" w:rsidRDefault="00F332EC" w:rsidP="00363FA0">
            <w:pPr>
              <w:pStyle w:val="TAH"/>
            </w:pPr>
            <w:r w:rsidRPr="00B24285">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C6FD77F" w14:textId="77777777" w:rsidR="00F332EC" w:rsidRPr="00B24285" w:rsidRDefault="00F332EC" w:rsidP="00363FA0">
            <w:pPr>
              <w:pStyle w:val="TAH"/>
            </w:pPr>
            <w:r w:rsidRPr="00B24285">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19AB14F5" w14:textId="77777777" w:rsidR="00F332EC" w:rsidRPr="00B24285" w:rsidRDefault="00F332EC" w:rsidP="00EF4063">
            <w:pPr>
              <w:pStyle w:val="TAH"/>
            </w:pPr>
            <w:r w:rsidRPr="00EF4063">
              <w:t>Cardinality</w:t>
            </w:r>
          </w:p>
        </w:tc>
        <w:tc>
          <w:tcPr>
            <w:tcW w:w="2790" w:type="dxa"/>
            <w:tcBorders>
              <w:top w:val="single" w:sz="4" w:space="0" w:color="auto"/>
              <w:left w:val="single" w:sz="4" w:space="0" w:color="auto"/>
              <w:bottom w:val="single" w:sz="4" w:space="0" w:color="auto"/>
              <w:right w:val="single" w:sz="4" w:space="0" w:color="auto"/>
            </w:tcBorders>
            <w:shd w:val="clear" w:color="auto" w:fill="C0C0C0"/>
            <w:hideMark/>
          </w:tcPr>
          <w:p w14:paraId="534FAB2F" w14:textId="77777777" w:rsidR="00F332EC" w:rsidRPr="00B24285" w:rsidRDefault="00F332EC" w:rsidP="00363FA0">
            <w:pPr>
              <w:pStyle w:val="TAH"/>
              <w:rPr>
                <w:rFonts w:cs="Arial"/>
                <w:szCs w:val="18"/>
              </w:rPr>
            </w:pPr>
            <w:r w:rsidRPr="00B24285">
              <w:rPr>
                <w:rFonts w:cs="Arial"/>
                <w:szCs w:val="18"/>
              </w:rPr>
              <w:t>Description</w:t>
            </w:r>
          </w:p>
        </w:tc>
        <w:tc>
          <w:tcPr>
            <w:tcW w:w="1609" w:type="dxa"/>
            <w:tcBorders>
              <w:top w:val="single" w:sz="4" w:space="0" w:color="auto"/>
              <w:left w:val="single" w:sz="4" w:space="0" w:color="auto"/>
              <w:bottom w:val="single" w:sz="4" w:space="0" w:color="auto"/>
              <w:right w:val="single" w:sz="4" w:space="0" w:color="auto"/>
            </w:tcBorders>
            <w:shd w:val="clear" w:color="auto" w:fill="C0C0C0"/>
          </w:tcPr>
          <w:p w14:paraId="3266FC0C" w14:textId="77777777" w:rsidR="00F332EC" w:rsidRPr="00B24285" w:rsidRDefault="00F332EC" w:rsidP="00363FA0">
            <w:pPr>
              <w:pStyle w:val="TAH"/>
              <w:rPr>
                <w:rFonts w:cs="Arial"/>
                <w:szCs w:val="18"/>
              </w:rPr>
            </w:pPr>
            <w:r w:rsidRPr="00B24285">
              <w:rPr>
                <w:rFonts w:cs="Arial"/>
                <w:szCs w:val="18"/>
              </w:rPr>
              <w:t>Applicability</w:t>
            </w:r>
          </w:p>
        </w:tc>
      </w:tr>
      <w:tr w:rsidR="00F332EC" w:rsidRPr="00B24285" w14:paraId="406169D1"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94EF315" w14:textId="77777777" w:rsidR="00F332EC" w:rsidRPr="00B24285" w:rsidRDefault="00F332EC" w:rsidP="00363FA0">
            <w:pPr>
              <w:pStyle w:val="TAL"/>
              <w:rPr>
                <w:lang w:eastAsia="zh-CN"/>
              </w:rPr>
            </w:pPr>
            <w:r>
              <w:rPr>
                <w:lang w:eastAsia="zh-CN"/>
              </w:rPr>
              <w:t>s</w:t>
            </w:r>
            <w:r w:rsidRPr="00B24285">
              <w:rPr>
                <w:rFonts w:hint="eastAsia"/>
                <w:lang w:eastAsia="zh-CN"/>
              </w:rPr>
              <w:t>upi</w:t>
            </w:r>
          </w:p>
        </w:tc>
        <w:tc>
          <w:tcPr>
            <w:tcW w:w="1710" w:type="dxa"/>
            <w:tcBorders>
              <w:top w:val="single" w:sz="4" w:space="0" w:color="auto"/>
              <w:left w:val="single" w:sz="4" w:space="0" w:color="auto"/>
              <w:bottom w:val="single" w:sz="4" w:space="0" w:color="auto"/>
              <w:right w:val="single" w:sz="4" w:space="0" w:color="auto"/>
            </w:tcBorders>
          </w:tcPr>
          <w:p w14:paraId="24D039E2" w14:textId="77777777" w:rsidR="00F332EC" w:rsidRPr="00B24285" w:rsidRDefault="00F332EC" w:rsidP="00363FA0">
            <w:pPr>
              <w:pStyle w:val="TAL"/>
              <w:rPr>
                <w:lang w:eastAsia="zh-CN"/>
              </w:rPr>
            </w:pPr>
            <w:r w:rsidRPr="00B24285">
              <w:rPr>
                <w:rFonts w:hint="eastAsia"/>
                <w:lang w:eastAsia="zh-CN"/>
              </w:rPr>
              <w:t>Supi</w:t>
            </w:r>
          </w:p>
        </w:tc>
        <w:tc>
          <w:tcPr>
            <w:tcW w:w="360" w:type="dxa"/>
            <w:tcBorders>
              <w:top w:val="single" w:sz="4" w:space="0" w:color="auto"/>
              <w:left w:val="single" w:sz="4" w:space="0" w:color="auto"/>
              <w:bottom w:val="single" w:sz="4" w:space="0" w:color="auto"/>
              <w:right w:val="single" w:sz="4" w:space="0" w:color="auto"/>
            </w:tcBorders>
          </w:tcPr>
          <w:p w14:paraId="634950FE" w14:textId="77777777"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B4FB77" w14:textId="77777777"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501FB9E1" w14:textId="77777777" w:rsidR="00F332EC" w:rsidRPr="00B24285" w:rsidRDefault="00F332EC" w:rsidP="00363FA0">
            <w:pPr>
              <w:pStyle w:val="TAL"/>
              <w:rPr>
                <w:rFonts w:cs="Arial"/>
                <w:szCs w:val="18"/>
              </w:rPr>
            </w:pPr>
            <w:r w:rsidRPr="00B24285">
              <w:rPr>
                <w:rFonts w:cs="Arial" w:hint="eastAsia"/>
                <w:szCs w:val="18"/>
                <w:lang w:eastAsia="zh-CN"/>
              </w:rPr>
              <w:t>Subscription Permanent Identifier</w:t>
            </w:r>
          </w:p>
        </w:tc>
        <w:tc>
          <w:tcPr>
            <w:tcW w:w="1609" w:type="dxa"/>
            <w:tcBorders>
              <w:top w:val="single" w:sz="4" w:space="0" w:color="auto"/>
              <w:left w:val="single" w:sz="4" w:space="0" w:color="auto"/>
              <w:bottom w:val="single" w:sz="4" w:space="0" w:color="auto"/>
              <w:right w:val="single" w:sz="4" w:space="0" w:color="auto"/>
            </w:tcBorders>
          </w:tcPr>
          <w:p w14:paraId="6C2AC8AC" w14:textId="77777777" w:rsidR="00F332EC" w:rsidRPr="00B24285" w:rsidRDefault="00F332EC" w:rsidP="00363FA0">
            <w:pPr>
              <w:pStyle w:val="TAL"/>
              <w:rPr>
                <w:rFonts w:cs="Arial"/>
                <w:szCs w:val="18"/>
              </w:rPr>
            </w:pPr>
          </w:p>
        </w:tc>
      </w:tr>
      <w:tr w:rsidR="00F332EC" w:rsidRPr="00B24285" w14:paraId="2F86D8E4"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7425502A" w14:textId="77777777" w:rsidR="00F332EC" w:rsidRPr="00B24285" w:rsidRDefault="00F332EC" w:rsidP="00363FA0">
            <w:pPr>
              <w:pStyle w:val="TAL"/>
              <w:rPr>
                <w:lang w:eastAsia="zh-CN"/>
              </w:rPr>
            </w:pPr>
            <w:r>
              <w:rPr>
                <w:lang w:eastAsia="zh-CN"/>
              </w:rPr>
              <w:t>g</w:t>
            </w:r>
            <w:r w:rsidRPr="00B24285">
              <w:rPr>
                <w:rFonts w:hint="eastAsia"/>
                <w:lang w:eastAsia="zh-CN"/>
              </w:rPr>
              <w:t>psi</w:t>
            </w:r>
          </w:p>
        </w:tc>
        <w:tc>
          <w:tcPr>
            <w:tcW w:w="1710" w:type="dxa"/>
            <w:tcBorders>
              <w:top w:val="single" w:sz="4" w:space="0" w:color="auto"/>
              <w:left w:val="single" w:sz="4" w:space="0" w:color="auto"/>
              <w:bottom w:val="single" w:sz="4" w:space="0" w:color="auto"/>
              <w:right w:val="single" w:sz="4" w:space="0" w:color="auto"/>
            </w:tcBorders>
          </w:tcPr>
          <w:p w14:paraId="568141E9" w14:textId="77777777" w:rsidR="00F332EC" w:rsidRPr="00B24285" w:rsidRDefault="00F332EC" w:rsidP="00363FA0">
            <w:pPr>
              <w:pStyle w:val="TAL"/>
              <w:rPr>
                <w:lang w:eastAsia="zh-CN"/>
              </w:rPr>
            </w:pPr>
            <w:r w:rsidRPr="00B24285">
              <w:rPr>
                <w:rFonts w:hint="eastAsia"/>
                <w:lang w:eastAsia="zh-CN"/>
              </w:rPr>
              <w:t>Gpsi</w:t>
            </w:r>
          </w:p>
        </w:tc>
        <w:tc>
          <w:tcPr>
            <w:tcW w:w="360" w:type="dxa"/>
            <w:tcBorders>
              <w:top w:val="single" w:sz="4" w:space="0" w:color="auto"/>
              <w:left w:val="single" w:sz="4" w:space="0" w:color="auto"/>
              <w:bottom w:val="single" w:sz="4" w:space="0" w:color="auto"/>
              <w:right w:val="single" w:sz="4" w:space="0" w:color="auto"/>
            </w:tcBorders>
          </w:tcPr>
          <w:p w14:paraId="37CA5BCA" w14:textId="77777777"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302D8C" w14:textId="77777777"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7850338A" w14:textId="77777777" w:rsidR="00F332EC" w:rsidRPr="00B24285" w:rsidRDefault="00F332EC" w:rsidP="00363FA0">
            <w:pPr>
              <w:pStyle w:val="TAL"/>
              <w:rPr>
                <w:rFonts w:cs="Arial"/>
                <w:szCs w:val="18"/>
              </w:rPr>
            </w:pPr>
            <w:r w:rsidRPr="00B24285">
              <w:rPr>
                <w:rFonts w:hint="eastAsia"/>
                <w:lang w:eastAsia="zh-CN"/>
              </w:rPr>
              <w:t>Generic Public Subscription identitfier</w:t>
            </w:r>
          </w:p>
        </w:tc>
        <w:tc>
          <w:tcPr>
            <w:tcW w:w="1609" w:type="dxa"/>
            <w:tcBorders>
              <w:top w:val="single" w:sz="4" w:space="0" w:color="auto"/>
              <w:left w:val="single" w:sz="4" w:space="0" w:color="auto"/>
              <w:bottom w:val="single" w:sz="4" w:space="0" w:color="auto"/>
              <w:right w:val="single" w:sz="4" w:space="0" w:color="auto"/>
            </w:tcBorders>
          </w:tcPr>
          <w:p w14:paraId="37D6339D" w14:textId="77777777" w:rsidR="00F332EC" w:rsidRPr="00B24285" w:rsidRDefault="00F332EC" w:rsidP="00363FA0">
            <w:pPr>
              <w:pStyle w:val="TAL"/>
              <w:rPr>
                <w:rFonts w:cs="Arial"/>
                <w:szCs w:val="18"/>
              </w:rPr>
            </w:pPr>
          </w:p>
        </w:tc>
      </w:tr>
      <w:tr w:rsidR="00F332EC" w:rsidRPr="00B24285" w14:paraId="0D55F9E8"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633B67E9" w14:textId="77777777" w:rsidR="00F332EC" w:rsidRPr="00B24285" w:rsidRDefault="00F332EC" w:rsidP="00363FA0">
            <w:pPr>
              <w:pStyle w:val="TAL"/>
              <w:rPr>
                <w:lang w:eastAsia="zh-CN"/>
              </w:rPr>
            </w:pPr>
            <w:r w:rsidRPr="00B24285">
              <w:rPr>
                <w:rFonts w:hint="eastAsia"/>
                <w:lang w:eastAsia="zh-CN"/>
              </w:rPr>
              <w:t>locationRequestType</w:t>
            </w:r>
          </w:p>
        </w:tc>
        <w:tc>
          <w:tcPr>
            <w:tcW w:w="1710" w:type="dxa"/>
            <w:tcBorders>
              <w:top w:val="single" w:sz="4" w:space="0" w:color="auto"/>
              <w:left w:val="single" w:sz="4" w:space="0" w:color="auto"/>
              <w:bottom w:val="single" w:sz="4" w:space="0" w:color="auto"/>
              <w:right w:val="single" w:sz="4" w:space="0" w:color="auto"/>
            </w:tcBorders>
          </w:tcPr>
          <w:p w14:paraId="790E419D" w14:textId="77777777" w:rsidR="00F332EC" w:rsidRPr="00B24285" w:rsidRDefault="00F332EC" w:rsidP="00363FA0">
            <w:pPr>
              <w:pStyle w:val="TAL"/>
              <w:rPr>
                <w:lang w:eastAsia="zh-CN"/>
              </w:rPr>
            </w:pPr>
            <w:r w:rsidRPr="00B24285">
              <w:rPr>
                <w:rFonts w:hint="eastAsia"/>
                <w:lang w:eastAsia="zh-CN"/>
              </w:rPr>
              <w:t>LocationRequestType</w:t>
            </w:r>
          </w:p>
        </w:tc>
        <w:tc>
          <w:tcPr>
            <w:tcW w:w="360" w:type="dxa"/>
            <w:tcBorders>
              <w:top w:val="single" w:sz="4" w:space="0" w:color="auto"/>
              <w:left w:val="single" w:sz="4" w:space="0" w:color="auto"/>
              <w:bottom w:val="single" w:sz="4" w:space="0" w:color="auto"/>
              <w:right w:val="single" w:sz="4" w:space="0" w:color="auto"/>
            </w:tcBorders>
          </w:tcPr>
          <w:p w14:paraId="32F81A6C"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31A7AC5"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9E4DA17" w14:textId="77777777" w:rsidR="00F332EC" w:rsidRPr="00B24285" w:rsidRDefault="00096D4A" w:rsidP="00363FA0">
            <w:pPr>
              <w:pStyle w:val="TAL"/>
              <w:rPr>
                <w:rFonts w:cs="Arial"/>
                <w:szCs w:val="18"/>
              </w:rPr>
            </w:pPr>
            <w:r>
              <w:rPr>
                <w:rFonts w:eastAsia="宋体" w:hint="eastAsia"/>
                <w:lang w:eastAsia="zh-CN"/>
              </w:rPr>
              <w:t>E</w:t>
            </w:r>
            <w:r w:rsidRPr="00B24285">
              <w:rPr>
                <w:rFonts w:eastAsia="宋体" w:hint="eastAsia"/>
                <w:lang w:eastAsia="zh-CN"/>
              </w:rPr>
              <w:t xml:space="preserve">vent </w:t>
            </w:r>
            <w:r w:rsidR="00F332EC" w:rsidRPr="00B24285">
              <w:rPr>
                <w:rFonts w:eastAsia="宋体" w:hint="eastAsia"/>
                <w:lang w:eastAsia="zh-CN"/>
              </w:rPr>
              <w:t>causing the location estimate (5GC-MO-LR)</w:t>
            </w:r>
          </w:p>
        </w:tc>
        <w:tc>
          <w:tcPr>
            <w:tcW w:w="1609" w:type="dxa"/>
            <w:tcBorders>
              <w:top w:val="single" w:sz="4" w:space="0" w:color="auto"/>
              <w:left w:val="single" w:sz="4" w:space="0" w:color="auto"/>
              <w:bottom w:val="single" w:sz="4" w:space="0" w:color="auto"/>
              <w:right w:val="single" w:sz="4" w:space="0" w:color="auto"/>
            </w:tcBorders>
          </w:tcPr>
          <w:p w14:paraId="3B8F8E61" w14:textId="77777777" w:rsidR="00F332EC" w:rsidRPr="00B24285" w:rsidRDefault="00F332EC" w:rsidP="00363FA0">
            <w:pPr>
              <w:pStyle w:val="TAL"/>
              <w:rPr>
                <w:rFonts w:cs="Arial"/>
                <w:szCs w:val="18"/>
              </w:rPr>
            </w:pPr>
          </w:p>
        </w:tc>
      </w:tr>
      <w:tr w:rsidR="00F332EC" w:rsidRPr="00B24285" w14:paraId="718A1612"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660E484" w14:textId="77777777" w:rsidR="00F332EC" w:rsidRPr="00B24285" w:rsidRDefault="00F332EC" w:rsidP="00363FA0">
            <w:pPr>
              <w:pStyle w:val="TAL"/>
              <w:rPr>
                <w:lang w:eastAsia="zh-CN"/>
              </w:rPr>
            </w:pPr>
            <w:r w:rsidRPr="00B24285">
              <w:rPr>
                <w:rFonts w:hint="eastAsia"/>
                <w:lang w:eastAsia="zh-CN"/>
              </w:rPr>
              <w:t>locationEstimate</w:t>
            </w:r>
          </w:p>
        </w:tc>
        <w:tc>
          <w:tcPr>
            <w:tcW w:w="1710" w:type="dxa"/>
            <w:tcBorders>
              <w:top w:val="single" w:sz="4" w:space="0" w:color="auto"/>
              <w:left w:val="single" w:sz="4" w:space="0" w:color="auto"/>
              <w:bottom w:val="single" w:sz="4" w:space="0" w:color="auto"/>
              <w:right w:val="single" w:sz="4" w:space="0" w:color="auto"/>
            </w:tcBorders>
          </w:tcPr>
          <w:p w14:paraId="3E2B6E60" w14:textId="77777777" w:rsidR="00F332EC" w:rsidRPr="00B24285" w:rsidRDefault="00F332EC" w:rsidP="00363FA0">
            <w:pPr>
              <w:pStyle w:val="TAL"/>
              <w:rPr>
                <w:lang w:eastAsia="zh-CN"/>
              </w:rPr>
            </w:pPr>
            <w:r w:rsidRPr="00B24285">
              <w:rPr>
                <w:rFonts w:hint="eastAsia"/>
                <w:lang w:eastAsia="zh-CN"/>
              </w:rPr>
              <w:t>GeographicArea</w:t>
            </w:r>
          </w:p>
        </w:tc>
        <w:tc>
          <w:tcPr>
            <w:tcW w:w="360" w:type="dxa"/>
            <w:tcBorders>
              <w:top w:val="single" w:sz="4" w:space="0" w:color="auto"/>
              <w:left w:val="single" w:sz="4" w:space="0" w:color="auto"/>
              <w:bottom w:val="single" w:sz="4" w:space="0" w:color="auto"/>
              <w:right w:val="single" w:sz="4" w:space="0" w:color="auto"/>
            </w:tcBorders>
          </w:tcPr>
          <w:p w14:paraId="23362B39"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024F515"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4DB1C7D" w14:textId="77777777" w:rsidR="00F332EC" w:rsidRPr="00B24285" w:rsidRDefault="00F332EC" w:rsidP="00363FA0">
            <w:pPr>
              <w:pStyle w:val="TAL"/>
              <w:rPr>
                <w:rFonts w:cs="Arial"/>
                <w:szCs w:val="18"/>
              </w:rPr>
            </w:pPr>
            <w:r w:rsidRPr="00B24285">
              <w:rPr>
                <w:rFonts w:cs="Arial" w:hint="eastAsia"/>
                <w:szCs w:val="18"/>
                <w:lang w:eastAsia="zh-CN"/>
              </w:rPr>
              <w:t>geographic area of the target UE</w:t>
            </w:r>
          </w:p>
        </w:tc>
        <w:tc>
          <w:tcPr>
            <w:tcW w:w="1609" w:type="dxa"/>
            <w:tcBorders>
              <w:top w:val="single" w:sz="4" w:space="0" w:color="auto"/>
              <w:left w:val="single" w:sz="4" w:space="0" w:color="auto"/>
              <w:bottom w:val="single" w:sz="4" w:space="0" w:color="auto"/>
              <w:right w:val="single" w:sz="4" w:space="0" w:color="auto"/>
            </w:tcBorders>
          </w:tcPr>
          <w:p w14:paraId="74E0DCF8" w14:textId="77777777" w:rsidR="00F332EC" w:rsidRPr="00B24285" w:rsidRDefault="00F332EC" w:rsidP="00363FA0">
            <w:pPr>
              <w:pStyle w:val="TAL"/>
              <w:rPr>
                <w:rFonts w:cs="Arial"/>
                <w:szCs w:val="18"/>
              </w:rPr>
            </w:pPr>
          </w:p>
        </w:tc>
      </w:tr>
      <w:tr w:rsidR="00F332EC" w:rsidRPr="00B24285" w14:paraId="005CB1C8"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597D93AB" w14:textId="77777777" w:rsidR="00F332EC" w:rsidRPr="00B24285" w:rsidRDefault="00F332EC" w:rsidP="00363FA0">
            <w:pPr>
              <w:pStyle w:val="TAL"/>
              <w:rPr>
                <w:lang w:eastAsia="zh-CN"/>
              </w:rPr>
            </w:pPr>
            <w:r w:rsidRPr="00B24285">
              <w:rPr>
                <w:rFonts w:hint="eastAsia"/>
                <w:lang w:eastAsia="zh-CN"/>
              </w:rPr>
              <w:t>ageOfLocationEstimate</w:t>
            </w:r>
          </w:p>
        </w:tc>
        <w:tc>
          <w:tcPr>
            <w:tcW w:w="1710" w:type="dxa"/>
            <w:tcBorders>
              <w:top w:val="single" w:sz="4" w:space="0" w:color="auto"/>
              <w:left w:val="single" w:sz="4" w:space="0" w:color="auto"/>
              <w:bottom w:val="single" w:sz="4" w:space="0" w:color="auto"/>
              <w:right w:val="single" w:sz="4" w:space="0" w:color="auto"/>
            </w:tcBorders>
          </w:tcPr>
          <w:p w14:paraId="4196ECF3" w14:textId="77777777" w:rsidR="00F332EC" w:rsidRPr="00B24285" w:rsidRDefault="00F332EC" w:rsidP="00363FA0">
            <w:pPr>
              <w:pStyle w:val="TAL"/>
              <w:rPr>
                <w:lang w:eastAsia="zh-CN"/>
              </w:rPr>
            </w:pPr>
            <w:r w:rsidRPr="00B24285">
              <w:rPr>
                <w:rFonts w:hint="eastAsia"/>
                <w:lang w:eastAsia="zh-CN"/>
              </w:rPr>
              <w:t>AgeOfLocationEstimate</w:t>
            </w:r>
          </w:p>
        </w:tc>
        <w:tc>
          <w:tcPr>
            <w:tcW w:w="360" w:type="dxa"/>
            <w:tcBorders>
              <w:top w:val="single" w:sz="4" w:space="0" w:color="auto"/>
              <w:left w:val="single" w:sz="4" w:space="0" w:color="auto"/>
              <w:bottom w:val="single" w:sz="4" w:space="0" w:color="auto"/>
              <w:right w:val="single" w:sz="4" w:space="0" w:color="auto"/>
            </w:tcBorders>
          </w:tcPr>
          <w:p w14:paraId="560CFA59"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AECFA87"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0053F0DA" w14:textId="77777777" w:rsidR="00F332EC" w:rsidRPr="00B24285" w:rsidRDefault="00096D4A" w:rsidP="00363FA0">
            <w:pPr>
              <w:pStyle w:val="TAL"/>
              <w:rPr>
                <w:rFonts w:cs="Arial"/>
                <w:szCs w:val="18"/>
              </w:rPr>
            </w:pPr>
            <w:r>
              <w:rPr>
                <w:rFonts w:cs="Arial" w:hint="eastAsia"/>
                <w:szCs w:val="18"/>
                <w:lang w:eastAsia="zh-CN"/>
              </w:rPr>
              <w:t>A</w:t>
            </w:r>
            <w:r w:rsidRPr="00B24285">
              <w:rPr>
                <w:rFonts w:cs="Arial" w:hint="eastAsia"/>
                <w:szCs w:val="18"/>
                <w:lang w:eastAsia="zh-CN"/>
              </w:rPr>
              <w:t xml:space="preserve">ge </w:t>
            </w:r>
            <w:r w:rsidR="00F332EC" w:rsidRPr="00B24285">
              <w:rPr>
                <w:rFonts w:cs="Arial" w:hint="eastAsia"/>
                <w:szCs w:val="18"/>
                <w:lang w:eastAsia="zh-CN"/>
              </w:rPr>
              <w:t>of location estimate</w:t>
            </w:r>
          </w:p>
        </w:tc>
        <w:tc>
          <w:tcPr>
            <w:tcW w:w="1609" w:type="dxa"/>
            <w:tcBorders>
              <w:top w:val="single" w:sz="4" w:space="0" w:color="auto"/>
              <w:left w:val="single" w:sz="4" w:space="0" w:color="auto"/>
              <w:bottom w:val="single" w:sz="4" w:space="0" w:color="auto"/>
              <w:right w:val="single" w:sz="4" w:space="0" w:color="auto"/>
            </w:tcBorders>
          </w:tcPr>
          <w:p w14:paraId="2F4B8C93" w14:textId="77777777" w:rsidR="00F332EC" w:rsidRPr="00B24285" w:rsidRDefault="00F332EC" w:rsidP="00363FA0">
            <w:pPr>
              <w:pStyle w:val="TAL"/>
              <w:rPr>
                <w:rFonts w:cs="Arial"/>
                <w:szCs w:val="18"/>
              </w:rPr>
            </w:pPr>
          </w:p>
        </w:tc>
      </w:tr>
      <w:tr w:rsidR="001F44CF" w:rsidRPr="00B24285" w14:paraId="30D9851A"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626AF908" w14:textId="6F24F7D0" w:rsidR="001F44CF" w:rsidRPr="00B24285" w:rsidRDefault="001F44CF" w:rsidP="00363FA0">
            <w:pPr>
              <w:pStyle w:val="TAL"/>
              <w:rPr>
                <w:lang w:eastAsia="zh-CN"/>
              </w:rPr>
            </w:pPr>
            <w:r>
              <w:t>timestampOfLocationEstimate</w:t>
            </w:r>
          </w:p>
        </w:tc>
        <w:tc>
          <w:tcPr>
            <w:tcW w:w="1710" w:type="dxa"/>
            <w:tcBorders>
              <w:top w:val="single" w:sz="4" w:space="0" w:color="auto"/>
              <w:left w:val="single" w:sz="4" w:space="0" w:color="auto"/>
              <w:bottom w:val="single" w:sz="4" w:space="0" w:color="auto"/>
              <w:right w:val="single" w:sz="4" w:space="0" w:color="auto"/>
            </w:tcBorders>
          </w:tcPr>
          <w:p w14:paraId="3CE0898A" w14:textId="7843D9F3" w:rsidR="001F44CF" w:rsidRPr="00B24285" w:rsidRDefault="001F44CF" w:rsidP="00363FA0">
            <w:pPr>
              <w:pStyle w:val="TAL"/>
              <w:rPr>
                <w:lang w:eastAsia="zh-CN"/>
              </w:rPr>
            </w:pPr>
            <w:r>
              <w:t>DateTime</w:t>
            </w:r>
          </w:p>
        </w:tc>
        <w:tc>
          <w:tcPr>
            <w:tcW w:w="360" w:type="dxa"/>
            <w:tcBorders>
              <w:top w:val="single" w:sz="4" w:space="0" w:color="auto"/>
              <w:left w:val="single" w:sz="4" w:space="0" w:color="auto"/>
              <w:bottom w:val="single" w:sz="4" w:space="0" w:color="auto"/>
              <w:right w:val="single" w:sz="4" w:space="0" w:color="auto"/>
            </w:tcBorders>
          </w:tcPr>
          <w:p w14:paraId="0D09409D" w14:textId="5E0D34FD" w:rsidR="001F44CF" w:rsidRPr="00B24285" w:rsidRDefault="001F44CF" w:rsidP="00363FA0">
            <w:pPr>
              <w:pStyle w:val="TAC"/>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37007378" w14:textId="3BB6B589" w:rsidR="001F44CF" w:rsidRPr="00B24285" w:rsidRDefault="001F44CF" w:rsidP="00363FA0">
            <w:pPr>
              <w:pStyle w:val="TAL"/>
              <w:rPr>
                <w:lang w:eastAsia="zh-CN"/>
              </w:rPr>
            </w:pPr>
            <w:r>
              <w:t>0..1</w:t>
            </w:r>
          </w:p>
        </w:tc>
        <w:tc>
          <w:tcPr>
            <w:tcW w:w="2790" w:type="dxa"/>
            <w:tcBorders>
              <w:top w:val="single" w:sz="4" w:space="0" w:color="auto"/>
              <w:left w:val="single" w:sz="4" w:space="0" w:color="auto"/>
              <w:bottom w:val="single" w:sz="4" w:space="0" w:color="auto"/>
              <w:right w:val="single" w:sz="4" w:space="0" w:color="auto"/>
            </w:tcBorders>
          </w:tcPr>
          <w:p w14:paraId="275A916C" w14:textId="6B5F2AA0" w:rsidR="001F44CF" w:rsidRDefault="001F44CF" w:rsidP="00363FA0">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1609" w:type="dxa"/>
            <w:tcBorders>
              <w:top w:val="single" w:sz="4" w:space="0" w:color="auto"/>
              <w:left w:val="single" w:sz="4" w:space="0" w:color="auto"/>
              <w:bottom w:val="single" w:sz="4" w:space="0" w:color="auto"/>
              <w:right w:val="single" w:sz="4" w:space="0" w:color="auto"/>
            </w:tcBorders>
          </w:tcPr>
          <w:p w14:paraId="58899301" w14:textId="77777777" w:rsidR="001F44CF" w:rsidRPr="00B24285" w:rsidRDefault="001F44CF" w:rsidP="00363FA0">
            <w:pPr>
              <w:pStyle w:val="TAL"/>
              <w:rPr>
                <w:rFonts w:cs="Arial"/>
                <w:szCs w:val="18"/>
              </w:rPr>
            </w:pPr>
          </w:p>
        </w:tc>
      </w:tr>
      <w:tr w:rsidR="001F44CF" w:rsidRPr="00B24285" w14:paraId="78C520C2"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7F1D075D" w14:textId="77777777" w:rsidR="001F44CF" w:rsidRPr="00B24285" w:rsidRDefault="001F44CF" w:rsidP="00363FA0">
            <w:pPr>
              <w:pStyle w:val="TAL"/>
              <w:rPr>
                <w:lang w:eastAsia="zh-CN"/>
              </w:rPr>
            </w:pPr>
            <w:r w:rsidRPr="00B24285">
              <w:t>accuracyFulfilmentIndicator</w:t>
            </w:r>
          </w:p>
        </w:tc>
        <w:tc>
          <w:tcPr>
            <w:tcW w:w="1710" w:type="dxa"/>
            <w:tcBorders>
              <w:top w:val="single" w:sz="4" w:space="0" w:color="auto"/>
              <w:left w:val="single" w:sz="4" w:space="0" w:color="auto"/>
              <w:bottom w:val="single" w:sz="4" w:space="0" w:color="auto"/>
              <w:right w:val="single" w:sz="4" w:space="0" w:color="auto"/>
            </w:tcBorders>
          </w:tcPr>
          <w:p w14:paraId="17B08675" w14:textId="77777777" w:rsidR="001F44CF" w:rsidRPr="00B24285" w:rsidRDefault="001F44CF" w:rsidP="00363FA0">
            <w:pPr>
              <w:pStyle w:val="TAL"/>
              <w:rPr>
                <w:lang w:eastAsia="zh-CN"/>
              </w:rPr>
            </w:pPr>
            <w:r w:rsidRPr="00B24285">
              <w:rPr>
                <w:rFonts w:hint="eastAsia"/>
                <w:lang w:eastAsia="zh-CN"/>
              </w:rPr>
              <w:t>A</w:t>
            </w:r>
            <w:r w:rsidRPr="00B24285">
              <w:t>ccuracyFulfilmentIndicator</w:t>
            </w:r>
          </w:p>
        </w:tc>
        <w:tc>
          <w:tcPr>
            <w:tcW w:w="360" w:type="dxa"/>
            <w:tcBorders>
              <w:top w:val="single" w:sz="4" w:space="0" w:color="auto"/>
              <w:left w:val="single" w:sz="4" w:space="0" w:color="auto"/>
              <w:bottom w:val="single" w:sz="4" w:space="0" w:color="auto"/>
              <w:right w:val="single" w:sz="4" w:space="0" w:color="auto"/>
            </w:tcBorders>
          </w:tcPr>
          <w:p w14:paraId="6A22E82E" w14:textId="77777777" w:rsidR="001F44CF" w:rsidRPr="00B24285" w:rsidRDefault="001F44CF"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83216F5" w14:textId="77777777" w:rsidR="001F44CF" w:rsidRPr="00B24285" w:rsidRDefault="001F44CF"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14A7A493" w14:textId="77777777" w:rsidR="001F44CF" w:rsidRPr="00B24285" w:rsidRDefault="001F44CF" w:rsidP="00363FA0">
            <w:pPr>
              <w:pStyle w:val="TAL"/>
              <w:rPr>
                <w:rFonts w:cs="Arial"/>
                <w:szCs w:val="18"/>
              </w:rPr>
            </w:pPr>
            <w:r>
              <w:rPr>
                <w:rFonts w:cs="Arial" w:hint="eastAsia"/>
                <w:szCs w:val="18"/>
                <w:lang w:eastAsia="zh-CN"/>
              </w:rPr>
              <w:t>T</w:t>
            </w:r>
            <w:r w:rsidRPr="00B24285">
              <w:rPr>
                <w:rFonts w:cs="Arial" w:hint="eastAsia"/>
                <w:szCs w:val="18"/>
                <w:lang w:eastAsia="zh-CN"/>
              </w:rPr>
              <w:t>he indication whether the obtained location estimate satisfies the requested accuracy or not</w:t>
            </w:r>
          </w:p>
        </w:tc>
        <w:tc>
          <w:tcPr>
            <w:tcW w:w="1609" w:type="dxa"/>
            <w:tcBorders>
              <w:top w:val="single" w:sz="4" w:space="0" w:color="auto"/>
              <w:left w:val="single" w:sz="4" w:space="0" w:color="auto"/>
              <w:bottom w:val="single" w:sz="4" w:space="0" w:color="auto"/>
              <w:right w:val="single" w:sz="4" w:space="0" w:color="auto"/>
            </w:tcBorders>
          </w:tcPr>
          <w:p w14:paraId="7E6160A2" w14:textId="77777777" w:rsidR="001F44CF" w:rsidRPr="00B24285" w:rsidRDefault="001F44CF" w:rsidP="00363FA0">
            <w:pPr>
              <w:pStyle w:val="TAL"/>
              <w:rPr>
                <w:rFonts w:cs="Arial"/>
                <w:szCs w:val="18"/>
              </w:rPr>
            </w:pPr>
          </w:p>
        </w:tc>
      </w:tr>
      <w:tr w:rsidR="001F44CF" w:rsidRPr="00B24285" w14:paraId="0718997C"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D86A0B2" w14:textId="77777777" w:rsidR="001F44CF" w:rsidRPr="00B24285" w:rsidRDefault="001F44CF" w:rsidP="00363FA0">
            <w:pPr>
              <w:pStyle w:val="TAL"/>
              <w:rPr>
                <w:lang w:eastAsia="zh-CN"/>
              </w:rPr>
            </w:pPr>
            <w:r w:rsidRPr="00B24285">
              <w:rPr>
                <w:rFonts w:hint="eastAsia"/>
                <w:lang w:eastAsia="zh-CN"/>
              </w:rPr>
              <w:t>civicAddress</w:t>
            </w:r>
          </w:p>
        </w:tc>
        <w:tc>
          <w:tcPr>
            <w:tcW w:w="1710" w:type="dxa"/>
            <w:tcBorders>
              <w:top w:val="single" w:sz="4" w:space="0" w:color="auto"/>
              <w:left w:val="single" w:sz="4" w:space="0" w:color="auto"/>
              <w:bottom w:val="single" w:sz="4" w:space="0" w:color="auto"/>
              <w:right w:val="single" w:sz="4" w:space="0" w:color="auto"/>
            </w:tcBorders>
          </w:tcPr>
          <w:p w14:paraId="70CFADFE" w14:textId="77777777" w:rsidR="001F44CF" w:rsidRPr="00B24285" w:rsidRDefault="001F44CF" w:rsidP="00363FA0">
            <w:pPr>
              <w:pStyle w:val="TAL"/>
              <w:rPr>
                <w:lang w:eastAsia="zh-CN"/>
              </w:rPr>
            </w:pPr>
            <w:r w:rsidRPr="00B24285">
              <w:rPr>
                <w:rFonts w:hint="eastAsia"/>
                <w:lang w:eastAsia="zh-CN"/>
              </w:rPr>
              <w:t>CivicAddress</w:t>
            </w:r>
          </w:p>
        </w:tc>
        <w:tc>
          <w:tcPr>
            <w:tcW w:w="360" w:type="dxa"/>
            <w:tcBorders>
              <w:top w:val="single" w:sz="4" w:space="0" w:color="auto"/>
              <w:left w:val="single" w:sz="4" w:space="0" w:color="auto"/>
              <w:bottom w:val="single" w:sz="4" w:space="0" w:color="auto"/>
              <w:right w:val="single" w:sz="4" w:space="0" w:color="auto"/>
            </w:tcBorders>
          </w:tcPr>
          <w:p w14:paraId="6A52E79A" w14:textId="77777777" w:rsidR="001F44CF" w:rsidRPr="00B24285" w:rsidRDefault="001F44CF"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98BE261" w14:textId="77777777" w:rsidR="001F44CF" w:rsidRPr="00B24285" w:rsidRDefault="001F44CF"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56785823" w14:textId="77777777" w:rsidR="001F44CF" w:rsidRPr="00B24285" w:rsidRDefault="001F44CF" w:rsidP="00363FA0">
            <w:pPr>
              <w:pStyle w:val="TAL"/>
              <w:rPr>
                <w:rFonts w:cs="Arial"/>
                <w:szCs w:val="18"/>
              </w:rPr>
            </w:pPr>
            <w:r>
              <w:rPr>
                <w:rFonts w:cs="Arial" w:hint="eastAsia"/>
                <w:szCs w:val="18"/>
                <w:lang w:eastAsia="zh-CN"/>
              </w:rPr>
              <w:t>C</w:t>
            </w:r>
            <w:r w:rsidRPr="00B24285">
              <w:rPr>
                <w:rFonts w:cs="Arial" w:hint="eastAsia"/>
                <w:szCs w:val="18"/>
                <w:lang w:eastAsia="zh-CN"/>
              </w:rPr>
              <w:t>ivic address of the target UE</w:t>
            </w:r>
          </w:p>
        </w:tc>
        <w:tc>
          <w:tcPr>
            <w:tcW w:w="1609" w:type="dxa"/>
            <w:tcBorders>
              <w:top w:val="single" w:sz="4" w:space="0" w:color="auto"/>
              <w:left w:val="single" w:sz="4" w:space="0" w:color="auto"/>
              <w:bottom w:val="single" w:sz="4" w:space="0" w:color="auto"/>
              <w:right w:val="single" w:sz="4" w:space="0" w:color="auto"/>
            </w:tcBorders>
          </w:tcPr>
          <w:p w14:paraId="61DA19B2" w14:textId="77777777" w:rsidR="001F44CF" w:rsidRPr="00B24285" w:rsidRDefault="001F44CF" w:rsidP="00363FA0">
            <w:pPr>
              <w:pStyle w:val="TAL"/>
              <w:rPr>
                <w:rFonts w:cs="Arial"/>
                <w:szCs w:val="18"/>
              </w:rPr>
            </w:pPr>
          </w:p>
        </w:tc>
      </w:tr>
      <w:tr w:rsidR="001F44CF" w:rsidRPr="00B24285" w14:paraId="0916D145"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55C4D907" w14:textId="77777777" w:rsidR="001F44CF" w:rsidRPr="00B24285" w:rsidRDefault="001F44CF" w:rsidP="00B2084B">
            <w:pPr>
              <w:pStyle w:val="TAL"/>
              <w:rPr>
                <w:lang w:eastAsia="zh-CN"/>
              </w:rPr>
            </w:pPr>
            <w:r>
              <w:rPr>
                <w:rFonts w:hint="eastAsia"/>
                <w:lang w:eastAsia="zh-CN"/>
              </w:rPr>
              <w:t>lcsQosClass</w:t>
            </w:r>
          </w:p>
        </w:tc>
        <w:tc>
          <w:tcPr>
            <w:tcW w:w="1710" w:type="dxa"/>
            <w:tcBorders>
              <w:top w:val="single" w:sz="4" w:space="0" w:color="auto"/>
              <w:left w:val="single" w:sz="4" w:space="0" w:color="auto"/>
              <w:bottom w:val="single" w:sz="4" w:space="0" w:color="auto"/>
              <w:right w:val="single" w:sz="4" w:space="0" w:color="auto"/>
            </w:tcBorders>
          </w:tcPr>
          <w:p w14:paraId="7BC6B71C" w14:textId="77777777" w:rsidR="001F44CF" w:rsidRPr="00B24285" w:rsidRDefault="001F44CF" w:rsidP="00B2084B">
            <w:pPr>
              <w:pStyle w:val="TAL"/>
              <w:rPr>
                <w:lang w:eastAsia="zh-CN"/>
              </w:rPr>
            </w:pPr>
            <w:r>
              <w:rPr>
                <w:rFonts w:hint="eastAsia"/>
                <w:lang w:eastAsia="zh-CN"/>
              </w:rPr>
              <w:t>LcsQosClass</w:t>
            </w:r>
          </w:p>
        </w:tc>
        <w:tc>
          <w:tcPr>
            <w:tcW w:w="360" w:type="dxa"/>
            <w:tcBorders>
              <w:top w:val="single" w:sz="4" w:space="0" w:color="auto"/>
              <w:left w:val="single" w:sz="4" w:space="0" w:color="auto"/>
              <w:bottom w:val="single" w:sz="4" w:space="0" w:color="auto"/>
              <w:right w:val="single" w:sz="4" w:space="0" w:color="auto"/>
            </w:tcBorders>
          </w:tcPr>
          <w:p w14:paraId="116B97A6" w14:textId="77777777" w:rsidR="001F44CF" w:rsidRPr="00B24285" w:rsidRDefault="001F44CF"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7A57320" w14:textId="77777777" w:rsidR="001F44CF" w:rsidRPr="00B24285" w:rsidRDefault="001F44CF"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13E78D4" w14:textId="77777777" w:rsidR="001F44CF" w:rsidRPr="00B24285" w:rsidRDefault="001F44CF" w:rsidP="00363FA0">
            <w:pPr>
              <w:pStyle w:val="TAL"/>
              <w:rPr>
                <w:rFonts w:cs="Arial"/>
                <w:szCs w:val="18"/>
                <w:lang w:eastAsia="zh-CN"/>
              </w:rPr>
            </w:pPr>
            <w:r>
              <w:rPr>
                <w:rFonts w:cs="Arial" w:hint="eastAsia"/>
                <w:szCs w:val="18"/>
                <w:lang w:eastAsia="zh-CN"/>
              </w:rPr>
              <w:t>T</w:t>
            </w:r>
            <w:r w:rsidRPr="00B24285">
              <w:rPr>
                <w:rFonts w:cs="Arial"/>
                <w:szCs w:val="18"/>
                <w:lang w:eastAsia="zh-CN"/>
              </w:rPr>
              <w:t xml:space="preserve">he </w:t>
            </w:r>
            <w:r>
              <w:rPr>
                <w:rFonts w:cs="Arial" w:hint="eastAsia"/>
                <w:szCs w:val="18"/>
                <w:lang w:eastAsia="zh-CN"/>
              </w:rPr>
              <w:t xml:space="preserve">LCS </w:t>
            </w:r>
            <w:r w:rsidRPr="00B24285">
              <w:rPr>
                <w:rFonts w:cs="Arial"/>
                <w:szCs w:val="18"/>
                <w:lang w:eastAsia="zh-CN"/>
              </w:rPr>
              <w:t xml:space="preserve">QoS </w:t>
            </w:r>
            <w:r>
              <w:rPr>
                <w:rFonts w:cs="Arial" w:hint="eastAsia"/>
                <w:szCs w:val="18"/>
                <w:lang w:eastAsia="zh-CN"/>
              </w:rPr>
              <w:t xml:space="preserve">Class </w:t>
            </w:r>
            <w:r w:rsidRPr="00B24285">
              <w:rPr>
                <w:rFonts w:cs="Arial"/>
                <w:szCs w:val="18"/>
                <w:lang w:eastAsia="zh-CN"/>
              </w:rPr>
              <w:t>requested by the targe</w:t>
            </w:r>
            <w:r w:rsidRPr="00B24285">
              <w:rPr>
                <w:rFonts w:cs="Arial" w:hint="eastAsia"/>
                <w:szCs w:val="18"/>
                <w:lang w:eastAsia="zh-CN"/>
              </w:rPr>
              <w:t>t UE</w:t>
            </w:r>
          </w:p>
        </w:tc>
        <w:tc>
          <w:tcPr>
            <w:tcW w:w="1609" w:type="dxa"/>
            <w:tcBorders>
              <w:top w:val="single" w:sz="4" w:space="0" w:color="auto"/>
              <w:left w:val="single" w:sz="4" w:space="0" w:color="auto"/>
              <w:bottom w:val="single" w:sz="4" w:space="0" w:color="auto"/>
              <w:right w:val="single" w:sz="4" w:space="0" w:color="auto"/>
            </w:tcBorders>
          </w:tcPr>
          <w:p w14:paraId="64AE2D90" w14:textId="77777777" w:rsidR="001F44CF" w:rsidRPr="00B24285" w:rsidRDefault="001F44CF" w:rsidP="00363FA0">
            <w:pPr>
              <w:pStyle w:val="TAL"/>
              <w:rPr>
                <w:rFonts w:cs="Arial"/>
                <w:szCs w:val="18"/>
              </w:rPr>
            </w:pPr>
          </w:p>
        </w:tc>
      </w:tr>
      <w:tr w:rsidR="001F44CF" w:rsidRPr="00B24285" w14:paraId="0807BD3A"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4B670361" w14:textId="77777777" w:rsidR="001F44CF" w:rsidRPr="00B24285" w:rsidRDefault="001F44CF" w:rsidP="00363FA0">
            <w:pPr>
              <w:pStyle w:val="TAL"/>
              <w:rPr>
                <w:lang w:eastAsia="zh-CN"/>
              </w:rPr>
            </w:pPr>
            <w:r w:rsidRPr="00B24285">
              <w:rPr>
                <w:rFonts w:hint="eastAsia"/>
                <w:lang w:eastAsia="zh-CN"/>
              </w:rPr>
              <w:t>afI</w:t>
            </w:r>
            <w:r>
              <w:rPr>
                <w:lang w:eastAsia="zh-CN"/>
              </w:rPr>
              <w:t>d</w:t>
            </w:r>
          </w:p>
        </w:tc>
        <w:tc>
          <w:tcPr>
            <w:tcW w:w="1710" w:type="dxa"/>
            <w:tcBorders>
              <w:top w:val="single" w:sz="4" w:space="0" w:color="auto"/>
              <w:left w:val="single" w:sz="4" w:space="0" w:color="auto"/>
              <w:bottom w:val="single" w:sz="4" w:space="0" w:color="auto"/>
              <w:right w:val="single" w:sz="4" w:space="0" w:color="auto"/>
            </w:tcBorders>
          </w:tcPr>
          <w:p w14:paraId="49F98CBC" w14:textId="77777777" w:rsidR="001F44CF" w:rsidRPr="00B24285" w:rsidRDefault="001F44CF" w:rsidP="00363FA0">
            <w:pPr>
              <w:pStyle w:val="TAL"/>
              <w:rPr>
                <w:lang w:eastAsia="zh-CN"/>
              </w:rPr>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0598E2BD" w14:textId="77777777" w:rsidR="001F44CF" w:rsidRPr="00B24285" w:rsidRDefault="001F44CF"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53F295A" w14:textId="77777777" w:rsidR="001F44CF" w:rsidRPr="00B24285" w:rsidRDefault="001F44CF"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7322407A" w14:textId="77777777" w:rsidR="001F44CF" w:rsidRPr="00B24285" w:rsidRDefault="001F44CF" w:rsidP="00363FA0">
            <w:pPr>
              <w:pStyle w:val="TAL"/>
              <w:rPr>
                <w:rFonts w:cs="Arial"/>
                <w:szCs w:val="18"/>
              </w:rPr>
            </w:pPr>
            <w:r>
              <w:rPr>
                <w:rFonts w:hint="eastAsia"/>
                <w:lang w:eastAsia="zh-CN"/>
              </w:rPr>
              <w:t>I</w:t>
            </w:r>
            <w:r w:rsidRPr="00B24285">
              <w:rPr>
                <w:rFonts w:hint="eastAsia"/>
                <w:lang w:eastAsia="zh-CN"/>
              </w:rPr>
              <w:t xml:space="preserve">dentity of the </w:t>
            </w:r>
            <w:r w:rsidRPr="00B24285">
              <w:rPr>
                <w:lang w:eastAsia="zh-CN"/>
              </w:rPr>
              <w:t>AF</w:t>
            </w:r>
          </w:p>
        </w:tc>
        <w:tc>
          <w:tcPr>
            <w:tcW w:w="1609" w:type="dxa"/>
            <w:tcBorders>
              <w:top w:val="single" w:sz="4" w:space="0" w:color="auto"/>
              <w:left w:val="single" w:sz="4" w:space="0" w:color="auto"/>
              <w:bottom w:val="single" w:sz="4" w:space="0" w:color="auto"/>
              <w:right w:val="single" w:sz="4" w:space="0" w:color="auto"/>
            </w:tcBorders>
          </w:tcPr>
          <w:p w14:paraId="04107FE9" w14:textId="77777777" w:rsidR="001F44CF" w:rsidRPr="00B24285" w:rsidRDefault="001F44CF" w:rsidP="00363FA0">
            <w:pPr>
              <w:pStyle w:val="TAL"/>
              <w:rPr>
                <w:rFonts w:cs="Arial"/>
                <w:szCs w:val="18"/>
              </w:rPr>
            </w:pPr>
          </w:p>
        </w:tc>
      </w:tr>
      <w:tr w:rsidR="001F44CF" w:rsidRPr="00B24285" w14:paraId="31EEEE3F"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2BF31AA9" w14:textId="77777777" w:rsidR="001F44CF" w:rsidRPr="00B24285" w:rsidRDefault="001F44CF" w:rsidP="00363FA0">
            <w:pPr>
              <w:pStyle w:val="TAL"/>
              <w:rPr>
                <w:lang w:eastAsia="zh-CN"/>
              </w:rPr>
            </w:pPr>
            <w:r>
              <w:rPr>
                <w:rFonts w:hint="eastAsia"/>
                <w:lang w:eastAsia="zh-CN"/>
              </w:rPr>
              <w:t>serviceIdentity</w:t>
            </w:r>
          </w:p>
        </w:tc>
        <w:tc>
          <w:tcPr>
            <w:tcW w:w="1710" w:type="dxa"/>
            <w:tcBorders>
              <w:top w:val="single" w:sz="4" w:space="0" w:color="auto"/>
              <w:left w:val="single" w:sz="4" w:space="0" w:color="auto"/>
              <w:bottom w:val="single" w:sz="4" w:space="0" w:color="auto"/>
              <w:right w:val="single" w:sz="4" w:space="0" w:color="auto"/>
            </w:tcBorders>
          </w:tcPr>
          <w:p w14:paraId="28528EE7" w14:textId="77777777" w:rsidR="001F44CF" w:rsidRDefault="001F44CF" w:rsidP="00363FA0">
            <w:pPr>
              <w:pStyle w:val="TAL"/>
              <w:rPr>
                <w:lang w:eastAsia="zh-CN"/>
              </w:rPr>
            </w:pPr>
            <w:r>
              <w:rPr>
                <w:rFonts w:hint="eastAsia"/>
                <w:lang w:eastAsia="zh-CN"/>
              </w:rPr>
              <w:t>ServiceIdentity</w:t>
            </w:r>
          </w:p>
        </w:tc>
        <w:tc>
          <w:tcPr>
            <w:tcW w:w="360" w:type="dxa"/>
            <w:tcBorders>
              <w:top w:val="single" w:sz="4" w:space="0" w:color="auto"/>
              <w:left w:val="single" w:sz="4" w:space="0" w:color="auto"/>
              <w:bottom w:val="single" w:sz="4" w:space="0" w:color="auto"/>
              <w:right w:val="single" w:sz="4" w:space="0" w:color="auto"/>
            </w:tcBorders>
          </w:tcPr>
          <w:p w14:paraId="0240EEAA" w14:textId="77777777" w:rsidR="001F44CF" w:rsidRPr="00B24285" w:rsidRDefault="001F44CF" w:rsidP="00363FA0">
            <w:pPr>
              <w:pStyle w:val="TAC"/>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10B2D2" w14:textId="77777777" w:rsidR="001F44CF" w:rsidRPr="00B24285" w:rsidRDefault="001F44CF" w:rsidP="00363FA0">
            <w:pPr>
              <w:pStyle w:val="TAL"/>
              <w:rPr>
                <w:lang w:eastAsia="zh-CN"/>
              </w:rPr>
            </w:pPr>
            <w:r>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6BA8EB92" w14:textId="2E724FEC" w:rsidR="001F44CF" w:rsidRPr="007C2A6D" w:rsidDel="00096D4A" w:rsidRDefault="007C2A6D" w:rsidP="00363FA0">
            <w:pPr>
              <w:pStyle w:val="TAL"/>
              <w:rPr>
                <w:lang w:eastAsia="zh-CN"/>
              </w:rPr>
            </w:pPr>
            <w:r w:rsidRPr="007C2A6D">
              <w:rPr>
                <w:lang w:eastAsia="zh-CN"/>
              </w:rPr>
              <w:t xml:space="preserve">When present, this IE shall contain </w:t>
            </w:r>
            <w:r w:rsidR="001F44CF">
              <w:rPr>
                <w:lang w:eastAsia="zh-CN"/>
              </w:rPr>
              <w:t>S</w:t>
            </w:r>
            <w:r w:rsidR="001F44CF">
              <w:rPr>
                <w:rFonts w:hint="eastAsia"/>
                <w:lang w:eastAsia="zh-CN"/>
              </w:rPr>
              <w:t>ervice Identity</w:t>
            </w:r>
            <w:r w:rsidRPr="007C2A6D">
              <w:rPr>
                <w:lang w:eastAsia="zh-CN"/>
              </w:rPr>
              <w:t xml:space="preserve"> mapped from the LCS Service Type</w:t>
            </w:r>
            <w:r w:rsidR="001F44CF">
              <w:rPr>
                <w:rFonts w:hint="eastAsia"/>
                <w:lang w:eastAsia="zh-CN"/>
              </w:rPr>
              <w:t xml:space="preserve"> specified by the UE</w:t>
            </w:r>
            <w:r>
              <w:rPr>
                <w:lang w:eastAsia="zh-CN"/>
              </w:rPr>
              <w:t>, as specified in clause 6.2 of 3GPP TS 23.273 [4].</w:t>
            </w:r>
          </w:p>
        </w:tc>
        <w:tc>
          <w:tcPr>
            <w:tcW w:w="1609" w:type="dxa"/>
            <w:tcBorders>
              <w:top w:val="single" w:sz="4" w:space="0" w:color="auto"/>
              <w:left w:val="single" w:sz="4" w:space="0" w:color="auto"/>
              <w:bottom w:val="single" w:sz="4" w:space="0" w:color="auto"/>
              <w:right w:val="single" w:sz="4" w:space="0" w:color="auto"/>
            </w:tcBorders>
          </w:tcPr>
          <w:p w14:paraId="4A62233E" w14:textId="77777777" w:rsidR="001F44CF" w:rsidRPr="00B24285" w:rsidRDefault="001F44CF" w:rsidP="00363FA0">
            <w:pPr>
              <w:pStyle w:val="TAL"/>
              <w:rPr>
                <w:rFonts w:cs="Arial"/>
                <w:szCs w:val="18"/>
              </w:rPr>
            </w:pPr>
          </w:p>
        </w:tc>
      </w:tr>
    </w:tbl>
    <w:p w14:paraId="3636AFDE" w14:textId="77777777" w:rsidR="00F0284F" w:rsidRDefault="00F0284F" w:rsidP="00F0284F">
      <w:bookmarkStart w:id="2237" w:name="_Toc510696637"/>
      <w:bookmarkStart w:id="2238" w:name="_Toc51922397"/>
    </w:p>
    <w:p w14:paraId="6B05AE57" w14:textId="77777777" w:rsidR="007C6ECB" w:rsidRDefault="007C6ECB" w:rsidP="00EF4063">
      <w:pPr>
        <w:pStyle w:val="Heading5"/>
      </w:pPr>
      <w:bookmarkStart w:id="2239" w:name="_Toc51922816"/>
      <w:bookmarkStart w:id="2240" w:name="_Toc122015873"/>
      <w:bookmarkStart w:id="2241" w:name="_Toc130845036"/>
      <w:bookmarkStart w:id="2242" w:name="_Toc138344533"/>
      <w:bookmarkStart w:id="2243" w:name="_Toc145947039"/>
      <w:bookmarkStart w:id="2244" w:name="_Toc153817479"/>
      <w:bookmarkStart w:id="2245" w:name="_Toc161839800"/>
      <w:bookmarkStart w:id="2246" w:name="_Toc168404893"/>
      <w:r>
        <w:t>6.1.5.2.</w:t>
      </w:r>
      <w:r>
        <w:rPr>
          <w:rFonts w:hint="eastAsia"/>
          <w:lang w:eastAsia="zh-CN"/>
        </w:rPr>
        <w:t>10</w:t>
      </w:r>
      <w:r>
        <w:tab/>
        <w:t xml:space="preserve">Type: </w:t>
      </w:r>
      <w:bookmarkEnd w:id="2237"/>
      <w:r>
        <w:t>LocUpdateSubs</w:t>
      </w:r>
      <w:bookmarkEnd w:id="2238"/>
      <w:bookmarkEnd w:id="2239"/>
      <w:bookmarkEnd w:id="2240"/>
      <w:bookmarkEnd w:id="2241"/>
      <w:bookmarkEnd w:id="2242"/>
      <w:bookmarkEnd w:id="2243"/>
      <w:bookmarkEnd w:id="2244"/>
      <w:bookmarkEnd w:id="2245"/>
      <w:bookmarkEnd w:id="2246"/>
    </w:p>
    <w:p w14:paraId="53FE1F83" w14:textId="77777777" w:rsidR="007C6ECB" w:rsidRDefault="007C6ECB" w:rsidP="007C6ECB">
      <w:pPr>
        <w:pStyle w:val="TH"/>
      </w:pPr>
      <w:r>
        <w:rPr>
          <w:noProof/>
        </w:rPr>
        <w:t>Table </w:t>
      </w:r>
      <w:r>
        <w:t>6.1.5.2.</w:t>
      </w:r>
      <w:r>
        <w:rPr>
          <w:rFonts w:hint="eastAsia"/>
          <w:lang w:eastAsia="zh-CN"/>
        </w:rPr>
        <w:t>10</w:t>
      </w:r>
      <w:r>
        <w:t xml:space="preserve">-1: </w:t>
      </w:r>
      <w:r>
        <w:rPr>
          <w:noProof/>
        </w:rPr>
        <w:t xml:space="preserve">Definition of type </w:t>
      </w:r>
      <w:r>
        <w:t>LocUpdateSubs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7C6ECB" w:rsidRPr="00FD48E5" w14:paraId="65E478BB"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70BD19C" w14:textId="77777777" w:rsidR="007C6ECB" w:rsidRDefault="007C6ECB" w:rsidP="000958CF">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753286" w14:textId="77777777" w:rsidR="007C6ECB" w:rsidRDefault="007C6ECB" w:rsidP="00095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202B40" w14:textId="77777777" w:rsidR="007C6ECB" w:rsidRPr="007277D4" w:rsidRDefault="007C6ECB" w:rsidP="00095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F2817BC" w14:textId="77777777" w:rsidR="007C6ECB" w:rsidRDefault="007C6ECB" w:rsidP="00EF4063">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602346D6" w14:textId="77777777" w:rsidR="007C6ECB" w:rsidRDefault="007C6ECB" w:rsidP="000958CF">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44615AC8" w14:textId="77777777" w:rsidR="007C6ECB" w:rsidRDefault="007C6ECB" w:rsidP="000958CF">
            <w:pPr>
              <w:pStyle w:val="TAH"/>
              <w:rPr>
                <w:rFonts w:cs="Arial"/>
                <w:szCs w:val="18"/>
              </w:rPr>
            </w:pPr>
            <w:r>
              <w:rPr>
                <w:rFonts w:cs="Arial"/>
                <w:szCs w:val="18"/>
              </w:rPr>
              <w:t>Applicability</w:t>
            </w:r>
          </w:p>
        </w:tc>
      </w:tr>
      <w:tr w:rsidR="007C6ECB" w:rsidRPr="00FD48E5" w14:paraId="250203AE"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08F8821E" w14:textId="77777777" w:rsidR="007C6ECB" w:rsidRDefault="007C6ECB" w:rsidP="000958CF">
            <w:pPr>
              <w:pStyle w:val="TAL"/>
            </w:pPr>
            <w:r w:rsidRPr="006A7EE2">
              <w:t>nfInstanceId</w:t>
            </w:r>
          </w:p>
        </w:tc>
        <w:tc>
          <w:tcPr>
            <w:tcW w:w="1444" w:type="dxa"/>
            <w:tcBorders>
              <w:top w:val="single" w:sz="4" w:space="0" w:color="auto"/>
              <w:left w:val="single" w:sz="4" w:space="0" w:color="auto"/>
              <w:bottom w:val="single" w:sz="4" w:space="0" w:color="auto"/>
              <w:right w:val="single" w:sz="4" w:space="0" w:color="auto"/>
            </w:tcBorders>
          </w:tcPr>
          <w:p w14:paraId="40A466C1" w14:textId="77777777" w:rsidR="007C6ECB" w:rsidRDefault="007C6ECB" w:rsidP="000958CF">
            <w:pPr>
              <w:pStyle w:val="TAL"/>
            </w:pPr>
            <w:r w:rsidRPr="006A7EE2">
              <w:t>NfInstanceId</w:t>
            </w:r>
          </w:p>
        </w:tc>
        <w:tc>
          <w:tcPr>
            <w:tcW w:w="425" w:type="dxa"/>
            <w:tcBorders>
              <w:top w:val="single" w:sz="4" w:space="0" w:color="auto"/>
              <w:left w:val="single" w:sz="4" w:space="0" w:color="auto"/>
              <w:bottom w:val="single" w:sz="4" w:space="0" w:color="auto"/>
              <w:right w:val="single" w:sz="4" w:space="0" w:color="auto"/>
            </w:tcBorders>
          </w:tcPr>
          <w:p w14:paraId="7E06DA3E" w14:textId="77777777" w:rsidR="007C6ECB" w:rsidRDefault="007C6ECB" w:rsidP="00EF4063">
            <w:pPr>
              <w:pStyle w:val="TAC"/>
            </w:pPr>
            <w:r w:rsidRPr="00EF4063">
              <w:t>M</w:t>
            </w:r>
          </w:p>
        </w:tc>
        <w:tc>
          <w:tcPr>
            <w:tcW w:w="1134" w:type="dxa"/>
            <w:tcBorders>
              <w:top w:val="single" w:sz="4" w:space="0" w:color="auto"/>
              <w:left w:val="single" w:sz="4" w:space="0" w:color="auto"/>
              <w:bottom w:val="single" w:sz="4" w:space="0" w:color="auto"/>
              <w:right w:val="single" w:sz="4" w:space="0" w:color="auto"/>
            </w:tcBorders>
          </w:tcPr>
          <w:p w14:paraId="67EF7E72" w14:textId="77777777" w:rsidR="007C6ECB" w:rsidRDefault="007C6ECB" w:rsidP="000958CF">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69D2DA6A" w14:textId="77777777" w:rsidR="007C6ECB" w:rsidRDefault="007C6ECB" w:rsidP="000958CF">
            <w:pPr>
              <w:pStyle w:val="TAL"/>
              <w:rPr>
                <w:rFonts w:cs="Arial"/>
                <w:szCs w:val="18"/>
              </w:rPr>
            </w:pPr>
            <w:r w:rsidRPr="006A7EE2">
              <w:rPr>
                <w:rFonts w:cs="Arial"/>
                <w:szCs w:val="18"/>
              </w:rPr>
              <w:t>Identity of the NF Instance creating the subscription.</w:t>
            </w:r>
          </w:p>
        </w:tc>
        <w:tc>
          <w:tcPr>
            <w:tcW w:w="1217" w:type="dxa"/>
            <w:tcBorders>
              <w:top w:val="single" w:sz="4" w:space="0" w:color="auto"/>
              <w:left w:val="single" w:sz="4" w:space="0" w:color="auto"/>
              <w:bottom w:val="single" w:sz="4" w:space="0" w:color="auto"/>
              <w:right w:val="single" w:sz="4" w:space="0" w:color="auto"/>
            </w:tcBorders>
          </w:tcPr>
          <w:p w14:paraId="59121023" w14:textId="77777777" w:rsidR="007C6ECB" w:rsidRDefault="007C6ECB" w:rsidP="000958CF">
            <w:pPr>
              <w:pStyle w:val="TAL"/>
              <w:rPr>
                <w:rFonts w:cs="Arial"/>
                <w:szCs w:val="18"/>
              </w:rPr>
            </w:pPr>
          </w:p>
        </w:tc>
      </w:tr>
      <w:tr w:rsidR="007C6ECB" w:rsidRPr="00FD48E5" w14:paraId="23069938"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5953F271" w14:textId="77777777" w:rsidR="007C6ECB" w:rsidRDefault="007C6ECB" w:rsidP="000958CF">
            <w:pPr>
              <w:pStyle w:val="TAL"/>
            </w:pPr>
            <w:r w:rsidRPr="00133366">
              <w:t>notifUri</w:t>
            </w:r>
          </w:p>
        </w:tc>
        <w:tc>
          <w:tcPr>
            <w:tcW w:w="1444" w:type="dxa"/>
            <w:tcBorders>
              <w:top w:val="single" w:sz="4" w:space="0" w:color="auto"/>
              <w:left w:val="single" w:sz="4" w:space="0" w:color="auto"/>
              <w:bottom w:val="single" w:sz="4" w:space="0" w:color="auto"/>
              <w:right w:val="single" w:sz="4" w:space="0" w:color="auto"/>
            </w:tcBorders>
          </w:tcPr>
          <w:p w14:paraId="0488B6CA" w14:textId="77777777" w:rsidR="007C6ECB" w:rsidRDefault="007C6ECB" w:rsidP="000958CF">
            <w:pPr>
              <w:pStyle w:val="TAL"/>
            </w:pPr>
            <w:r w:rsidRPr="006A7EE2">
              <w:t>Uri</w:t>
            </w:r>
          </w:p>
        </w:tc>
        <w:tc>
          <w:tcPr>
            <w:tcW w:w="425" w:type="dxa"/>
            <w:tcBorders>
              <w:top w:val="single" w:sz="4" w:space="0" w:color="auto"/>
              <w:left w:val="single" w:sz="4" w:space="0" w:color="auto"/>
              <w:bottom w:val="single" w:sz="4" w:space="0" w:color="auto"/>
              <w:right w:val="single" w:sz="4" w:space="0" w:color="auto"/>
            </w:tcBorders>
          </w:tcPr>
          <w:p w14:paraId="0BD91FC7" w14:textId="77777777" w:rsidR="007C6ECB" w:rsidRDefault="007C6ECB" w:rsidP="000958CF">
            <w:pPr>
              <w:pStyle w:val="TAC"/>
            </w:pPr>
            <w:r w:rsidRPr="006A7EE2">
              <w:t>M</w:t>
            </w:r>
          </w:p>
        </w:tc>
        <w:tc>
          <w:tcPr>
            <w:tcW w:w="1134" w:type="dxa"/>
            <w:tcBorders>
              <w:top w:val="single" w:sz="4" w:space="0" w:color="auto"/>
              <w:left w:val="single" w:sz="4" w:space="0" w:color="auto"/>
              <w:bottom w:val="single" w:sz="4" w:space="0" w:color="auto"/>
              <w:right w:val="single" w:sz="4" w:space="0" w:color="auto"/>
            </w:tcBorders>
          </w:tcPr>
          <w:p w14:paraId="23A4D835" w14:textId="77777777" w:rsidR="007C6ECB" w:rsidRDefault="007C6ECB" w:rsidP="000958CF">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0607249A" w14:textId="77777777" w:rsidR="007C6ECB" w:rsidRDefault="007C6ECB" w:rsidP="000958CF">
            <w:pPr>
              <w:pStyle w:val="TAL"/>
              <w:rPr>
                <w:rFonts w:cs="Arial"/>
                <w:szCs w:val="18"/>
              </w:rPr>
            </w:pPr>
            <w:r>
              <w:rPr>
                <w:rFonts w:cs="Arial"/>
                <w:szCs w:val="18"/>
              </w:rPr>
              <w:t xml:space="preserve">The </w:t>
            </w:r>
            <w:r w:rsidRPr="006A7EE2">
              <w:rPr>
                <w:rFonts w:cs="Arial"/>
                <w:szCs w:val="18"/>
              </w:rPr>
              <w:t xml:space="preserve">URI </w:t>
            </w:r>
            <w:r>
              <w:rPr>
                <w:rFonts w:cs="Arial"/>
                <w:szCs w:val="18"/>
              </w:rPr>
              <w:t>via which</w:t>
            </w:r>
            <w:r w:rsidRPr="006A7EE2">
              <w:rPr>
                <w:rFonts w:cs="Arial"/>
                <w:szCs w:val="18"/>
              </w:rPr>
              <w:t xml:space="preserve"> the NF service consumer </w:t>
            </w:r>
            <w:r>
              <w:rPr>
                <w:rFonts w:cs="Arial"/>
                <w:szCs w:val="18"/>
              </w:rPr>
              <w:t xml:space="preserve">wants </w:t>
            </w:r>
            <w:r w:rsidRPr="006A7EE2">
              <w:rPr>
                <w:rFonts w:cs="Arial"/>
                <w:szCs w:val="18"/>
              </w:rPr>
              <w:t>to receive notifications</w:t>
            </w:r>
            <w:r>
              <w:rPr>
                <w:rFonts w:cs="Arial"/>
                <w:szCs w:val="18"/>
              </w:rPr>
              <w:t xml:space="preserve"> related to this subscription.</w:t>
            </w:r>
          </w:p>
        </w:tc>
        <w:tc>
          <w:tcPr>
            <w:tcW w:w="1217" w:type="dxa"/>
            <w:tcBorders>
              <w:top w:val="single" w:sz="4" w:space="0" w:color="auto"/>
              <w:left w:val="single" w:sz="4" w:space="0" w:color="auto"/>
              <w:bottom w:val="single" w:sz="4" w:space="0" w:color="auto"/>
              <w:right w:val="single" w:sz="4" w:space="0" w:color="auto"/>
            </w:tcBorders>
          </w:tcPr>
          <w:p w14:paraId="5B13D606" w14:textId="77777777" w:rsidR="007C6ECB" w:rsidRDefault="007C6ECB" w:rsidP="000958CF">
            <w:pPr>
              <w:pStyle w:val="TAL"/>
              <w:rPr>
                <w:rFonts w:cs="Arial"/>
                <w:szCs w:val="18"/>
              </w:rPr>
            </w:pPr>
          </w:p>
        </w:tc>
      </w:tr>
      <w:tr w:rsidR="007C6ECB" w:rsidRPr="00FD48E5" w14:paraId="54318012"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4F30C88B" w14:textId="77777777" w:rsidR="007C6ECB" w:rsidRPr="00133366" w:rsidRDefault="007C6ECB" w:rsidP="000958CF">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1D8A561D" w14:textId="77777777" w:rsidR="007C6ECB" w:rsidRPr="006A7EE2" w:rsidRDefault="007C6ECB" w:rsidP="000958CF">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F16534D" w14:textId="77777777" w:rsidR="007C6ECB" w:rsidRPr="006A7EE2" w:rsidRDefault="007C6ECB" w:rsidP="000958C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68696B9" w14:textId="77777777" w:rsidR="007C6ECB" w:rsidRPr="006A7EE2" w:rsidRDefault="007C6ECB" w:rsidP="000958CF">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24512AAC" w14:textId="77777777" w:rsidR="007C6ECB" w:rsidRDefault="007C6ECB" w:rsidP="000958CF">
            <w:pPr>
              <w:pStyle w:val="TAL"/>
              <w:rPr>
                <w:rFonts w:cs="Arial"/>
                <w:szCs w:val="18"/>
              </w:rPr>
            </w:pPr>
            <w:r>
              <w:rPr>
                <w:rFonts w:cs="Arial"/>
                <w:szCs w:val="18"/>
              </w:rPr>
              <w:t>SUPI of the UE concerned by the subscription.</w:t>
            </w:r>
          </w:p>
          <w:p w14:paraId="58DEDEE0" w14:textId="77777777" w:rsidR="007C6ECB" w:rsidRDefault="007C6ECB" w:rsidP="000958CF">
            <w:pPr>
              <w:pStyle w:val="TAL"/>
              <w:rPr>
                <w:rFonts w:cs="Arial"/>
                <w:szCs w:val="18"/>
              </w:rPr>
            </w:pPr>
            <w:r>
              <w:rPr>
                <w:rFonts w:cs="Arial"/>
                <w:szCs w:val="18"/>
              </w:rPr>
              <w:t>This attribute shall be present if the gpsi attribute is not present.</w:t>
            </w:r>
          </w:p>
        </w:tc>
        <w:tc>
          <w:tcPr>
            <w:tcW w:w="1217" w:type="dxa"/>
            <w:tcBorders>
              <w:top w:val="single" w:sz="4" w:space="0" w:color="auto"/>
              <w:left w:val="single" w:sz="4" w:space="0" w:color="auto"/>
              <w:bottom w:val="single" w:sz="4" w:space="0" w:color="auto"/>
              <w:right w:val="single" w:sz="4" w:space="0" w:color="auto"/>
            </w:tcBorders>
          </w:tcPr>
          <w:p w14:paraId="791921C5" w14:textId="77777777" w:rsidR="007C6ECB" w:rsidRDefault="007C6ECB" w:rsidP="000958CF">
            <w:pPr>
              <w:pStyle w:val="TAL"/>
              <w:rPr>
                <w:rFonts w:cs="Arial"/>
                <w:szCs w:val="18"/>
              </w:rPr>
            </w:pPr>
          </w:p>
        </w:tc>
      </w:tr>
      <w:tr w:rsidR="007C6ECB" w:rsidRPr="00FD48E5" w14:paraId="57009685"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0A0B15F9" w14:textId="77777777" w:rsidR="007C6ECB" w:rsidRPr="00133366" w:rsidRDefault="007C6ECB" w:rsidP="000958CF">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6656A65B" w14:textId="77777777" w:rsidR="007C6ECB" w:rsidRPr="006A7EE2" w:rsidRDefault="007C6ECB" w:rsidP="000958CF">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538D40A" w14:textId="77777777" w:rsidR="007C6ECB" w:rsidRPr="006A7EE2" w:rsidRDefault="007C6ECB" w:rsidP="000958C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2B5B74" w14:textId="77777777" w:rsidR="007C6ECB" w:rsidRPr="006A7EE2" w:rsidRDefault="007C6ECB" w:rsidP="000958CF">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6A60201E" w14:textId="77777777" w:rsidR="007C6ECB" w:rsidRDefault="007C6ECB" w:rsidP="000958CF">
            <w:pPr>
              <w:pStyle w:val="TAL"/>
              <w:rPr>
                <w:rFonts w:cs="Arial"/>
                <w:szCs w:val="18"/>
              </w:rPr>
            </w:pPr>
            <w:r>
              <w:rPr>
                <w:rFonts w:cs="Arial"/>
                <w:szCs w:val="18"/>
              </w:rPr>
              <w:t>GPSI of the UE concerned by the subscription.</w:t>
            </w:r>
          </w:p>
          <w:p w14:paraId="04BD1AD5" w14:textId="77777777" w:rsidR="007C6ECB" w:rsidRDefault="007C6ECB" w:rsidP="000958CF">
            <w:pPr>
              <w:pStyle w:val="TAL"/>
              <w:rPr>
                <w:rFonts w:cs="Arial"/>
                <w:szCs w:val="18"/>
              </w:rPr>
            </w:pPr>
            <w:r>
              <w:rPr>
                <w:rFonts w:cs="Arial"/>
                <w:szCs w:val="18"/>
              </w:rPr>
              <w:t>This attribute shall be present if the supi attribute is not present.</w:t>
            </w:r>
          </w:p>
        </w:tc>
        <w:tc>
          <w:tcPr>
            <w:tcW w:w="1217" w:type="dxa"/>
            <w:tcBorders>
              <w:top w:val="single" w:sz="4" w:space="0" w:color="auto"/>
              <w:left w:val="single" w:sz="4" w:space="0" w:color="auto"/>
              <w:bottom w:val="single" w:sz="4" w:space="0" w:color="auto"/>
              <w:right w:val="single" w:sz="4" w:space="0" w:color="auto"/>
            </w:tcBorders>
          </w:tcPr>
          <w:p w14:paraId="65BB217D" w14:textId="77777777" w:rsidR="007C6ECB" w:rsidRDefault="007C6ECB" w:rsidP="000958CF">
            <w:pPr>
              <w:pStyle w:val="TAL"/>
              <w:rPr>
                <w:rFonts w:cs="Arial"/>
                <w:szCs w:val="18"/>
              </w:rPr>
            </w:pPr>
          </w:p>
        </w:tc>
      </w:tr>
    </w:tbl>
    <w:p w14:paraId="4C9B4B8D" w14:textId="77777777" w:rsidR="00F332EC" w:rsidRDefault="00F332EC" w:rsidP="00F332EC">
      <w:pPr>
        <w:rPr>
          <w:lang w:eastAsia="zh-CN"/>
        </w:rPr>
      </w:pPr>
    </w:p>
    <w:p w14:paraId="7CAE34E3" w14:textId="77777777" w:rsidR="0078017C" w:rsidRDefault="0078017C" w:rsidP="00EF4063">
      <w:pPr>
        <w:pStyle w:val="Heading5"/>
      </w:pPr>
      <w:bookmarkStart w:id="2247" w:name="_Toc122015874"/>
      <w:bookmarkStart w:id="2248" w:name="_Toc130845037"/>
      <w:bookmarkStart w:id="2249" w:name="_Toc138344534"/>
      <w:bookmarkStart w:id="2250" w:name="_Toc145947040"/>
      <w:bookmarkStart w:id="2251" w:name="_Toc153817480"/>
      <w:bookmarkStart w:id="2252" w:name="_Toc161839801"/>
      <w:bookmarkStart w:id="2253" w:name="_Toc168404894"/>
      <w:r>
        <w:lastRenderedPageBreak/>
        <w:t>6.1.</w:t>
      </w:r>
      <w:r>
        <w:rPr>
          <w:lang w:eastAsia="zh-CN"/>
        </w:rPr>
        <w:t>5</w:t>
      </w:r>
      <w:r>
        <w:t>.2.</w:t>
      </w:r>
      <w:r>
        <w:rPr>
          <w:rFonts w:hint="eastAsia"/>
          <w:lang w:eastAsia="zh-CN"/>
        </w:rPr>
        <w:t>11</w:t>
      </w:r>
      <w:r>
        <w:tab/>
        <w:t xml:space="preserve">Type: </w:t>
      </w:r>
      <w:r>
        <w:rPr>
          <w:lang w:eastAsia="zh-CN"/>
        </w:rPr>
        <w:t>EventNotifyDataAdditionalInfo</w:t>
      </w:r>
      <w:bookmarkEnd w:id="2247"/>
      <w:bookmarkEnd w:id="2248"/>
      <w:bookmarkEnd w:id="2249"/>
      <w:bookmarkEnd w:id="2250"/>
      <w:bookmarkEnd w:id="2251"/>
      <w:bookmarkEnd w:id="2252"/>
      <w:bookmarkEnd w:id="2253"/>
    </w:p>
    <w:p w14:paraId="422FF268" w14:textId="77777777" w:rsidR="0078017C" w:rsidRDefault="0078017C" w:rsidP="0078017C">
      <w:pPr>
        <w:pStyle w:val="TH"/>
        <w:rPr>
          <w:lang w:eastAsia="zh-CN"/>
        </w:rPr>
      </w:pPr>
      <w:r>
        <w:rPr>
          <w:noProof/>
        </w:rPr>
        <w:t>Table </w:t>
      </w:r>
      <w:r>
        <w:t>6.1.</w:t>
      </w:r>
      <w:r>
        <w:rPr>
          <w:lang w:eastAsia="zh-CN"/>
        </w:rPr>
        <w:t>5</w:t>
      </w:r>
      <w:r>
        <w:t>.2.</w:t>
      </w:r>
      <w:r>
        <w:rPr>
          <w:rFonts w:hint="eastAsia"/>
          <w:lang w:eastAsia="zh-CN"/>
        </w:rPr>
        <w:t>11</w:t>
      </w:r>
      <w:r>
        <w:t xml:space="preserve">-1: </w:t>
      </w:r>
      <w:r>
        <w:rPr>
          <w:noProof/>
        </w:rPr>
        <w:t xml:space="preserve">Definition of type </w:t>
      </w:r>
      <w:r>
        <w:rPr>
          <w:lang w:eastAsia="zh-CN"/>
        </w:rPr>
        <w:t>EventNotifyDataAdditionalInfo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8017C" w14:paraId="3EC26C5F" w14:textId="77777777" w:rsidTr="00173D91">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473690E" w14:textId="77777777" w:rsidR="0078017C" w:rsidRDefault="0078017C" w:rsidP="00173D91">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A921FCC" w14:textId="77777777" w:rsidR="0078017C" w:rsidRDefault="0078017C" w:rsidP="00173D9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DA8330" w14:textId="77777777" w:rsidR="0078017C" w:rsidRDefault="0078017C" w:rsidP="00173D9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E7BD7A" w14:textId="77777777" w:rsidR="0078017C" w:rsidRDefault="0078017C"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C5CC0AC" w14:textId="77777777" w:rsidR="0078017C" w:rsidRDefault="0078017C" w:rsidP="00173D91">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D5847AB" w14:textId="77777777" w:rsidR="0078017C" w:rsidRDefault="0078017C" w:rsidP="00173D91">
            <w:pPr>
              <w:pStyle w:val="TAH"/>
              <w:rPr>
                <w:rFonts w:cs="Arial"/>
                <w:szCs w:val="18"/>
              </w:rPr>
            </w:pPr>
            <w:r>
              <w:rPr>
                <w:rFonts w:cs="Arial"/>
                <w:szCs w:val="18"/>
              </w:rPr>
              <w:t>Applicability</w:t>
            </w:r>
          </w:p>
        </w:tc>
      </w:tr>
      <w:tr w:rsidR="0078017C" w14:paraId="0971CD4C" w14:textId="77777777" w:rsidTr="00173D91">
        <w:trPr>
          <w:jc w:val="center"/>
        </w:trPr>
        <w:tc>
          <w:tcPr>
            <w:tcW w:w="1702" w:type="dxa"/>
            <w:tcBorders>
              <w:top w:val="single" w:sz="4" w:space="0" w:color="auto"/>
              <w:left w:val="single" w:sz="4" w:space="0" w:color="auto"/>
              <w:bottom w:val="single" w:sz="4" w:space="0" w:color="auto"/>
              <w:right w:val="single" w:sz="4" w:space="0" w:color="auto"/>
            </w:tcBorders>
          </w:tcPr>
          <w:p w14:paraId="43C45F17" w14:textId="77777777" w:rsidR="0078017C" w:rsidRPr="007006CD" w:rsidRDefault="0078017C" w:rsidP="00173D91">
            <w:pPr>
              <w:pStyle w:val="TAL"/>
              <w:rPr>
                <w:lang w:eastAsia="zh-CN"/>
              </w:rPr>
            </w:pPr>
            <w:r>
              <w:rPr>
                <w:lang w:eastAsia="zh-CN"/>
              </w:rPr>
              <w:t>addEventDataList</w:t>
            </w:r>
          </w:p>
        </w:tc>
        <w:tc>
          <w:tcPr>
            <w:tcW w:w="1444" w:type="dxa"/>
            <w:tcBorders>
              <w:top w:val="single" w:sz="4" w:space="0" w:color="auto"/>
              <w:left w:val="single" w:sz="4" w:space="0" w:color="auto"/>
              <w:bottom w:val="single" w:sz="4" w:space="0" w:color="auto"/>
              <w:right w:val="single" w:sz="4" w:space="0" w:color="auto"/>
            </w:tcBorders>
          </w:tcPr>
          <w:p w14:paraId="5F80C261" w14:textId="77777777" w:rsidR="0078017C" w:rsidRPr="00533B64" w:rsidRDefault="0078017C" w:rsidP="00173D91">
            <w:pPr>
              <w:pStyle w:val="TAL"/>
              <w:rPr>
                <w:lang w:eastAsia="zh-CN"/>
              </w:rPr>
            </w:pPr>
            <w:r>
              <w:rPr>
                <w:rFonts w:hint="eastAsia"/>
                <w:lang w:eastAsia="zh-CN"/>
              </w:rPr>
              <w:t>a</w:t>
            </w:r>
            <w:r>
              <w:rPr>
                <w:lang w:eastAsia="zh-CN"/>
              </w:rPr>
              <w:t>rray(EventNotifyData)</w:t>
            </w:r>
          </w:p>
        </w:tc>
        <w:tc>
          <w:tcPr>
            <w:tcW w:w="425" w:type="dxa"/>
            <w:tcBorders>
              <w:top w:val="single" w:sz="4" w:space="0" w:color="auto"/>
              <w:left w:val="single" w:sz="4" w:space="0" w:color="auto"/>
              <w:bottom w:val="single" w:sz="4" w:space="0" w:color="auto"/>
              <w:right w:val="single" w:sz="4" w:space="0" w:color="auto"/>
            </w:tcBorders>
          </w:tcPr>
          <w:p w14:paraId="69ADF8F3" w14:textId="77777777" w:rsidR="0078017C" w:rsidRPr="00533B64" w:rsidRDefault="0078017C" w:rsidP="00173D91">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3469D4" w14:textId="77777777" w:rsidR="0078017C" w:rsidRPr="0054775A" w:rsidRDefault="0078017C" w:rsidP="00173D91">
            <w:pPr>
              <w:pStyle w:val="TAL"/>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3FCCC4E7" w14:textId="77777777" w:rsidR="0078017C" w:rsidRPr="007006CD" w:rsidRDefault="0078017C" w:rsidP="00173D91">
            <w:pPr>
              <w:pStyle w:val="TAL"/>
              <w:rPr>
                <w:rFonts w:cs="Arial"/>
                <w:szCs w:val="18"/>
              </w:rPr>
            </w:pPr>
            <w:r>
              <w:rPr>
                <w:rFonts w:cs="Arial"/>
                <w:szCs w:val="18"/>
                <w:lang w:eastAsia="zh-CN"/>
              </w:rPr>
              <w:t>When present, this IE shall include a list of event reports of the additional UE(s) which belong to the target group.</w:t>
            </w:r>
          </w:p>
        </w:tc>
        <w:tc>
          <w:tcPr>
            <w:tcW w:w="2410" w:type="dxa"/>
            <w:tcBorders>
              <w:top w:val="single" w:sz="4" w:space="0" w:color="auto"/>
              <w:left w:val="single" w:sz="4" w:space="0" w:color="auto"/>
              <w:bottom w:val="single" w:sz="4" w:space="0" w:color="auto"/>
              <w:right w:val="single" w:sz="4" w:space="0" w:color="auto"/>
            </w:tcBorders>
          </w:tcPr>
          <w:p w14:paraId="2DAAB86C" w14:textId="77777777" w:rsidR="0078017C" w:rsidRDefault="0078017C" w:rsidP="00173D91">
            <w:pPr>
              <w:pStyle w:val="TAL"/>
              <w:rPr>
                <w:rFonts w:cs="Arial"/>
                <w:szCs w:val="18"/>
              </w:rPr>
            </w:pPr>
          </w:p>
        </w:tc>
      </w:tr>
    </w:tbl>
    <w:p w14:paraId="6DDD89B7" w14:textId="77777777" w:rsidR="0078017C" w:rsidRDefault="0078017C" w:rsidP="0078017C">
      <w:pPr>
        <w:rPr>
          <w:noProof/>
          <w:sz w:val="24"/>
          <w:szCs w:val="24"/>
        </w:rPr>
      </w:pPr>
    </w:p>
    <w:p w14:paraId="66F918A8" w14:textId="77777777" w:rsidR="0078017C" w:rsidRDefault="0078017C" w:rsidP="00EF4063">
      <w:pPr>
        <w:pStyle w:val="Heading5"/>
      </w:pPr>
      <w:bookmarkStart w:id="2254" w:name="_Toc122015875"/>
      <w:bookmarkStart w:id="2255" w:name="_Toc130845038"/>
      <w:bookmarkStart w:id="2256" w:name="_Toc138344535"/>
      <w:bookmarkStart w:id="2257" w:name="_Toc145947041"/>
      <w:bookmarkStart w:id="2258" w:name="_Toc153817481"/>
      <w:bookmarkStart w:id="2259" w:name="_Toc161839802"/>
      <w:bookmarkStart w:id="2260" w:name="_Toc168404895"/>
      <w:r>
        <w:t>6.1.</w:t>
      </w:r>
      <w:r>
        <w:rPr>
          <w:lang w:eastAsia="zh-CN"/>
        </w:rPr>
        <w:t>5</w:t>
      </w:r>
      <w:r>
        <w:t>.2.</w:t>
      </w:r>
      <w:r>
        <w:rPr>
          <w:rFonts w:hint="eastAsia"/>
          <w:lang w:eastAsia="zh-CN"/>
        </w:rPr>
        <w:t>12</w:t>
      </w:r>
      <w:r>
        <w:tab/>
        <w:t xml:space="preserve">Type: </w:t>
      </w:r>
      <w:r>
        <w:rPr>
          <w:lang w:eastAsia="zh-CN"/>
        </w:rPr>
        <w:t>EventNotifyDataExt</w:t>
      </w:r>
      <w:bookmarkEnd w:id="2254"/>
      <w:bookmarkEnd w:id="2255"/>
      <w:bookmarkEnd w:id="2256"/>
      <w:bookmarkEnd w:id="2257"/>
      <w:bookmarkEnd w:id="2258"/>
      <w:bookmarkEnd w:id="2259"/>
      <w:bookmarkEnd w:id="2260"/>
    </w:p>
    <w:p w14:paraId="7D33C383" w14:textId="77777777" w:rsidR="0078017C" w:rsidRPr="003B2883" w:rsidRDefault="0078017C" w:rsidP="0078017C">
      <w:pPr>
        <w:pStyle w:val="TH"/>
      </w:pPr>
      <w:r>
        <w:rPr>
          <w:noProof/>
        </w:rPr>
        <w:t>Table </w:t>
      </w:r>
      <w:r>
        <w:t>6.1.</w:t>
      </w:r>
      <w:r>
        <w:rPr>
          <w:lang w:eastAsia="zh-CN"/>
        </w:rPr>
        <w:t>5</w:t>
      </w:r>
      <w:r>
        <w:t>.2.</w:t>
      </w:r>
      <w:r>
        <w:rPr>
          <w:rFonts w:hint="eastAsia"/>
          <w:lang w:eastAsia="zh-CN"/>
        </w:rPr>
        <w:t>12</w:t>
      </w:r>
      <w:r>
        <w:t xml:space="preserve">-1: </w:t>
      </w:r>
      <w:r>
        <w:rPr>
          <w:noProof/>
        </w:rPr>
        <w:t xml:space="preserve">Definition of type </w:t>
      </w:r>
      <w:r>
        <w:rPr>
          <w:lang w:eastAsia="zh-CN"/>
        </w:rPr>
        <w:t xml:space="preserve">EventNotifyDataExt </w:t>
      </w:r>
      <w:r>
        <w:rPr>
          <w:noProof/>
        </w:rPr>
        <w:t xml:space="preserve">as a list of </w:t>
      </w:r>
      <w:r>
        <w:t>to be combined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78017C" w14:paraId="29C5A1A8"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45E07AAA" w14:textId="77777777" w:rsidR="0078017C" w:rsidRDefault="0078017C" w:rsidP="00173D91">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4FCEB22F" w14:textId="77777777" w:rsidR="0078017C" w:rsidRDefault="0078017C" w:rsidP="00EF4063">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47969A87" w14:textId="77777777" w:rsidR="0078017C" w:rsidRDefault="0078017C" w:rsidP="00173D91">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77B304A2" w14:textId="77777777" w:rsidR="0078017C" w:rsidRDefault="0078017C" w:rsidP="00173D91">
            <w:pPr>
              <w:pStyle w:val="TAH"/>
              <w:rPr>
                <w:rFonts w:cs="Arial"/>
                <w:szCs w:val="18"/>
              </w:rPr>
            </w:pPr>
            <w:r>
              <w:rPr>
                <w:rFonts w:cs="Arial"/>
                <w:szCs w:val="18"/>
              </w:rPr>
              <w:t>Applicability</w:t>
            </w:r>
          </w:p>
        </w:tc>
      </w:tr>
      <w:tr w:rsidR="0078017C" w:rsidRPr="001769FF" w14:paraId="10E4AF8E"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tcPr>
          <w:p w14:paraId="1DD7659A" w14:textId="77777777" w:rsidR="0078017C" w:rsidRDefault="0078017C" w:rsidP="00173D91">
            <w:pPr>
              <w:pStyle w:val="TAL"/>
            </w:pPr>
            <w:r>
              <w:rPr>
                <w:lang w:eastAsia="zh-CN"/>
              </w:rPr>
              <w:t>EventNotify</w:t>
            </w:r>
            <w:r>
              <w:t>Data</w:t>
            </w:r>
          </w:p>
        </w:tc>
        <w:tc>
          <w:tcPr>
            <w:tcW w:w="1080" w:type="dxa"/>
            <w:tcBorders>
              <w:top w:val="single" w:sz="4" w:space="0" w:color="auto"/>
              <w:left w:val="single" w:sz="4" w:space="0" w:color="auto"/>
              <w:bottom w:val="single" w:sz="4" w:space="0" w:color="auto"/>
              <w:right w:val="single" w:sz="4" w:space="0" w:color="auto"/>
            </w:tcBorders>
          </w:tcPr>
          <w:p w14:paraId="6B6187EE" w14:textId="77777777" w:rsidR="0078017C" w:rsidRDefault="0078017C" w:rsidP="00173D91">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7A89E23" w14:textId="77777777" w:rsidR="0078017C" w:rsidRDefault="0078017C" w:rsidP="00173D91">
            <w:pPr>
              <w:pStyle w:val="TAL"/>
              <w:rPr>
                <w:rFonts w:cs="Arial"/>
                <w:szCs w:val="18"/>
              </w:rPr>
            </w:pPr>
            <w:r>
              <w:rPr>
                <w:rFonts w:cs="Arial"/>
                <w:szCs w:val="18"/>
              </w:rPr>
              <w:t>Event Notification Data</w:t>
            </w:r>
          </w:p>
        </w:tc>
        <w:tc>
          <w:tcPr>
            <w:tcW w:w="1793" w:type="dxa"/>
            <w:tcBorders>
              <w:top w:val="single" w:sz="4" w:space="0" w:color="auto"/>
              <w:left w:val="single" w:sz="4" w:space="0" w:color="auto"/>
              <w:bottom w:val="single" w:sz="4" w:space="0" w:color="auto"/>
              <w:right w:val="single" w:sz="4" w:space="0" w:color="auto"/>
            </w:tcBorders>
          </w:tcPr>
          <w:p w14:paraId="3AC7751D" w14:textId="77777777" w:rsidR="0078017C" w:rsidRPr="001769FF" w:rsidRDefault="0078017C" w:rsidP="00173D91">
            <w:pPr>
              <w:pStyle w:val="TAL"/>
            </w:pPr>
          </w:p>
        </w:tc>
      </w:tr>
      <w:tr w:rsidR="0078017C" w:rsidRPr="001769FF" w14:paraId="53B130A6"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tcPr>
          <w:p w14:paraId="302FA225" w14:textId="77777777" w:rsidR="0078017C" w:rsidRDefault="0078017C" w:rsidP="00173D91">
            <w:pPr>
              <w:pStyle w:val="TAL"/>
            </w:pPr>
            <w:r>
              <w:rPr>
                <w:lang w:eastAsia="zh-CN"/>
              </w:rPr>
              <w:t>EventNotifyDataAdditionalInfo</w:t>
            </w:r>
          </w:p>
        </w:tc>
        <w:tc>
          <w:tcPr>
            <w:tcW w:w="1080" w:type="dxa"/>
            <w:tcBorders>
              <w:top w:val="single" w:sz="4" w:space="0" w:color="auto"/>
              <w:left w:val="single" w:sz="4" w:space="0" w:color="auto"/>
              <w:bottom w:val="single" w:sz="4" w:space="0" w:color="auto"/>
              <w:right w:val="single" w:sz="4" w:space="0" w:color="auto"/>
            </w:tcBorders>
          </w:tcPr>
          <w:p w14:paraId="2E6C2AD4" w14:textId="77777777" w:rsidR="0078017C" w:rsidRDefault="0078017C" w:rsidP="00173D91">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06B3C223" w14:textId="77777777" w:rsidR="0078017C" w:rsidRDefault="0078017C" w:rsidP="00173D91">
            <w:pPr>
              <w:pStyle w:val="TAL"/>
              <w:rPr>
                <w:rFonts w:cs="Arial"/>
                <w:szCs w:val="18"/>
              </w:rPr>
            </w:pPr>
            <w:r>
              <w:rPr>
                <w:rFonts w:cs="Arial"/>
                <w:szCs w:val="18"/>
              </w:rPr>
              <w:t>Additional information of the Event Notification Data</w:t>
            </w:r>
          </w:p>
        </w:tc>
        <w:tc>
          <w:tcPr>
            <w:tcW w:w="1793" w:type="dxa"/>
            <w:tcBorders>
              <w:top w:val="single" w:sz="4" w:space="0" w:color="auto"/>
              <w:left w:val="single" w:sz="4" w:space="0" w:color="auto"/>
              <w:bottom w:val="single" w:sz="4" w:space="0" w:color="auto"/>
              <w:right w:val="single" w:sz="4" w:space="0" w:color="auto"/>
            </w:tcBorders>
          </w:tcPr>
          <w:p w14:paraId="392B7841" w14:textId="77777777" w:rsidR="0078017C" w:rsidRPr="001769FF" w:rsidRDefault="0078017C" w:rsidP="00173D91">
            <w:pPr>
              <w:pStyle w:val="TAL"/>
            </w:pPr>
          </w:p>
        </w:tc>
      </w:tr>
    </w:tbl>
    <w:p w14:paraId="4FA444BE" w14:textId="77777777" w:rsidR="0078017C" w:rsidRDefault="0078017C" w:rsidP="00F332EC">
      <w:pPr>
        <w:rPr>
          <w:lang w:eastAsia="zh-CN"/>
        </w:rPr>
      </w:pPr>
    </w:p>
    <w:p w14:paraId="6BEE1133" w14:textId="77777777" w:rsidR="004C7A68" w:rsidRDefault="004C7A68" w:rsidP="00EF4063">
      <w:pPr>
        <w:pStyle w:val="Heading5"/>
      </w:pPr>
      <w:bookmarkStart w:id="2261" w:name="_Toc20150406"/>
      <w:bookmarkStart w:id="2262" w:name="_Toc25168653"/>
      <w:bookmarkStart w:id="2263" w:name="_Toc27593072"/>
      <w:bookmarkStart w:id="2264" w:name="_Toc34147943"/>
      <w:bookmarkStart w:id="2265" w:name="_Toc36463327"/>
      <w:bookmarkStart w:id="2266" w:name="_Toc43215167"/>
      <w:bookmarkStart w:id="2267" w:name="_Toc45032415"/>
      <w:bookmarkStart w:id="2268" w:name="_Toc49849904"/>
      <w:bookmarkStart w:id="2269" w:name="_Toc51873418"/>
      <w:bookmarkStart w:id="2270" w:name="_Toc56517546"/>
      <w:bookmarkStart w:id="2271" w:name="_Toc58594447"/>
      <w:bookmarkStart w:id="2272" w:name="_Toc122015876"/>
      <w:bookmarkStart w:id="2273" w:name="_Toc130845039"/>
      <w:bookmarkStart w:id="2274" w:name="_Toc138344536"/>
      <w:bookmarkStart w:id="2275" w:name="_Toc145947042"/>
      <w:bookmarkStart w:id="2276" w:name="_Toc153817482"/>
      <w:bookmarkStart w:id="2277" w:name="_Toc161839803"/>
      <w:bookmarkStart w:id="2278" w:name="_Toc168404896"/>
      <w:r>
        <w:t>6.1.5.2.</w:t>
      </w:r>
      <w:r>
        <w:rPr>
          <w:rFonts w:hint="eastAsia"/>
          <w:lang w:eastAsia="zh-CN"/>
        </w:rPr>
        <w:t>13</w:t>
      </w:r>
      <w:r>
        <w:tab/>
        <w:t>Type: AreaEventInfo</w:t>
      </w:r>
      <w:bookmarkEnd w:id="2261"/>
      <w:bookmarkEnd w:id="2262"/>
      <w:bookmarkEnd w:id="2263"/>
      <w:bookmarkEnd w:id="2264"/>
      <w:bookmarkEnd w:id="2265"/>
      <w:bookmarkEnd w:id="2266"/>
      <w:bookmarkEnd w:id="2267"/>
      <w:bookmarkEnd w:id="2268"/>
      <w:bookmarkEnd w:id="2269"/>
      <w:bookmarkEnd w:id="2270"/>
      <w:bookmarkEnd w:id="2271"/>
      <w:r>
        <w:t>Addition</w:t>
      </w:r>
      <w:bookmarkEnd w:id="2272"/>
      <w:bookmarkEnd w:id="2273"/>
      <w:bookmarkEnd w:id="2274"/>
      <w:bookmarkEnd w:id="2275"/>
      <w:bookmarkEnd w:id="2276"/>
      <w:bookmarkEnd w:id="2277"/>
      <w:bookmarkEnd w:id="2278"/>
    </w:p>
    <w:p w14:paraId="2716CC1D" w14:textId="77777777" w:rsidR="004C7A68" w:rsidRDefault="004C7A68" w:rsidP="004C7A68">
      <w:pPr>
        <w:pStyle w:val="TH"/>
      </w:pPr>
      <w:r>
        <w:rPr>
          <w:noProof/>
        </w:rPr>
        <w:t>Table </w:t>
      </w:r>
      <w:r>
        <w:t>6.1.5.2.</w:t>
      </w:r>
      <w:r>
        <w:rPr>
          <w:rFonts w:hint="eastAsia"/>
          <w:lang w:eastAsia="zh-CN"/>
        </w:rPr>
        <w:t>13</w:t>
      </w:r>
      <w:r>
        <w:t xml:space="preserve">-1: </w:t>
      </w:r>
      <w:r>
        <w:rPr>
          <w:noProof/>
        </w:rPr>
        <w:t xml:space="preserve">Definition of type </w:t>
      </w:r>
      <w:r>
        <w:t>AreaEventInfoAddition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C7A68" w:rsidRPr="00FD48E5" w14:paraId="728827EC"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0A12E4E" w14:textId="77777777" w:rsidR="004C7A68" w:rsidRDefault="004C7A68" w:rsidP="00840EA9">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27A41E6" w14:textId="77777777" w:rsidR="004C7A68" w:rsidRDefault="004C7A68" w:rsidP="00840EA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3EED0C" w14:textId="77777777" w:rsidR="004C7A68" w:rsidRPr="007277D4" w:rsidRDefault="004C7A68" w:rsidP="00840EA9">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6418ACB0" w14:textId="77777777" w:rsidR="004C7A68" w:rsidRDefault="004C7A68" w:rsidP="00EF4063">
            <w:pPr>
              <w:pStyle w:val="TAH"/>
            </w:pPr>
            <w:r w:rsidRPr="00EF4063">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1A5D925" w14:textId="77777777" w:rsidR="004C7A68" w:rsidRDefault="004C7A68" w:rsidP="00840EA9">
            <w:pPr>
              <w:pStyle w:val="TAH"/>
              <w:rPr>
                <w:rFonts w:cs="Arial"/>
                <w:szCs w:val="18"/>
              </w:rPr>
            </w:pPr>
            <w:r>
              <w:rPr>
                <w:rFonts w:cs="Arial"/>
                <w:szCs w:val="18"/>
              </w:rPr>
              <w:t>Description</w:t>
            </w:r>
          </w:p>
        </w:tc>
      </w:tr>
      <w:tr w:rsidR="004C7A68" w:rsidRPr="00FD48E5" w14:paraId="70F47B01"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6C706D83" w14:textId="77777777" w:rsidR="004C7A68" w:rsidRDefault="004C7A68" w:rsidP="00840EA9">
            <w:pPr>
              <w:pStyle w:val="TAL"/>
            </w:pPr>
            <w:r>
              <w:rPr>
                <w:lang w:val="en-US"/>
              </w:rPr>
              <w:t>geoAreaList</w:t>
            </w:r>
          </w:p>
        </w:tc>
        <w:tc>
          <w:tcPr>
            <w:tcW w:w="2977" w:type="dxa"/>
            <w:tcBorders>
              <w:top w:val="single" w:sz="4" w:space="0" w:color="auto"/>
              <w:left w:val="single" w:sz="4" w:space="0" w:color="auto"/>
              <w:bottom w:val="single" w:sz="4" w:space="0" w:color="auto"/>
              <w:right w:val="single" w:sz="4" w:space="0" w:color="auto"/>
            </w:tcBorders>
          </w:tcPr>
          <w:p w14:paraId="30262045" w14:textId="77777777" w:rsidR="004C7A68" w:rsidRDefault="004C7A68" w:rsidP="00840EA9">
            <w:pPr>
              <w:pStyle w:val="TAL"/>
            </w:pPr>
            <w:r>
              <w:t>array(GeographicArea)</w:t>
            </w:r>
          </w:p>
        </w:tc>
        <w:tc>
          <w:tcPr>
            <w:tcW w:w="425" w:type="dxa"/>
            <w:tcBorders>
              <w:top w:val="single" w:sz="4" w:space="0" w:color="auto"/>
              <w:left w:val="single" w:sz="4" w:space="0" w:color="auto"/>
              <w:bottom w:val="single" w:sz="4" w:space="0" w:color="auto"/>
              <w:right w:val="single" w:sz="4" w:space="0" w:color="auto"/>
            </w:tcBorders>
          </w:tcPr>
          <w:p w14:paraId="41B0BD46" w14:textId="77777777" w:rsidR="004C7A68" w:rsidRDefault="004C7A68" w:rsidP="00840EA9">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45A07D6" w14:textId="77777777" w:rsidR="004C7A68" w:rsidRDefault="004C7A68" w:rsidP="00840EA9">
            <w:pPr>
              <w:pStyle w:val="TAL"/>
            </w:pPr>
            <w:r>
              <w:t>1..N</w:t>
            </w:r>
          </w:p>
        </w:tc>
        <w:tc>
          <w:tcPr>
            <w:tcW w:w="3262" w:type="dxa"/>
            <w:tcBorders>
              <w:top w:val="single" w:sz="4" w:space="0" w:color="auto"/>
              <w:left w:val="single" w:sz="4" w:space="0" w:color="auto"/>
              <w:bottom w:val="single" w:sz="4" w:space="0" w:color="auto"/>
              <w:right w:val="single" w:sz="4" w:space="0" w:color="auto"/>
            </w:tcBorders>
          </w:tcPr>
          <w:p w14:paraId="7CEB7BAC" w14:textId="77777777" w:rsidR="004C7A68" w:rsidRDefault="004C7A68" w:rsidP="00840EA9">
            <w:pPr>
              <w:pStyle w:val="TAL"/>
              <w:rPr>
                <w:rFonts w:cs="Arial"/>
                <w:szCs w:val="18"/>
              </w:rPr>
            </w:pPr>
            <w:r>
              <w:rPr>
                <w:rFonts w:cs="Arial"/>
                <w:szCs w:val="18"/>
              </w:rPr>
              <w:t>One or more geographic areas for location reporting event</w:t>
            </w:r>
          </w:p>
        </w:tc>
      </w:tr>
      <w:tr w:rsidR="004C7A68" w:rsidRPr="00FD48E5" w14:paraId="66C319E9"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6E1FC993" w14:textId="77777777" w:rsidR="004C7A68" w:rsidRDefault="004C7A68" w:rsidP="00840EA9">
            <w:pPr>
              <w:pStyle w:val="TAL"/>
              <w:rPr>
                <w:lang w:val="en-US"/>
              </w:rPr>
            </w:pPr>
            <w:r>
              <w:rPr>
                <w:lang w:val="en-US"/>
              </w:rPr>
              <w:t>ignoreAreaDefInd</w:t>
            </w:r>
          </w:p>
        </w:tc>
        <w:tc>
          <w:tcPr>
            <w:tcW w:w="2977" w:type="dxa"/>
            <w:tcBorders>
              <w:top w:val="single" w:sz="4" w:space="0" w:color="auto"/>
              <w:left w:val="single" w:sz="4" w:space="0" w:color="auto"/>
              <w:bottom w:val="single" w:sz="4" w:space="0" w:color="auto"/>
              <w:right w:val="single" w:sz="4" w:space="0" w:color="auto"/>
            </w:tcBorders>
          </w:tcPr>
          <w:p w14:paraId="5485021D" w14:textId="77777777" w:rsidR="004C7A68" w:rsidRDefault="004C7A68" w:rsidP="00840EA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DAEFA2A" w14:textId="77777777" w:rsidR="004C7A68" w:rsidRDefault="004C7A68" w:rsidP="00840EA9">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0CBFD8C1" w14:textId="77777777" w:rsidR="004C7A68" w:rsidRDefault="004C7A68" w:rsidP="00840EA9">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6EB2022" w14:textId="77777777" w:rsidR="004C7A68" w:rsidRDefault="004C7A68" w:rsidP="00840EA9">
            <w:pPr>
              <w:pStyle w:val="TAL"/>
              <w:rPr>
                <w:rFonts w:cs="Arial"/>
                <w:szCs w:val="18"/>
              </w:rPr>
            </w:pPr>
            <w:r>
              <w:rPr>
                <w:rFonts w:cs="Arial"/>
                <w:szCs w:val="18"/>
              </w:rPr>
              <w:t>Indicating whether the "areaDefinition" IE in AreaEventInfoExt combined data type shall be ignored or not:</w:t>
            </w:r>
          </w:p>
          <w:p w14:paraId="753C7EC8" w14:textId="77777777" w:rsidR="004C7A68" w:rsidRDefault="004C7A68" w:rsidP="00840EA9">
            <w:pPr>
              <w:pStyle w:val="TAL"/>
              <w:rPr>
                <w:rFonts w:cs="Arial"/>
                <w:szCs w:val="18"/>
              </w:rPr>
            </w:pPr>
          </w:p>
          <w:p w14:paraId="2CD8B4F8" w14:textId="77777777" w:rsidR="004C7A68" w:rsidRDefault="004C7A68" w:rsidP="00840EA9">
            <w:pPr>
              <w:pStyle w:val="TAL"/>
              <w:rPr>
                <w:rFonts w:cs="Arial"/>
                <w:szCs w:val="18"/>
              </w:rPr>
            </w:pPr>
            <w:r>
              <w:rPr>
                <w:rFonts w:cs="Arial"/>
                <w:szCs w:val="18"/>
              </w:rPr>
              <w:t>- true: the "areaDefinition" IE shall be ignored.</w:t>
            </w:r>
          </w:p>
          <w:p w14:paraId="10A360BE" w14:textId="77777777" w:rsidR="004C7A68" w:rsidRDefault="004C7A68" w:rsidP="00840EA9">
            <w:pPr>
              <w:pStyle w:val="TAL"/>
              <w:rPr>
                <w:rFonts w:cs="Arial"/>
                <w:szCs w:val="18"/>
              </w:rPr>
            </w:pPr>
            <w:r>
              <w:rPr>
                <w:rFonts w:cs="Arial"/>
                <w:szCs w:val="18"/>
              </w:rPr>
              <w:t>- false (default)" the "areaDefinition" IE shall not be ignored.</w:t>
            </w:r>
          </w:p>
        </w:tc>
      </w:tr>
      <w:tr w:rsidR="00DB4593" w:rsidRPr="00FD48E5" w14:paraId="6871D446"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07D0207B" w14:textId="718DAB5E" w:rsidR="00DB4593" w:rsidRDefault="00DB4593" w:rsidP="00840EA9">
            <w:pPr>
              <w:pStyle w:val="TAL"/>
              <w:rPr>
                <w:lang w:val="en-US"/>
              </w:rPr>
            </w:pPr>
            <w:r w:rsidRPr="00DB4593">
              <w:rPr>
                <w:lang w:val="en-US"/>
              </w:rPr>
              <w:t>additionalCheckInd</w:t>
            </w:r>
          </w:p>
        </w:tc>
        <w:tc>
          <w:tcPr>
            <w:tcW w:w="2977" w:type="dxa"/>
            <w:tcBorders>
              <w:top w:val="single" w:sz="4" w:space="0" w:color="auto"/>
              <w:left w:val="single" w:sz="4" w:space="0" w:color="auto"/>
              <w:bottom w:val="single" w:sz="4" w:space="0" w:color="auto"/>
              <w:right w:val="single" w:sz="4" w:space="0" w:color="auto"/>
            </w:tcBorders>
          </w:tcPr>
          <w:p w14:paraId="567AD6B0" w14:textId="12F42FDE" w:rsidR="00DB4593" w:rsidRDefault="00DB4593" w:rsidP="00840EA9">
            <w:pPr>
              <w:pStyle w:val="TAL"/>
            </w:pPr>
            <w:r w:rsidRPr="00DB4593">
              <w:t>boolean</w:t>
            </w:r>
          </w:p>
        </w:tc>
        <w:tc>
          <w:tcPr>
            <w:tcW w:w="425" w:type="dxa"/>
            <w:tcBorders>
              <w:top w:val="single" w:sz="4" w:space="0" w:color="auto"/>
              <w:left w:val="single" w:sz="4" w:space="0" w:color="auto"/>
              <w:bottom w:val="single" w:sz="4" w:space="0" w:color="auto"/>
              <w:right w:val="single" w:sz="4" w:space="0" w:color="auto"/>
            </w:tcBorders>
          </w:tcPr>
          <w:p w14:paraId="418B0D22" w14:textId="6A304F52" w:rsidR="00DB4593" w:rsidRDefault="00DB4593" w:rsidP="00840EA9">
            <w:pPr>
              <w:pStyle w:val="TAC"/>
            </w:pPr>
            <w:r w:rsidRPr="00DB4593">
              <w:t>O</w:t>
            </w:r>
          </w:p>
        </w:tc>
        <w:tc>
          <w:tcPr>
            <w:tcW w:w="1096" w:type="dxa"/>
            <w:tcBorders>
              <w:top w:val="single" w:sz="4" w:space="0" w:color="auto"/>
              <w:left w:val="single" w:sz="4" w:space="0" w:color="auto"/>
              <w:bottom w:val="single" w:sz="4" w:space="0" w:color="auto"/>
              <w:right w:val="single" w:sz="4" w:space="0" w:color="auto"/>
            </w:tcBorders>
          </w:tcPr>
          <w:p w14:paraId="0E839A1C" w14:textId="54F340D0" w:rsidR="00DB4593" w:rsidRDefault="00DB4593" w:rsidP="00840EA9">
            <w:pPr>
              <w:pStyle w:val="TAL"/>
            </w:pPr>
            <w:r w:rsidRPr="00DB4593">
              <w:t>0..1</w:t>
            </w:r>
          </w:p>
        </w:tc>
        <w:tc>
          <w:tcPr>
            <w:tcW w:w="3262" w:type="dxa"/>
            <w:tcBorders>
              <w:top w:val="single" w:sz="4" w:space="0" w:color="auto"/>
              <w:left w:val="single" w:sz="4" w:space="0" w:color="auto"/>
              <w:bottom w:val="single" w:sz="4" w:space="0" w:color="auto"/>
              <w:right w:val="single" w:sz="4" w:space="0" w:color="auto"/>
            </w:tcBorders>
          </w:tcPr>
          <w:p w14:paraId="51F810E9" w14:textId="77777777" w:rsidR="00DB4593" w:rsidRPr="00DB4593" w:rsidRDefault="00DB4593" w:rsidP="00DB4593">
            <w:pPr>
              <w:pStyle w:val="TAL"/>
              <w:rPr>
                <w:rFonts w:cs="Arial"/>
                <w:szCs w:val="18"/>
              </w:rPr>
            </w:pPr>
            <w:r w:rsidRPr="00DB4593">
              <w:rPr>
                <w:rFonts w:cs="Arial"/>
                <w:szCs w:val="18"/>
              </w:rPr>
              <w:t>This IE shall be included with the value "true" to indicate that additional check whether UE is located within the requested target area is required, as specified in 3GPP TS 23.273 [4] clause 6.3.1.</w:t>
            </w:r>
          </w:p>
          <w:p w14:paraId="34ADA917" w14:textId="77777777" w:rsidR="00DB4593" w:rsidRPr="00DB4593" w:rsidRDefault="00DB4593" w:rsidP="00DB4593">
            <w:pPr>
              <w:pStyle w:val="TAL"/>
              <w:rPr>
                <w:rFonts w:cs="Arial"/>
                <w:szCs w:val="18"/>
              </w:rPr>
            </w:pPr>
          </w:p>
          <w:p w14:paraId="053CA728" w14:textId="77777777" w:rsidR="00DB4593" w:rsidRPr="00DB4593" w:rsidRDefault="00DB4593" w:rsidP="00DB4593">
            <w:pPr>
              <w:pStyle w:val="TAL"/>
              <w:rPr>
                <w:rFonts w:cs="Arial"/>
                <w:szCs w:val="18"/>
              </w:rPr>
            </w:pPr>
            <w:r w:rsidRPr="00DB4593">
              <w:rPr>
                <w:rFonts w:cs="Arial"/>
                <w:szCs w:val="18"/>
              </w:rPr>
              <w:t>When present, this IE shall be set as following:</w:t>
            </w:r>
          </w:p>
          <w:p w14:paraId="02E56E2B" w14:textId="77777777" w:rsidR="00DB4593" w:rsidRPr="00DB4593" w:rsidRDefault="00DB4593" w:rsidP="00DB4593">
            <w:pPr>
              <w:pStyle w:val="TAL"/>
              <w:rPr>
                <w:rFonts w:cs="Arial"/>
                <w:szCs w:val="18"/>
              </w:rPr>
            </w:pPr>
            <w:r w:rsidRPr="00DB4593">
              <w:rPr>
                <w:rFonts w:cs="Arial"/>
                <w:szCs w:val="18"/>
              </w:rPr>
              <w:t>- true: the additional check whether UE is located within the requested target area is required</w:t>
            </w:r>
          </w:p>
          <w:p w14:paraId="69BBE5F5" w14:textId="36C029C9" w:rsidR="00DB4593" w:rsidRDefault="00DB4593" w:rsidP="00DB4593">
            <w:pPr>
              <w:pStyle w:val="TAL"/>
              <w:rPr>
                <w:rFonts w:cs="Arial"/>
                <w:szCs w:val="18"/>
              </w:rPr>
            </w:pPr>
            <w:r w:rsidRPr="00DB4593">
              <w:rPr>
                <w:rFonts w:cs="Arial"/>
                <w:szCs w:val="18"/>
              </w:rPr>
              <w:t>- false (default): the additional check whether UE is located within the requested target area is not required</w:t>
            </w:r>
          </w:p>
        </w:tc>
      </w:tr>
    </w:tbl>
    <w:p w14:paraId="65C5E505" w14:textId="77777777" w:rsidR="004C7A68" w:rsidRDefault="004C7A68" w:rsidP="00F332EC">
      <w:pPr>
        <w:rPr>
          <w:lang w:eastAsia="zh-CN"/>
        </w:rPr>
      </w:pPr>
    </w:p>
    <w:p w14:paraId="73EFE7CD" w14:textId="77777777" w:rsidR="004C7A68" w:rsidRDefault="004C7A68" w:rsidP="00EF4063">
      <w:pPr>
        <w:pStyle w:val="Heading5"/>
      </w:pPr>
      <w:bookmarkStart w:id="2279" w:name="_Toc122015877"/>
      <w:bookmarkStart w:id="2280" w:name="_Toc130845040"/>
      <w:bookmarkStart w:id="2281" w:name="_Toc138344537"/>
      <w:bookmarkStart w:id="2282" w:name="_Toc145947043"/>
      <w:bookmarkStart w:id="2283" w:name="_Toc153817483"/>
      <w:bookmarkStart w:id="2284" w:name="_Toc161839804"/>
      <w:bookmarkStart w:id="2285" w:name="_Toc168404897"/>
      <w:r>
        <w:t>6.1.5.2.</w:t>
      </w:r>
      <w:r>
        <w:rPr>
          <w:rFonts w:hint="eastAsia"/>
          <w:lang w:eastAsia="zh-CN"/>
        </w:rPr>
        <w:t>14</w:t>
      </w:r>
      <w:r>
        <w:tab/>
        <w:t>Type: AreaEventInfoExt</w:t>
      </w:r>
      <w:bookmarkEnd w:id="2279"/>
      <w:bookmarkEnd w:id="2280"/>
      <w:bookmarkEnd w:id="2281"/>
      <w:bookmarkEnd w:id="2282"/>
      <w:bookmarkEnd w:id="2283"/>
      <w:bookmarkEnd w:id="2284"/>
      <w:bookmarkEnd w:id="2285"/>
    </w:p>
    <w:p w14:paraId="559C8E65" w14:textId="77777777" w:rsidR="004C7A68" w:rsidRPr="003B2883" w:rsidRDefault="004C7A68" w:rsidP="004C7A68">
      <w:pPr>
        <w:pStyle w:val="TH"/>
      </w:pPr>
      <w:r>
        <w:rPr>
          <w:noProof/>
        </w:rPr>
        <w:t>Table </w:t>
      </w:r>
      <w:r>
        <w:t>6.1.5.2.</w:t>
      </w:r>
      <w:r>
        <w:rPr>
          <w:rFonts w:hint="eastAsia"/>
          <w:lang w:eastAsia="zh-CN"/>
        </w:rPr>
        <w:t>14</w:t>
      </w:r>
      <w:r>
        <w:t xml:space="preserve">-1: </w:t>
      </w:r>
      <w:r>
        <w:rPr>
          <w:noProof/>
        </w:rPr>
        <w:t xml:space="preserve">Definition of type </w:t>
      </w:r>
      <w:r>
        <w:t>AreaEventInfoExt</w:t>
      </w:r>
      <w:r w:rsidRPr="00BE1DEB">
        <w:rPr>
          <w:noProof/>
        </w:rPr>
        <w:t xml:space="preserve"> </w:t>
      </w:r>
      <w:r>
        <w:rPr>
          <w:noProof/>
        </w:rPr>
        <w:t xml:space="preserve">as a list of </w:t>
      </w:r>
      <w:r>
        <w:t>to be combined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4C7A68" w14:paraId="65E3F9E2"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720F9A52" w14:textId="77777777" w:rsidR="004C7A68" w:rsidRDefault="004C7A68" w:rsidP="00840EA9">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5BA02FA0" w14:textId="77777777" w:rsidR="004C7A68" w:rsidRDefault="004C7A68" w:rsidP="00EF4063">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2B50066F" w14:textId="77777777" w:rsidR="004C7A68" w:rsidRDefault="004C7A68" w:rsidP="00840EA9">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3813AD16" w14:textId="77777777" w:rsidR="004C7A68" w:rsidRDefault="004C7A68" w:rsidP="00840EA9">
            <w:pPr>
              <w:pStyle w:val="TAH"/>
              <w:rPr>
                <w:rFonts w:cs="Arial"/>
                <w:szCs w:val="18"/>
              </w:rPr>
            </w:pPr>
            <w:r>
              <w:rPr>
                <w:rFonts w:cs="Arial"/>
                <w:szCs w:val="18"/>
              </w:rPr>
              <w:t>Applicability</w:t>
            </w:r>
          </w:p>
        </w:tc>
      </w:tr>
      <w:tr w:rsidR="004C7A68" w:rsidRPr="001769FF" w14:paraId="2E427643"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tcPr>
          <w:p w14:paraId="75F64B95" w14:textId="77777777" w:rsidR="004C7A68" w:rsidRDefault="004C7A68" w:rsidP="00840EA9">
            <w:pPr>
              <w:pStyle w:val="TAL"/>
            </w:pPr>
            <w:r>
              <w:t>AreaEventInfo</w:t>
            </w:r>
          </w:p>
        </w:tc>
        <w:tc>
          <w:tcPr>
            <w:tcW w:w="1080" w:type="dxa"/>
            <w:tcBorders>
              <w:top w:val="single" w:sz="4" w:space="0" w:color="auto"/>
              <w:left w:val="single" w:sz="4" w:space="0" w:color="auto"/>
              <w:bottom w:val="single" w:sz="4" w:space="0" w:color="auto"/>
              <w:right w:val="single" w:sz="4" w:space="0" w:color="auto"/>
            </w:tcBorders>
          </w:tcPr>
          <w:p w14:paraId="04BE9655" w14:textId="77777777" w:rsidR="004C7A68" w:rsidRDefault="004C7A68" w:rsidP="00840EA9">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E99F074" w14:textId="77777777" w:rsidR="004C7A68" w:rsidRDefault="004C7A68" w:rsidP="00840EA9">
            <w:pPr>
              <w:pStyle w:val="TAL"/>
              <w:rPr>
                <w:rFonts w:cs="Arial"/>
                <w:szCs w:val="18"/>
              </w:rPr>
            </w:pPr>
            <w:r>
              <w:rPr>
                <w:rFonts w:cs="Arial"/>
                <w:szCs w:val="18"/>
              </w:rPr>
              <w:t>Area Event Information</w:t>
            </w:r>
          </w:p>
        </w:tc>
        <w:tc>
          <w:tcPr>
            <w:tcW w:w="1793" w:type="dxa"/>
            <w:tcBorders>
              <w:top w:val="single" w:sz="4" w:space="0" w:color="auto"/>
              <w:left w:val="single" w:sz="4" w:space="0" w:color="auto"/>
              <w:bottom w:val="single" w:sz="4" w:space="0" w:color="auto"/>
              <w:right w:val="single" w:sz="4" w:space="0" w:color="auto"/>
            </w:tcBorders>
          </w:tcPr>
          <w:p w14:paraId="12AA671D" w14:textId="77777777" w:rsidR="004C7A68" w:rsidRPr="001769FF" w:rsidRDefault="004C7A68" w:rsidP="00840EA9">
            <w:pPr>
              <w:pStyle w:val="TAL"/>
            </w:pPr>
          </w:p>
        </w:tc>
      </w:tr>
      <w:tr w:rsidR="004C7A68" w:rsidRPr="001769FF" w14:paraId="5355B9B7"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tcPr>
          <w:p w14:paraId="46BFC10E" w14:textId="77777777" w:rsidR="004C7A68" w:rsidRDefault="004C7A68" w:rsidP="00840EA9">
            <w:pPr>
              <w:pStyle w:val="TAL"/>
            </w:pPr>
            <w:r>
              <w:t>AreaEventInfoAddition</w:t>
            </w:r>
          </w:p>
        </w:tc>
        <w:tc>
          <w:tcPr>
            <w:tcW w:w="1080" w:type="dxa"/>
            <w:tcBorders>
              <w:top w:val="single" w:sz="4" w:space="0" w:color="auto"/>
              <w:left w:val="single" w:sz="4" w:space="0" w:color="auto"/>
              <w:bottom w:val="single" w:sz="4" w:space="0" w:color="auto"/>
              <w:right w:val="single" w:sz="4" w:space="0" w:color="auto"/>
            </w:tcBorders>
          </w:tcPr>
          <w:p w14:paraId="455E1253" w14:textId="77777777" w:rsidR="004C7A68" w:rsidRDefault="004C7A68" w:rsidP="00840EA9">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44F1C4A2" w14:textId="77777777" w:rsidR="004C7A68" w:rsidRDefault="004C7A68" w:rsidP="00840EA9">
            <w:pPr>
              <w:pStyle w:val="TAL"/>
              <w:rPr>
                <w:rFonts w:cs="Arial"/>
                <w:szCs w:val="18"/>
              </w:rPr>
            </w:pPr>
            <w:r>
              <w:rPr>
                <w:rFonts w:cs="Arial"/>
                <w:szCs w:val="18"/>
              </w:rPr>
              <w:t>Addition information for Extended Area Event Information</w:t>
            </w:r>
          </w:p>
        </w:tc>
        <w:tc>
          <w:tcPr>
            <w:tcW w:w="1793" w:type="dxa"/>
            <w:tcBorders>
              <w:top w:val="single" w:sz="4" w:space="0" w:color="auto"/>
              <w:left w:val="single" w:sz="4" w:space="0" w:color="auto"/>
              <w:bottom w:val="single" w:sz="4" w:space="0" w:color="auto"/>
              <w:right w:val="single" w:sz="4" w:space="0" w:color="auto"/>
            </w:tcBorders>
          </w:tcPr>
          <w:p w14:paraId="0A114376" w14:textId="77777777" w:rsidR="004C7A68" w:rsidRPr="001769FF" w:rsidRDefault="004C7A68" w:rsidP="00840EA9">
            <w:pPr>
              <w:pStyle w:val="TAL"/>
            </w:pPr>
          </w:p>
        </w:tc>
      </w:tr>
    </w:tbl>
    <w:p w14:paraId="1AC295FF" w14:textId="6BF9180B" w:rsidR="004C7A68" w:rsidRDefault="004C7A68" w:rsidP="00F332EC">
      <w:pPr>
        <w:rPr>
          <w:lang w:eastAsia="zh-CN"/>
        </w:rPr>
      </w:pPr>
    </w:p>
    <w:p w14:paraId="33C298D8" w14:textId="43889802" w:rsidR="004A20B9" w:rsidRDefault="004A20B9" w:rsidP="004A20B9">
      <w:pPr>
        <w:pStyle w:val="Heading5"/>
      </w:pPr>
      <w:bookmarkStart w:id="2286" w:name="_Toc145947044"/>
      <w:bookmarkStart w:id="2287" w:name="_Toc153817484"/>
      <w:bookmarkStart w:id="2288" w:name="_Toc161839805"/>
      <w:bookmarkStart w:id="2289" w:name="_Toc168404898"/>
      <w:r>
        <w:lastRenderedPageBreak/>
        <w:t>6.1.5.2.</w:t>
      </w:r>
      <w:r w:rsidR="006F332F">
        <w:rPr>
          <w:lang w:eastAsia="zh-CN"/>
        </w:rPr>
        <w:t>15</w:t>
      </w:r>
      <w:r>
        <w:tab/>
        <w:t xml:space="preserve">Type: </w:t>
      </w:r>
      <w:r>
        <w:rPr>
          <w:lang w:eastAsia="zh-CN"/>
        </w:rPr>
        <w:t>I</w:t>
      </w:r>
      <w:r w:rsidRPr="00975D2C">
        <w:rPr>
          <w:lang w:eastAsia="zh-CN"/>
        </w:rPr>
        <w:t>ntegrity</w:t>
      </w:r>
      <w:r>
        <w:rPr>
          <w:lang w:eastAsia="zh-CN"/>
        </w:rPr>
        <w:t>Requirements</w:t>
      </w:r>
      <w:bookmarkEnd w:id="2286"/>
      <w:bookmarkEnd w:id="2287"/>
      <w:bookmarkEnd w:id="2288"/>
      <w:bookmarkEnd w:id="2289"/>
    </w:p>
    <w:p w14:paraId="4B6E67D7" w14:textId="170154CB" w:rsidR="004A20B9" w:rsidRDefault="004A20B9" w:rsidP="004A20B9">
      <w:pPr>
        <w:pStyle w:val="TH"/>
      </w:pPr>
      <w:r>
        <w:rPr>
          <w:noProof/>
        </w:rPr>
        <w:t>Table </w:t>
      </w:r>
      <w:r>
        <w:t>6.1.5.2.</w:t>
      </w:r>
      <w:r w:rsidR="006F332F">
        <w:rPr>
          <w:lang w:eastAsia="zh-CN"/>
        </w:rPr>
        <w:t>15</w:t>
      </w:r>
      <w:r>
        <w:t xml:space="preserve">-1: </w:t>
      </w:r>
      <w:r>
        <w:rPr>
          <w:noProof/>
        </w:rPr>
        <w:t xml:space="preserve">Definition of type </w:t>
      </w:r>
      <w:r>
        <w:rPr>
          <w:lang w:eastAsia="zh-CN"/>
        </w:rPr>
        <w:t>I</w:t>
      </w:r>
      <w:r w:rsidRPr="00975D2C">
        <w:rPr>
          <w:lang w:eastAsia="zh-CN"/>
        </w:rPr>
        <w:t>ntegrity</w:t>
      </w:r>
      <w:r>
        <w:rPr>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A20B9" w14:paraId="3DBE5E82"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59286FC" w14:textId="77777777" w:rsidR="004A20B9" w:rsidRDefault="004A20B9" w:rsidP="000027F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1515042" w14:textId="77777777" w:rsidR="004A20B9" w:rsidRDefault="004A20B9" w:rsidP="000027F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80BE3A" w14:textId="77777777" w:rsidR="004A20B9" w:rsidRDefault="004A20B9" w:rsidP="000027F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510EB77F" w14:textId="77777777" w:rsidR="004A20B9" w:rsidRDefault="004A20B9" w:rsidP="000027F4">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CA269B7" w14:textId="77777777" w:rsidR="004A20B9" w:rsidRDefault="004A20B9" w:rsidP="000027F4">
            <w:pPr>
              <w:pStyle w:val="TAH"/>
              <w:rPr>
                <w:rFonts w:cs="Arial"/>
                <w:szCs w:val="18"/>
              </w:rPr>
            </w:pPr>
            <w:r>
              <w:rPr>
                <w:rFonts w:cs="Arial"/>
                <w:szCs w:val="18"/>
              </w:rPr>
              <w:t>Description</w:t>
            </w:r>
          </w:p>
        </w:tc>
      </w:tr>
      <w:tr w:rsidR="004A20B9" w14:paraId="4D5BC8EA"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4B3C7093" w14:textId="77777777" w:rsidR="004A20B9" w:rsidRDefault="004A20B9" w:rsidP="000027F4">
            <w:pPr>
              <w:pStyle w:val="TAL"/>
              <w:rPr>
                <w:lang w:val="en-US"/>
              </w:rPr>
            </w:pPr>
            <w:r>
              <w:rPr>
                <w:lang w:val="en-US"/>
              </w:rPr>
              <w:t>targetIntegrity</w:t>
            </w:r>
            <w:r>
              <w:rPr>
                <w:lang w:eastAsia="zh-CN"/>
              </w:rPr>
              <w:t>R</w:t>
            </w:r>
            <w:r w:rsidRPr="003F24F9">
              <w:rPr>
                <w:lang w:eastAsia="zh-CN"/>
              </w:rPr>
              <w:t>isk</w:t>
            </w:r>
          </w:p>
        </w:tc>
        <w:tc>
          <w:tcPr>
            <w:tcW w:w="2977" w:type="dxa"/>
            <w:tcBorders>
              <w:top w:val="single" w:sz="4" w:space="0" w:color="auto"/>
              <w:left w:val="single" w:sz="4" w:space="0" w:color="auto"/>
              <w:bottom w:val="single" w:sz="4" w:space="0" w:color="auto"/>
              <w:right w:val="single" w:sz="4" w:space="0" w:color="auto"/>
            </w:tcBorders>
            <w:hideMark/>
          </w:tcPr>
          <w:p w14:paraId="68B79EF3" w14:textId="77777777" w:rsidR="004A20B9" w:rsidRDefault="004A20B9" w:rsidP="000027F4">
            <w:pPr>
              <w:pStyle w:val="TAL"/>
            </w:pPr>
            <w:r>
              <w:rPr>
                <w:lang w:val="en-US"/>
              </w:rPr>
              <w:t>TargetIntegrity</w:t>
            </w:r>
            <w:r>
              <w:rPr>
                <w:lang w:eastAsia="zh-CN"/>
              </w:rPr>
              <w:t>R</w:t>
            </w:r>
            <w:r w:rsidRPr="003F24F9">
              <w:rPr>
                <w:lang w:eastAsia="zh-CN"/>
              </w:rPr>
              <w:t>isk</w:t>
            </w:r>
          </w:p>
        </w:tc>
        <w:tc>
          <w:tcPr>
            <w:tcW w:w="425" w:type="dxa"/>
            <w:tcBorders>
              <w:top w:val="single" w:sz="4" w:space="0" w:color="auto"/>
              <w:left w:val="single" w:sz="4" w:space="0" w:color="auto"/>
              <w:bottom w:val="single" w:sz="4" w:space="0" w:color="auto"/>
              <w:right w:val="single" w:sz="4" w:space="0" w:color="auto"/>
            </w:tcBorders>
            <w:hideMark/>
          </w:tcPr>
          <w:p w14:paraId="6759D187"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7BC80E8B"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44E2D6EB" w14:textId="746BC896" w:rsidR="004A20B9" w:rsidRPr="00B665C4" w:rsidRDefault="004A20B9" w:rsidP="00844F0D">
            <w:pPr>
              <w:pStyle w:val="TAL"/>
              <w:rPr>
                <w:lang w:eastAsia="zh-CN"/>
              </w:rPr>
            </w:pPr>
            <w:r>
              <w:rPr>
                <w:lang w:eastAsia="zh-CN"/>
              </w:rPr>
              <w:t>This IE shall indicate 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 (TIR)</w:t>
            </w:r>
            <w:r>
              <w:rPr>
                <w:lang w:eastAsia="zh-CN"/>
              </w:rPr>
              <w:t>, as specified in 3GPP T</w:t>
            </w:r>
            <w:ins w:id="2290" w:author="CR#0171" w:date="2024-06-04T13:54:00Z">
              <w:r w:rsidR="00844F0D">
                <w:rPr>
                  <w:lang w:eastAsia="zh-CN"/>
                </w:rPr>
                <w:t>S</w:t>
              </w:r>
            </w:ins>
            <w:del w:id="2291" w:author="CR#0171" w:date="2024-06-04T13:54:00Z">
              <w:r w:rsidDel="00844F0D">
                <w:rPr>
                  <w:lang w:eastAsia="zh-CN"/>
                </w:rPr>
                <w:delText>R</w:delText>
              </w:r>
            </w:del>
            <w:r>
              <w:rPr>
                <w:lang w:eastAsia="zh-CN"/>
              </w:rPr>
              <w:t> 37.355 [</w:t>
            </w:r>
            <w:r w:rsidR="00F54152">
              <w:rPr>
                <w:lang w:eastAsia="zh-CN"/>
              </w:rPr>
              <w:t>23</w:t>
            </w:r>
            <w:r>
              <w:rPr>
                <w:lang w:eastAsia="zh-CN"/>
              </w:rPr>
              <w:t>]</w:t>
            </w:r>
            <w:ins w:id="2292" w:author="CR#0171" w:date="2024-06-04T13:54:00Z">
              <w:r w:rsidR="00844F0D">
                <w:rPr>
                  <w:lang w:eastAsia="zh-CN"/>
                </w:rPr>
                <w:t xml:space="preserve"> and 3GPP TS 38.305 [26]</w:t>
              </w:r>
            </w:ins>
            <w:r>
              <w:rPr>
                <w:lang w:eastAsia="zh-CN"/>
              </w:rPr>
              <w:t>.</w:t>
            </w:r>
          </w:p>
        </w:tc>
      </w:tr>
      <w:tr w:rsidR="004A20B9" w14:paraId="1E65178C"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5537A727" w14:textId="77777777" w:rsidR="004A20B9" w:rsidRDefault="004A20B9" w:rsidP="000027F4">
            <w:pPr>
              <w:pStyle w:val="TAL"/>
            </w:pPr>
            <w:r>
              <w:rPr>
                <w:lang w:val="en-US"/>
              </w:rPr>
              <w:t>timeToAlert</w:t>
            </w:r>
          </w:p>
        </w:tc>
        <w:tc>
          <w:tcPr>
            <w:tcW w:w="2977" w:type="dxa"/>
            <w:tcBorders>
              <w:top w:val="single" w:sz="4" w:space="0" w:color="auto"/>
              <w:left w:val="single" w:sz="4" w:space="0" w:color="auto"/>
              <w:bottom w:val="single" w:sz="4" w:space="0" w:color="auto"/>
              <w:right w:val="single" w:sz="4" w:space="0" w:color="auto"/>
            </w:tcBorders>
            <w:hideMark/>
          </w:tcPr>
          <w:p w14:paraId="53145D75" w14:textId="77777777" w:rsidR="004A20B9" w:rsidRDefault="004A20B9" w:rsidP="000027F4">
            <w:pPr>
              <w:pStyle w:val="TAL"/>
            </w:pPr>
            <w:r>
              <w:rPr>
                <w:lang w:val="en-US"/>
              </w:rPr>
              <w:t>TimeToAlert</w:t>
            </w:r>
          </w:p>
        </w:tc>
        <w:tc>
          <w:tcPr>
            <w:tcW w:w="425" w:type="dxa"/>
            <w:tcBorders>
              <w:top w:val="single" w:sz="4" w:space="0" w:color="auto"/>
              <w:left w:val="single" w:sz="4" w:space="0" w:color="auto"/>
              <w:bottom w:val="single" w:sz="4" w:space="0" w:color="auto"/>
              <w:right w:val="single" w:sz="4" w:space="0" w:color="auto"/>
            </w:tcBorders>
            <w:hideMark/>
          </w:tcPr>
          <w:p w14:paraId="4F52269F"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1DA088CA"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hideMark/>
          </w:tcPr>
          <w:p w14:paraId="32AC7DDB" w14:textId="0C8E1912" w:rsidR="004A20B9" w:rsidRPr="006B6852" w:rsidRDefault="004A20B9" w:rsidP="000027F4">
            <w:pPr>
              <w:pStyle w:val="TAL"/>
              <w:rPr>
                <w:lang w:eastAsia="zh-CN"/>
              </w:rPr>
            </w:pPr>
            <w:r>
              <w:rPr>
                <w:lang w:eastAsia="zh-CN"/>
              </w:rPr>
              <w:t xml:space="preserve">This IE shall indicate the </w:t>
            </w:r>
            <w:r w:rsidRPr="00C24465">
              <w:rPr>
                <w:rFonts w:eastAsia="宋体"/>
                <w:lang w:eastAsia="ja-JP"/>
              </w:rPr>
              <w:t>Time-to-Alert (TTA)</w:t>
            </w:r>
            <w:ins w:id="2293" w:author="CR#0171" w:date="2024-06-04T13:54:00Z">
              <w:r w:rsidR="00D70AFB">
                <w:rPr>
                  <w:lang w:eastAsia="zh-CN"/>
                </w:rPr>
                <w:t xml:space="preserve"> as specified in 3GPP TS 38.305 [26]</w:t>
              </w:r>
            </w:ins>
            <w:r>
              <w:rPr>
                <w:lang w:eastAsia="zh-CN"/>
              </w:rPr>
              <w:t>.</w:t>
            </w:r>
          </w:p>
        </w:tc>
      </w:tr>
      <w:tr w:rsidR="004A20B9" w14:paraId="56AA6CB2"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tcPr>
          <w:p w14:paraId="2745194C" w14:textId="77777777" w:rsidR="004A20B9" w:rsidRDefault="004A20B9" w:rsidP="000027F4">
            <w:pPr>
              <w:pStyle w:val="TAL"/>
              <w:rPr>
                <w:lang w:val="en-US"/>
              </w:rPr>
            </w:pPr>
            <w:r>
              <w:rPr>
                <w:lang w:eastAsia="zh-CN"/>
              </w:rPr>
              <w:t>alertLimit</w:t>
            </w:r>
          </w:p>
        </w:tc>
        <w:tc>
          <w:tcPr>
            <w:tcW w:w="2977" w:type="dxa"/>
            <w:tcBorders>
              <w:top w:val="single" w:sz="4" w:space="0" w:color="auto"/>
              <w:left w:val="single" w:sz="4" w:space="0" w:color="auto"/>
              <w:bottom w:val="single" w:sz="4" w:space="0" w:color="auto"/>
              <w:right w:val="single" w:sz="4" w:space="0" w:color="auto"/>
            </w:tcBorders>
          </w:tcPr>
          <w:p w14:paraId="20E83E5F" w14:textId="77777777" w:rsidR="004A20B9" w:rsidRDefault="004A20B9" w:rsidP="000027F4">
            <w:pPr>
              <w:pStyle w:val="TAL"/>
            </w:pPr>
            <w:r>
              <w:rPr>
                <w:lang w:eastAsia="zh-CN"/>
              </w:rPr>
              <w:t>AlertLimit</w:t>
            </w:r>
          </w:p>
        </w:tc>
        <w:tc>
          <w:tcPr>
            <w:tcW w:w="425" w:type="dxa"/>
            <w:tcBorders>
              <w:top w:val="single" w:sz="4" w:space="0" w:color="auto"/>
              <w:left w:val="single" w:sz="4" w:space="0" w:color="auto"/>
              <w:bottom w:val="single" w:sz="4" w:space="0" w:color="auto"/>
              <w:right w:val="single" w:sz="4" w:space="0" w:color="auto"/>
            </w:tcBorders>
          </w:tcPr>
          <w:p w14:paraId="08AD7A1D"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02325579"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005B981" w14:textId="46BEC793" w:rsidR="004A20B9" w:rsidRPr="006B6852" w:rsidRDefault="004A20B9" w:rsidP="00D70AFB">
            <w:pPr>
              <w:pStyle w:val="TAL"/>
              <w:rPr>
                <w:lang w:eastAsia="zh-CN"/>
              </w:rPr>
            </w:pPr>
            <w:r>
              <w:rPr>
                <w:lang w:eastAsia="zh-CN"/>
              </w:rPr>
              <w:t>This IE shall indicate</w:t>
            </w:r>
            <w:r>
              <w:t xml:space="preserve"> </w:t>
            </w:r>
            <w:r w:rsidRPr="00620099">
              <w:rPr>
                <w:lang w:eastAsia="zh-CN"/>
              </w:rPr>
              <w:t>Alert Limit</w:t>
            </w:r>
            <w:r>
              <w:rPr>
                <w:lang w:eastAsia="zh-CN"/>
              </w:rPr>
              <w:t xml:space="preserve"> </w:t>
            </w:r>
            <w:r w:rsidRPr="00620099">
              <w:rPr>
                <w:lang w:eastAsia="zh-CN"/>
              </w:rPr>
              <w:t>(AL)</w:t>
            </w:r>
            <w:r>
              <w:rPr>
                <w:lang w:eastAsia="zh-CN"/>
              </w:rPr>
              <w:t>, as specified in 3GPP TS 37.355 [</w:t>
            </w:r>
            <w:r w:rsidR="00F54152">
              <w:rPr>
                <w:lang w:eastAsia="zh-CN"/>
              </w:rPr>
              <w:t>23</w:t>
            </w:r>
            <w:r>
              <w:rPr>
                <w:lang w:eastAsia="zh-CN"/>
              </w:rPr>
              <w:t>]</w:t>
            </w:r>
            <w:ins w:id="2294" w:author="CR#0171" w:date="2024-06-04T13:55:00Z">
              <w:r w:rsidR="00D70AFB">
                <w:rPr>
                  <w:lang w:eastAsia="zh-CN"/>
                </w:rPr>
                <w:t xml:space="preserve"> and 3GPP TS 38.305 [26]</w:t>
              </w:r>
            </w:ins>
            <w:r>
              <w:rPr>
                <w:lang w:eastAsia="zh-CN"/>
              </w:rPr>
              <w:t>.</w:t>
            </w:r>
          </w:p>
        </w:tc>
      </w:tr>
    </w:tbl>
    <w:p w14:paraId="6318C98B" w14:textId="77777777" w:rsidR="004A20B9" w:rsidRPr="006B6852" w:rsidRDefault="004A20B9" w:rsidP="004A20B9">
      <w:pPr>
        <w:rPr>
          <w:lang w:val="en-US" w:eastAsia="zh-CN"/>
        </w:rPr>
      </w:pPr>
    </w:p>
    <w:p w14:paraId="48F8D461" w14:textId="5B764775" w:rsidR="004A20B9" w:rsidRDefault="004A20B9" w:rsidP="004A20B9">
      <w:pPr>
        <w:pStyle w:val="Heading5"/>
      </w:pPr>
      <w:bookmarkStart w:id="2295" w:name="_Toc145947045"/>
      <w:bookmarkStart w:id="2296" w:name="_Toc153817485"/>
      <w:bookmarkStart w:id="2297" w:name="_Toc161839806"/>
      <w:bookmarkStart w:id="2298" w:name="_Toc168404899"/>
      <w:r>
        <w:t>6.1.5.2.</w:t>
      </w:r>
      <w:r w:rsidR="006F332F">
        <w:rPr>
          <w:lang w:eastAsia="zh-CN"/>
        </w:rPr>
        <w:t>16</w:t>
      </w:r>
      <w:r>
        <w:tab/>
        <w:t xml:space="preserve">Type: </w:t>
      </w:r>
      <w:r>
        <w:rPr>
          <w:lang w:eastAsia="zh-CN"/>
        </w:rPr>
        <w:t>AlertLimit</w:t>
      </w:r>
      <w:bookmarkEnd w:id="2295"/>
      <w:bookmarkEnd w:id="2296"/>
      <w:bookmarkEnd w:id="2297"/>
      <w:bookmarkEnd w:id="2298"/>
    </w:p>
    <w:p w14:paraId="0CF862E2" w14:textId="3A8BAB2D" w:rsidR="004A20B9" w:rsidRDefault="004A20B9" w:rsidP="004A20B9">
      <w:pPr>
        <w:pStyle w:val="TH"/>
      </w:pPr>
      <w:r>
        <w:rPr>
          <w:noProof/>
        </w:rPr>
        <w:t>Table </w:t>
      </w:r>
      <w:r>
        <w:t>6.1.5.2.</w:t>
      </w:r>
      <w:r w:rsidR="006F332F">
        <w:rPr>
          <w:lang w:eastAsia="zh-CN"/>
        </w:rPr>
        <w:t>16</w:t>
      </w:r>
      <w:r>
        <w:t xml:space="preserve">-1: </w:t>
      </w:r>
      <w:r>
        <w:rPr>
          <w:noProof/>
        </w:rPr>
        <w:t xml:space="preserve">Definition of type </w:t>
      </w:r>
      <w:r>
        <w:rPr>
          <w:lang w:eastAsia="zh-CN"/>
        </w:rPr>
        <w:t>AlertLimit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A20B9" w14:paraId="54AF508D"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FF6432E" w14:textId="77777777" w:rsidR="004A20B9" w:rsidRDefault="004A20B9" w:rsidP="000027F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57C15B4" w14:textId="77777777" w:rsidR="004A20B9" w:rsidRDefault="004A20B9" w:rsidP="000027F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5953A3" w14:textId="77777777" w:rsidR="004A20B9" w:rsidRDefault="004A20B9" w:rsidP="000027F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01EA655E" w14:textId="77777777" w:rsidR="004A20B9" w:rsidRDefault="004A20B9" w:rsidP="000027F4">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83F6FC3" w14:textId="77777777" w:rsidR="004A20B9" w:rsidRDefault="004A20B9" w:rsidP="000027F4">
            <w:pPr>
              <w:pStyle w:val="TAH"/>
              <w:rPr>
                <w:rFonts w:cs="Arial"/>
                <w:szCs w:val="18"/>
              </w:rPr>
            </w:pPr>
            <w:r>
              <w:rPr>
                <w:rFonts w:cs="Arial"/>
                <w:szCs w:val="18"/>
              </w:rPr>
              <w:t>Description</w:t>
            </w:r>
          </w:p>
        </w:tc>
      </w:tr>
      <w:tr w:rsidR="004A20B9" w14:paraId="2CBDE6F6"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64B2115B" w14:textId="77777777" w:rsidR="004A20B9" w:rsidRDefault="004A20B9" w:rsidP="000027F4">
            <w:pPr>
              <w:pStyle w:val="TAL"/>
            </w:pPr>
            <w:r>
              <w:rPr>
                <w:snapToGrid w:val="0"/>
              </w:rPr>
              <w:t>horizontalProtectionLevel</w:t>
            </w:r>
          </w:p>
        </w:tc>
        <w:tc>
          <w:tcPr>
            <w:tcW w:w="2977" w:type="dxa"/>
            <w:tcBorders>
              <w:top w:val="single" w:sz="4" w:space="0" w:color="auto"/>
              <w:left w:val="single" w:sz="4" w:space="0" w:color="auto"/>
              <w:bottom w:val="single" w:sz="4" w:space="0" w:color="auto"/>
              <w:right w:val="single" w:sz="4" w:space="0" w:color="auto"/>
            </w:tcBorders>
            <w:hideMark/>
          </w:tcPr>
          <w:p w14:paraId="1E50ABA0" w14:textId="77777777" w:rsidR="004A20B9" w:rsidRDefault="004A20B9" w:rsidP="000027F4">
            <w:pPr>
              <w:pStyle w:val="TAL"/>
            </w:pPr>
            <w:r>
              <w:rPr>
                <w:snapToGrid w:val="0"/>
              </w:rPr>
              <w:t>HorizontalProtectionLevel</w:t>
            </w:r>
          </w:p>
        </w:tc>
        <w:tc>
          <w:tcPr>
            <w:tcW w:w="425" w:type="dxa"/>
            <w:tcBorders>
              <w:top w:val="single" w:sz="4" w:space="0" w:color="auto"/>
              <w:left w:val="single" w:sz="4" w:space="0" w:color="auto"/>
              <w:bottom w:val="single" w:sz="4" w:space="0" w:color="auto"/>
              <w:right w:val="single" w:sz="4" w:space="0" w:color="auto"/>
            </w:tcBorders>
            <w:hideMark/>
          </w:tcPr>
          <w:p w14:paraId="17D4CB41" w14:textId="77777777" w:rsidR="004A20B9" w:rsidRDefault="004A20B9" w:rsidP="000027F4">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598643F2" w14:textId="77777777" w:rsidR="004A20B9" w:rsidRDefault="004A20B9" w:rsidP="000027F4">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0EE971C2" w14:textId="3C96044E" w:rsidR="004A20B9" w:rsidRPr="00B665C4" w:rsidRDefault="004A20B9" w:rsidP="00F54152">
            <w:pPr>
              <w:pStyle w:val="TAL"/>
              <w:rPr>
                <w:lang w:eastAsia="zh-CN"/>
              </w:rPr>
            </w:pPr>
            <w:r>
              <w:rPr>
                <w:lang w:eastAsia="zh-CN"/>
              </w:rPr>
              <w:t xml:space="preserve">This IE shall indicate the </w:t>
            </w:r>
            <w:r>
              <w:rPr>
                <w:snapToGrid w:val="0"/>
              </w:rPr>
              <w:t>Horizontal Protection Level</w:t>
            </w:r>
            <w:r>
              <w:rPr>
                <w:lang w:eastAsia="zh-CN"/>
              </w:rPr>
              <w:t>, as specified in 3GPP TS 37.355 [</w:t>
            </w:r>
            <w:r w:rsidR="00F54152">
              <w:rPr>
                <w:lang w:eastAsia="zh-CN"/>
              </w:rPr>
              <w:t>23</w:t>
            </w:r>
            <w:r>
              <w:rPr>
                <w:lang w:eastAsia="zh-CN"/>
              </w:rPr>
              <w:t>].</w:t>
            </w:r>
          </w:p>
        </w:tc>
      </w:tr>
      <w:tr w:rsidR="004A20B9" w14:paraId="2D2B4B51"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0C5229C9" w14:textId="77777777" w:rsidR="004A20B9" w:rsidRDefault="004A20B9" w:rsidP="000027F4">
            <w:pPr>
              <w:pStyle w:val="TAL"/>
              <w:rPr>
                <w:lang w:val="en-US"/>
              </w:rPr>
            </w:pPr>
            <w:r>
              <w:rPr>
                <w:snapToGrid w:val="0"/>
              </w:rPr>
              <w:t>verticalProtectionLevel</w:t>
            </w:r>
          </w:p>
        </w:tc>
        <w:tc>
          <w:tcPr>
            <w:tcW w:w="2977" w:type="dxa"/>
            <w:tcBorders>
              <w:top w:val="single" w:sz="4" w:space="0" w:color="auto"/>
              <w:left w:val="single" w:sz="4" w:space="0" w:color="auto"/>
              <w:bottom w:val="single" w:sz="4" w:space="0" w:color="auto"/>
              <w:right w:val="single" w:sz="4" w:space="0" w:color="auto"/>
            </w:tcBorders>
            <w:hideMark/>
          </w:tcPr>
          <w:p w14:paraId="4719C342" w14:textId="77777777" w:rsidR="004A20B9" w:rsidRDefault="004A20B9" w:rsidP="000027F4">
            <w:pPr>
              <w:pStyle w:val="TAL"/>
            </w:pPr>
            <w:r>
              <w:rPr>
                <w:snapToGrid w:val="0"/>
              </w:rPr>
              <w:t>VerticalProtectionLevel</w:t>
            </w:r>
          </w:p>
        </w:tc>
        <w:tc>
          <w:tcPr>
            <w:tcW w:w="425" w:type="dxa"/>
            <w:tcBorders>
              <w:top w:val="single" w:sz="4" w:space="0" w:color="auto"/>
              <w:left w:val="single" w:sz="4" w:space="0" w:color="auto"/>
              <w:bottom w:val="single" w:sz="4" w:space="0" w:color="auto"/>
              <w:right w:val="single" w:sz="4" w:space="0" w:color="auto"/>
            </w:tcBorders>
            <w:hideMark/>
          </w:tcPr>
          <w:p w14:paraId="4264A081"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296E536D"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088338EB" w14:textId="05975449" w:rsidR="004A20B9" w:rsidRPr="00B665C4" w:rsidRDefault="004A20B9" w:rsidP="00F54152">
            <w:pPr>
              <w:pStyle w:val="TAL"/>
              <w:rPr>
                <w:lang w:eastAsia="zh-CN"/>
              </w:rPr>
            </w:pPr>
            <w:r>
              <w:rPr>
                <w:lang w:eastAsia="zh-CN"/>
              </w:rPr>
              <w:t xml:space="preserve">This IE shall indicate the </w:t>
            </w:r>
            <w:r>
              <w:rPr>
                <w:snapToGrid w:val="0"/>
              </w:rPr>
              <w:t>Vertical Protection Level</w:t>
            </w:r>
            <w:r>
              <w:rPr>
                <w:lang w:eastAsia="zh-CN"/>
              </w:rPr>
              <w:t>, as specified in 3GPP TS 37.355 [</w:t>
            </w:r>
            <w:r w:rsidR="00F54152">
              <w:rPr>
                <w:lang w:eastAsia="zh-CN"/>
              </w:rPr>
              <w:t>23</w:t>
            </w:r>
            <w:r>
              <w:rPr>
                <w:lang w:eastAsia="zh-CN"/>
              </w:rPr>
              <w:t>].</w:t>
            </w:r>
          </w:p>
        </w:tc>
      </w:tr>
    </w:tbl>
    <w:p w14:paraId="4E1C556E" w14:textId="11B67277" w:rsidR="004A20B9" w:rsidRDefault="004A20B9" w:rsidP="00F332EC">
      <w:pPr>
        <w:rPr>
          <w:lang w:eastAsia="zh-CN"/>
        </w:rPr>
      </w:pPr>
    </w:p>
    <w:p w14:paraId="2A0BEFA1" w14:textId="61245418" w:rsidR="00E73DDC" w:rsidRDefault="00E73DDC" w:rsidP="00E73DDC">
      <w:pPr>
        <w:pStyle w:val="Heading5"/>
      </w:pPr>
      <w:bookmarkStart w:id="2299" w:name="_Toc153817486"/>
      <w:bookmarkStart w:id="2300" w:name="_Toc161839807"/>
      <w:bookmarkStart w:id="2301" w:name="_Toc168404900"/>
      <w:r>
        <w:t>6.1.5.2.</w:t>
      </w:r>
      <w:r>
        <w:rPr>
          <w:lang w:eastAsia="zh-CN"/>
        </w:rPr>
        <w:t>17</w:t>
      </w:r>
      <w:r>
        <w:tab/>
        <w:t>Type: UpLocRepInfoAf</w:t>
      </w:r>
      <w:bookmarkEnd w:id="2299"/>
      <w:bookmarkEnd w:id="2300"/>
      <w:bookmarkEnd w:id="2301"/>
    </w:p>
    <w:p w14:paraId="26F4B25B" w14:textId="7A31854F" w:rsidR="00E73DDC" w:rsidRDefault="00E73DDC" w:rsidP="00E73DDC">
      <w:pPr>
        <w:pStyle w:val="TH"/>
      </w:pPr>
      <w:r>
        <w:rPr>
          <w:noProof/>
        </w:rPr>
        <w:t>Table </w:t>
      </w:r>
      <w:r>
        <w:t>6.1.5.2.</w:t>
      </w:r>
      <w:r>
        <w:rPr>
          <w:lang w:eastAsia="zh-CN"/>
        </w:rPr>
        <w:t>17</w:t>
      </w:r>
      <w:r>
        <w:t xml:space="preserve">-1: </w:t>
      </w:r>
      <w:r>
        <w:rPr>
          <w:noProof/>
        </w:rPr>
        <w:t xml:space="preserve">Definition of type </w:t>
      </w:r>
      <w:r w:rsidRPr="00961579">
        <w:rPr>
          <w:noProof/>
        </w:rPr>
        <w:t>UpLocRepInfo</w:t>
      </w:r>
      <w:r>
        <w:rPr>
          <w:noProof/>
        </w:rPr>
        <w:t>Af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E73DDC" w:rsidRPr="00FD48E5" w14:paraId="2756C4FB"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46B0FBF" w14:textId="77777777" w:rsidR="00E73DDC" w:rsidRDefault="00E73DDC" w:rsidP="0010751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7DF30" w14:textId="77777777" w:rsidR="00E73DDC" w:rsidRDefault="00E73DDC"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4A153E" w14:textId="77777777" w:rsidR="00E73DDC" w:rsidRPr="007277D4" w:rsidRDefault="00E73DDC" w:rsidP="0010751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1DDF70" w14:textId="77777777" w:rsidR="00E73DDC" w:rsidRDefault="00E73DDC" w:rsidP="00107514">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4811A574" w14:textId="77777777" w:rsidR="00E73DDC" w:rsidRDefault="00E73DDC" w:rsidP="00107514">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68051DD8" w14:textId="77777777" w:rsidR="00E73DDC" w:rsidRDefault="00E73DDC" w:rsidP="00107514">
            <w:pPr>
              <w:pStyle w:val="TAH"/>
              <w:rPr>
                <w:rFonts w:cs="Arial"/>
                <w:szCs w:val="18"/>
              </w:rPr>
            </w:pPr>
            <w:r>
              <w:rPr>
                <w:rFonts w:cs="Arial"/>
                <w:szCs w:val="18"/>
              </w:rPr>
              <w:t>Applicability</w:t>
            </w:r>
          </w:p>
        </w:tc>
      </w:tr>
      <w:tr w:rsidR="00E73DDC" w:rsidRPr="00FD48E5" w14:paraId="74D1A1D2"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46CF9F09" w14:textId="77777777" w:rsidR="00E73DDC" w:rsidRDefault="00E73DDC" w:rsidP="00107514">
            <w:pPr>
              <w:pStyle w:val="TAL"/>
            </w:pPr>
            <w:r>
              <w:t>upLocRepAfInd</w:t>
            </w:r>
          </w:p>
        </w:tc>
        <w:tc>
          <w:tcPr>
            <w:tcW w:w="1444" w:type="dxa"/>
            <w:tcBorders>
              <w:top w:val="single" w:sz="4" w:space="0" w:color="auto"/>
              <w:left w:val="single" w:sz="4" w:space="0" w:color="auto"/>
              <w:bottom w:val="single" w:sz="4" w:space="0" w:color="auto"/>
              <w:right w:val="single" w:sz="4" w:space="0" w:color="auto"/>
            </w:tcBorders>
          </w:tcPr>
          <w:p w14:paraId="2614EB8C" w14:textId="77777777" w:rsidR="00E73DDC" w:rsidRDefault="00E73DDC" w:rsidP="00107514">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B9D1415" w14:textId="77777777" w:rsidR="00E73DDC" w:rsidRDefault="00E73DDC" w:rsidP="0010751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4182247" w14:textId="77777777" w:rsidR="00E73DDC" w:rsidRDefault="00E73DDC" w:rsidP="00107514">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4CE7BD8E" w14:textId="77777777" w:rsidR="00E73DDC" w:rsidRDefault="00E73DDC" w:rsidP="00107514">
            <w:pPr>
              <w:keepNext/>
              <w:keepLines/>
              <w:spacing w:after="0"/>
              <w:rPr>
                <w:rFonts w:ascii="Arial" w:hAnsi="Arial"/>
                <w:sz w:val="18"/>
                <w:lang w:eastAsia="zh-CN"/>
              </w:rPr>
            </w:pPr>
            <w:r>
              <w:rPr>
                <w:rFonts w:ascii="Arial" w:hAnsi="Arial"/>
                <w:sz w:val="18"/>
                <w:lang w:eastAsia="zh-CN"/>
              </w:rPr>
              <w:t xml:space="preserve">This IE shall be included </w:t>
            </w:r>
            <w:r w:rsidRPr="007F0076">
              <w:rPr>
                <w:rFonts w:ascii="Arial" w:hAnsi="Arial"/>
                <w:sz w:val="18"/>
              </w:rPr>
              <w:t>to indicate</w:t>
            </w:r>
            <w:r>
              <w:rPr>
                <w:rFonts w:ascii="Arial" w:hAnsi="Arial"/>
                <w:sz w:val="18"/>
              </w:rPr>
              <w:t xml:space="preserve"> that the </w:t>
            </w:r>
            <w:r>
              <w:rPr>
                <w:rFonts w:ascii="Arial" w:hAnsi="Arial"/>
                <w:sz w:val="18"/>
                <w:lang w:eastAsia="zh-CN"/>
              </w:rPr>
              <w:t>location reporting over user plane is required.</w:t>
            </w:r>
          </w:p>
          <w:p w14:paraId="715FE087" w14:textId="77777777" w:rsidR="00E73DDC" w:rsidRDefault="00E73DDC" w:rsidP="00107514">
            <w:pPr>
              <w:keepNext/>
              <w:keepLines/>
              <w:spacing w:after="0"/>
              <w:rPr>
                <w:rFonts w:ascii="Arial" w:hAnsi="Arial"/>
                <w:sz w:val="18"/>
                <w:lang w:eastAsia="zh-CN"/>
              </w:rPr>
            </w:pPr>
          </w:p>
          <w:p w14:paraId="0635831F" w14:textId="77777777" w:rsidR="00E73DDC" w:rsidRPr="007F0076" w:rsidRDefault="00E73DDC" w:rsidP="00107514">
            <w:pPr>
              <w:keepNext/>
              <w:keepLines/>
              <w:spacing w:after="0"/>
              <w:rPr>
                <w:rFonts w:ascii="Arial" w:hAnsi="Arial" w:cs="Arial"/>
                <w:sz w:val="18"/>
                <w:szCs w:val="18"/>
              </w:rPr>
            </w:pPr>
            <w:r w:rsidRPr="007F0076">
              <w:rPr>
                <w:rFonts w:ascii="Arial" w:hAnsi="Arial" w:cs="Arial"/>
                <w:sz w:val="18"/>
                <w:szCs w:val="18"/>
              </w:rPr>
              <w:t>When present, this IE shall be set as following:</w:t>
            </w:r>
          </w:p>
          <w:p w14:paraId="4DF3FB47" w14:textId="77777777" w:rsidR="00E73DDC" w:rsidRDefault="00E73DDC" w:rsidP="00107514">
            <w:pPr>
              <w:pStyle w:val="TAL"/>
              <w:rPr>
                <w:lang w:eastAsia="zh-CN"/>
              </w:rPr>
            </w:pPr>
            <w:r w:rsidRPr="007F0076">
              <w:rPr>
                <w:rFonts w:cs="Arial"/>
                <w:szCs w:val="18"/>
              </w:rPr>
              <w:t>- true: t</w:t>
            </w:r>
            <w:r>
              <w:t xml:space="preserve">he </w:t>
            </w:r>
            <w:r>
              <w:rPr>
                <w:lang w:eastAsia="zh-CN"/>
              </w:rPr>
              <w:t>location reporting over user plane is required.</w:t>
            </w:r>
          </w:p>
          <w:p w14:paraId="23FBA36B" w14:textId="77777777" w:rsidR="00E73DDC" w:rsidRDefault="00E73DDC" w:rsidP="00107514">
            <w:pPr>
              <w:pStyle w:val="TAL"/>
              <w:rPr>
                <w:lang w:eastAsia="zh-CN"/>
              </w:rPr>
            </w:pPr>
          </w:p>
          <w:p w14:paraId="07B9046F" w14:textId="77777777" w:rsidR="00E73DDC" w:rsidRDefault="00E73DDC" w:rsidP="00107514">
            <w:pPr>
              <w:pStyle w:val="TAL"/>
              <w:rPr>
                <w:rFonts w:cs="Arial"/>
                <w:szCs w:val="18"/>
              </w:rPr>
            </w:pPr>
            <w:r w:rsidRPr="00C917B9">
              <w:t>Presence of this IE with false value is prohibited</w:t>
            </w:r>
          </w:p>
        </w:tc>
        <w:tc>
          <w:tcPr>
            <w:tcW w:w="1217" w:type="dxa"/>
            <w:tcBorders>
              <w:top w:val="single" w:sz="4" w:space="0" w:color="auto"/>
              <w:left w:val="single" w:sz="4" w:space="0" w:color="auto"/>
              <w:bottom w:val="single" w:sz="4" w:space="0" w:color="auto"/>
              <w:right w:val="single" w:sz="4" w:space="0" w:color="auto"/>
            </w:tcBorders>
          </w:tcPr>
          <w:p w14:paraId="5FEBD184" w14:textId="77777777" w:rsidR="00E73DDC" w:rsidRDefault="00E73DDC" w:rsidP="00107514">
            <w:pPr>
              <w:pStyle w:val="TAL"/>
              <w:rPr>
                <w:rFonts w:cs="Arial"/>
                <w:szCs w:val="18"/>
              </w:rPr>
            </w:pPr>
          </w:p>
        </w:tc>
      </w:tr>
      <w:tr w:rsidR="00E73DDC" w:rsidRPr="00FD48E5" w14:paraId="1C0FDABE"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2939F292" w14:textId="77777777" w:rsidR="00E73DDC" w:rsidRDefault="00E73DDC" w:rsidP="00107514">
            <w:pPr>
              <w:pStyle w:val="TAL"/>
            </w:pPr>
            <w:r>
              <w:t>upLocRep</w:t>
            </w:r>
            <w:r w:rsidRPr="009E77E4">
              <w:t>Addr</w:t>
            </w:r>
            <w:r>
              <w:t>Af</w:t>
            </w:r>
          </w:p>
        </w:tc>
        <w:tc>
          <w:tcPr>
            <w:tcW w:w="1444" w:type="dxa"/>
            <w:tcBorders>
              <w:top w:val="single" w:sz="4" w:space="0" w:color="auto"/>
              <w:left w:val="single" w:sz="4" w:space="0" w:color="auto"/>
              <w:bottom w:val="single" w:sz="4" w:space="0" w:color="auto"/>
              <w:right w:val="single" w:sz="4" w:space="0" w:color="auto"/>
            </w:tcBorders>
          </w:tcPr>
          <w:p w14:paraId="2F1B997E" w14:textId="77777777" w:rsidR="00E73DDC" w:rsidRDefault="00E73DDC" w:rsidP="00107514">
            <w:pPr>
              <w:pStyle w:val="TAL"/>
            </w:pPr>
            <w:r>
              <w:t>UpLocRep</w:t>
            </w:r>
            <w:r w:rsidRPr="009E77E4">
              <w:t>Addr</w:t>
            </w:r>
            <w:r>
              <w:t>AfRm</w:t>
            </w:r>
          </w:p>
        </w:tc>
        <w:tc>
          <w:tcPr>
            <w:tcW w:w="425" w:type="dxa"/>
            <w:tcBorders>
              <w:top w:val="single" w:sz="4" w:space="0" w:color="auto"/>
              <w:left w:val="single" w:sz="4" w:space="0" w:color="auto"/>
              <w:bottom w:val="single" w:sz="4" w:space="0" w:color="auto"/>
              <w:right w:val="single" w:sz="4" w:space="0" w:color="auto"/>
            </w:tcBorders>
          </w:tcPr>
          <w:p w14:paraId="50DC3111" w14:textId="77777777" w:rsidR="00E73DDC" w:rsidRDefault="00E73DDC" w:rsidP="00107514">
            <w:pPr>
              <w:pStyle w:val="TAC"/>
            </w:pPr>
            <w:r w:rsidRPr="007F007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533F28" w14:textId="77777777" w:rsidR="00E73DDC" w:rsidRPr="005A044C" w:rsidRDefault="00E73DDC" w:rsidP="00107514">
            <w:pPr>
              <w:pStyle w:val="TAL"/>
            </w:pPr>
            <w:r w:rsidRPr="007F0076">
              <w:rPr>
                <w:lang w:eastAsia="zh-CN"/>
              </w:rPr>
              <w:t>0..1</w:t>
            </w:r>
          </w:p>
        </w:tc>
        <w:tc>
          <w:tcPr>
            <w:tcW w:w="3603" w:type="dxa"/>
            <w:tcBorders>
              <w:top w:val="single" w:sz="4" w:space="0" w:color="auto"/>
              <w:left w:val="single" w:sz="4" w:space="0" w:color="auto"/>
              <w:bottom w:val="single" w:sz="4" w:space="0" w:color="auto"/>
              <w:right w:val="single" w:sz="4" w:space="0" w:color="auto"/>
            </w:tcBorders>
          </w:tcPr>
          <w:p w14:paraId="56AA9D2C" w14:textId="6D2CBAA7" w:rsidR="00E73DDC" w:rsidRPr="007F0076" w:rsidRDefault="00E73DDC" w:rsidP="00107514">
            <w:pPr>
              <w:keepNext/>
              <w:keepLines/>
              <w:spacing w:after="0"/>
              <w:rPr>
                <w:rFonts w:ascii="Arial" w:hAnsi="Arial"/>
                <w:sz w:val="18"/>
                <w:lang w:eastAsia="zh-CN"/>
              </w:rPr>
            </w:pPr>
            <w:r w:rsidRPr="007F0076">
              <w:rPr>
                <w:rFonts w:ascii="Arial" w:hAnsi="Arial" w:hint="eastAsia"/>
                <w:sz w:val="18"/>
                <w:lang w:eastAsia="zh-CN"/>
              </w:rPr>
              <w:t>N</w:t>
            </w:r>
            <w:r w:rsidRPr="007F0076">
              <w:rPr>
                <w:rFonts w:ascii="Arial" w:hAnsi="Arial"/>
                <w:sz w:val="18"/>
                <w:lang w:eastAsia="zh-CN"/>
              </w:rPr>
              <w:t xml:space="preserve">otification target </w:t>
            </w:r>
            <w:r>
              <w:rPr>
                <w:rFonts w:ascii="Arial" w:hAnsi="Arial"/>
                <w:sz w:val="18"/>
                <w:lang w:eastAsia="zh-CN"/>
              </w:rPr>
              <w:t xml:space="preserve">(LCS client or AF) endpoint </w:t>
            </w:r>
            <w:r w:rsidRPr="007F0076">
              <w:rPr>
                <w:rFonts w:ascii="Arial" w:hAnsi="Arial"/>
                <w:sz w:val="18"/>
                <w:lang w:eastAsia="zh-CN"/>
              </w:rPr>
              <w:t>address</w:t>
            </w:r>
            <w:r w:rsidRPr="007F0076">
              <w:rPr>
                <w:rFonts w:ascii="Arial" w:hAnsi="Arial" w:hint="eastAsia"/>
                <w:sz w:val="18"/>
                <w:lang w:eastAsia="zh-CN"/>
              </w:rPr>
              <w:t xml:space="preserve"> for </w:t>
            </w:r>
            <w:r>
              <w:rPr>
                <w:rFonts w:ascii="Arial" w:hAnsi="Arial"/>
                <w:sz w:val="18"/>
                <w:lang w:eastAsia="zh-CN"/>
              </w:rPr>
              <w:t>location reporting over user plane.</w:t>
            </w:r>
          </w:p>
          <w:p w14:paraId="6A5C914D" w14:textId="77777777" w:rsidR="00E73DDC" w:rsidRDefault="00E73DDC" w:rsidP="00107514">
            <w:pPr>
              <w:pStyle w:val="TAL"/>
              <w:rPr>
                <w:rFonts w:cs="Arial"/>
                <w:szCs w:val="18"/>
              </w:rPr>
            </w:pPr>
          </w:p>
        </w:tc>
        <w:tc>
          <w:tcPr>
            <w:tcW w:w="1217" w:type="dxa"/>
            <w:tcBorders>
              <w:top w:val="single" w:sz="4" w:space="0" w:color="auto"/>
              <w:left w:val="single" w:sz="4" w:space="0" w:color="auto"/>
              <w:bottom w:val="single" w:sz="4" w:space="0" w:color="auto"/>
              <w:right w:val="single" w:sz="4" w:space="0" w:color="auto"/>
            </w:tcBorders>
          </w:tcPr>
          <w:p w14:paraId="7C3F1B86" w14:textId="77777777" w:rsidR="00E73DDC" w:rsidRDefault="00E73DDC" w:rsidP="00107514">
            <w:pPr>
              <w:pStyle w:val="TAL"/>
              <w:rPr>
                <w:rFonts w:cs="Arial"/>
                <w:szCs w:val="18"/>
              </w:rPr>
            </w:pPr>
          </w:p>
        </w:tc>
      </w:tr>
      <w:tr w:rsidR="00E73DDC" w:rsidRPr="00FD48E5" w14:paraId="6A7944AE"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274776A1" w14:textId="77777777" w:rsidR="00E73DDC" w:rsidRPr="00133366" w:rsidRDefault="00E73DDC" w:rsidP="00107514">
            <w:pPr>
              <w:pStyle w:val="TAL"/>
            </w:pPr>
            <w:r>
              <w:t>upCumEvtRptCriteria</w:t>
            </w:r>
          </w:p>
        </w:tc>
        <w:tc>
          <w:tcPr>
            <w:tcW w:w="1444" w:type="dxa"/>
            <w:tcBorders>
              <w:top w:val="single" w:sz="4" w:space="0" w:color="auto"/>
              <w:left w:val="single" w:sz="4" w:space="0" w:color="auto"/>
              <w:bottom w:val="single" w:sz="4" w:space="0" w:color="auto"/>
              <w:right w:val="single" w:sz="4" w:space="0" w:color="auto"/>
            </w:tcBorders>
          </w:tcPr>
          <w:p w14:paraId="7B9EBC87" w14:textId="77777777" w:rsidR="00E73DDC" w:rsidRPr="006A7EE2" w:rsidRDefault="00E73DDC" w:rsidP="00107514">
            <w:pPr>
              <w:pStyle w:val="TAL"/>
            </w:pPr>
            <w:r>
              <w:t>UpCumEvtRptCriteria</w:t>
            </w:r>
          </w:p>
        </w:tc>
        <w:tc>
          <w:tcPr>
            <w:tcW w:w="425" w:type="dxa"/>
            <w:tcBorders>
              <w:top w:val="single" w:sz="4" w:space="0" w:color="auto"/>
              <w:left w:val="single" w:sz="4" w:space="0" w:color="auto"/>
              <w:bottom w:val="single" w:sz="4" w:space="0" w:color="auto"/>
              <w:right w:val="single" w:sz="4" w:space="0" w:color="auto"/>
            </w:tcBorders>
          </w:tcPr>
          <w:p w14:paraId="13B3702C" w14:textId="77777777" w:rsidR="00E73DDC" w:rsidRPr="006A7EE2" w:rsidRDefault="00E73DDC" w:rsidP="00107514">
            <w:pPr>
              <w:pStyle w:val="TAC"/>
            </w:pPr>
            <w:r w:rsidRPr="007F007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E2F577" w14:textId="77777777" w:rsidR="00E73DDC" w:rsidRPr="006A7EE2" w:rsidRDefault="00E73DDC" w:rsidP="00107514">
            <w:pPr>
              <w:pStyle w:val="TAL"/>
            </w:pPr>
            <w:r w:rsidRPr="007F0076">
              <w:rPr>
                <w:lang w:eastAsia="zh-CN"/>
              </w:rPr>
              <w:t>0..1</w:t>
            </w:r>
          </w:p>
        </w:tc>
        <w:tc>
          <w:tcPr>
            <w:tcW w:w="3603" w:type="dxa"/>
            <w:tcBorders>
              <w:top w:val="single" w:sz="4" w:space="0" w:color="auto"/>
              <w:left w:val="single" w:sz="4" w:space="0" w:color="auto"/>
              <w:bottom w:val="single" w:sz="4" w:space="0" w:color="auto"/>
              <w:right w:val="single" w:sz="4" w:space="0" w:color="auto"/>
            </w:tcBorders>
          </w:tcPr>
          <w:p w14:paraId="4EEFB9E2" w14:textId="77777777" w:rsidR="00E73DDC" w:rsidRDefault="00E73DDC" w:rsidP="00107514">
            <w:pPr>
              <w:pStyle w:val="TAL"/>
              <w:rPr>
                <w:rFonts w:cs="Arial"/>
                <w:szCs w:val="18"/>
              </w:rPr>
            </w:pPr>
            <w:r>
              <w:rPr>
                <w:lang w:eastAsia="zh-CN"/>
              </w:rPr>
              <w:t>C</w:t>
            </w:r>
            <w:r w:rsidRPr="00596BBF">
              <w:rPr>
                <w:lang w:eastAsia="zh-CN"/>
              </w:rPr>
              <w:t>riteria for sending cumulative event reports over control plane</w:t>
            </w:r>
          </w:p>
        </w:tc>
        <w:tc>
          <w:tcPr>
            <w:tcW w:w="1217" w:type="dxa"/>
            <w:tcBorders>
              <w:top w:val="single" w:sz="4" w:space="0" w:color="auto"/>
              <w:left w:val="single" w:sz="4" w:space="0" w:color="auto"/>
              <w:bottom w:val="single" w:sz="4" w:space="0" w:color="auto"/>
              <w:right w:val="single" w:sz="4" w:space="0" w:color="auto"/>
            </w:tcBorders>
          </w:tcPr>
          <w:p w14:paraId="5DBB0345" w14:textId="77777777" w:rsidR="00E73DDC" w:rsidRDefault="00E73DDC" w:rsidP="00107514">
            <w:pPr>
              <w:pStyle w:val="TAL"/>
              <w:rPr>
                <w:rFonts w:cs="Arial"/>
                <w:szCs w:val="18"/>
              </w:rPr>
            </w:pPr>
          </w:p>
        </w:tc>
      </w:tr>
    </w:tbl>
    <w:p w14:paraId="494CC684" w14:textId="77777777" w:rsidR="00E73DDC" w:rsidRPr="005F4F91" w:rsidRDefault="00E73DDC" w:rsidP="00E73DDC">
      <w:pPr>
        <w:rPr>
          <w:noProof/>
          <w:lang w:val="en-US" w:eastAsia="ko-KR"/>
        </w:rPr>
      </w:pPr>
    </w:p>
    <w:p w14:paraId="411F6A6A" w14:textId="433CB6C6" w:rsidR="00E73DDC" w:rsidRDefault="00E73DDC" w:rsidP="00E73DDC">
      <w:pPr>
        <w:pStyle w:val="Heading5"/>
      </w:pPr>
      <w:bookmarkStart w:id="2302" w:name="_Toc153817487"/>
      <w:bookmarkStart w:id="2303" w:name="_Toc161839808"/>
      <w:bookmarkStart w:id="2304" w:name="_Toc168404901"/>
      <w:r>
        <w:lastRenderedPageBreak/>
        <w:t>6.1.5.2.</w:t>
      </w:r>
      <w:r>
        <w:rPr>
          <w:lang w:eastAsia="zh-CN"/>
        </w:rPr>
        <w:t>18</w:t>
      </w:r>
      <w:r>
        <w:tab/>
        <w:t xml:space="preserve">Type: </w:t>
      </w:r>
      <w:bookmarkStart w:id="2305" w:name="_Hlk142341131"/>
      <w:r w:rsidRPr="004D7604">
        <w:t>UpCumEvtRptCriteria</w:t>
      </w:r>
      <w:bookmarkEnd w:id="2302"/>
      <w:bookmarkEnd w:id="2303"/>
      <w:bookmarkEnd w:id="2304"/>
      <w:bookmarkEnd w:id="2305"/>
    </w:p>
    <w:p w14:paraId="6D422E3C" w14:textId="1A1CB7F4" w:rsidR="00E73DDC" w:rsidRDefault="00E73DDC" w:rsidP="00E73DDC">
      <w:pPr>
        <w:pStyle w:val="TH"/>
      </w:pPr>
      <w:r>
        <w:rPr>
          <w:noProof/>
        </w:rPr>
        <w:t>Table </w:t>
      </w:r>
      <w:r>
        <w:t>6.1.5.2.</w:t>
      </w:r>
      <w:r>
        <w:rPr>
          <w:lang w:eastAsia="zh-CN"/>
        </w:rPr>
        <w:t>18</w:t>
      </w:r>
      <w:r>
        <w:t xml:space="preserve">-1: </w:t>
      </w:r>
      <w:r>
        <w:rPr>
          <w:noProof/>
        </w:rPr>
        <w:t xml:space="preserve">Definition of type </w:t>
      </w:r>
      <w:r w:rsidRPr="004D7604">
        <w:rPr>
          <w:noProof/>
        </w:rPr>
        <w:t>UpCumEvtRptCriteria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E73DDC" w:rsidRPr="00FD48E5" w14:paraId="6D58CA25"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EF4A9D0" w14:textId="77777777" w:rsidR="00E73DDC" w:rsidRDefault="00E73DDC" w:rsidP="0010751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B234756" w14:textId="77777777" w:rsidR="00E73DDC" w:rsidRDefault="00E73DDC"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747F9E" w14:textId="77777777" w:rsidR="00E73DDC" w:rsidRPr="007277D4" w:rsidRDefault="00E73DDC" w:rsidP="0010751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508DEB" w14:textId="77777777" w:rsidR="00E73DDC" w:rsidRDefault="00E73DDC" w:rsidP="00107514">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586128B7" w14:textId="77777777" w:rsidR="00E73DDC" w:rsidRDefault="00E73DDC" w:rsidP="00107514">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2263E51A" w14:textId="77777777" w:rsidR="00E73DDC" w:rsidRDefault="00E73DDC" w:rsidP="00107514">
            <w:pPr>
              <w:pStyle w:val="TAH"/>
              <w:rPr>
                <w:rFonts w:cs="Arial"/>
                <w:szCs w:val="18"/>
              </w:rPr>
            </w:pPr>
            <w:r>
              <w:rPr>
                <w:rFonts w:cs="Arial"/>
                <w:szCs w:val="18"/>
              </w:rPr>
              <w:t>Applicability</w:t>
            </w:r>
          </w:p>
        </w:tc>
      </w:tr>
      <w:tr w:rsidR="00E73DDC" w:rsidRPr="00FD48E5" w14:paraId="18A4E990"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024FD406" w14:textId="77777777" w:rsidR="00E73DDC" w:rsidRDefault="00E73DDC" w:rsidP="00107514">
            <w:pPr>
              <w:pStyle w:val="TAL"/>
            </w:pPr>
            <w:r>
              <w:t>evtRptTimeCriteria</w:t>
            </w:r>
          </w:p>
        </w:tc>
        <w:tc>
          <w:tcPr>
            <w:tcW w:w="1444" w:type="dxa"/>
            <w:tcBorders>
              <w:top w:val="single" w:sz="4" w:space="0" w:color="auto"/>
              <w:left w:val="single" w:sz="4" w:space="0" w:color="auto"/>
              <w:bottom w:val="single" w:sz="4" w:space="0" w:color="auto"/>
              <w:right w:val="single" w:sz="4" w:space="0" w:color="auto"/>
            </w:tcBorders>
          </w:tcPr>
          <w:p w14:paraId="4B8590EB" w14:textId="77777777" w:rsidR="00E73DDC" w:rsidRDefault="00E73DDC" w:rsidP="00107514">
            <w:pPr>
              <w:pStyle w:val="TAL"/>
            </w:pPr>
            <w:r w:rsidRPr="009D3221">
              <w:t>integer</w:t>
            </w:r>
          </w:p>
        </w:tc>
        <w:tc>
          <w:tcPr>
            <w:tcW w:w="425" w:type="dxa"/>
            <w:tcBorders>
              <w:top w:val="single" w:sz="4" w:space="0" w:color="auto"/>
              <w:left w:val="single" w:sz="4" w:space="0" w:color="auto"/>
              <w:bottom w:val="single" w:sz="4" w:space="0" w:color="auto"/>
              <w:right w:val="single" w:sz="4" w:space="0" w:color="auto"/>
            </w:tcBorders>
          </w:tcPr>
          <w:p w14:paraId="5E155DB0" w14:textId="77777777" w:rsidR="00E73DDC" w:rsidRDefault="00E73DDC" w:rsidP="0010751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B8235E" w14:textId="77777777" w:rsidR="00E73DDC" w:rsidRDefault="00E73DDC" w:rsidP="00107514">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5731C5B5" w14:textId="77777777" w:rsidR="00E73DDC" w:rsidRDefault="00E73DDC" w:rsidP="00107514">
            <w:pPr>
              <w:pStyle w:val="TAL"/>
              <w:rPr>
                <w:rFonts w:cs="Arial"/>
                <w:szCs w:val="18"/>
              </w:rPr>
            </w:pPr>
            <w:r>
              <w:t xml:space="preserve">This IE shall contain a timer in seconds to trigger </w:t>
            </w:r>
            <w:r w:rsidRPr="000922E9">
              <w:t>cumulative</w:t>
            </w:r>
            <w:r>
              <w:t xml:space="preserve"> event report over control plane when location reporting over user plane is ongoing </w:t>
            </w:r>
          </w:p>
        </w:tc>
        <w:tc>
          <w:tcPr>
            <w:tcW w:w="1217" w:type="dxa"/>
            <w:tcBorders>
              <w:top w:val="single" w:sz="4" w:space="0" w:color="auto"/>
              <w:left w:val="single" w:sz="4" w:space="0" w:color="auto"/>
              <w:bottom w:val="single" w:sz="4" w:space="0" w:color="auto"/>
              <w:right w:val="single" w:sz="4" w:space="0" w:color="auto"/>
            </w:tcBorders>
          </w:tcPr>
          <w:p w14:paraId="2B7A94A3" w14:textId="77777777" w:rsidR="00E73DDC" w:rsidRDefault="00E73DDC" w:rsidP="00107514">
            <w:pPr>
              <w:pStyle w:val="TAL"/>
              <w:rPr>
                <w:rFonts w:cs="Arial"/>
                <w:szCs w:val="18"/>
              </w:rPr>
            </w:pPr>
          </w:p>
        </w:tc>
      </w:tr>
      <w:tr w:rsidR="00E73DDC" w:rsidRPr="00FD48E5" w14:paraId="6A99C032"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09A10392" w14:textId="77777777" w:rsidR="00E73DDC" w:rsidRDefault="00E73DDC" w:rsidP="00107514">
            <w:pPr>
              <w:pStyle w:val="TAL"/>
            </w:pPr>
            <w:r>
              <w:t>evtRptCountCriteria</w:t>
            </w:r>
          </w:p>
        </w:tc>
        <w:tc>
          <w:tcPr>
            <w:tcW w:w="1444" w:type="dxa"/>
            <w:tcBorders>
              <w:top w:val="single" w:sz="4" w:space="0" w:color="auto"/>
              <w:left w:val="single" w:sz="4" w:space="0" w:color="auto"/>
              <w:bottom w:val="single" w:sz="4" w:space="0" w:color="auto"/>
              <w:right w:val="single" w:sz="4" w:space="0" w:color="auto"/>
            </w:tcBorders>
          </w:tcPr>
          <w:p w14:paraId="0112ABBE" w14:textId="77777777" w:rsidR="00E73DDC" w:rsidRDefault="00E73DDC" w:rsidP="00107514">
            <w:pPr>
              <w:pStyle w:val="TAL"/>
            </w:pPr>
            <w:r w:rsidRPr="009D3221">
              <w:t>integer</w:t>
            </w:r>
          </w:p>
        </w:tc>
        <w:tc>
          <w:tcPr>
            <w:tcW w:w="425" w:type="dxa"/>
            <w:tcBorders>
              <w:top w:val="single" w:sz="4" w:space="0" w:color="auto"/>
              <w:left w:val="single" w:sz="4" w:space="0" w:color="auto"/>
              <w:bottom w:val="single" w:sz="4" w:space="0" w:color="auto"/>
              <w:right w:val="single" w:sz="4" w:space="0" w:color="auto"/>
            </w:tcBorders>
          </w:tcPr>
          <w:p w14:paraId="4453583D" w14:textId="77777777" w:rsidR="00E73DDC" w:rsidRDefault="00E73DDC" w:rsidP="0010751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C6CE930" w14:textId="77777777" w:rsidR="00E73DDC" w:rsidRPr="00D61949" w:rsidRDefault="00E73DDC" w:rsidP="00107514">
            <w:pPr>
              <w:pStyle w:val="TAL"/>
              <w:rPr>
                <w:b/>
              </w:rPr>
            </w:pPr>
            <w:r>
              <w:t>0..1</w:t>
            </w:r>
          </w:p>
        </w:tc>
        <w:tc>
          <w:tcPr>
            <w:tcW w:w="3603" w:type="dxa"/>
            <w:tcBorders>
              <w:top w:val="single" w:sz="4" w:space="0" w:color="auto"/>
              <w:left w:val="single" w:sz="4" w:space="0" w:color="auto"/>
              <w:bottom w:val="single" w:sz="4" w:space="0" w:color="auto"/>
              <w:right w:val="single" w:sz="4" w:space="0" w:color="auto"/>
            </w:tcBorders>
          </w:tcPr>
          <w:p w14:paraId="093AB141" w14:textId="77777777" w:rsidR="00E73DDC" w:rsidRDefault="00E73DDC" w:rsidP="00107514">
            <w:pPr>
              <w:pStyle w:val="TAL"/>
              <w:rPr>
                <w:rFonts w:cs="Arial"/>
                <w:szCs w:val="18"/>
              </w:rPr>
            </w:pPr>
            <w:r>
              <w:t xml:space="preserve">This IE shall contain a number to trigger </w:t>
            </w:r>
            <w:r w:rsidRPr="000922E9">
              <w:t xml:space="preserve">cumulative </w:t>
            </w:r>
            <w:r>
              <w:t>event report over control plane when location reporting over user plane is ongoing</w:t>
            </w:r>
          </w:p>
        </w:tc>
        <w:tc>
          <w:tcPr>
            <w:tcW w:w="1217" w:type="dxa"/>
            <w:tcBorders>
              <w:top w:val="single" w:sz="4" w:space="0" w:color="auto"/>
              <w:left w:val="single" w:sz="4" w:space="0" w:color="auto"/>
              <w:bottom w:val="single" w:sz="4" w:space="0" w:color="auto"/>
              <w:right w:val="single" w:sz="4" w:space="0" w:color="auto"/>
            </w:tcBorders>
          </w:tcPr>
          <w:p w14:paraId="2BAEC3C9" w14:textId="77777777" w:rsidR="00E73DDC" w:rsidRDefault="00E73DDC" w:rsidP="00107514">
            <w:pPr>
              <w:pStyle w:val="TAL"/>
              <w:rPr>
                <w:rFonts w:cs="Arial"/>
                <w:szCs w:val="18"/>
              </w:rPr>
            </w:pPr>
          </w:p>
        </w:tc>
      </w:tr>
    </w:tbl>
    <w:p w14:paraId="7109A3F8" w14:textId="77777777" w:rsidR="00F424B9" w:rsidRPr="005F4F91" w:rsidRDefault="00F424B9" w:rsidP="00E73DDC">
      <w:pPr>
        <w:rPr>
          <w:noProof/>
          <w:lang w:eastAsia="ko-KR"/>
        </w:rPr>
      </w:pPr>
    </w:p>
    <w:p w14:paraId="29562C9C" w14:textId="3DF4019F" w:rsidR="00F424B9" w:rsidRDefault="00F424B9" w:rsidP="00F424B9">
      <w:pPr>
        <w:pStyle w:val="Heading5"/>
      </w:pPr>
      <w:bookmarkStart w:id="2306" w:name="_Toc153817488"/>
      <w:bookmarkStart w:id="2307" w:name="_Toc161839809"/>
      <w:bookmarkStart w:id="2308" w:name="_Toc168404902"/>
      <w:r>
        <w:t>6.1.</w:t>
      </w:r>
      <w:r>
        <w:rPr>
          <w:lang w:eastAsia="zh-CN"/>
        </w:rPr>
        <w:t>5</w:t>
      </w:r>
      <w:r>
        <w:t>.2.</w:t>
      </w:r>
      <w:r w:rsidR="00501A4D">
        <w:rPr>
          <w:lang w:eastAsia="zh-CN"/>
        </w:rPr>
        <w:t>19</w:t>
      </w:r>
      <w:r>
        <w:tab/>
        <w:t>Type: AddLocationDatas</w:t>
      </w:r>
      <w:bookmarkEnd w:id="2306"/>
      <w:bookmarkEnd w:id="2307"/>
      <w:bookmarkEnd w:id="2308"/>
    </w:p>
    <w:p w14:paraId="69FA371C" w14:textId="22B8B80E" w:rsidR="00F424B9" w:rsidRDefault="00F424B9" w:rsidP="00F424B9">
      <w:pPr>
        <w:pStyle w:val="TH"/>
      </w:pPr>
      <w:r>
        <w:rPr>
          <w:noProof/>
        </w:rPr>
        <w:t>Table </w:t>
      </w:r>
      <w:r>
        <w:t>6.1.</w:t>
      </w:r>
      <w:r>
        <w:rPr>
          <w:lang w:eastAsia="zh-CN"/>
        </w:rPr>
        <w:t>5</w:t>
      </w:r>
      <w:r>
        <w:t>.2.</w:t>
      </w:r>
      <w:r w:rsidR="00501A4D">
        <w:rPr>
          <w:lang w:eastAsia="zh-CN"/>
        </w:rPr>
        <w:t>19</w:t>
      </w:r>
      <w:r>
        <w:t xml:space="preserve">-1: </w:t>
      </w:r>
      <w:r>
        <w:rPr>
          <w:noProof/>
        </w:rPr>
        <w:t xml:space="preserve">Definition of type </w:t>
      </w:r>
      <w:r>
        <w:t>AddLocationDatas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97"/>
        <w:gridCol w:w="2047"/>
        <w:gridCol w:w="927"/>
        <w:gridCol w:w="1067"/>
        <w:gridCol w:w="2732"/>
        <w:gridCol w:w="1207"/>
      </w:tblGrid>
      <w:tr w:rsidR="00F424B9" w14:paraId="57467A89" w14:textId="77777777" w:rsidTr="00107514">
        <w:trPr>
          <w:trHeight w:val="237"/>
          <w:jc w:val="center"/>
        </w:trPr>
        <w:tc>
          <w:tcPr>
            <w:tcW w:w="944" w:type="pct"/>
            <w:tcBorders>
              <w:top w:val="single" w:sz="4" w:space="0" w:color="auto"/>
              <w:left w:val="single" w:sz="4" w:space="0" w:color="auto"/>
              <w:bottom w:val="single" w:sz="4" w:space="0" w:color="auto"/>
              <w:right w:val="single" w:sz="4" w:space="0" w:color="auto"/>
            </w:tcBorders>
            <w:shd w:val="clear" w:color="auto" w:fill="C0C0C0"/>
          </w:tcPr>
          <w:p w14:paraId="3F21103A" w14:textId="77777777" w:rsidR="00F424B9" w:rsidRDefault="00F424B9" w:rsidP="00107514">
            <w:pPr>
              <w:pStyle w:val="TAH"/>
            </w:pPr>
            <w:r>
              <w:t>Attribute name</w:t>
            </w:r>
          </w:p>
        </w:tc>
        <w:tc>
          <w:tcPr>
            <w:tcW w:w="1072" w:type="pct"/>
            <w:tcBorders>
              <w:top w:val="single" w:sz="4" w:space="0" w:color="auto"/>
              <w:left w:val="single" w:sz="4" w:space="0" w:color="auto"/>
              <w:bottom w:val="single" w:sz="4" w:space="0" w:color="auto"/>
              <w:right w:val="single" w:sz="4" w:space="0" w:color="auto"/>
            </w:tcBorders>
            <w:shd w:val="clear" w:color="auto" w:fill="C0C0C0"/>
            <w:hideMark/>
          </w:tcPr>
          <w:p w14:paraId="72785FDA" w14:textId="77777777" w:rsidR="00F424B9" w:rsidRDefault="00F424B9" w:rsidP="00107514">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F0225C9" w14:textId="77777777" w:rsidR="00F424B9" w:rsidRPr="00EF4063" w:rsidRDefault="00F424B9" w:rsidP="00107514">
            <w:pPr>
              <w:pStyle w:val="TAH"/>
            </w:pPr>
            <w:r>
              <w:t>P</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0703F99" w14:textId="77777777" w:rsidR="00F424B9" w:rsidRDefault="00F424B9" w:rsidP="00107514">
            <w:pPr>
              <w:pStyle w:val="TAH"/>
            </w:pPr>
            <w:r w:rsidRPr="00EF4063">
              <w:t>Cardinality</w:t>
            </w:r>
          </w:p>
        </w:tc>
        <w:tc>
          <w:tcPr>
            <w:tcW w:w="1422" w:type="pct"/>
            <w:tcBorders>
              <w:top w:val="single" w:sz="4" w:space="0" w:color="auto"/>
              <w:left w:val="single" w:sz="4" w:space="0" w:color="auto"/>
              <w:bottom w:val="single" w:sz="4" w:space="0" w:color="auto"/>
              <w:right w:val="single" w:sz="4" w:space="0" w:color="auto"/>
            </w:tcBorders>
            <w:shd w:val="clear" w:color="auto" w:fill="C0C0C0"/>
            <w:hideMark/>
          </w:tcPr>
          <w:p w14:paraId="4D44B788" w14:textId="77777777" w:rsidR="00F424B9" w:rsidRDefault="00F424B9" w:rsidP="00107514">
            <w:pPr>
              <w:pStyle w:val="TAH"/>
              <w:rPr>
                <w:rFonts w:cs="Arial"/>
                <w:szCs w:val="18"/>
              </w:rPr>
            </w:pPr>
            <w:r>
              <w:rPr>
                <w:rFonts w:cs="Arial"/>
                <w:szCs w:val="18"/>
              </w:rPr>
              <w:t>Description</w:t>
            </w:r>
          </w:p>
        </w:tc>
        <w:tc>
          <w:tcPr>
            <w:tcW w:w="564" w:type="pct"/>
            <w:tcBorders>
              <w:top w:val="single" w:sz="4" w:space="0" w:color="auto"/>
              <w:left w:val="single" w:sz="4" w:space="0" w:color="auto"/>
              <w:bottom w:val="single" w:sz="4" w:space="0" w:color="auto"/>
              <w:right w:val="single" w:sz="4" w:space="0" w:color="auto"/>
            </w:tcBorders>
            <w:shd w:val="clear" w:color="auto" w:fill="C0C0C0"/>
          </w:tcPr>
          <w:p w14:paraId="6041CC46" w14:textId="77777777" w:rsidR="00F424B9" w:rsidRDefault="00F424B9" w:rsidP="00107514">
            <w:pPr>
              <w:pStyle w:val="TAH"/>
              <w:rPr>
                <w:rFonts w:cs="Arial"/>
                <w:szCs w:val="18"/>
              </w:rPr>
            </w:pPr>
            <w:r>
              <w:rPr>
                <w:rFonts w:cs="Arial"/>
                <w:szCs w:val="18"/>
              </w:rPr>
              <w:t>Applicability</w:t>
            </w:r>
          </w:p>
        </w:tc>
      </w:tr>
      <w:tr w:rsidR="00F424B9" w:rsidRPr="001769FF" w14:paraId="7FF460C1" w14:textId="77777777" w:rsidTr="00107514">
        <w:trPr>
          <w:trHeight w:val="232"/>
          <w:jc w:val="center"/>
        </w:trPr>
        <w:tc>
          <w:tcPr>
            <w:tcW w:w="944" w:type="pct"/>
            <w:tcBorders>
              <w:top w:val="single" w:sz="4" w:space="0" w:color="auto"/>
              <w:left w:val="single" w:sz="4" w:space="0" w:color="auto"/>
              <w:bottom w:val="single" w:sz="4" w:space="0" w:color="auto"/>
              <w:right w:val="single" w:sz="4" w:space="0" w:color="auto"/>
            </w:tcBorders>
          </w:tcPr>
          <w:p w14:paraId="45D7C332" w14:textId="77777777" w:rsidR="00F424B9" w:rsidRDefault="00F424B9" w:rsidP="00107514">
            <w:pPr>
              <w:pStyle w:val="TAL"/>
              <w:rPr>
                <w:lang w:eastAsia="zh-CN"/>
              </w:rPr>
            </w:pPr>
            <w:r>
              <w:t>addLocationDatas</w:t>
            </w:r>
          </w:p>
        </w:tc>
        <w:tc>
          <w:tcPr>
            <w:tcW w:w="1072" w:type="pct"/>
            <w:tcBorders>
              <w:top w:val="single" w:sz="4" w:space="0" w:color="auto"/>
              <w:left w:val="single" w:sz="4" w:space="0" w:color="auto"/>
              <w:bottom w:val="single" w:sz="4" w:space="0" w:color="auto"/>
              <w:right w:val="single" w:sz="4" w:space="0" w:color="auto"/>
            </w:tcBorders>
          </w:tcPr>
          <w:p w14:paraId="01681E73" w14:textId="77777777" w:rsidR="00F424B9" w:rsidRDefault="00F424B9" w:rsidP="00107514">
            <w:pPr>
              <w:pStyle w:val="TAL"/>
            </w:pPr>
            <w:r>
              <w:rPr>
                <w:rFonts w:hint="eastAsia"/>
                <w:lang w:eastAsia="zh-CN"/>
              </w:rPr>
              <w:t>a</w:t>
            </w:r>
            <w:r>
              <w:rPr>
                <w:lang w:eastAsia="zh-CN"/>
              </w:rPr>
              <w:t>rray(</w:t>
            </w:r>
            <w:r w:rsidRPr="00AC683D">
              <w:rPr>
                <w:lang w:eastAsia="zh-CN"/>
              </w:rPr>
              <w:t>LocationData</w:t>
            </w:r>
            <w:r>
              <w:rPr>
                <w:lang w:eastAsia="zh-CN"/>
              </w:rPr>
              <w:t>)</w:t>
            </w:r>
          </w:p>
        </w:tc>
        <w:tc>
          <w:tcPr>
            <w:tcW w:w="499" w:type="pct"/>
            <w:tcBorders>
              <w:top w:val="single" w:sz="4" w:space="0" w:color="auto"/>
              <w:left w:val="single" w:sz="4" w:space="0" w:color="auto"/>
              <w:bottom w:val="single" w:sz="4" w:space="0" w:color="auto"/>
              <w:right w:val="single" w:sz="4" w:space="0" w:color="auto"/>
            </w:tcBorders>
          </w:tcPr>
          <w:p w14:paraId="1264C79F" w14:textId="77777777" w:rsidR="00F424B9" w:rsidRDefault="00F424B9" w:rsidP="00107514">
            <w:pPr>
              <w:pStyle w:val="TAL"/>
              <w:jc w:val="center"/>
              <w:rPr>
                <w:lang w:eastAsia="zh-CN"/>
              </w:rPr>
            </w:pPr>
            <w:r>
              <w:rPr>
                <w:rFonts w:hint="eastAsia"/>
                <w:lang w:eastAsia="zh-CN"/>
              </w:rPr>
              <w:t>O</w:t>
            </w:r>
          </w:p>
        </w:tc>
        <w:tc>
          <w:tcPr>
            <w:tcW w:w="499" w:type="pct"/>
            <w:tcBorders>
              <w:top w:val="single" w:sz="4" w:space="0" w:color="auto"/>
              <w:left w:val="single" w:sz="4" w:space="0" w:color="auto"/>
              <w:bottom w:val="single" w:sz="4" w:space="0" w:color="auto"/>
              <w:right w:val="single" w:sz="4" w:space="0" w:color="auto"/>
            </w:tcBorders>
          </w:tcPr>
          <w:p w14:paraId="3F4AC7D3" w14:textId="77777777" w:rsidR="00F424B9" w:rsidRDefault="00F424B9" w:rsidP="00107514">
            <w:pPr>
              <w:pStyle w:val="TAL"/>
            </w:pPr>
            <w:r>
              <w:rPr>
                <w:lang w:eastAsia="zh-CN"/>
              </w:rPr>
              <w:t>1..N</w:t>
            </w:r>
          </w:p>
        </w:tc>
        <w:tc>
          <w:tcPr>
            <w:tcW w:w="1422" w:type="pct"/>
            <w:tcBorders>
              <w:top w:val="single" w:sz="4" w:space="0" w:color="auto"/>
              <w:left w:val="single" w:sz="4" w:space="0" w:color="auto"/>
              <w:bottom w:val="single" w:sz="4" w:space="0" w:color="auto"/>
              <w:right w:val="single" w:sz="4" w:space="0" w:color="auto"/>
            </w:tcBorders>
          </w:tcPr>
          <w:p w14:paraId="32E0BD50" w14:textId="77777777" w:rsidR="00F424B9" w:rsidRDefault="00F424B9" w:rsidP="00107514">
            <w:pPr>
              <w:pStyle w:val="TAL"/>
              <w:rPr>
                <w:rFonts w:cs="Arial"/>
                <w:szCs w:val="18"/>
              </w:rPr>
            </w:pPr>
            <w:r>
              <w:t>Contains one or more LocationData.</w:t>
            </w:r>
          </w:p>
        </w:tc>
        <w:tc>
          <w:tcPr>
            <w:tcW w:w="564" w:type="pct"/>
            <w:tcBorders>
              <w:top w:val="single" w:sz="4" w:space="0" w:color="auto"/>
              <w:left w:val="single" w:sz="4" w:space="0" w:color="auto"/>
              <w:bottom w:val="single" w:sz="4" w:space="0" w:color="auto"/>
              <w:right w:val="single" w:sz="4" w:space="0" w:color="auto"/>
            </w:tcBorders>
          </w:tcPr>
          <w:p w14:paraId="72CB6526" w14:textId="77777777" w:rsidR="00F424B9" w:rsidRPr="001769FF" w:rsidRDefault="00F424B9" w:rsidP="00107514">
            <w:pPr>
              <w:pStyle w:val="TAL"/>
            </w:pPr>
          </w:p>
        </w:tc>
      </w:tr>
    </w:tbl>
    <w:p w14:paraId="5D30D95A" w14:textId="77777777" w:rsidR="00F424B9" w:rsidRPr="00620FFA" w:rsidRDefault="00F424B9" w:rsidP="00F424B9"/>
    <w:p w14:paraId="26A86E5B" w14:textId="2552D960" w:rsidR="00F424B9" w:rsidRDefault="00F424B9" w:rsidP="00F424B9">
      <w:pPr>
        <w:pStyle w:val="Heading5"/>
      </w:pPr>
      <w:bookmarkStart w:id="2309" w:name="_Toc153817489"/>
      <w:bookmarkStart w:id="2310" w:name="_Toc161839810"/>
      <w:bookmarkStart w:id="2311" w:name="_Hlk149835093"/>
      <w:bookmarkStart w:id="2312" w:name="_Toc168404903"/>
      <w:r>
        <w:t>6.1.5.2.</w:t>
      </w:r>
      <w:r w:rsidR="00501A4D">
        <w:t>20</w:t>
      </w:r>
      <w:r>
        <w:tab/>
        <w:t>Type: LocationDataExt</w:t>
      </w:r>
      <w:bookmarkEnd w:id="2309"/>
      <w:bookmarkEnd w:id="2310"/>
      <w:bookmarkEnd w:id="2312"/>
    </w:p>
    <w:p w14:paraId="269E663D" w14:textId="4058755E" w:rsidR="00F424B9" w:rsidRPr="003B2883" w:rsidRDefault="00F424B9" w:rsidP="00F424B9">
      <w:pPr>
        <w:pStyle w:val="TH"/>
      </w:pPr>
      <w:r>
        <w:rPr>
          <w:noProof/>
        </w:rPr>
        <w:t>Table </w:t>
      </w:r>
      <w:r>
        <w:t>6.1.</w:t>
      </w:r>
      <w:r>
        <w:rPr>
          <w:lang w:eastAsia="zh-CN"/>
        </w:rPr>
        <w:t>5</w:t>
      </w:r>
      <w:r>
        <w:t>.2.</w:t>
      </w:r>
      <w:r w:rsidR="00501A4D">
        <w:rPr>
          <w:lang w:eastAsia="zh-CN"/>
        </w:rPr>
        <w:t>20</w:t>
      </w:r>
      <w:r>
        <w:t xml:space="preserve">-1: </w:t>
      </w:r>
      <w:r>
        <w:rPr>
          <w:noProof/>
        </w:rPr>
        <w:t xml:space="preserve">Definition of type </w:t>
      </w:r>
      <w:r>
        <w:t>LocationData</w:t>
      </w:r>
      <w:r>
        <w:rPr>
          <w:lang w:eastAsia="zh-CN"/>
        </w:rPr>
        <w:t xml:space="preserve">Ext </w:t>
      </w:r>
      <w:r>
        <w:rPr>
          <w:noProof/>
        </w:rPr>
        <w:t xml:space="preserve">as a list of </w:t>
      </w:r>
      <w:r>
        <w:t>data types to be combined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F424B9" w14:paraId="26B033DA" w14:textId="77777777" w:rsidTr="00107514">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25C4F496" w14:textId="77777777" w:rsidR="00F424B9" w:rsidRDefault="00F424B9" w:rsidP="00107514">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0FE7E617" w14:textId="77777777" w:rsidR="00F424B9" w:rsidRDefault="00F424B9" w:rsidP="00107514">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4E72B60B" w14:textId="77777777" w:rsidR="00F424B9" w:rsidRDefault="00F424B9" w:rsidP="00107514">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21BE903D" w14:textId="77777777" w:rsidR="00F424B9" w:rsidRDefault="00F424B9" w:rsidP="00107514">
            <w:pPr>
              <w:pStyle w:val="TAH"/>
              <w:rPr>
                <w:rFonts w:cs="Arial"/>
                <w:szCs w:val="18"/>
              </w:rPr>
            </w:pPr>
            <w:r>
              <w:rPr>
                <w:rFonts w:cs="Arial"/>
                <w:szCs w:val="18"/>
              </w:rPr>
              <w:t>Applicability</w:t>
            </w:r>
          </w:p>
        </w:tc>
      </w:tr>
      <w:tr w:rsidR="00F424B9" w:rsidRPr="001769FF" w14:paraId="7872F4A7" w14:textId="77777777" w:rsidTr="00107514">
        <w:trPr>
          <w:jc w:val="center"/>
        </w:trPr>
        <w:tc>
          <w:tcPr>
            <w:tcW w:w="2515" w:type="dxa"/>
            <w:tcBorders>
              <w:top w:val="single" w:sz="4" w:space="0" w:color="auto"/>
              <w:left w:val="single" w:sz="4" w:space="0" w:color="auto"/>
              <w:bottom w:val="single" w:sz="4" w:space="0" w:color="auto"/>
              <w:right w:val="single" w:sz="4" w:space="0" w:color="auto"/>
            </w:tcBorders>
          </w:tcPr>
          <w:p w14:paraId="50C1F4CE" w14:textId="77777777" w:rsidR="00F424B9" w:rsidRDefault="00F424B9" w:rsidP="00107514">
            <w:pPr>
              <w:pStyle w:val="TAL"/>
            </w:pPr>
            <w:r w:rsidRPr="00F0178D">
              <w:t>LocationData</w:t>
            </w:r>
          </w:p>
        </w:tc>
        <w:tc>
          <w:tcPr>
            <w:tcW w:w="1080" w:type="dxa"/>
            <w:tcBorders>
              <w:top w:val="single" w:sz="4" w:space="0" w:color="auto"/>
              <w:left w:val="single" w:sz="4" w:space="0" w:color="auto"/>
              <w:bottom w:val="single" w:sz="4" w:space="0" w:color="auto"/>
              <w:right w:val="single" w:sz="4" w:space="0" w:color="auto"/>
            </w:tcBorders>
          </w:tcPr>
          <w:p w14:paraId="3BD96F08" w14:textId="77777777" w:rsidR="00F424B9" w:rsidRDefault="00F424B9" w:rsidP="00107514">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F856AD6" w14:textId="77777777" w:rsidR="00F424B9" w:rsidRDefault="00F424B9" w:rsidP="00107514">
            <w:pPr>
              <w:pStyle w:val="TAL"/>
              <w:rPr>
                <w:rFonts w:cs="Arial"/>
                <w:szCs w:val="18"/>
              </w:rPr>
            </w:pPr>
            <w:r>
              <w:t>Location Data</w:t>
            </w:r>
          </w:p>
        </w:tc>
        <w:tc>
          <w:tcPr>
            <w:tcW w:w="1793" w:type="dxa"/>
            <w:tcBorders>
              <w:top w:val="single" w:sz="4" w:space="0" w:color="auto"/>
              <w:left w:val="single" w:sz="4" w:space="0" w:color="auto"/>
              <w:bottom w:val="single" w:sz="4" w:space="0" w:color="auto"/>
              <w:right w:val="single" w:sz="4" w:space="0" w:color="auto"/>
            </w:tcBorders>
          </w:tcPr>
          <w:p w14:paraId="5C6060EB" w14:textId="77777777" w:rsidR="00F424B9" w:rsidRPr="001769FF" w:rsidRDefault="00F424B9" w:rsidP="00107514">
            <w:pPr>
              <w:pStyle w:val="TAL"/>
            </w:pPr>
          </w:p>
        </w:tc>
      </w:tr>
      <w:tr w:rsidR="00F424B9" w:rsidRPr="001769FF" w14:paraId="62435BBB" w14:textId="77777777" w:rsidTr="00107514">
        <w:trPr>
          <w:jc w:val="center"/>
        </w:trPr>
        <w:tc>
          <w:tcPr>
            <w:tcW w:w="2515" w:type="dxa"/>
            <w:tcBorders>
              <w:top w:val="single" w:sz="4" w:space="0" w:color="auto"/>
              <w:left w:val="single" w:sz="4" w:space="0" w:color="auto"/>
              <w:bottom w:val="single" w:sz="4" w:space="0" w:color="auto"/>
              <w:right w:val="single" w:sz="4" w:space="0" w:color="auto"/>
            </w:tcBorders>
          </w:tcPr>
          <w:p w14:paraId="6D20B056" w14:textId="77777777" w:rsidR="00F424B9" w:rsidRDefault="00F424B9" w:rsidP="00107514">
            <w:pPr>
              <w:pStyle w:val="TAL"/>
            </w:pPr>
            <w:r>
              <w:rPr>
                <w:lang w:eastAsia="zh-CN"/>
              </w:rPr>
              <w:t>Add</w:t>
            </w:r>
            <w:r w:rsidRPr="00B55AF7">
              <w:t>LocationData</w:t>
            </w:r>
            <w:r>
              <w:rPr>
                <w:lang w:eastAsia="zh-CN"/>
              </w:rPr>
              <w:t>s</w:t>
            </w:r>
          </w:p>
        </w:tc>
        <w:tc>
          <w:tcPr>
            <w:tcW w:w="1080" w:type="dxa"/>
            <w:tcBorders>
              <w:top w:val="single" w:sz="4" w:space="0" w:color="auto"/>
              <w:left w:val="single" w:sz="4" w:space="0" w:color="auto"/>
              <w:bottom w:val="single" w:sz="4" w:space="0" w:color="auto"/>
              <w:right w:val="single" w:sz="4" w:space="0" w:color="auto"/>
            </w:tcBorders>
          </w:tcPr>
          <w:p w14:paraId="1A19D53F" w14:textId="77777777" w:rsidR="00F424B9" w:rsidRDefault="00F424B9" w:rsidP="00107514">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6C168B0E" w14:textId="77777777" w:rsidR="00F424B9" w:rsidRDefault="00F424B9" w:rsidP="00107514">
            <w:pPr>
              <w:pStyle w:val="TAL"/>
              <w:rPr>
                <w:rFonts w:cs="Arial"/>
                <w:szCs w:val="18"/>
              </w:rPr>
            </w:pPr>
            <w:r>
              <w:rPr>
                <w:rFonts w:cs="Arial"/>
                <w:szCs w:val="18"/>
              </w:rPr>
              <w:t>Additional Location Data</w:t>
            </w:r>
          </w:p>
        </w:tc>
        <w:tc>
          <w:tcPr>
            <w:tcW w:w="1793" w:type="dxa"/>
            <w:tcBorders>
              <w:top w:val="single" w:sz="4" w:space="0" w:color="auto"/>
              <w:left w:val="single" w:sz="4" w:space="0" w:color="auto"/>
              <w:bottom w:val="single" w:sz="4" w:space="0" w:color="auto"/>
              <w:right w:val="single" w:sz="4" w:space="0" w:color="auto"/>
            </w:tcBorders>
          </w:tcPr>
          <w:p w14:paraId="37E188A1" w14:textId="77777777" w:rsidR="00F424B9" w:rsidRPr="001769FF" w:rsidRDefault="00F424B9" w:rsidP="00107514">
            <w:pPr>
              <w:pStyle w:val="TAL"/>
            </w:pPr>
          </w:p>
        </w:tc>
      </w:tr>
      <w:bookmarkEnd w:id="2311"/>
    </w:tbl>
    <w:p w14:paraId="1F51E7D8" w14:textId="0BCDC49D" w:rsidR="00E73DDC" w:rsidRDefault="00E73DDC" w:rsidP="00F332EC">
      <w:pPr>
        <w:rPr>
          <w:lang w:eastAsia="zh-CN"/>
        </w:rPr>
      </w:pPr>
    </w:p>
    <w:p w14:paraId="3B48E4F8" w14:textId="5CCE72AE" w:rsidR="00EA76B9" w:rsidRDefault="00EA76B9" w:rsidP="00EA76B9">
      <w:pPr>
        <w:keepNext/>
        <w:keepLines/>
        <w:spacing w:before="120"/>
        <w:ind w:left="1701" w:hanging="1701"/>
        <w:outlineLvl w:val="4"/>
        <w:rPr>
          <w:rFonts w:ascii="Arial" w:hAnsi="Arial"/>
          <w:sz w:val="22"/>
        </w:rPr>
      </w:pPr>
      <w:r>
        <w:rPr>
          <w:rFonts w:ascii="Arial" w:hAnsi="Arial"/>
          <w:sz w:val="22"/>
        </w:rPr>
        <w:t>6.1.6.2.21</w:t>
      </w:r>
      <w:r>
        <w:rPr>
          <w:rFonts w:ascii="Arial" w:hAnsi="Arial"/>
          <w:sz w:val="22"/>
        </w:rPr>
        <w:tab/>
        <w:t xml:space="preserve">Type: </w:t>
      </w:r>
      <w:bookmarkStart w:id="2313" w:name="_Hlk143752206"/>
      <w:r>
        <w:rPr>
          <w:rFonts w:ascii="Arial" w:hAnsi="Arial"/>
          <w:sz w:val="22"/>
        </w:rPr>
        <w:t>RelatedU</w:t>
      </w:r>
      <w:ins w:id="2314" w:author="CR#0181" w:date="2024-06-04T14:26:00Z">
        <w:r w:rsidR="00733551">
          <w:rPr>
            <w:rFonts w:ascii="Arial" w:hAnsi="Arial"/>
            <w:sz w:val="22"/>
          </w:rPr>
          <w:t>e</w:t>
        </w:r>
      </w:ins>
      <w:del w:id="2315" w:author="CR#0181" w:date="2024-06-04T14:26:00Z">
        <w:r w:rsidDel="00733551">
          <w:rPr>
            <w:rFonts w:ascii="Arial" w:hAnsi="Arial"/>
            <w:sz w:val="22"/>
          </w:rPr>
          <w:delText>E</w:delText>
        </w:r>
      </w:del>
      <w:bookmarkEnd w:id="2313"/>
    </w:p>
    <w:p w14:paraId="7684D1DD" w14:textId="7A8AB177" w:rsidR="00EA76B9" w:rsidRDefault="00EA76B9" w:rsidP="00EA76B9">
      <w:pPr>
        <w:pStyle w:val="TH"/>
        <w:rPr>
          <w:noProof/>
        </w:rPr>
      </w:pPr>
      <w:bookmarkStart w:id="2316" w:name="_Hlk143752176"/>
      <w:r>
        <w:rPr>
          <w:noProof/>
        </w:rPr>
        <w:t>Table </w:t>
      </w:r>
      <w:r>
        <w:t xml:space="preserve">6.1.6.2.21-1: </w:t>
      </w:r>
      <w:r>
        <w:rPr>
          <w:noProof/>
        </w:rPr>
        <w:t>Definition of type RelatedU</w:t>
      </w:r>
      <w:ins w:id="2317" w:author="CR#0181" w:date="2024-06-04T14:27:00Z">
        <w:r w:rsidR="00733551">
          <w:rPr>
            <w:noProof/>
          </w:rPr>
          <w:t>e</w:t>
        </w:r>
      </w:ins>
      <w:del w:id="2318" w:author="CR#0181" w:date="2024-06-04T14:27:00Z">
        <w:r w:rsidDel="00733551">
          <w:rPr>
            <w:noProof/>
          </w:rPr>
          <w:delText>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A76B9" w14:paraId="327ABE5A"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73FEF9" w14:textId="77777777" w:rsidR="00EA76B9" w:rsidRDefault="00EA76B9">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D0981AE" w14:textId="77777777" w:rsidR="00EA76B9" w:rsidRDefault="00EA76B9">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50C0C747" w14:textId="77777777" w:rsidR="00EA76B9" w:rsidRDefault="00EA76B9">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0EA9CB2F" w14:textId="77777777" w:rsidR="00EA76B9" w:rsidRDefault="00EA76B9">
            <w:pPr>
              <w:pStyle w:val="TAH"/>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22E47C21" w14:textId="77777777" w:rsidR="00EA76B9" w:rsidRDefault="00EA76B9">
            <w:pPr>
              <w:pStyle w:val="TAH"/>
              <w:rPr>
                <w:rFonts w:cs="Arial"/>
                <w:szCs w:val="18"/>
              </w:rPr>
            </w:pPr>
            <w:r>
              <w:rPr>
                <w:rFonts w:cs="Arial"/>
                <w:szCs w:val="18"/>
              </w:rPr>
              <w:t>Description</w:t>
            </w:r>
          </w:p>
        </w:tc>
      </w:tr>
      <w:tr w:rsidR="00EA76B9" w14:paraId="02C32770"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29E55DA9" w14:textId="77777777" w:rsidR="00EA76B9" w:rsidRDefault="00EA76B9">
            <w:pPr>
              <w:pStyle w:val="TAL"/>
            </w:pPr>
            <w:r>
              <w:t>appLayerId</w:t>
            </w:r>
          </w:p>
        </w:tc>
        <w:tc>
          <w:tcPr>
            <w:tcW w:w="1975" w:type="dxa"/>
            <w:tcBorders>
              <w:top w:val="single" w:sz="4" w:space="0" w:color="auto"/>
              <w:left w:val="single" w:sz="4" w:space="0" w:color="auto"/>
              <w:bottom w:val="single" w:sz="4" w:space="0" w:color="auto"/>
              <w:right w:val="single" w:sz="4" w:space="0" w:color="auto"/>
            </w:tcBorders>
            <w:hideMark/>
          </w:tcPr>
          <w:p w14:paraId="5F46E380" w14:textId="77777777" w:rsidR="00EA76B9" w:rsidRDefault="00EA76B9">
            <w:pPr>
              <w:pStyle w:val="TAL"/>
            </w:pPr>
            <w:r>
              <w:t>ApplicationlayerId</w:t>
            </w:r>
          </w:p>
        </w:tc>
        <w:tc>
          <w:tcPr>
            <w:tcW w:w="378" w:type="dxa"/>
            <w:tcBorders>
              <w:top w:val="single" w:sz="4" w:space="0" w:color="auto"/>
              <w:left w:val="single" w:sz="4" w:space="0" w:color="auto"/>
              <w:bottom w:val="single" w:sz="4" w:space="0" w:color="auto"/>
              <w:right w:val="single" w:sz="4" w:space="0" w:color="auto"/>
            </w:tcBorders>
            <w:hideMark/>
          </w:tcPr>
          <w:p w14:paraId="3D928DCD" w14:textId="77777777" w:rsidR="00EA76B9" w:rsidRDefault="00EA76B9">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3A56C551" w14:textId="77777777" w:rsidR="00EA76B9" w:rsidRDefault="00EA76B9">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2DDC9815" w14:textId="1960EEE9" w:rsidR="00EA76B9" w:rsidRDefault="00EA76B9">
            <w:pPr>
              <w:pStyle w:val="TAL"/>
              <w:rPr>
                <w:rFonts w:cs="Arial"/>
                <w:szCs w:val="18"/>
              </w:rPr>
            </w:pPr>
            <w:r>
              <w:t>The Application Layer ID of the UE</w:t>
            </w:r>
            <w:ins w:id="2319" w:author="CR#0178" w:date="2024-06-04T14:41:00Z">
              <w:r w:rsidR="001B449B">
                <w:t>. (NOTE)</w:t>
              </w:r>
            </w:ins>
          </w:p>
        </w:tc>
      </w:tr>
      <w:tr w:rsidR="00EA76B9" w14:paraId="1078802A"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13CCA3F2" w14:textId="77777777" w:rsidR="00EA76B9" w:rsidRDefault="00EA76B9">
            <w:pPr>
              <w:pStyle w:val="TAL"/>
            </w:pPr>
            <w:r>
              <w:t>gpsi</w:t>
            </w:r>
          </w:p>
        </w:tc>
        <w:tc>
          <w:tcPr>
            <w:tcW w:w="1975" w:type="dxa"/>
            <w:tcBorders>
              <w:top w:val="single" w:sz="4" w:space="0" w:color="auto"/>
              <w:left w:val="single" w:sz="4" w:space="0" w:color="auto"/>
              <w:bottom w:val="single" w:sz="4" w:space="0" w:color="auto"/>
              <w:right w:val="single" w:sz="4" w:space="0" w:color="auto"/>
            </w:tcBorders>
            <w:hideMark/>
          </w:tcPr>
          <w:p w14:paraId="2CBA2D7F" w14:textId="77777777" w:rsidR="00EA76B9" w:rsidRDefault="00EA76B9">
            <w:pPr>
              <w:pStyle w:val="TAL"/>
            </w:pPr>
            <w:r>
              <w:t>Gpsi</w:t>
            </w:r>
          </w:p>
        </w:tc>
        <w:tc>
          <w:tcPr>
            <w:tcW w:w="378" w:type="dxa"/>
            <w:tcBorders>
              <w:top w:val="single" w:sz="4" w:space="0" w:color="auto"/>
              <w:left w:val="single" w:sz="4" w:space="0" w:color="auto"/>
              <w:bottom w:val="single" w:sz="4" w:space="0" w:color="auto"/>
              <w:right w:val="single" w:sz="4" w:space="0" w:color="auto"/>
            </w:tcBorders>
            <w:hideMark/>
          </w:tcPr>
          <w:p w14:paraId="7D701C8D" w14:textId="77777777" w:rsidR="00EA76B9" w:rsidRDefault="00EA76B9">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51044EFF" w14:textId="77777777" w:rsidR="00EA76B9" w:rsidRDefault="00EA76B9">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2D577D8E" w14:textId="20227A9D" w:rsidR="00EA76B9" w:rsidRDefault="00EA76B9">
            <w:pPr>
              <w:pStyle w:val="TAL"/>
              <w:rPr>
                <w:lang w:eastAsia="en-US"/>
              </w:rPr>
            </w:pPr>
            <w:r>
              <w:t>The GPSI of the UE</w:t>
            </w:r>
            <w:ins w:id="2320" w:author="CR#0178" w:date="2024-06-04T14:41:00Z">
              <w:r w:rsidR="001B449B">
                <w:t>. (NOTE)</w:t>
              </w:r>
            </w:ins>
          </w:p>
        </w:tc>
      </w:tr>
      <w:tr w:rsidR="00EA76B9" w14:paraId="209747BB"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79D97AFC" w14:textId="77777777" w:rsidR="00EA76B9" w:rsidRDefault="00EA76B9">
            <w:pPr>
              <w:pStyle w:val="TAL"/>
            </w:pPr>
            <w:r>
              <w:t>supi</w:t>
            </w:r>
          </w:p>
        </w:tc>
        <w:tc>
          <w:tcPr>
            <w:tcW w:w="1975" w:type="dxa"/>
            <w:tcBorders>
              <w:top w:val="single" w:sz="4" w:space="0" w:color="auto"/>
              <w:left w:val="single" w:sz="4" w:space="0" w:color="auto"/>
              <w:bottom w:val="single" w:sz="4" w:space="0" w:color="auto"/>
              <w:right w:val="single" w:sz="4" w:space="0" w:color="auto"/>
            </w:tcBorders>
            <w:hideMark/>
          </w:tcPr>
          <w:p w14:paraId="27500A70" w14:textId="77777777" w:rsidR="00EA76B9" w:rsidRDefault="00EA76B9">
            <w:pPr>
              <w:pStyle w:val="TAL"/>
            </w:pPr>
            <w:r>
              <w:t>Supi</w:t>
            </w:r>
          </w:p>
        </w:tc>
        <w:tc>
          <w:tcPr>
            <w:tcW w:w="378" w:type="dxa"/>
            <w:tcBorders>
              <w:top w:val="single" w:sz="4" w:space="0" w:color="auto"/>
              <w:left w:val="single" w:sz="4" w:space="0" w:color="auto"/>
              <w:bottom w:val="single" w:sz="4" w:space="0" w:color="auto"/>
              <w:right w:val="single" w:sz="4" w:space="0" w:color="auto"/>
            </w:tcBorders>
            <w:hideMark/>
          </w:tcPr>
          <w:p w14:paraId="44AD2BF3" w14:textId="77777777" w:rsidR="00EA76B9" w:rsidRDefault="00EA76B9">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427BEB22" w14:textId="77777777" w:rsidR="00EA76B9" w:rsidRDefault="00EA76B9">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26F859BC" w14:textId="416D0EF2" w:rsidR="00EA76B9" w:rsidRDefault="00EA76B9">
            <w:pPr>
              <w:pStyle w:val="TAL"/>
              <w:rPr>
                <w:lang w:eastAsia="en-US"/>
              </w:rPr>
            </w:pPr>
            <w:r>
              <w:t>The SUPI of the UE</w:t>
            </w:r>
            <w:ins w:id="2321" w:author="CR#0178" w:date="2024-06-04T14:41:00Z">
              <w:r w:rsidR="001B449B">
                <w:t>. (NOTE)</w:t>
              </w:r>
            </w:ins>
          </w:p>
        </w:tc>
      </w:tr>
      <w:tr w:rsidR="00EA76B9" w14:paraId="0BD7F6AA"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66A7A0E1" w14:textId="231D0F70" w:rsidR="00EA76B9" w:rsidRDefault="00EA76B9" w:rsidP="00733551">
            <w:pPr>
              <w:pStyle w:val="TAL"/>
            </w:pPr>
            <w:r>
              <w:t>relatedU</w:t>
            </w:r>
            <w:ins w:id="2322" w:author="CR#0181" w:date="2024-06-04T14:27:00Z">
              <w:r w:rsidR="00733551">
                <w:t>e</w:t>
              </w:r>
            </w:ins>
            <w:del w:id="2323" w:author="CR#0181" w:date="2024-06-04T14:27:00Z">
              <w:r w:rsidDel="00733551">
                <w:delText>E</w:delText>
              </w:r>
            </w:del>
            <w:r>
              <w:t>Type</w:t>
            </w:r>
          </w:p>
        </w:tc>
        <w:tc>
          <w:tcPr>
            <w:tcW w:w="1975" w:type="dxa"/>
            <w:tcBorders>
              <w:top w:val="single" w:sz="4" w:space="0" w:color="auto"/>
              <w:left w:val="single" w:sz="4" w:space="0" w:color="auto"/>
              <w:bottom w:val="single" w:sz="4" w:space="0" w:color="auto"/>
              <w:right w:val="single" w:sz="4" w:space="0" w:color="auto"/>
            </w:tcBorders>
            <w:hideMark/>
          </w:tcPr>
          <w:p w14:paraId="47D3D0AC" w14:textId="2D4F1278" w:rsidR="00EA76B9" w:rsidRDefault="00EA76B9" w:rsidP="00733551">
            <w:pPr>
              <w:pStyle w:val="TAL"/>
            </w:pPr>
            <w:r>
              <w:t>RelatedU</w:t>
            </w:r>
            <w:ins w:id="2324" w:author="CR#0181" w:date="2024-06-04T14:27:00Z">
              <w:r w:rsidR="00733551">
                <w:t>e</w:t>
              </w:r>
            </w:ins>
            <w:del w:id="2325" w:author="CR#0181" w:date="2024-06-04T14:27:00Z">
              <w:r w:rsidDel="00733551">
                <w:delText>E</w:delText>
              </w:r>
            </w:del>
            <w:r>
              <w:t>Type</w:t>
            </w:r>
          </w:p>
        </w:tc>
        <w:tc>
          <w:tcPr>
            <w:tcW w:w="378" w:type="dxa"/>
            <w:tcBorders>
              <w:top w:val="single" w:sz="4" w:space="0" w:color="auto"/>
              <w:left w:val="single" w:sz="4" w:space="0" w:color="auto"/>
              <w:bottom w:val="single" w:sz="4" w:space="0" w:color="auto"/>
              <w:right w:val="single" w:sz="4" w:space="0" w:color="auto"/>
            </w:tcBorders>
            <w:hideMark/>
          </w:tcPr>
          <w:p w14:paraId="23F936C5" w14:textId="77777777" w:rsidR="00EA76B9" w:rsidRDefault="00EA76B9">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2AB6E6B4" w14:textId="77777777" w:rsidR="00EA76B9" w:rsidRDefault="00EA76B9">
            <w:pPr>
              <w:pStyle w:val="TAL"/>
            </w:pPr>
            <w:r>
              <w:t>1</w:t>
            </w:r>
          </w:p>
        </w:tc>
        <w:tc>
          <w:tcPr>
            <w:tcW w:w="4032" w:type="dxa"/>
            <w:tcBorders>
              <w:top w:val="single" w:sz="4" w:space="0" w:color="auto"/>
              <w:left w:val="single" w:sz="4" w:space="0" w:color="auto"/>
              <w:bottom w:val="single" w:sz="4" w:space="0" w:color="auto"/>
              <w:right w:val="single" w:sz="4" w:space="0" w:color="auto"/>
            </w:tcBorders>
            <w:hideMark/>
          </w:tcPr>
          <w:p w14:paraId="45BD57A4" w14:textId="77777777" w:rsidR="00EA76B9" w:rsidRDefault="00EA76B9">
            <w:pPr>
              <w:pStyle w:val="TAL"/>
              <w:rPr>
                <w:rFonts w:cs="Arial"/>
                <w:szCs w:val="18"/>
              </w:rPr>
            </w:pPr>
            <w:r>
              <w:t>The type of the related UE for ranging and sidelink positioning, such as located UE, reference UE, etc.</w:t>
            </w:r>
          </w:p>
        </w:tc>
      </w:tr>
      <w:tr w:rsidR="00EA76B9" w14:paraId="684F1FCC" w14:textId="77777777" w:rsidTr="00EA76B9">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771E8131" w14:textId="77777777" w:rsidR="00EA76B9" w:rsidRDefault="00EA76B9" w:rsidP="00097DE4">
            <w:pPr>
              <w:pStyle w:val="TAN"/>
            </w:pPr>
            <w:r>
              <w:t>NOTE:</w:t>
            </w:r>
            <w:r>
              <w:tab/>
              <w:t>At least one of the appLayerId IE, the gpsi IE and the supi IE shall be present.</w:t>
            </w:r>
          </w:p>
        </w:tc>
        <w:bookmarkEnd w:id="2316"/>
      </w:tr>
    </w:tbl>
    <w:p w14:paraId="6FFC6FA2" w14:textId="44328B89" w:rsidR="00EA76B9" w:rsidRDefault="00EA76B9" w:rsidP="00F332EC">
      <w:pPr>
        <w:rPr>
          <w:lang w:val="en-US" w:eastAsia="zh-CN"/>
        </w:rPr>
      </w:pPr>
    </w:p>
    <w:p w14:paraId="198C3868" w14:textId="40B5E141" w:rsidR="00BC6445" w:rsidRDefault="00BC6445" w:rsidP="00BC6445">
      <w:pPr>
        <w:pStyle w:val="Heading5"/>
        <w:rPr>
          <w:rFonts w:eastAsia="宋体"/>
        </w:rPr>
      </w:pPr>
      <w:bookmarkStart w:id="2326" w:name="_Toc161839811"/>
      <w:bookmarkStart w:id="2327" w:name="_Toc168404904"/>
      <w:r>
        <w:rPr>
          <w:rFonts w:eastAsia="宋体"/>
        </w:rPr>
        <w:t>6.1.5.2.22</w:t>
      </w:r>
      <w:r>
        <w:rPr>
          <w:rFonts w:eastAsia="宋体"/>
        </w:rPr>
        <w:tab/>
        <w:t xml:space="preserve">Type: </w:t>
      </w:r>
      <w:r>
        <w:rPr>
          <w:rFonts w:eastAsia="宋体"/>
          <w:lang w:eastAsia="zh-CN"/>
        </w:rPr>
        <w:t>PrivacyCheckIdMappingReqData</w:t>
      </w:r>
      <w:bookmarkEnd w:id="2326"/>
      <w:bookmarkEnd w:id="2327"/>
    </w:p>
    <w:p w14:paraId="335CB6B0" w14:textId="48F8B6E2" w:rsidR="00BC6445" w:rsidRDefault="00BC6445" w:rsidP="00BC6445">
      <w:pPr>
        <w:pStyle w:val="TH"/>
        <w:rPr>
          <w:rFonts w:eastAsia="宋体"/>
        </w:rPr>
      </w:pPr>
      <w:r>
        <w:rPr>
          <w:noProof/>
        </w:rPr>
        <w:t>Table </w:t>
      </w:r>
      <w:r>
        <w:t xml:space="preserve">6.1.5.2.22-1: </w:t>
      </w:r>
      <w:r>
        <w:rPr>
          <w:noProof/>
        </w:rPr>
        <w:t xml:space="preserve">Definition of type </w:t>
      </w:r>
      <w:r>
        <w:rPr>
          <w:lang w:eastAsia="zh-CN"/>
        </w:rPr>
        <w:t>PrivacyCheckIdMappingReqData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698"/>
        <w:gridCol w:w="360"/>
        <w:gridCol w:w="1170"/>
        <w:gridCol w:w="4532"/>
      </w:tblGrid>
      <w:tr w:rsidR="00BC6445" w14:paraId="535D13DD"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6D94DAA" w14:textId="77777777" w:rsidR="00BC6445" w:rsidRDefault="00BC6445">
            <w:pPr>
              <w:pStyle w:val="TAH"/>
            </w:pPr>
            <w:r>
              <w:t>Attribute name</w:t>
            </w:r>
          </w:p>
        </w:tc>
        <w:tc>
          <w:tcPr>
            <w:tcW w:w="1698" w:type="dxa"/>
            <w:tcBorders>
              <w:top w:val="single" w:sz="4" w:space="0" w:color="auto"/>
              <w:left w:val="single" w:sz="4" w:space="0" w:color="auto"/>
              <w:bottom w:val="single" w:sz="4" w:space="0" w:color="auto"/>
              <w:right w:val="single" w:sz="4" w:space="0" w:color="auto"/>
            </w:tcBorders>
            <w:shd w:val="clear" w:color="auto" w:fill="C0C0C0"/>
            <w:hideMark/>
          </w:tcPr>
          <w:p w14:paraId="5985306C" w14:textId="77777777" w:rsidR="00BC6445" w:rsidRDefault="00BC644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59F8BE1" w14:textId="77777777" w:rsidR="00BC6445" w:rsidRDefault="00BC644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4C61F1D" w14:textId="77777777" w:rsidR="00BC6445" w:rsidRDefault="00BC6445">
            <w:pPr>
              <w:pStyle w:val="TAH"/>
            </w:pPr>
            <w:r>
              <w:t>Cardinality</w:t>
            </w:r>
          </w:p>
        </w:tc>
        <w:tc>
          <w:tcPr>
            <w:tcW w:w="4532" w:type="dxa"/>
            <w:tcBorders>
              <w:top w:val="single" w:sz="4" w:space="0" w:color="auto"/>
              <w:left w:val="single" w:sz="4" w:space="0" w:color="auto"/>
              <w:bottom w:val="single" w:sz="4" w:space="0" w:color="auto"/>
              <w:right w:val="single" w:sz="4" w:space="0" w:color="auto"/>
            </w:tcBorders>
            <w:shd w:val="clear" w:color="auto" w:fill="C0C0C0"/>
            <w:hideMark/>
          </w:tcPr>
          <w:p w14:paraId="2FA47659" w14:textId="77777777" w:rsidR="00BC6445" w:rsidRDefault="00BC6445">
            <w:pPr>
              <w:pStyle w:val="TAH"/>
              <w:rPr>
                <w:rFonts w:cs="Arial"/>
                <w:szCs w:val="18"/>
              </w:rPr>
            </w:pPr>
            <w:r>
              <w:rPr>
                <w:rFonts w:cs="Arial"/>
                <w:szCs w:val="18"/>
              </w:rPr>
              <w:t>Description</w:t>
            </w:r>
          </w:p>
        </w:tc>
      </w:tr>
      <w:tr w:rsidR="00BC6445" w14:paraId="62723648"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hideMark/>
          </w:tcPr>
          <w:p w14:paraId="34CFF5D4" w14:textId="6CC4BD21" w:rsidR="00BC6445" w:rsidRDefault="00BC6445">
            <w:pPr>
              <w:pStyle w:val="TAL"/>
            </w:pPr>
            <w:r>
              <w:t>gpsi</w:t>
            </w:r>
            <w:ins w:id="2328" w:author="CR#0183" w:date="2024-06-04T14:29:00Z">
              <w:r w:rsidR="00422B5D">
                <w:t>List</w:t>
              </w:r>
            </w:ins>
          </w:p>
        </w:tc>
        <w:tc>
          <w:tcPr>
            <w:tcW w:w="1698" w:type="dxa"/>
            <w:tcBorders>
              <w:top w:val="single" w:sz="4" w:space="0" w:color="auto"/>
              <w:left w:val="single" w:sz="4" w:space="0" w:color="auto"/>
              <w:bottom w:val="single" w:sz="4" w:space="0" w:color="auto"/>
              <w:right w:val="single" w:sz="4" w:space="0" w:color="auto"/>
            </w:tcBorders>
            <w:hideMark/>
          </w:tcPr>
          <w:p w14:paraId="2916991D" w14:textId="60B55B75" w:rsidR="00BC6445" w:rsidRDefault="00422B5D">
            <w:pPr>
              <w:pStyle w:val="TAL"/>
            </w:pPr>
            <w:ins w:id="2329" w:author="CR#0183" w:date="2024-06-04T14:29:00Z">
              <w:r>
                <w:t>array(</w:t>
              </w:r>
            </w:ins>
            <w:r w:rsidR="00BC6445">
              <w:t>Gpsi</w:t>
            </w:r>
            <w:ins w:id="2330" w:author="CR#0183" w:date="2024-06-04T14:29:00Z">
              <w:r>
                <w:t>)</w:t>
              </w:r>
            </w:ins>
          </w:p>
        </w:tc>
        <w:tc>
          <w:tcPr>
            <w:tcW w:w="360" w:type="dxa"/>
            <w:tcBorders>
              <w:top w:val="single" w:sz="4" w:space="0" w:color="auto"/>
              <w:left w:val="single" w:sz="4" w:space="0" w:color="auto"/>
              <w:bottom w:val="single" w:sz="4" w:space="0" w:color="auto"/>
              <w:right w:val="single" w:sz="4" w:space="0" w:color="auto"/>
            </w:tcBorders>
            <w:hideMark/>
          </w:tcPr>
          <w:p w14:paraId="62FCB1DE"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134084AB" w14:textId="5406A3A5" w:rsidR="00BC6445" w:rsidRDefault="00BC6445" w:rsidP="00422B5D">
            <w:pPr>
              <w:pStyle w:val="TAL"/>
            </w:pPr>
            <w:del w:id="2331" w:author="CR#0183" w:date="2024-06-04T14:29:00Z">
              <w:r w:rsidDel="00422B5D">
                <w:delText>0</w:delText>
              </w:r>
            </w:del>
            <w:ins w:id="2332" w:author="CR#0183" w:date="2024-06-04T14:29:00Z">
              <w:r w:rsidR="00422B5D">
                <w:t>1</w:t>
              </w:r>
            </w:ins>
            <w:r>
              <w:t>..</w:t>
            </w:r>
            <w:del w:id="2333" w:author="CR#0183" w:date="2024-06-04T14:29:00Z">
              <w:r w:rsidDel="00422B5D">
                <w:delText>1</w:delText>
              </w:r>
            </w:del>
            <w:ins w:id="2334" w:author="CR#0183" w:date="2024-06-04T14:29:00Z">
              <w:r w:rsidR="00422B5D">
                <w:t>N</w:t>
              </w:r>
            </w:ins>
          </w:p>
        </w:tc>
        <w:tc>
          <w:tcPr>
            <w:tcW w:w="4532" w:type="dxa"/>
            <w:tcBorders>
              <w:top w:val="single" w:sz="4" w:space="0" w:color="auto"/>
              <w:left w:val="single" w:sz="4" w:space="0" w:color="auto"/>
              <w:bottom w:val="single" w:sz="4" w:space="0" w:color="auto"/>
              <w:right w:val="single" w:sz="4" w:space="0" w:color="auto"/>
            </w:tcBorders>
            <w:hideMark/>
          </w:tcPr>
          <w:p w14:paraId="2D2E40A1" w14:textId="41EB22CA" w:rsidR="00BC6445" w:rsidRDefault="00BC6445">
            <w:pPr>
              <w:pStyle w:val="TAL"/>
              <w:rPr>
                <w:lang w:eastAsia="zh-CN"/>
              </w:rPr>
            </w:pPr>
            <w:r>
              <w:rPr>
                <w:lang w:eastAsia="zh-CN"/>
              </w:rPr>
              <w:t xml:space="preserve">The </w:t>
            </w:r>
            <w:ins w:id="2335" w:author="CR#0183" w:date="2024-06-04T14:30:00Z">
              <w:r w:rsidR="00422B5D">
                <w:rPr>
                  <w:lang w:eastAsia="zh-CN"/>
                </w:rPr>
                <w:t xml:space="preserve">list of </w:t>
              </w:r>
            </w:ins>
            <w:r>
              <w:rPr>
                <w:lang w:eastAsia="zh-CN"/>
              </w:rPr>
              <w:t>GPSI of the UE</w:t>
            </w:r>
            <w:ins w:id="2336" w:author="CR#0183" w:date="2024-06-04T14:30:00Z">
              <w:r w:rsidR="00422B5D">
                <w:rPr>
                  <w:lang w:eastAsia="zh-CN"/>
                </w:rPr>
                <w:t>(s)</w:t>
              </w:r>
            </w:ins>
            <w:ins w:id="2337" w:author="CR#0178" w:date="2024-06-04T14:41:00Z">
              <w:r w:rsidR="001B449B">
                <w:t xml:space="preserve"> . (NOTE)</w:t>
              </w:r>
            </w:ins>
          </w:p>
        </w:tc>
      </w:tr>
      <w:tr w:rsidR="00BC6445" w14:paraId="5FA2721B"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hideMark/>
          </w:tcPr>
          <w:p w14:paraId="5299412C" w14:textId="17924320" w:rsidR="00BC6445" w:rsidRDefault="00BC6445">
            <w:pPr>
              <w:pStyle w:val="TAL"/>
              <w:rPr>
                <w:lang w:val="en-US" w:eastAsia="en-US"/>
              </w:rPr>
            </w:pPr>
            <w:r>
              <w:rPr>
                <w:lang w:val="en-US"/>
              </w:rPr>
              <w:t>appLayerId</w:t>
            </w:r>
            <w:ins w:id="2338" w:author="CR#0183" w:date="2024-06-04T14:29:00Z">
              <w:r w:rsidR="00422B5D">
                <w:rPr>
                  <w:lang w:val="en-US"/>
                </w:rPr>
                <w:t>s</w:t>
              </w:r>
            </w:ins>
          </w:p>
        </w:tc>
        <w:tc>
          <w:tcPr>
            <w:tcW w:w="1698" w:type="dxa"/>
            <w:tcBorders>
              <w:top w:val="single" w:sz="4" w:space="0" w:color="auto"/>
              <w:left w:val="single" w:sz="4" w:space="0" w:color="auto"/>
              <w:bottom w:val="single" w:sz="4" w:space="0" w:color="auto"/>
              <w:right w:val="single" w:sz="4" w:space="0" w:color="auto"/>
            </w:tcBorders>
            <w:hideMark/>
          </w:tcPr>
          <w:p w14:paraId="5C6606BB" w14:textId="7C2F3224" w:rsidR="00BC6445" w:rsidRDefault="00422B5D">
            <w:pPr>
              <w:pStyle w:val="TAL"/>
            </w:pPr>
            <w:ins w:id="2339" w:author="CR#0183" w:date="2024-06-04T14:30:00Z">
              <w:r>
                <w:t>array(</w:t>
              </w:r>
            </w:ins>
            <w:r w:rsidR="00BC6445">
              <w:t>ApplicationlayerId</w:t>
            </w:r>
            <w:ins w:id="2340" w:author="CR#0183" w:date="2024-06-04T14:30:00Z">
              <w:r>
                <w:t>)</w:t>
              </w:r>
            </w:ins>
          </w:p>
        </w:tc>
        <w:tc>
          <w:tcPr>
            <w:tcW w:w="360" w:type="dxa"/>
            <w:tcBorders>
              <w:top w:val="single" w:sz="4" w:space="0" w:color="auto"/>
              <w:left w:val="single" w:sz="4" w:space="0" w:color="auto"/>
              <w:bottom w:val="single" w:sz="4" w:space="0" w:color="auto"/>
              <w:right w:val="single" w:sz="4" w:space="0" w:color="auto"/>
            </w:tcBorders>
            <w:hideMark/>
          </w:tcPr>
          <w:p w14:paraId="511D144A"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63A04B59" w14:textId="73791026" w:rsidR="00BC6445" w:rsidRDefault="00BC6445" w:rsidP="00422B5D">
            <w:pPr>
              <w:pStyle w:val="TAL"/>
            </w:pPr>
            <w:del w:id="2341" w:author="CR#0183" w:date="2024-06-04T14:30:00Z">
              <w:r w:rsidDel="00422B5D">
                <w:delText>0</w:delText>
              </w:r>
            </w:del>
            <w:ins w:id="2342" w:author="CR#0183" w:date="2024-06-04T14:30:00Z">
              <w:r w:rsidR="00422B5D">
                <w:t>1</w:t>
              </w:r>
            </w:ins>
            <w:r>
              <w:t>..</w:t>
            </w:r>
            <w:del w:id="2343" w:author="CR#0183" w:date="2024-06-04T14:30:00Z">
              <w:r w:rsidDel="00422B5D">
                <w:delText>1</w:delText>
              </w:r>
            </w:del>
            <w:ins w:id="2344" w:author="CR#0183" w:date="2024-06-04T14:30:00Z">
              <w:r w:rsidR="00422B5D">
                <w:t>N</w:t>
              </w:r>
            </w:ins>
          </w:p>
        </w:tc>
        <w:tc>
          <w:tcPr>
            <w:tcW w:w="4532" w:type="dxa"/>
            <w:tcBorders>
              <w:top w:val="single" w:sz="4" w:space="0" w:color="auto"/>
              <w:left w:val="single" w:sz="4" w:space="0" w:color="auto"/>
              <w:bottom w:val="single" w:sz="4" w:space="0" w:color="auto"/>
              <w:right w:val="single" w:sz="4" w:space="0" w:color="auto"/>
            </w:tcBorders>
            <w:hideMark/>
          </w:tcPr>
          <w:p w14:paraId="177787D3" w14:textId="605F1CD3" w:rsidR="00BC6445" w:rsidRDefault="00BC6445">
            <w:pPr>
              <w:pStyle w:val="TAL"/>
              <w:rPr>
                <w:lang w:eastAsia="zh-CN"/>
              </w:rPr>
            </w:pPr>
            <w:r>
              <w:rPr>
                <w:lang w:eastAsia="zh-CN"/>
              </w:rPr>
              <w:t xml:space="preserve">The </w:t>
            </w:r>
            <w:ins w:id="2345" w:author="CR#0183" w:date="2024-06-04T14:30:00Z">
              <w:r w:rsidR="00422B5D">
                <w:rPr>
                  <w:lang w:eastAsia="zh-CN"/>
                </w:rPr>
                <w:t xml:space="preserve">list of </w:t>
              </w:r>
            </w:ins>
            <w:r>
              <w:rPr>
                <w:lang w:eastAsia="zh-CN"/>
              </w:rPr>
              <w:t>Application Layer Id of the UE</w:t>
            </w:r>
            <w:ins w:id="2346" w:author="CR#0183" w:date="2024-06-04T14:30:00Z">
              <w:r w:rsidR="00422B5D">
                <w:rPr>
                  <w:lang w:eastAsia="zh-CN"/>
                </w:rPr>
                <w:t>(s)</w:t>
              </w:r>
            </w:ins>
            <w:ins w:id="2347" w:author="CR#0178" w:date="2024-06-04T14:41:00Z">
              <w:r w:rsidR="001B449B">
                <w:t xml:space="preserve"> . (NOTE)</w:t>
              </w:r>
            </w:ins>
          </w:p>
        </w:tc>
      </w:tr>
      <w:tr w:rsidR="00BC6445" w:rsidDel="00270A81" w14:paraId="3E7C6BEB" w14:textId="34D63BE1" w:rsidTr="00BC6445">
        <w:trPr>
          <w:trHeight w:val="480"/>
          <w:jc w:val="center"/>
          <w:del w:id="2348" w:author="CR#0176" w:date="2024-06-04T14:10:00Z"/>
        </w:trPr>
        <w:tc>
          <w:tcPr>
            <w:tcW w:w="1807" w:type="dxa"/>
            <w:tcBorders>
              <w:top w:val="single" w:sz="4" w:space="0" w:color="auto"/>
              <w:left w:val="single" w:sz="4" w:space="0" w:color="auto"/>
              <w:bottom w:val="single" w:sz="4" w:space="0" w:color="auto"/>
              <w:right w:val="single" w:sz="4" w:space="0" w:color="auto"/>
            </w:tcBorders>
            <w:hideMark/>
          </w:tcPr>
          <w:p w14:paraId="76006872" w14:textId="0EA91D89" w:rsidR="00BC6445" w:rsidDel="00270A81" w:rsidRDefault="00BC6445">
            <w:pPr>
              <w:pStyle w:val="TAL"/>
              <w:rPr>
                <w:del w:id="2349" w:author="CR#0176" w:date="2024-06-04T14:10:00Z"/>
                <w:lang w:val="en-US" w:eastAsia="en-US"/>
              </w:rPr>
            </w:pPr>
            <w:del w:id="2350" w:author="CR#0176" w:date="2024-06-04T14:10:00Z">
              <w:r w:rsidDel="00270A81">
                <w:rPr>
                  <w:lang w:val="en-US"/>
                </w:rPr>
                <w:delText>clientUeId</w:delText>
              </w:r>
            </w:del>
          </w:p>
        </w:tc>
        <w:tc>
          <w:tcPr>
            <w:tcW w:w="1698" w:type="dxa"/>
            <w:tcBorders>
              <w:top w:val="single" w:sz="4" w:space="0" w:color="auto"/>
              <w:left w:val="single" w:sz="4" w:space="0" w:color="auto"/>
              <w:bottom w:val="single" w:sz="4" w:space="0" w:color="auto"/>
              <w:right w:val="single" w:sz="4" w:space="0" w:color="auto"/>
            </w:tcBorders>
            <w:hideMark/>
          </w:tcPr>
          <w:p w14:paraId="08B3DA2C" w14:textId="64AE3B79" w:rsidR="00BC6445" w:rsidDel="00270A81" w:rsidRDefault="00BC6445">
            <w:pPr>
              <w:pStyle w:val="TAL"/>
              <w:rPr>
                <w:del w:id="2351" w:author="CR#0176" w:date="2024-06-04T14:10:00Z"/>
              </w:rPr>
            </w:pPr>
            <w:del w:id="2352" w:author="CR#0176" w:date="2024-06-04T14:10:00Z">
              <w:r w:rsidDel="00270A81">
                <w:delText>ApplicationlayerId</w:delText>
              </w:r>
            </w:del>
          </w:p>
        </w:tc>
        <w:tc>
          <w:tcPr>
            <w:tcW w:w="360" w:type="dxa"/>
            <w:tcBorders>
              <w:top w:val="single" w:sz="4" w:space="0" w:color="auto"/>
              <w:left w:val="single" w:sz="4" w:space="0" w:color="auto"/>
              <w:bottom w:val="single" w:sz="4" w:space="0" w:color="auto"/>
              <w:right w:val="single" w:sz="4" w:space="0" w:color="auto"/>
            </w:tcBorders>
            <w:hideMark/>
          </w:tcPr>
          <w:p w14:paraId="76C58E17" w14:textId="42716120" w:rsidR="00BC6445" w:rsidDel="00270A81" w:rsidRDefault="00BC6445">
            <w:pPr>
              <w:pStyle w:val="TAC"/>
              <w:rPr>
                <w:del w:id="2353" w:author="CR#0176" w:date="2024-06-04T14:10:00Z"/>
              </w:rPr>
            </w:pPr>
            <w:del w:id="2354" w:author="CR#0176" w:date="2024-06-04T14:10:00Z">
              <w:r w:rsidDel="00270A81">
                <w:delText>O</w:delText>
              </w:r>
            </w:del>
          </w:p>
        </w:tc>
        <w:tc>
          <w:tcPr>
            <w:tcW w:w="1170" w:type="dxa"/>
            <w:tcBorders>
              <w:top w:val="single" w:sz="4" w:space="0" w:color="auto"/>
              <w:left w:val="single" w:sz="4" w:space="0" w:color="auto"/>
              <w:bottom w:val="single" w:sz="4" w:space="0" w:color="auto"/>
              <w:right w:val="single" w:sz="4" w:space="0" w:color="auto"/>
            </w:tcBorders>
            <w:hideMark/>
          </w:tcPr>
          <w:p w14:paraId="13E90CD5" w14:textId="4E59F8E2" w:rsidR="00BC6445" w:rsidDel="00270A81" w:rsidRDefault="00BC6445">
            <w:pPr>
              <w:pStyle w:val="TAL"/>
              <w:rPr>
                <w:del w:id="2355" w:author="CR#0176" w:date="2024-06-04T14:10:00Z"/>
              </w:rPr>
            </w:pPr>
            <w:del w:id="2356" w:author="CR#0176" w:date="2024-06-04T14:10:00Z">
              <w:r w:rsidDel="00270A81">
                <w:delText>0..1</w:delText>
              </w:r>
            </w:del>
          </w:p>
        </w:tc>
        <w:tc>
          <w:tcPr>
            <w:tcW w:w="4532" w:type="dxa"/>
            <w:tcBorders>
              <w:top w:val="single" w:sz="4" w:space="0" w:color="auto"/>
              <w:left w:val="single" w:sz="4" w:space="0" w:color="auto"/>
              <w:bottom w:val="single" w:sz="4" w:space="0" w:color="auto"/>
              <w:right w:val="single" w:sz="4" w:space="0" w:color="auto"/>
            </w:tcBorders>
            <w:hideMark/>
          </w:tcPr>
          <w:p w14:paraId="6E9E003F" w14:textId="64F20C7E" w:rsidR="00BC6445" w:rsidDel="00270A81" w:rsidRDefault="00BC6445">
            <w:pPr>
              <w:pStyle w:val="TAL"/>
              <w:rPr>
                <w:del w:id="2357" w:author="CR#0176" w:date="2024-06-04T14:10:00Z"/>
                <w:lang w:eastAsia="zh-CN"/>
              </w:rPr>
            </w:pPr>
            <w:del w:id="2358" w:author="CR#0176" w:date="2024-06-04T14:10:00Z">
              <w:r w:rsidDel="00270A81">
                <w:rPr>
                  <w:lang w:eastAsia="zh-CN"/>
                </w:rPr>
                <w:delText>When present, this IE indicates the Application Layer Id of the SL Positioning Client UE</w:delText>
              </w:r>
            </w:del>
          </w:p>
        </w:tc>
      </w:tr>
      <w:tr w:rsidR="00270A81" w14:paraId="40827F2A" w14:textId="77777777" w:rsidTr="00BC6445">
        <w:trPr>
          <w:trHeight w:val="480"/>
          <w:jc w:val="center"/>
          <w:ins w:id="2359" w:author="CR#0176" w:date="2024-06-04T14:10:00Z"/>
        </w:trPr>
        <w:tc>
          <w:tcPr>
            <w:tcW w:w="1807" w:type="dxa"/>
            <w:tcBorders>
              <w:top w:val="single" w:sz="4" w:space="0" w:color="auto"/>
              <w:left w:val="single" w:sz="4" w:space="0" w:color="auto"/>
              <w:bottom w:val="single" w:sz="4" w:space="0" w:color="auto"/>
              <w:right w:val="single" w:sz="4" w:space="0" w:color="auto"/>
            </w:tcBorders>
          </w:tcPr>
          <w:p w14:paraId="779A0C2C" w14:textId="020CA1B3" w:rsidR="00270A81" w:rsidRDefault="00270A81" w:rsidP="00270A81">
            <w:pPr>
              <w:pStyle w:val="TAL"/>
              <w:rPr>
                <w:ins w:id="2360" w:author="CR#0176" w:date="2024-06-04T14:10:00Z"/>
                <w:lang w:val="en-US"/>
              </w:rPr>
            </w:pPr>
            <w:ins w:id="2361" w:author="CR#0176" w:date="2024-06-04T14:10:00Z">
              <w:r w:rsidRPr="00784956">
                <w:rPr>
                  <w:lang w:val="en-US"/>
                </w:rPr>
                <w:t>externalClientId</w:t>
              </w:r>
            </w:ins>
          </w:p>
        </w:tc>
        <w:tc>
          <w:tcPr>
            <w:tcW w:w="1698" w:type="dxa"/>
            <w:tcBorders>
              <w:top w:val="single" w:sz="4" w:space="0" w:color="auto"/>
              <w:left w:val="single" w:sz="4" w:space="0" w:color="auto"/>
              <w:bottom w:val="single" w:sz="4" w:space="0" w:color="auto"/>
              <w:right w:val="single" w:sz="4" w:space="0" w:color="auto"/>
            </w:tcBorders>
          </w:tcPr>
          <w:p w14:paraId="6BD1ED24" w14:textId="39A40E25" w:rsidR="00270A81" w:rsidRDefault="00270A81" w:rsidP="00270A81">
            <w:pPr>
              <w:pStyle w:val="TAL"/>
              <w:rPr>
                <w:ins w:id="2362" w:author="CR#0176" w:date="2024-06-04T14:10:00Z"/>
              </w:rPr>
            </w:pPr>
            <w:ins w:id="2363" w:author="CR#0176" w:date="2024-06-04T14:10:00Z">
              <w:r w:rsidRPr="00784956">
                <w:t>ExternalClientIdentification</w:t>
              </w:r>
            </w:ins>
          </w:p>
        </w:tc>
        <w:tc>
          <w:tcPr>
            <w:tcW w:w="360" w:type="dxa"/>
            <w:tcBorders>
              <w:top w:val="single" w:sz="4" w:space="0" w:color="auto"/>
              <w:left w:val="single" w:sz="4" w:space="0" w:color="auto"/>
              <w:bottom w:val="single" w:sz="4" w:space="0" w:color="auto"/>
              <w:right w:val="single" w:sz="4" w:space="0" w:color="auto"/>
            </w:tcBorders>
          </w:tcPr>
          <w:p w14:paraId="6F837357" w14:textId="65BF6B2C" w:rsidR="00270A81" w:rsidRDefault="00270A81" w:rsidP="00270A81">
            <w:pPr>
              <w:pStyle w:val="TAC"/>
              <w:rPr>
                <w:ins w:id="2364" w:author="CR#0176" w:date="2024-06-04T14:10:00Z"/>
              </w:rPr>
            </w:pPr>
            <w:ins w:id="2365" w:author="CR#0176" w:date="2024-06-04T14:10:00Z">
              <w:r>
                <w:t>O</w:t>
              </w:r>
            </w:ins>
          </w:p>
        </w:tc>
        <w:tc>
          <w:tcPr>
            <w:tcW w:w="1170" w:type="dxa"/>
            <w:tcBorders>
              <w:top w:val="single" w:sz="4" w:space="0" w:color="auto"/>
              <w:left w:val="single" w:sz="4" w:space="0" w:color="auto"/>
              <w:bottom w:val="single" w:sz="4" w:space="0" w:color="auto"/>
              <w:right w:val="single" w:sz="4" w:space="0" w:color="auto"/>
            </w:tcBorders>
          </w:tcPr>
          <w:p w14:paraId="20ECB4C9" w14:textId="7B7F5DA2" w:rsidR="00270A81" w:rsidRDefault="00270A81" w:rsidP="00270A81">
            <w:pPr>
              <w:pStyle w:val="TAL"/>
              <w:rPr>
                <w:ins w:id="2366" w:author="CR#0176" w:date="2024-06-04T14:10:00Z"/>
              </w:rPr>
            </w:pPr>
            <w:ins w:id="2367" w:author="CR#0176" w:date="2024-06-04T14:10:00Z">
              <w:r>
                <w:t>0..1</w:t>
              </w:r>
            </w:ins>
          </w:p>
        </w:tc>
        <w:tc>
          <w:tcPr>
            <w:tcW w:w="4532" w:type="dxa"/>
            <w:tcBorders>
              <w:top w:val="single" w:sz="4" w:space="0" w:color="auto"/>
              <w:left w:val="single" w:sz="4" w:space="0" w:color="auto"/>
              <w:bottom w:val="single" w:sz="4" w:space="0" w:color="auto"/>
              <w:right w:val="single" w:sz="4" w:space="0" w:color="auto"/>
            </w:tcBorders>
          </w:tcPr>
          <w:p w14:paraId="33E05751" w14:textId="60380A35" w:rsidR="00270A81" w:rsidRDefault="00270A81" w:rsidP="00270A81">
            <w:pPr>
              <w:pStyle w:val="TAL"/>
              <w:rPr>
                <w:ins w:id="2368" w:author="CR#0176" w:date="2024-06-04T14:10:00Z"/>
                <w:lang w:eastAsia="zh-CN"/>
              </w:rPr>
            </w:pPr>
            <w:ins w:id="2369" w:author="CR#0176" w:date="2024-06-04T14:10:00Z">
              <w:r>
                <w:rPr>
                  <w:lang w:eastAsia="zh-CN"/>
                </w:rPr>
                <w:t>When present, this IE indicates the i</w:t>
              </w:r>
              <w:r w:rsidRPr="00332DBB">
                <w:rPr>
                  <w:lang w:eastAsia="zh-CN"/>
                </w:rPr>
                <w:t>dentity of the LCS client</w:t>
              </w:r>
              <w:r w:rsidRPr="00332DBB">
                <w:rPr>
                  <w:lang w:eastAsia="zh-CN"/>
                </w:rPr>
                <w:tab/>
              </w:r>
            </w:ins>
          </w:p>
        </w:tc>
      </w:tr>
      <w:tr w:rsidR="00270A81" w14:paraId="4F77B324" w14:textId="77777777" w:rsidTr="00BC6445">
        <w:trPr>
          <w:trHeight w:val="480"/>
          <w:jc w:val="center"/>
          <w:ins w:id="2370" w:author="CR#0176" w:date="2024-06-04T14:10:00Z"/>
        </w:trPr>
        <w:tc>
          <w:tcPr>
            <w:tcW w:w="1807" w:type="dxa"/>
            <w:tcBorders>
              <w:top w:val="single" w:sz="4" w:space="0" w:color="auto"/>
              <w:left w:val="single" w:sz="4" w:space="0" w:color="auto"/>
              <w:bottom w:val="single" w:sz="4" w:space="0" w:color="auto"/>
              <w:right w:val="single" w:sz="4" w:space="0" w:color="auto"/>
            </w:tcBorders>
          </w:tcPr>
          <w:p w14:paraId="695545B2" w14:textId="60EC84EB" w:rsidR="00270A81" w:rsidRDefault="00270A81" w:rsidP="00270A81">
            <w:pPr>
              <w:pStyle w:val="TAL"/>
              <w:rPr>
                <w:ins w:id="2371" w:author="CR#0176" w:date="2024-06-04T14:10:00Z"/>
                <w:lang w:val="en-US"/>
              </w:rPr>
            </w:pPr>
            <w:ins w:id="2372" w:author="CR#0176" w:date="2024-06-04T14:10:00Z">
              <w:r w:rsidRPr="00784956">
                <w:rPr>
                  <w:lang w:val="en-US"/>
                </w:rPr>
                <w:t>afId</w:t>
              </w:r>
            </w:ins>
          </w:p>
        </w:tc>
        <w:tc>
          <w:tcPr>
            <w:tcW w:w="1698" w:type="dxa"/>
            <w:tcBorders>
              <w:top w:val="single" w:sz="4" w:space="0" w:color="auto"/>
              <w:left w:val="single" w:sz="4" w:space="0" w:color="auto"/>
              <w:bottom w:val="single" w:sz="4" w:space="0" w:color="auto"/>
              <w:right w:val="single" w:sz="4" w:space="0" w:color="auto"/>
            </w:tcBorders>
          </w:tcPr>
          <w:p w14:paraId="075FBCE5" w14:textId="6CB41A43" w:rsidR="00270A81" w:rsidRDefault="00270A81" w:rsidP="00270A81">
            <w:pPr>
              <w:pStyle w:val="TAL"/>
              <w:rPr>
                <w:ins w:id="2373" w:author="CR#0176" w:date="2024-06-04T14:10:00Z"/>
              </w:rPr>
            </w:pPr>
            <w:ins w:id="2374" w:author="CR#0176" w:date="2024-06-04T14:10:00Z">
              <w:r w:rsidRPr="00784956">
                <w:t>string</w:t>
              </w:r>
            </w:ins>
          </w:p>
        </w:tc>
        <w:tc>
          <w:tcPr>
            <w:tcW w:w="360" w:type="dxa"/>
            <w:tcBorders>
              <w:top w:val="single" w:sz="4" w:space="0" w:color="auto"/>
              <w:left w:val="single" w:sz="4" w:space="0" w:color="auto"/>
              <w:bottom w:val="single" w:sz="4" w:space="0" w:color="auto"/>
              <w:right w:val="single" w:sz="4" w:space="0" w:color="auto"/>
            </w:tcBorders>
          </w:tcPr>
          <w:p w14:paraId="7EDE60FF" w14:textId="546075F3" w:rsidR="00270A81" w:rsidRDefault="00270A81" w:rsidP="00270A81">
            <w:pPr>
              <w:pStyle w:val="TAC"/>
              <w:rPr>
                <w:ins w:id="2375" w:author="CR#0176" w:date="2024-06-04T14:10:00Z"/>
              </w:rPr>
            </w:pPr>
            <w:ins w:id="2376" w:author="CR#0176" w:date="2024-06-04T14:10:00Z">
              <w:r>
                <w:t>O</w:t>
              </w:r>
            </w:ins>
          </w:p>
        </w:tc>
        <w:tc>
          <w:tcPr>
            <w:tcW w:w="1170" w:type="dxa"/>
            <w:tcBorders>
              <w:top w:val="single" w:sz="4" w:space="0" w:color="auto"/>
              <w:left w:val="single" w:sz="4" w:space="0" w:color="auto"/>
              <w:bottom w:val="single" w:sz="4" w:space="0" w:color="auto"/>
              <w:right w:val="single" w:sz="4" w:space="0" w:color="auto"/>
            </w:tcBorders>
          </w:tcPr>
          <w:p w14:paraId="343C259A" w14:textId="1399BDA0" w:rsidR="00270A81" w:rsidRDefault="00270A81" w:rsidP="00270A81">
            <w:pPr>
              <w:pStyle w:val="TAL"/>
              <w:rPr>
                <w:ins w:id="2377" w:author="CR#0176" w:date="2024-06-04T14:10:00Z"/>
              </w:rPr>
            </w:pPr>
            <w:ins w:id="2378" w:author="CR#0176" w:date="2024-06-04T14:10:00Z">
              <w:r>
                <w:t>0..1</w:t>
              </w:r>
            </w:ins>
          </w:p>
        </w:tc>
        <w:tc>
          <w:tcPr>
            <w:tcW w:w="4532" w:type="dxa"/>
            <w:tcBorders>
              <w:top w:val="single" w:sz="4" w:space="0" w:color="auto"/>
              <w:left w:val="single" w:sz="4" w:space="0" w:color="auto"/>
              <w:bottom w:val="single" w:sz="4" w:space="0" w:color="auto"/>
              <w:right w:val="single" w:sz="4" w:space="0" w:color="auto"/>
            </w:tcBorders>
          </w:tcPr>
          <w:p w14:paraId="027B4E4E" w14:textId="0C0C6E82" w:rsidR="00270A81" w:rsidRDefault="00270A81" w:rsidP="00270A81">
            <w:pPr>
              <w:pStyle w:val="TAL"/>
              <w:rPr>
                <w:ins w:id="2379" w:author="CR#0176" w:date="2024-06-04T14:10:00Z"/>
                <w:lang w:eastAsia="zh-CN"/>
              </w:rPr>
            </w:pPr>
            <w:ins w:id="2380" w:author="CR#0176" w:date="2024-06-04T14:10:00Z">
              <w:r>
                <w:rPr>
                  <w:lang w:eastAsia="zh-CN"/>
                </w:rPr>
                <w:t>When present, this IE indicates the i</w:t>
              </w:r>
              <w:r w:rsidRPr="00332DBB">
                <w:rPr>
                  <w:lang w:eastAsia="zh-CN"/>
                </w:rPr>
                <w:t>dentity of the AF</w:t>
              </w:r>
            </w:ins>
          </w:p>
        </w:tc>
      </w:tr>
      <w:tr w:rsidR="00270A81" w14:paraId="5F3B8837" w14:textId="77777777" w:rsidTr="00BC6445">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4644FA1A" w14:textId="00547269" w:rsidR="00270A81" w:rsidRDefault="00270A81" w:rsidP="00270A81">
            <w:pPr>
              <w:pStyle w:val="TAN"/>
              <w:rPr>
                <w:lang w:eastAsia="zh-CN"/>
              </w:rPr>
            </w:pPr>
            <w:r>
              <w:rPr>
                <w:lang w:eastAsia="zh-CN"/>
              </w:rPr>
              <w:t>NOTE:</w:t>
            </w:r>
            <w:r>
              <w:rPr>
                <w:lang w:eastAsia="zh-CN"/>
              </w:rPr>
              <w:tab/>
              <w:t>Either the gpsi</w:t>
            </w:r>
            <w:ins w:id="2381" w:author="CR#0183" w:date="2024-06-04T14:31:00Z">
              <w:r w:rsidR="00467AEC">
                <w:rPr>
                  <w:lang w:eastAsia="zh-CN"/>
                </w:rPr>
                <w:t>List</w:t>
              </w:r>
            </w:ins>
            <w:r>
              <w:rPr>
                <w:lang w:eastAsia="zh-CN"/>
              </w:rPr>
              <w:t xml:space="preserve"> IE or the </w:t>
            </w:r>
            <w:r>
              <w:rPr>
                <w:lang w:val="en-US"/>
              </w:rPr>
              <w:t>appLayerId</w:t>
            </w:r>
            <w:ins w:id="2382" w:author="CR#0183" w:date="2024-06-04T14:31:00Z">
              <w:r w:rsidR="00467AEC">
                <w:rPr>
                  <w:lang w:val="en-US"/>
                </w:rPr>
                <w:t>s</w:t>
              </w:r>
            </w:ins>
            <w:r>
              <w:rPr>
                <w:lang w:val="en-US"/>
              </w:rPr>
              <w:t xml:space="preserve"> IE shall be present.</w:t>
            </w:r>
          </w:p>
        </w:tc>
      </w:tr>
    </w:tbl>
    <w:p w14:paraId="621FD6B7" w14:textId="2DFA59BE" w:rsidR="00BC6445" w:rsidRDefault="00BC6445" w:rsidP="00F332EC">
      <w:pPr>
        <w:rPr>
          <w:lang w:val="en-US" w:eastAsia="zh-CN"/>
        </w:rPr>
      </w:pPr>
    </w:p>
    <w:p w14:paraId="32C4A972" w14:textId="3250A6C6" w:rsidR="00BC6445" w:rsidRDefault="00BC6445" w:rsidP="00BC6445">
      <w:pPr>
        <w:pStyle w:val="Heading5"/>
        <w:rPr>
          <w:rFonts w:eastAsia="宋体"/>
        </w:rPr>
      </w:pPr>
      <w:bookmarkStart w:id="2383" w:name="_Toc161839812"/>
      <w:bookmarkStart w:id="2384" w:name="_Toc168404905"/>
      <w:r>
        <w:rPr>
          <w:rFonts w:eastAsia="宋体"/>
        </w:rPr>
        <w:lastRenderedPageBreak/>
        <w:t>6.1.5.2.23</w:t>
      </w:r>
      <w:r>
        <w:rPr>
          <w:rFonts w:eastAsia="宋体"/>
        </w:rPr>
        <w:tab/>
        <w:t xml:space="preserve">Type: </w:t>
      </w:r>
      <w:r>
        <w:rPr>
          <w:rFonts w:eastAsia="宋体"/>
          <w:lang w:eastAsia="zh-CN"/>
        </w:rPr>
        <w:t>PrivacyCheckIdMappingRespData</w:t>
      </w:r>
      <w:bookmarkEnd w:id="2383"/>
      <w:bookmarkEnd w:id="2384"/>
    </w:p>
    <w:p w14:paraId="3DA54F4F" w14:textId="0EB88AEF" w:rsidR="00BC6445" w:rsidRDefault="00BC6445" w:rsidP="00BC6445">
      <w:pPr>
        <w:pStyle w:val="TH"/>
        <w:rPr>
          <w:rFonts w:eastAsia="宋体"/>
        </w:rPr>
      </w:pPr>
      <w:r>
        <w:rPr>
          <w:noProof/>
        </w:rPr>
        <w:t>Table </w:t>
      </w:r>
      <w:r>
        <w:t xml:space="preserve">6.1.5.2.23-1: </w:t>
      </w:r>
      <w:r>
        <w:rPr>
          <w:noProof/>
        </w:rPr>
        <w:t xml:space="preserve">Definition of type </w:t>
      </w:r>
      <w:r>
        <w:rPr>
          <w:lang w:eastAsia="zh-CN"/>
        </w:rPr>
        <w:t>PrivacyCheckIdMappingRespData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698"/>
        <w:gridCol w:w="360"/>
        <w:gridCol w:w="1170"/>
        <w:gridCol w:w="4532"/>
      </w:tblGrid>
      <w:tr w:rsidR="00BC6445" w14:paraId="4393E6F0"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9E06753" w14:textId="77777777" w:rsidR="00BC6445" w:rsidRDefault="00BC6445">
            <w:pPr>
              <w:pStyle w:val="TAH"/>
            </w:pPr>
            <w:r>
              <w:t>Attribute name</w:t>
            </w:r>
          </w:p>
        </w:tc>
        <w:tc>
          <w:tcPr>
            <w:tcW w:w="1698" w:type="dxa"/>
            <w:tcBorders>
              <w:top w:val="single" w:sz="4" w:space="0" w:color="auto"/>
              <w:left w:val="single" w:sz="4" w:space="0" w:color="auto"/>
              <w:bottom w:val="single" w:sz="4" w:space="0" w:color="auto"/>
              <w:right w:val="single" w:sz="4" w:space="0" w:color="auto"/>
            </w:tcBorders>
            <w:shd w:val="clear" w:color="auto" w:fill="C0C0C0"/>
            <w:hideMark/>
          </w:tcPr>
          <w:p w14:paraId="00E8A03E" w14:textId="77777777" w:rsidR="00BC6445" w:rsidRDefault="00BC644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775809C4" w14:textId="77777777" w:rsidR="00BC6445" w:rsidRDefault="00BC644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77B9A98" w14:textId="77777777" w:rsidR="00BC6445" w:rsidRDefault="00BC6445">
            <w:pPr>
              <w:pStyle w:val="TAH"/>
            </w:pPr>
            <w:r>
              <w:t>Cardinality</w:t>
            </w:r>
          </w:p>
        </w:tc>
        <w:tc>
          <w:tcPr>
            <w:tcW w:w="4532" w:type="dxa"/>
            <w:tcBorders>
              <w:top w:val="single" w:sz="4" w:space="0" w:color="auto"/>
              <w:left w:val="single" w:sz="4" w:space="0" w:color="auto"/>
              <w:bottom w:val="single" w:sz="4" w:space="0" w:color="auto"/>
              <w:right w:val="single" w:sz="4" w:space="0" w:color="auto"/>
            </w:tcBorders>
            <w:shd w:val="clear" w:color="auto" w:fill="C0C0C0"/>
            <w:hideMark/>
          </w:tcPr>
          <w:p w14:paraId="2BE677EF" w14:textId="77777777" w:rsidR="00BC6445" w:rsidRDefault="00BC6445">
            <w:pPr>
              <w:pStyle w:val="TAH"/>
              <w:rPr>
                <w:rFonts w:cs="Arial"/>
                <w:szCs w:val="18"/>
              </w:rPr>
            </w:pPr>
            <w:r>
              <w:rPr>
                <w:rFonts w:cs="Arial"/>
                <w:szCs w:val="18"/>
              </w:rPr>
              <w:t>Description</w:t>
            </w:r>
          </w:p>
        </w:tc>
      </w:tr>
      <w:tr w:rsidR="00BC6445" w14:paraId="5718FCC4"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hideMark/>
          </w:tcPr>
          <w:p w14:paraId="1C0F5A3C" w14:textId="060E6F74" w:rsidR="00BC6445" w:rsidRDefault="00BC6445">
            <w:pPr>
              <w:pStyle w:val="TAL"/>
              <w:rPr>
                <w:lang w:val="en-US"/>
              </w:rPr>
            </w:pPr>
            <w:r>
              <w:rPr>
                <w:lang w:val="en-US"/>
              </w:rPr>
              <w:t>appLayerId</w:t>
            </w:r>
            <w:ins w:id="2385" w:author="CR#0183" w:date="2024-06-04T14:31:00Z">
              <w:r w:rsidR="00467AEC">
                <w:rPr>
                  <w:lang w:val="en-US"/>
                </w:rPr>
                <w:t>s</w:t>
              </w:r>
            </w:ins>
          </w:p>
        </w:tc>
        <w:tc>
          <w:tcPr>
            <w:tcW w:w="1698" w:type="dxa"/>
            <w:tcBorders>
              <w:top w:val="single" w:sz="4" w:space="0" w:color="auto"/>
              <w:left w:val="single" w:sz="4" w:space="0" w:color="auto"/>
              <w:bottom w:val="single" w:sz="4" w:space="0" w:color="auto"/>
              <w:right w:val="single" w:sz="4" w:space="0" w:color="auto"/>
            </w:tcBorders>
            <w:hideMark/>
          </w:tcPr>
          <w:p w14:paraId="1405697F" w14:textId="23CA0F17" w:rsidR="00BC6445" w:rsidRDefault="00467AEC">
            <w:pPr>
              <w:pStyle w:val="TAL"/>
            </w:pPr>
            <w:ins w:id="2386" w:author="CR#0183" w:date="2024-06-04T14:31:00Z">
              <w:r>
                <w:t>array</w:t>
              </w:r>
            </w:ins>
            <w:ins w:id="2387" w:author="CR#0183" w:date="2024-06-04T14:32:00Z">
              <w:r>
                <w:t>(</w:t>
              </w:r>
            </w:ins>
            <w:r w:rsidR="00BC6445">
              <w:t>ApplicationlayerId</w:t>
            </w:r>
            <w:ins w:id="2388" w:author="CR#0183" w:date="2024-06-04T14:32:00Z">
              <w:r>
                <w:t>)</w:t>
              </w:r>
            </w:ins>
          </w:p>
        </w:tc>
        <w:tc>
          <w:tcPr>
            <w:tcW w:w="360" w:type="dxa"/>
            <w:tcBorders>
              <w:top w:val="single" w:sz="4" w:space="0" w:color="auto"/>
              <w:left w:val="single" w:sz="4" w:space="0" w:color="auto"/>
              <w:bottom w:val="single" w:sz="4" w:space="0" w:color="auto"/>
              <w:right w:val="single" w:sz="4" w:space="0" w:color="auto"/>
            </w:tcBorders>
            <w:hideMark/>
          </w:tcPr>
          <w:p w14:paraId="2EACDB5E"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386881C3" w14:textId="5A631627" w:rsidR="00BC6445" w:rsidRDefault="00BC6445" w:rsidP="00467AEC">
            <w:pPr>
              <w:pStyle w:val="TAL"/>
            </w:pPr>
            <w:del w:id="2389" w:author="CR#0183" w:date="2024-06-04T14:32:00Z">
              <w:r w:rsidDel="00467AEC">
                <w:delText>0</w:delText>
              </w:r>
            </w:del>
            <w:ins w:id="2390" w:author="CR#0183" w:date="2024-06-04T14:32:00Z">
              <w:r w:rsidR="00467AEC">
                <w:t>1</w:t>
              </w:r>
            </w:ins>
            <w:r>
              <w:t>..</w:t>
            </w:r>
            <w:del w:id="2391" w:author="CR#0183" w:date="2024-06-04T14:32:00Z">
              <w:r w:rsidDel="00467AEC">
                <w:delText>1</w:delText>
              </w:r>
            </w:del>
            <w:ins w:id="2392" w:author="CR#0183" w:date="2024-06-04T14:32:00Z">
              <w:r w:rsidR="00467AEC">
                <w:t>N</w:t>
              </w:r>
            </w:ins>
          </w:p>
        </w:tc>
        <w:tc>
          <w:tcPr>
            <w:tcW w:w="4532" w:type="dxa"/>
            <w:tcBorders>
              <w:top w:val="single" w:sz="4" w:space="0" w:color="auto"/>
              <w:left w:val="single" w:sz="4" w:space="0" w:color="auto"/>
              <w:bottom w:val="single" w:sz="4" w:space="0" w:color="auto"/>
              <w:right w:val="single" w:sz="4" w:space="0" w:color="auto"/>
            </w:tcBorders>
          </w:tcPr>
          <w:p w14:paraId="1C46DCCD" w14:textId="4624A2B4" w:rsidR="00BC6445" w:rsidRDefault="00BC6445">
            <w:pPr>
              <w:pStyle w:val="TAL"/>
              <w:rPr>
                <w:lang w:eastAsia="zh-CN"/>
              </w:rPr>
            </w:pPr>
            <w:r>
              <w:rPr>
                <w:lang w:eastAsia="zh-CN"/>
              </w:rPr>
              <w:t xml:space="preserve">This IE shall be present if the privacy check is successful </w:t>
            </w:r>
            <w:ins w:id="2393" w:author="CR#0183" w:date="2024-06-04T14:32:00Z">
              <w:r w:rsidR="00467AEC" w:rsidRPr="00BE62A2">
                <w:rPr>
                  <w:lang w:eastAsia="zh-CN"/>
                </w:rPr>
                <w:t>for at least on</w:t>
              </w:r>
            </w:ins>
            <w:ins w:id="2394" w:author="CR#0183" w:date="2024-06-04T14:34:00Z">
              <w:r w:rsidR="00017B08">
                <w:rPr>
                  <w:lang w:eastAsia="zh-CN"/>
                </w:rPr>
                <w:t>e</w:t>
              </w:r>
            </w:ins>
            <w:ins w:id="2395" w:author="CR#0183" w:date="2024-06-04T14:32:00Z">
              <w:r w:rsidR="00467AEC" w:rsidRPr="00BE62A2">
                <w:rPr>
                  <w:lang w:eastAsia="zh-CN"/>
                </w:rPr>
                <w:t xml:space="preserve"> of the UEs</w:t>
              </w:r>
              <w:r w:rsidR="00467AEC">
                <w:rPr>
                  <w:lang w:eastAsia="zh-CN"/>
                </w:rPr>
                <w:t xml:space="preserve"> </w:t>
              </w:r>
            </w:ins>
            <w:r>
              <w:rPr>
                <w:lang w:eastAsia="zh-CN"/>
              </w:rPr>
              <w:t xml:space="preserve">and the GPSI of the </w:t>
            </w:r>
            <w:ins w:id="2396" w:author="CR#0183" w:date="2024-06-04T14:32:00Z">
              <w:r w:rsidR="00467AEC">
                <w:rPr>
                  <w:lang w:eastAsia="zh-CN"/>
                </w:rPr>
                <w:t xml:space="preserve">list of </w:t>
              </w:r>
            </w:ins>
            <w:r>
              <w:rPr>
                <w:lang w:eastAsia="zh-CN"/>
              </w:rPr>
              <w:t>UE</w:t>
            </w:r>
            <w:ins w:id="2397" w:author="CR#0183" w:date="2024-06-04T14:32:00Z">
              <w:r w:rsidR="00467AEC">
                <w:rPr>
                  <w:lang w:eastAsia="zh-CN"/>
                </w:rPr>
                <w:t>(s)</w:t>
              </w:r>
            </w:ins>
            <w:r>
              <w:rPr>
                <w:lang w:eastAsia="zh-CN"/>
              </w:rPr>
              <w:t xml:space="preserve"> is included in the request.</w:t>
            </w:r>
          </w:p>
          <w:p w14:paraId="65915879" w14:textId="77777777" w:rsidR="00BC6445" w:rsidRDefault="00BC6445">
            <w:pPr>
              <w:pStyle w:val="TAL"/>
              <w:rPr>
                <w:lang w:eastAsia="zh-CN"/>
              </w:rPr>
            </w:pPr>
          </w:p>
          <w:p w14:paraId="13FBF60C" w14:textId="0CC56569" w:rsidR="00BC6445" w:rsidRDefault="00BC6445">
            <w:pPr>
              <w:pStyle w:val="TAL"/>
              <w:rPr>
                <w:lang w:eastAsia="zh-CN"/>
              </w:rPr>
            </w:pPr>
            <w:r>
              <w:rPr>
                <w:lang w:eastAsia="zh-CN"/>
              </w:rPr>
              <w:t xml:space="preserve">When present, this IE shall indicate the </w:t>
            </w:r>
            <w:ins w:id="2398" w:author="CR#0183" w:date="2024-06-04T14:33:00Z">
              <w:r w:rsidR="00467AEC">
                <w:rPr>
                  <w:lang w:eastAsia="zh-CN"/>
                </w:rPr>
                <w:t xml:space="preserve">list of </w:t>
              </w:r>
            </w:ins>
            <w:r>
              <w:rPr>
                <w:lang w:eastAsia="zh-CN"/>
              </w:rPr>
              <w:t>Application Layer Id of the UE</w:t>
            </w:r>
            <w:ins w:id="2399" w:author="CR#0183" w:date="2024-06-04T14:33:00Z">
              <w:r w:rsidR="00467AEC">
                <w:t xml:space="preserve">(s) </w:t>
              </w:r>
              <w:r w:rsidR="00467AEC" w:rsidRPr="00BE62A2">
                <w:t>with successful privacy check</w:t>
              </w:r>
            </w:ins>
            <w:r>
              <w:rPr>
                <w:lang w:eastAsia="zh-CN"/>
              </w:rPr>
              <w:t>.</w:t>
            </w:r>
          </w:p>
          <w:p w14:paraId="441AE6E7" w14:textId="77777777" w:rsidR="00BC6445" w:rsidRDefault="00BC6445">
            <w:pPr>
              <w:pStyle w:val="TAL"/>
              <w:rPr>
                <w:lang w:eastAsia="zh-CN"/>
              </w:rPr>
            </w:pPr>
          </w:p>
        </w:tc>
      </w:tr>
      <w:tr w:rsidR="00BC6445" w14:paraId="1B36087E" w14:textId="77777777" w:rsidTr="00BC6445">
        <w:trPr>
          <w:trHeight w:val="1326"/>
          <w:jc w:val="center"/>
        </w:trPr>
        <w:tc>
          <w:tcPr>
            <w:tcW w:w="1807" w:type="dxa"/>
            <w:tcBorders>
              <w:top w:val="single" w:sz="4" w:space="0" w:color="auto"/>
              <w:left w:val="single" w:sz="4" w:space="0" w:color="auto"/>
              <w:bottom w:val="single" w:sz="4" w:space="0" w:color="auto"/>
              <w:right w:val="single" w:sz="4" w:space="0" w:color="auto"/>
            </w:tcBorders>
            <w:hideMark/>
          </w:tcPr>
          <w:p w14:paraId="74A5C4AA" w14:textId="40199A90" w:rsidR="00BC6445" w:rsidRDefault="00BC6445">
            <w:pPr>
              <w:pStyle w:val="TAL"/>
              <w:rPr>
                <w:lang w:val="en-US" w:eastAsia="en-US"/>
              </w:rPr>
            </w:pPr>
            <w:r>
              <w:t>gpsi</w:t>
            </w:r>
            <w:ins w:id="2400" w:author="CR#0183" w:date="2024-06-04T14:31:00Z">
              <w:r w:rsidR="00467AEC">
                <w:t>List</w:t>
              </w:r>
            </w:ins>
          </w:p>
        </w:tc>
        <w:tc>
          <w:tcPr>
            <w:tcW w:w="1698" w:type="dxa"/>
            <w:tcBorders>
              <w:top w:val="single" w:sz="4" w:space="0" w:color="auto"/>
              <w:left w:val="single" w:sz="4" w:space="0" w:color="auto"/>
              <w:bottom w:val="single" w:sz="4" w:space="0" w:color="auto"/>
              <w:right w:val="single" w:sz="4" w:space="0" w:color="auto"/>
            </w:tcBorders>
            <w:hideMark/>
          </w:tcPr>
          <w:p w14:paraId="1676A951" w14:textId="1A4F4AAD" w:rsidR="00BC6445" w:rsidRDefault="00467AEC">
            <w:pPr>
              <w:pStyle w:val="TAL"/>
            </w:pPr>
            <w:ins w:id="2401" w:author="CR#0183" w:date="2024-06-04T14:32:00Z">
              <w:r>
                <w:t>array(</w:t>
              </w:r>
            </w:ins>
            <w:r w:rsidR="00BC6445">
              <w:t>Gpsi</w:t>
            </w:r>
            <w:ins w:id="2402" w:author="CR#0183" w:date="2024-06-04T14:32:00Z">
              <w:r>
                <w:t>)</w:t>
              </w:r>
            </w:ins>
          </w:p>
        </w:tc>
        <w:tc>
          <w:tcPr>
            <w:tcW w:w="360" w:type="dxa"/>
            <w:tcBorders>
              <w:top w:val="single" w:sz="4" w:space="0" w:color="auto"/>
              <w:left w:val="single" w:sz="4" w:space="0" w:color="auto"/>
              <w:bottom w:val="single" w:sz="4" w:space="0" w:color="auto"/>
              <w:right w:val="single" w:sz="4" w:space="0" w:color="auto"/>
            </w:tcBorders>
            <w:hideMark/>
          </w:tcPr>
          <w:p w14:paraId="614A5021"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7AF0FBAB" w14:textId="5F02FBDE" w:rsidR="00BC6445" w:rsidRDefault="00BC6445" w:rsidP="00467AEC">
            <w:pPr>
              <w:pStyle w:val="TAL"/>
            </w:pPr>
            <w:del w:id="2403" w:author="CR#0183" w:date="2024-06-04T14:32:00Z">
              <w:r w:rsidDel="00467AEC">
                <w:delText>0</w:delText>
              </w:r>
            </w:del>
            <w:ins w:id="2404" w:author="CR#0183" w:date="2024-06-04T14:32:00Z">
              <w:r w:rsidR="00467AEC">
                <w:t>1</w:t>
              </w:r>
            </w:ins>
            <w:r>
              <w:t>..</w:t>
            </w:r>
            <w:del w:id="2405" w:author="CR#0183" w:date="2024-06-04T14:32:00Z">
              <w:r w:rsidDel="00467AEC">
                <w:delText>1</w:delText>
              </w:r>
            </w:del>
            <w:ins w:id="2406" w:author="CR#0183" w:date="2024-06-04T14:32:00Z">
              <w:r w:rsidR="00467AEC">
                <w:t>N</w:t>
              </w:r>
            </w:ins>
          </w:p>
        </w:tc>
        <w:tc>
          <w:tcPr>
            <w:tcW w:w="4532" w:type="dxa"/>
            <w:tcBorders>
              <w:top w:val="single" w:sz="4" w:space="0" w:color="auto"/>
              <w:left w:val="single" w:sz="4" w:space="0" w:color="auto"/>
              <w:bottom w:val="single" w:sz="4" w:space="0" w:color="auto"/>
              <w:right w:val="single" w:sz="4" w:space="0" w:color="auto"/>
            </w:tcBorders>
          </w:tcPr>
          <w:p w14:paraId="09F3CEBA" w14:textId="6C508165" w:rsidR="00BC6445" w:rsidRDefault="00BC6445">
            <w:pPr>
              <w:pStyle w:val="TAL"/>
              <w:rPr>
                <w:lang w:eastAsia="zh-CN"/>
              </w:rPr>
            </w:pPr>
            <w:r>
              <w:rPr>
                <w:lang w:eastAsia="zh-CN"/>
              </w:rPr>
              <w:t xml:space="preserve">This IE shall be present if the privacy check is successful </w:t>
            </w:r>
            <w:ins w:id="2407" w:author="CR#0183" w:date="2024-06-04T14:33:00Z">
              <w:r w:rsidR="00D748F3" w:rsidRPr="00BE62A2">
                <w:rPr>
                  <w:lang w:eastAsia="zh-CN"/>
                </w:rPr>
                <w:t>for at least on</w:t>
              </w:r>
            </w:ins>
            <w:ins w:id="2408" w:author="CR#0183" w:date="2024-06-04T14:34:00Z">
              <w:r w:rsidR="00017B08">
                <w:rPr>
                  <w:lang w:eastAsia="zh-CN"/>
                </w:rPr>
                <w:t>e</w:t>
              </w:r>
            </w:ins>
            <w:ins w:id="2409" w:author="CR#0183" w:date="2024-06-04T14:33:00Z">
              <w:r w:rsidR="00D748F3" w:rsidRPr="00BE62A2">
                <w:rPr>
                  <w:lang w:eastAsia="zh-CN"/>
                </w:rPr>
                <w:t xml:space="preserve"> of the UEs</w:t>
              </w:r>
              <w:r w:rsidR="00D748F3">
                <w:rPr>
                  <w:lang w:eastAsia="zh-CN"/>
                </w:rPr>
                <w:t xml:space="preserve"> </w:t>
              </w:r>
            </w:ins>
            <w:r>
              <w:rPr>
                <w:lang w:eastAsia="zh-CN"/>
              </w:rPr>
              <w:t xml:space="preserve">and the </w:t>
            </w:r>
            <w:ins w:id="2410" w:author="CR#0183" w:date="2024-06-04T14:34:00Z">
              <w:r w:rsidR="00D748F3">
                <w:rPr>
                  <w:lang w:eastAsia="zh-CN"/>
                </w:rPr>
                <w:t xml:space="preserve">list of </w:t>
              </w:r>
            </w:ins>
            <w:r>
              <w:rPr>
                <w:lang w:eastAsia="zh-CN"/>
              </w:rPr>
              <w:t>Application Layer Id of the UE</w:t>
            </w:r>
            <w:ins w:id="2411" w:author="CR#0183" w:date="2024-06-04T14:34:00Z">
              <w:r w:rsidR="00D748F3">
                <w:rPr>
                  <w:lang w:eastAsia="zh-CN"/>
                </w:rPr>
                <w:t>(s)</w:t>
              </w:r>
            </w:ins>
            <w:r>
              <w:rPr>
                <w:lang w:eastAsia="zh-CN"/>
              </w:rPr>
              <w:t xml:space="preserve"> is included in the request.</w:t>
            </w:r>
          </w:p>
          <w:p w14:paraId="694E75EE" w14:textId="77777777" w:rsidR="00BC6445" w:rsidRDefault="00BC6445">
            <w:pPr>
              <w:pStyle w:val="TAL"/>
              <w:rPr>
                <w:lang w:eastAsia="zh-CN"/>
              </w:rPr>
            </w:pPr>
          </w:p>
          <w:p w14:paraId="020F2CCB" w14:textId="0F5B269F" w:rsidR="00BC6445" w:rsidRDefault="00BC6445">
            <w:pPr>
              <w:pStyle w:val="TAL"/>
              <w:rPr>
                <w:lang w:eastAsia="zh-CN"/>
              </w:rPr>
            </w:pPr>
            <w:r>
              <w:rPr>
                <w:lang w:eastAsia="zh-CN"/>
              </w:rPr>
              <w:t xml:space="preserve">When present, this IE shall indicate the </w:t>
            </w:r>
            <w:ins w:id="2412" w:author="CR#0183" w:date="2024-06-04T14:34:00Z">
              <w:r w:rsidR="00D748F3">
                <w:rPr>
                  <w:lang w:eastAsia="zh-CN"/>
                </w:rPr>
                <w:t xml:space="preserve">list of </w:t>
              </w:r>
            </w:ins>
            <w:r>
              <w:rPr>
                <w:lang w:eastAsia="zh-CN"/>
              </w:rPr>
              <w:t>GPSI of the UE</w:t>
            </w:r>
            <w:ins w:id="2413" w:author="CR#0183" w:date="2024-06-04T14:34:00Z">
              <w:r w:rsidR="00D748F3">
                <w:t xml:space="preserve">(s) </w:t>
              </w:r>
              <w:r w:rsidR="00D748F3" w:rsidRPr="00BE62A2">
                <w:t>with successful privacy check</w:t>
              </w:r>
            </w:ins>
            <w:r>
              <w:rPr>
                <w:lang w:eastAsia="zh-CN"/>
              </w:rPr>
              <w:t>.</w:t>
            </w:r>
          </w:p>
        </w:tc>
      </w:tr>
    </w:tbl>
    <w:p w14:paraId="7851A127" w14:textId="5C110329" w:rsidR="00BC6445" w:rsidRDefault="00BC6445" w:rsidP="00F332EC">
      <w:pPr>
        <w:rPr>
          <w:lang w:val="en-US" w:eastAsia="zh-CN"/>
        </w:rPr>
      </w:pPr>
    </w:p>
    <w:p w14:paraId="47564413" w14:textId="55E533CD" w:rsidR="00F74EDD" w:rsidRDefault="00F74EDD" w:rsidP="00F74EDD">
      <w:pPr>
        <w:keepNext/>
        <w:keepLines/>
        <w:spacing w:before="120"/>
        <w:ind w:left="1701" w:hanging="1701"/>
        <w:outlineLvl w:val="4"/>
        <w:rPr>
          <w:rFonts w:ascii="Arial" w:eastAsia="宋体" w:hAnsi="Arial"/>
          <w:sz w:val="22"/>
        </w:rPr>
      </w:pPr>
      <w:r>
        <w:rPr>
          <w:rFonts w:ascii="Arial" w:eastAsia="宋体" w:hAnsi="Arial"/>
          <w:sz w:val="22"/>
        </w:rPr>
        <w:t>6.1.5.2.24</w:t>
      </w:r>
      <w:r>
        <w:rPr>
          <w:rFonts w:ascii="Arial" w:eastAsia="宋体" w:hAnsi="Arial"/>
          <w:sz w:val="22"/>
        </w:rPr>
        <w:tab/>
      </w:r>
      <w:ins w:id="2414" w:author="CR#0175" w:date="2024-06-04T14:02:00Z">
        <w:r w:rsidR="00061587">
          <w:rPr>
            <w:rFonts w:ascii="Arial" w:eastAsia="宋体" w:hAnsi="Arial"/>
            <w:sz w:val="22"/>
          </w:rPr>
          <w:t>Void</w:t>
        </w:r>
      </w:ins>
      <w:del w:id="2415" w:author="CR#0175" w:date="2024-06-04T14:02:00Z">
        <w:r w:rsidDel="00061587">
          <w:rPr>
            <w:rFonts w:ascii="Arial" w:eastAsia="宋体" w:hAnsi="Arial"/>
            <w:sz w:val="22"/>
          </w:rPr>
          <w:delText xml:space="preserve">Type: </w:delText>
        </w:r>
        <w:r w:rsidDel="00061587">
          <w:rPr>
            <w:rFonts w:ascii="Arial" w:eastAsia="宋体" w:hAnsi="Arial"/>
            <w:sz w:val="22"/>
            <w:lang w:eastAsia="zh-CN"/>
          </w:rPr>
          <w:delText>InputRangingData</w:delText>
        </w:r>
      </w:del>
    </w:p>
    <w:p w14:paraId="537E5D99" w14:textId="156A3784" w:rsidR="00F74EDD" w:rsidDel="00061587" w:rsidRDefault="00F74EDD" w:rsidP="002B52B0">
      <w:pPr>
        <w:pStyle w:val="TH"/>
        <w:rPr>
          <w:del w:id="2416" w:author="CR#0175" w:date="2024-06-04T14:02:00Z"/>
          <w:rFonts w:eastAsia="宋体"/>
        </w:rPr>
      </w:pPr>
      <w:del w:id="2417" w:author="CR#0175" w:date="2024-06-04T14:02:00Z">
        <w:r w:rsidDel="00061587">
          <w:rPr>
            <w:rFonts w:eastAsia="宋体"/>
            <w:noProof/>
          </w:rPr>
          <w:delText>Table </w:delText>
        </w:r>
        <w:r w:rsidDel="00061587">
          <w:rPr>
            <w:rFonts w:eastAsia="宋体"/>
          </w:rPr>
          <w:delText xml:space="preserve">6.1.5.2.24-1: </w:delText>
        </w:r>
        <w:r w:rsidDel="00061587">
          <w:rPr>
            <w:rFonts w:eastAsia="宋体"/>
            <w:noProof/>
          </w:rPr>
          <w:delText xml:space="preserve">Definition of type </w:delText>
        </w:r>
        <w:r w:rsidDel="00061587">
          <w:rPr>
            <w:rFonts w:eastAsia="宋体"/>
            <w:lang w:eastAsia="zh-CN"/>
          </w:rPr>
          <w:delText>InputRangingData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698"/>
        <w:gridCol w:w="360"/>
        <w:gridCol w:w="1170"/>
        <w:gridCol w:w="4532"/>
      </w:tblGrid>
      <w:tr w:rsidR="00F74EDD" w:rsidDel="00061587" w14:paraId="2777DDF5" w14:textId="45D31A04" w:rsidTr="00F74EDD">
        <w:trPr>
          <w:jc w:val="center"/>
          <w:del w:id="2418" w:author="CR#0175" w:date="2024-06-04T14:02:00Z"/>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1D9A879" w14:textId="0FF2002F" w:rsidR="00F74EDD" w:rsidDel="00061587" w:rsidRDefault="00F74EDD">
            <w:pPr>
              <w:pStyle w:val="TAH"/>
              <w:rPr>
                <w:del w:id="2419" w:author="CR#0175" w:date="2024-06-04T14:02:00Z"/>
              </w:rPr>
            </w:pPr>
            <w:del w:id="2420" w:author="CR#0175" w:date="2024-06-04T14:02:00Z">
              <w:r w:rsidDel="00061587">
                <w:delText>Attribute name</w:delText>
              </w:r>
            </w:del>
          </w:p>
        </w:tc>
        <w:tc>
          <w:tcPr>
            <w:tcW w:w="1698" w:type="dxa"/>
            <w:tcBorders>
              <w:top w:val="single" w:sz="4" w:space="0" w:color="auto"/>
              <w:left w:val="single" w:sz="4" w:space="0" w:color="auto"/>
              <w:bottom w:val="single" w:sz="4" w:space="0" w:color="auto"/>
              <w:right w:val="single" w:sz="4" w:space="0" w:color="auto"/>
            </w:tcBorders>
            <w:shd w:val="clear" w:color="auto" w:fill="C0C0C0"/>
            <w:hideMark/>
          </w:tcPr>
          <w:p w14:paraId="06210765" w14:textId="0DE8BFE2" w:rsidR="00F74EDD" w:rsidDel="00061587" w:rsidRDefault="00F74EDD">
            <w:pPr>
              <w:pStyle w:val="TAH"/>
              <w:rPr>
                <w:del w:id="2421" w:author="CR#0175" w:date="2024-06-04T14:02:00Z"/>
              </w:rPr>
            </w:pPr>
            <w:del w:id="2422" w:author="CR#0175" w:date="2024-06-04T14:02:00Z">
              <w:r w:rsidDel="00061587">
                <w:delText>Data type</w:delText>
              </w:r>
            </w:del>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3C257493" w14:textId="251E3168" w:rsidR="00F74EDD" w:rsidDel="00061587" w:rsidRDefault="00F74EDD">
            <w:pPr>
              <w:pStyle w:val="TAH"/>
              <w:rPr>
                <w:del w:id="2423" w:author="CR#0175" w:date="2024-06-04T14:02:00Z"/>
              </w:rPr>
            </w:pPr>
            <w:del w:id="2424" w:author="CR#0175" w:date="2024-06-04T14:02:00Z">
              <w:r w:rsidDel="00061587">
                <w:delText>P</w:delText>
              </w:r>
            </w:del>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3F5FECD" w14:textId="2878CC98" w:rsidR="00F74EDD" w:rsidDel="00061587" w:rsidRDefault="00F74EDD">
            <w:pPr>
              <w:pStyle w:val="TAH"/>
              <w:rPr>
                <w:del w:id="2425" w:author="CR#0175" w:date="2024-06-04T14:02:00Z"/>
              </w:rPr>
            </w:pPr>
            <w:del w:id="2426" w:author="CR#0175" w:date="2024-06-04T14:02:00Z">
              <w:r w:rsidDel="00061587">
                <w:delText>Cardinality</w:delText>
              </w:r>
            </w:del>
          </w:p>
        </w:tc>
        <w:tc>
          <w:tcPr>
            <w:tcW w:w="4532" w:type="dxa"/>
            <w:tcBorders>
              <w:top w:val="single" w:sz="4" w:space="0" w:color="auto"/>
              <w:left w:val="single" w:sz="4" w:space="0" w:color="auto"/>
              <w:bottom w:val="single" w:sz="4" w:space="0" w:color="auto"/>
              <w:right w:val="single" w:sz="4" w:space="0" w:color="auto"/>
            </w:tcBorders>
            <w:shd w:val="clear" w:color="auto" w:fill="C0C0C0"/>
            <w:hideMark/>
          </w:tcPr>
          <w:p w14:paraId="0F3CB852" w14:textId="67BFD81F" w:rsidR="00F74EDD" w:rsidDel="00061587" w:rsidRDefault="00F74EDD">
            <w:pPr>
              <w:pStyle w:val="TAH"/>
              <w:rPr>
                <w:del w:id="2427" w:author="CR#0175" w:date="2024-06-04T14:02:00Z"/>
              </w:rPr>
            </w:pPr>
            <w:del w:id="2428" w:author="CR#0175" w:date="2024-06-04T14:02:00Z">
              <w:r w:rsidDel="00061587">
                <w:delText>Description</w:delText>
              </w:r>
            </w:del>
          </w:p>
        </w:tc>
      </w:tr>
      <w:tr w:rsidR="00F74EDD" w:rsidDel="00061587" w14:paraId="1AAF0324" w14:textId="25B6DE3B" w:rsidTr="00F74EDD">
        <w:trPr>
          <w:jc w:val="center"/>
          <w:del w:id="2429" w:author="CR#0175" w:date="2024-06-04T14:02:00Z"/>
        </w:trPr>
        <w:tc>
          <w:tcPr>
            <w:tcW w:w="1807" w:type="dxa"/>
            <w:tcBorders>
              <w:top w:val="single" w:sz="4" w:space="0" w:color="auto"/>
              <w:left w:val="single" w:sz="4" w:space="0" w:color="auto"/>
              <w:bottom w:val="single" w:sz="4" w:space="0" w:color="auto"/>
              <w:right w:val="single" w:sz="4" w:space="0" w:color="auto"/>
            </w:tcBorders>
            <w:hideMark/>
          </w:tcPr>
          <w:p w14:paraId="3C8AD460" w14:textId="03798357" w:rsidR="00F74EDD" w:rsidDel="00061587" w:rsidRDefault="00F74EDD">
            <w:pPr>
              <w:pStyle w:val="TAL"/>
              <w:rPr>
                <w:del w:id="2430" w:author="CR#0175" w:date="2024-06-04T14:02:00Z"/>
                <w:lang w:eastAsia="zh-CN"/>
              </w:rPr>
            </w:pPr>
            <w:del w:id="2431" w:author="CR#0175" w:date="2024-06-04T14:02:00Z">
              <w:r w:rsidDel="00061587">
                <w:rPr>
                  <w:lang w:eastAsia="zh-CN"/>
                </w:rPr>
                <w:delText>gpsi</w:delText>
              </w:r>
            </w:del>
          </w:p>
        </w:tc>
        <w:tc>
          <w:tcPr>
            <w:tcW w:w="1698" w:type="dxa"/>
            <w:tcBorders>
              <w:top w:val="single" w:sz="4" w:space="0" w:color="auto"/>
              <w:left w:val="single" w:sz="4" w:space="0" w:color="auto"/>
              <w:bottom w:val="single" w:sz="4" w:space="0" w:color="auto"/>
              <w:right w:val="single" w:sz="4" w:space="0" w:color="auto"/>
            </w:tcBorders>
            <w:hideMark/>
          </w:tcPr>
          <w:p w14:paraId="35022E95" w14:textId="74038AE0" w:rsidR="00F74EDD" w:rsidDel="00061587" w:rsidRDefault="00F74EDD">
            <w:pPr>
              <w:keepNext/>
              <w:keepLines/>
              <w:spacing w:after="0"/>
              <w:rPr>
                <w:del w:id="2432" w:author="CR#0175" w:date="2024-06-04T14:02:00Z"/>
                <w:rFonts w:ascii="Arial" w:hAnsi="Arial"/>
                <w:sz w:val="18"/>
                <w:lang w:eastAsia="zh-CN"/>
              </w:rPr>
            </w:pPr>
            <w:del w:id="2433" w:author="CR#0175" w:date="2024-06-04T14:02:00Z">
              <w:r w:rsidDel="00061587">
                <w:rPr>
                  <w:rFonts w:ascii="Arial" w:hAnsi="Arial"/>
                  <w:sz w:val="18"/>
                  <w:lang w:eastAsia="zh-CN"/>
                </w:rPr>
                <w:delText>Gpsi</w:delText>
              </w:r>
            </w:del>
          </w:p>
        </w:tc>
        <w:tc>
          <w:tcPr>
            <w:tcW w:w="360" w:type="dxa"/>
            <w:tcBorders>
              <w:top w:val="single" w:sz="4" w:space="0" w:color="auto"/>
              <w:left w:val="single" w:sz="4" w:space="0" w:color="auto"/>
              <w:bottom w:val="single" w:sz="4" w:space="0" w:color="auto"/>
              <w:right w:val="single" w:sz="4" w:space="0" w:color="auto"/>
            </w:tcBorders>
            <w:hideMark/>
          </w:tcPr>
          <w:p w14:paraId="2FC1DD73" w14:textId="0A7A11C4" w:rsidR="00F74EDD" w:rsidDel="00061587" w:rsidRDefault="00F74EDD">
            <w:pPr>
              <w:keepNext/>
              <w:keepLines/>
              <w:spacing w:after="0"/>
              <w:jc w:val="center"/>
              <w:rPr>
                <w:del w:id="2434" w:author="CR#0175" w:date="2024-06-04T14:02:00Z"/>
                <w:rFonts w:ascii="Arial" w:hAnsi="Arial"/>
                <w:sz w:val="18"/>
                <w:lang w:eastAsia="zh-CN"/>
              </w:rPr>
            </w:pPr>
            <w:del w:id="2435" w:author="CR#0175" w:date="2024-06-04T14:02:00Z">
              <w:r w:rsidDel="00061587">
                <w:rPr>
                  <w:rFonts w:ascii="Arial" w:hAnsi="Arial"/>
                  <w:sz w:val="18"/>
                  <w:lang w:eastAsia="zh-CN"/>
                </w:rPr>
                <w:delText>O</w:delText>
              </w:r>
            </w:del>
          </w:p>
        </w:tc>
        <w:tc>
          <w:tcPr>
            <w:tcW w:w="1170" w:type="dxa"/>
            <w:tcBorders>
              <w:top w:val="single" w:sz="4" w:space="0" w:color="auto"/>
              <w:left w:val="single" w:sz="4" w:space="0" w:color="auto"/>
              <w:bottom w:val="single" w:sz="4" w:space="0" w:color="auto"/>
              <w:right w:val="single" w:sz="4" w:space="0" w:color="auto"/>
            </w:tcBorders>
            <w:hideMark/>
          </w:tcPr>
          <w:p w14:paraId="3B595E04" w14:textId="3F5A6990" w:rsidR="00F74EDD" w:rsidDel="00061587" w:rsidRDefault="00F74EDD">
            <w:pPr>
              <w:keepNext/>
              <w:keepLines/>
              <w:spacing w:after="0"/>
              <w:rPr>
                <w:del w:id="2436" w:author="CR#0175" w:date="2024-06-04T14:02:00Z"/>
                <w:rFonts w:ascii="Arial" w:hAnsi="Arial"/>
                <w:sz w:val="18"/>
                <w:lang w:eastAsia="zh-CN"/>
              </w:rPr>
            </w:pPr>
            <w:del w:id="2437" w:author="CR#0175" w:date="2024-06-04T14:02:00Z">
              <w:r w:rsidDel="00061587">
                <w:rPr>
                  <w:rFonts w:ascii="Arial" w:hAnsi="Arial"/>
                  <w:sz w:val="18"/>
                  <w:lang w:eastAsia="zh-CN"/>
                </w:rPr>
                <w:delText>0..1</w:delText>
              </w:r>
            </w:del>
          </w:p>
        </w:tc>
        <w:tc>
          <w:tcPr>
            <w:tcW w:w="4532" w:type="dxa"/>
            <w:tcBorders>
              <w:top w:val="single" w:sz="4" w:space="0" w:color="auto"/>
              <w:left w:val="single" w:sz="4" w:space="0" w:color="auto"/>
              <w:bottom w:val="single" w:sz="4" w:space="0" w:color="auto"/>
              <w:right w:val="single" w:sz="4" w:space="0" w:color="auto"/>
            </w:tcBorders>
            <w:hideMark/>
          </w:tcPr>
          <w:p w14:paraId="6E78A61A" w14:textId="69A0575C" w:rsidR="00F74EDD" w:rsidDel="00061587" w:rsidRDefault="00F74EDD">
            <w:pPr>
              <w:pStyle w:val="TAL"/>
              <w:rPr>
                <w:del w:id="2438" w:author="CR#0175" w:date="2024-06-04T14:02:00Z"/>
                <w:lang w:eastAsia="zh-CN"/>
              </w:rPr>
            </w:pPr>
            <w:del w:id="2439" w:author="CR#0175" w:date="2024-06-04T14:02:00Z">
              <w:r w:rsidDel="00061587">
                <w:rPr>
                  <w:lang w:eastAsia="zh-CN"/>
                </w:rPr>
                <w:delText>Generic Public Subscription Identifier</w:delText>
              </w:r>
            </w:del>
          </w:p>
          <w:p w14:paraId="25892DCE" w14:textId="24D54B4F" w:rsidR="00F74EDD" w:rsidDel="00061587" w:rsidRDefault="00F74EDD">
            <w:pPr>
              <w:keepNext/>
              <w:keepLines/>
              <w:spacing w:after="0"/>
              <w:rPr>
                <w:del w:id="2440" w:author="CR#0175" w:date="2024-06-04T14:02:00Z"/>
                <w:rFonts w:ascii="Arial" w:hAnsi="Arial"/>
                <w:sz w:val="18"/>
                <w:lang w:eastAsia="zh-CN"/>
              </w:rPr>
            </w:pPr>
            <w:del w:id="2441" w:author="CR#0175" w:date="2024-06-04T14:02:00Z">
              <w:r w:rsidDel="00061587">
                <w:rPr>
                  <w:rFonts w:ascii="Arial" w:hAnsi="Arial"/>
                  <w:sz w:val="18"/>
                  <w:lang w:eastAsia="zh-CN"/>
                </w:rPr>
                <w:delText>(NOTE).</w:delText>
              </w:r>
            </w:del>
          </w:p>
        </w:tc>
      </w:tr>
      <w:tr w:rsidR="00F74EDD" w:rsidDel="00061587" w14:paraId="3A5FF884" w14:textId="51A0C970" w:rsidTr="00F74EDD">
        <w:trPr>
          <w:jc w:val="center"/>
          <w:del w:id="2442" w:author="CR#0175" w:date="2024-06-04T14:02:00Z"/>
        </w:trPr>
        <w:tc>
          <w:tcPr>
            <w:tcW w:w="1807" w:type="dxa"/>
            <w:tcBorders>
              <w:top w:val="single" w:sz="4" w:space="0" w:color="auto"/>
              <w:left w:val="single" w:sz="4" w:space="0" w:color="auto"/>
              <w:bottom w:val="single" w:sz="4" w:space="0" w:color="auto"/>
              <w:right w:val="single" w:sz="4" w:space="0" w:color="auto"/>
            </w:tcBorders>
            <w:hideMark/>
          </w:tcPr>
          <w:p w14:paraId="4718449C" w14:textId="69BBF57B" w:rsidR="00F74EDD" w:rsidDel="00061587" w:rsidRDefault="00F74EDD">
            <w:pPr>
              <w:pStyle w:val="TAL"/>
              <w:rPr>
                <w:del w:id="2443" w:author="CR#0175" w:date="2024-06-04T14:02:00Z"/>
                <w:lang w:eastAsia="zh-CN"/>
              </w:rPr>
            </w:pPr>
            <w:del w:id="2444" w:author="CR#0175" w:date="2024-06-04T14:02:00Z">
              <w:r w:rsidDel="00061587">
                <w:rPr>
                  <w:lang w:eastAsia="zh-CN"/>
                </w:rPr>
                <w:delText>supi</w:delText>
              </w:r>
            </w:del>
          </w:p>
        </w:tc>
        <w:tc>
          <w:tcPr>
            <w:tcW w:w="1698" w:type="dxa"/>
            <w:tcBorders>
              <w:top w:val="single" w:sz="4" w:space="0" w:color="auto"/>
              <w:left w:val="single" w:sz="4" w:space="0" w:color="auto"/>
              <w:bottom w:val="single" w:sz="4" w:space="0" w:color="auto"/>
              <w:right w:val="single" w:sz="4" w:space="0" w:color="auto"/>
            </w:tcBorders>
            <w:hideMark/>
          </w:tcPr>
          <w:p w14:paraId="090CE7EC" w14:textId="3031CDDE" w:rsidR="00F74EDD" w:rsidDel="00061587" w:rsidRDefault="00F74EDD">
            <w:pPr>
              <w:keepNext/>
              <w:keepLines/>
              <w:spacing w:after="0"/>
              <w:rPr>
                <w:del w:id="2445" w:author="CR#0175" w:date="2024-06-04T14:02:00Z"/>
                <w:rFonts w:ascii="Arial" w:hAnsi="Arial"/>
                <w:sz w:val="18"/>
                <w:lang w:eastAsia="zh-CN"/>
              </w:rPr>
            </w:pPr>
            <w:del w:id="2446" w:author="CR#0175" w:date="2024-06-04T14:02:00Z">
              <w:r w:rsidDel="00061587">
                <w:rPr>
                  <w:rFonts w:ascii="Arial" w:hAnsi="Arial"/>
                  <w:sz w:val="18"/>
                  <w:lang w:eastAsia="zh-CN"/>
                </w:rPr>
                <w:delText>Supi</w:delText>
              </w:r>
            </w:del>
          </w:p>
        </w:tc>
        <w:tc>
          <w:tcPr>
            <w:tcW w:w="360" w:type="dxa"/>
            <w:tcBorders>
              <w:top w:val="single" w:sz="4" w:space="0" w:color="auto"/>
              <w:left w:val="single" w:sz="4" w:space="0" w:color="auto"/>
              <w:bottom w:val="single" w:sz="4" w:space="0" w:color="auto"/>
              <w:right w:val="single" w:sz="4" w:space="0" w:color="auto"/>
            </w:tcBorders>
            <w:hideMark/>
          </w:tcPr>
          <w:p w14:paraId="4F29F4A4" w14:textId="5EE78930" w:rsidR="00F74EDD" w:rsidDel="00061587" w:rsidRDefault="00F74EDD">
            <w:pPr>
              <w:keepNext/>
              <w:keepLines/>
              <w:spacing w:after="0"/>
              <w:jc w:val="center"/>
              <w:rPr>
                <w:del w:id="2447" w:author="CR#0175" w:date="2024-06-04T14:02:00Z"/>
                <w:rFonts w:ascii="Arial" w:hAnsi="Arial"/>
                <w:sz w:val="18"/>
                <w:lang w:eastAsia="zh-CN"/>
              </w:rPr>
            </w:pPr>
            <w:del w:id="2448" w:author="CR#0175" w:date="2024-06-04T14:02:00Z">
              <w:r w:rsidDel="00061587">
                <w:rPr>
                  <w:rFonts w:ascii="Arial" w:hAnsi="Arial"/>
                  <w:sz w:val="18"/>
                  <w:lang w:eastAsia="zh-CN"/>
                </w:rPr>
                <w:delText>O</w:delText>
              </w:r>
            </w:del>
          </w:p>
        </w:tc>
        <w:tc>
          <w:tcPr>
            <w:tcW w:w="1170" w:type="dxa"/>
            <w:tcBorders>
              <w:top w:val="single" w:sz="4" w:space="0" w:color="auto"/>
              <w:left w:val="single" w:sz="4" w:space="0" w:color="auto"/>
              <w:bottom w:val="single" w:sz="4" w:space="0" w:color="auto"/>
              <w:right w:val="single" w:sz="4" w:space="0" w:color="auto"/>
            </w:tcBorders>
            <w:hideMark/>
          </w:tcPr>
          <w:p w14:paraId="179B225B" w14:textId="18BFBC24" w:rsidR="00F74EDD" w:rsidDel="00061587" w:rsidRDefault="00F74EDD">
            <w:pPr>
              <w:keepNext/>
              <w:keepLines/>
              <w:spacing w:after="0"/>
              <w:rPr>
                <w:del w:id="2449" w:author="CR#0175" w:date="2024-06-04T14:02:00Z"/>
                <w:rFonts w:ascii="Arial" w:hAnsi="Arial"/>
                <w:sz w:val="18"/>
                <w:lang w:eastAsia="zh-CN"/>
              </w:rPr>
            </w:pPr>
            <w:del w:id="2450" w:author="CR#0175" w:date="2024-06-04T14:02:00Z">
              <w:r w:rsidDel="00061587">
                <w:rPr>
                  <w:rFonts w:ascii="Arial" w:hAnsi="Arial"/>
                  <w:sz w:val="18"/>
                  <w:lang w:eastAsia="zh-CN"/>
                </w:rPr>
                <w:delText>0..1</w:delText>
              </w:r>
            </w:del>
          </w:p>
        </w:tc>
        <w:tc>
          <w:tcPr>
            <w:tcW w:w="4532" w:type="dxa"/>
            <w:tcBorders>
              <w:top w:val="single" w:sz="4" w:space="0" w:color="auto"/>
              <w:left w:val="single" w:sz="4" w:space="0" w:color="auto"/>
              <w:bottom w:val="single" w:sz="4" w:space="0" w:color="auto"/>
              <w:right w:val="single" w:sz="4" w:space="0" w:color="auto"/>
            </w:tcBorders>
            <w:hideMark/>
          </w:tcPr>
          <w:p w14:paraId="3581AA51" w14:textId="6005F3FB" w:rsidR="00F74EDD" w:rsidDel="00061587" w:rsidRDefault="00F74EDD">
            <w:pPr>
              <w:pStyle w:val="TAL"/>
              <w:rPr>
                <w:del w:id="2451" w:author="CR#0175" w:date="2024-06-04T14:02:00Z"/>
                <w:lang w:eastAsia="zh-CN"/>
              </w:rPr>
            </w:pPr>
            <w:del w:id="2452" w:author="CR#0175" w:date="2024-06-04T14:02:00Z">
              <w:r w:rsidDel="00061587">
                <w:rPr>
                  <w:lang w:eastAsia="zh-CN"/>
                </w:rPr>
                <w:delText>Subscription Permanent Identifier</w:delText>
              </w:r>
            </w:del>
          </w:p>
          <w:p w14:paraId="4A6FB42D" w14:textId="136CD7D5" w:rsidR="00F74EDD" w:rsidDel="00061587" w:rsidRDefault="00F74EDD">
            <w:pPr>
              <w:keepNext/>
              <w:keepLines/>
              <w:spacing w:after="0"/>
              <w:rPr>
                <w:del w:id="2453" w:author="CR#0175" w:date="2024-06-04T14:02:00Z"/>
                <w:rFonts w:ascii="Arial" w:hAnsi="Arial"/>
                <w:sz w:val="18"/>
                <w:lang w:eastAsia="zh-CN"/>
              </w:rPr>
            </w:pPr>
            <w:del w:id="2454" w:author="CR#0175" w:date="2024-06-04T14:02:00Z">
              <w:r w:rsidDel="00061587">
                <w:rPr>
                  <w:rFonts w:ascii="Arial" w:hAnsi="Arial"/>
                  <w:sz w:val="18"/>
                  <w:lang w:eastAsia="zh-CN"/>
                </w:rPr>
                <w:delText>(NOTE).</w:delText>
              </w:r>
            </w:del>
          </w:p>
        </w:tc>
      </w:tr>
      <w:tr w:rsidR="00F74EDD" w:rsidDel="00061587" w14:paraId="1216A11C" w14:textId="11119948" w:rsidTr="00F74EDD">
        <w:trPr>
          <w:jc w:val="center"/>
          <w:del w:id="2455" w:author="CR#0175" w:date="2024-06-04T14:02:00Z"/>
        </w:trPr>
        <w:tc>
          <w:tcPr>
            <w:tcW w:w="1807" w:type="dxa"/>
            <w:tcBorders>
              <w:top w:val="single" w:sz="4" w:space="0" w:color="auto"/>
              <w:left w:val="single" w:sz="4" w:space="0" w:color="auto"/>
              <w:bottom w:val="single" w:sz="4" w:space="0" w:color="auto"/>
              <w:right w:val="single" w:sz="4" w:space="0" w:color="auto"/>
            </w:tcBorders>
            <w:hideMark/>
          </w:tcPr>
          <w:p w14:paraId="0ECDB573" w14:textId="20D83215" w:rsidR="00F74EDD" w:rsidDel="00061587" w:rsidRDefault="00F74EDD">
            <w:pPr>
              <w:pStyle w:val="TAL"/>
              <w:rPr>
                <w:del w:id="2456" w:author="CR#0175" w:date="2024-06-04T14:02:00Z"/>
                <w:lang w:eastAsia="zh-CN"/>
              </w:rPr>
            </w:pPr>
            <w:del w:id="2457" w:author="CR#0175" w:date="2024-06-04T14:02:00Z">
              <w:r w:rsidDel="00061587">
                <w:rPr>
                  <w:lang w:eastAsia="zh-CN"/>
                </w:rPr>
                <w:delText>locationQoS</w:delText>
              </w:r>
            </w:del>
          </w:p>
        </w:tc>
        <w:tc>
          <w:tcPr>
            <w:tcW w:w="1698" w:type="dxa"/>
            <w:tcBorders>
              <w:top w:val="single" w:sz="4" w:space="0" w:color="auto"/>
              <w:left w:val="single" w:sz="4" w:space="0" w:color="auto"/>
              <w:bottom w:val="single" w:sz="4" w:space="0" w:color="auto"/>
              <w:right w:val="single" w:sz="4" w:space="0" w:color="auto"/>
            </w:tcBorders>
            <w:hideMark/>
          </w:tcPr>
          <w:p w14:paraId="04B6B9EC" w14:textId="02E2243F" w:rsidR="00F74EDD" w:rsidDel="00061587" w:rsidRDefault="00F74EDD">
            <w:pPr>
              <w:keepNext/>
              <w:keepLines/>
              <w:spacing w:after="0"/>
              <w:rPr>
                <w:del w:id="2458" w:author="CR#0175" w:date="2024-06-04T14:02:00Z"/>
                <w:rFonts w:ascii="Arial" w:hAnsi="Arial"/>
                <w:sz w:val="18"/>
                <w:lang w:eastAsia="zh-CN"/>
              </w:rPr>
            </w:pPr>
            <w:del w:id="2459" w:author="CR#0175" w:date="2024-06-04T14:02:00Z">
              <w:r w:rsidDel="00061587">
                <w:rPr>
                  <w:rFonts w:ascii="Arial" w:hAnsi="Arial"/>
                  <w:sz w:val="18"/>
                  <w:lang w:eastAsia="zh-CN"/>
                </w:rPr>
                <w:delText>LocationQoS</w:delText>
              </w:r>
            </w:del>
          </w:p>
        </w:tc>
        <w:tc>
          <w:tcPr>
            <w:tcW w:w="360" w:type="dxa"/>
            <w:tcBorders>
              <w:top w:val="single" w:sz="4" w:space="0" w:color="auto"/>
              <w:left w:val="single" w:sz="4" w:space="0" w:color="auto"/>
              <w:bottom w:val="single" w:sz="4" w:space="0" w:color="auto"/>
              <w:right w:val="single" w:sz="4" w:space="0" w:color="auto"/>
            </w:tcBorders>
            <w:hideMark/>
          </w:tcPr>
          <w:p w14:paraId="71074E99" w14:textId="4F2A3EC3" w:rsidR="00F74EDD" w:rsidDel="00061587" w:rsidRDefault="00F74EDD">
            <w:pPr>
              <w:keepNext/>
              <w:keepLines/>
              <w:spacing w:after="0"/>
              <w:jc w:val="center"/>
              <w:rPr>
                <w:del w:id="2460" w:author="CR#0175" w:date="2024-06-04T14:02:00Z"/>
                <w:rFonts w:ascii="Arial" w:hAnsi="Arial"/>
                <w:sz w:val="18"/>
                <w:lang w:eastAsia="zh-CN"/>
              </w:rPr>
            </w:pPr>
            <w:del w:id="2461" w:author="CR#0175" w:date="2024-06-04T14:02:00Z">
              <w:r w:rsidDel="00061587">
                <w:rPr>
                  <w:rFonts w:ascii="Arial" w:hAnsi="Arial"/>
                  <w:sz w:val="18"/>
                  <w:lang w:eastAsia="zh-CN"/>
                </w:rPr>
                <w:delText>O</w:delText>
              </w:r>
            </w:del>
          </w:p>
        </w:tc>
        <w:tc>
          <w:tcPr>
            <w:tcW w:w="1170" w:type="dxa"/>
            <w:tcBorders>
              <w:top w:val="single" w:sz="4" w:space="0" w:color="auto"/>
              <w:left w:val="single" w:sz="4" w:space="0" w:color="auto"/>
              <w:bottom w:val="single" w:sz="4" w:space="0" w:color="auto"/>
              <w:right w:val="single" w:sz="4" w:space="0" w:color="auto"/>
            </w:tcBorders>
            <w:hideMark/>
          </w:tcPr>
          <w:p w14:paraId="405F48CE" w14:textId="52009D66" w:rsidR="00F74EDD" w:rsidDel="00061587" w:rsidRDefault="00F74EDD">
            <w:pPr>
              <w:keepNext/>
              <w:keepLines/>
              <w:spacing w:after="0"/>
              <w:rPr>
                <w:del w:id="2462" w:author="CR#0175" w:date="2024-06-04T14:02:00Z"/>
                <w:rFonts w:ascii="Arial" w:hAnsi="Arial"/>
                <w:sz w:val="18"/>
                <w:lang w:eastAsia="zh-CN"/>
              </w:rPr>
            </w:pPr>
            <w:del w:id="2463" w:author="CR#0175" w:date="2024-06-04T14:02:00Z">
              <w:r w:rsidDel="00061587">
                <w:rPr>
                  <w:rFonts w:ascii="Arial" w:hAnsi="Arial"/>
                  <w:sz w:val="18"/>
                  <w:lang w:eastAsia="zh-CN"/>
                </w:rPr>
                <w:delText>0..1</w:delText>
              </w:r>
            </w:del>
          </w:p>
        </w:tc>
        <w:tc>
          <w:tcPr>
            <w:tcW w:w="4532" w:type="dxa"/>
            <w:tcBorders>
              <w:top w:val="single" w:sz="4" w:space="0" w:color="auto"/>
              <w:left w:val="single" w:sz="4" w:space="0" w:color="auto"/>
              <w:bottom w:val="single" w:sz="4" w:space="0" w:color="auto"/>
              <w:right w:val="single" w:sz="4" w:space="0" w:color="auto"/>
            </w:tcBorders>
            <w:hideMark/>
          </w:tcPr>
          <w:p w14:paraId="2278DF2E" w14:textId="1D3EE631" w:rsidR="00F74EDD" w:rsidDel="00061587" w:rsidRDefault="00F74EDD">
            <w:pPr>
              <w:pStyle w:val="TAL"/>
              <w:rPr>
                <w:del w:id="2464" w:author="CR#0175" w:date="2024-06-04T14:02:00Z"/>
                <w:lang w:eastAsia="zh-CN"/>
              </w:rPr>
            </w:pPr>
            <w:del w:id="2465" w:author="CR#0175" w:date="2024-06-04T14:02:00Z">
              <w:r w:rsidDel="00061587">
                <w:rPr>
                  <w:lang w:eastAsia="zh-CN"/>
                </w:rPr>
                <w:delText>Requested location QoS</w:delText>
              </w:r>
            </w:del>
          </w:p>
        </w:tc>
      </w:tr>
      <w:tr w:rsidR="00F74EDD" w:rsidDel="00061587" w14:paraId="17BCE607" w14:textId="2B229B8E" w:rsidTr="00F74EDD">
        <w:trPr>
          <w:trHeight w:val="480"/>
          <w:jc w:val="center"/>
          <w:del w:id="2466" w:author="CR#0175" w:date="2024-06-04T14:02:00Z"/>
        </w:trPr>
        <w:tc>
          <w:tcPr>
            <w:tcW w:w="1807" w:type="dxa"/>
            <w:tcBorders>
              <w:top w:val="single" w:sz="4" w:space="0" w:color="auto"/>
              <w:left w:val="single" w:sz="4" w:space="0" w:color="auto"/>
              <w:bottom w:val="single" w:sz="4" w:space="0" w:color="auto"/>
              <w:right w:val="single" w:sz="4" w:space="0" w:color="auto"/>
            </w:tcBorders>
            <w:hideMark/>
          </w:tcPr>
          <w:p w14:paraId="092F67E5" w14:textId="79C8509E" w:rsidR="00F74EDD" w:rsidDel="00061587" w:rsidRDefault="00F74EDD">
            <w:pPr>
              <w:pStyle w:val="TAL"/>
              <w:rPr>
                <w:del w:id="2467" w:author="CR#0175" w:date="2024-06-04T14:02:00Z"/>
                <w:lang w:eastAsia="zh-CN"/>
              </w:rPr>
            </w:pPr>
            <w:del w:id="2468" w:author="CR#0175" w:date="2024-06-04T14:02:00Z">
              <w:r w:rsidDel="00061587">
                <w:rPr>
                  <w:lang w:eastAsia="zh-CN"/>
                </w:rPr>
                <w:delText>externalClientType</w:delText>
              </w:r>
            </w:del>
          </w:p>
        </w:tc>
        <w:tc>
          <w:tcPr>
            <w:tcW w:w="1698" w:type="dxa"/>
            <w:tcBorders>
              <w:top w:val="single" w:sz="4" w:space="0" w:color="auto"/>
              <w:left w:val="single" w:sz="4" w:space="0" w:color="auto"/>
              <w:bottom w:val="single" w:sz="4" w:space="0" w:color="auto"/>
              <w:right w:val="single" w:sz="4" w:space="0" w:color="auto"/>
            </w:tcBorders>
            <w:hideMark/>
          </w:tcPr>
          <w:p w14:paraId="7AB182EC" w14:textId="18C0E29C" w:rsidR="00F74EDD" w:rsidDel="00061587" w:rsidRDefault="00F74EDD">
            <w:pPr>
              <w:keepNext/>
              <w:keepLines/>
              <w:spacing w:after="0"/>
              <w:rPr>
                <w:del w:id="2469" w:author="CR#0175" w:date="2024-06-04T14:02:00Z"/>
                <w:rFonts w:ascii="Arial" w:hAnsi="Arial"/>
                <w:sz w:val="18"/>
                <w:lang w:eastAsia="zh-CN"/>
              </w:rPr>
            </w:pPr>
            <w:bookmarkStart w:id="2470" w:name="_Hlk159007124"/>
            <w:del w:id="2471" w:author="CR#0175" w:date="2024-06-04T14:02:00Z">
              <w:r w:rsidDel="00061587">
                <w:rPr>
                  <w:rFonts w:ascii="Arial" w:hAnsi="Arial"/>
                  <w:sz w:val="18"/>
                  <w:lang w:eastAsia="zh-CN"/>
                </w:rPr>
                <w:delText>ExternalClientType</w:delText>
              </w:r>
              <w:bookmarkEnd w:id="2470"/>
            </w:del>
          </w:p>
        </w:tc>
        <w:tc>
          <w:tcPr>
            <w:tcW w:w="360" w:type="dxa"/>
            <w:tcBorders>
              <w:top w:val="single" w:sz="4" w:space="0" w:color="auto"/>
              <w:left w:val="single" w:sz="4" w:space="0" w:color="auto"/>
              <w:bottom w:val="single" w:sz="4" w:space="0" w:color="auto"/>
              <w:right w:val="single" w:sz="4" w:space="0" w:color="auto"/>
            </w:tcBorders>
            <w:hideMark/>
          </w:tcPr>
          <w:p w14:paraId="06F8838F" w14:textId="1AA5FB0A" w:rsidR="00F74EDD" w:rsidDel="00061587" w:rsidRDefault="00F74EDD">
            <w:pPr>
              <w:keepNext/>
              <w:keepLines/>
              <w:spacing w:after="0"/>
              <w:jc w:val="center"/>
              <w:rPr>
                <w:del w:id="2472" w:author="CR#0175" w:date="2024-06-04T14:02:00Z"/>
                <w:rFonts w:ascii="Arial" w:hAnsi="Arial"/>
                <w:sz w:val="18"/>
                <w:lang w:eastAsia="zh-CN"/>
              </w:rPr>
            </w:pPr>
            <w:del w:id="2473" w:author="CR#0175" w:date="2024-06-04T14:02:00Z">
              <w:r w:rsidDel="00061587">
                <w:rPr>
                  <w:rFonts w:ascii="Arial" w:hAnsi="Arial"/>
                  <w:sz w:val="18"/>
                  <w:lang w:eastAsia="zh-CN"/>
                </w:rPr>
                <w:delText>M</w:delText>
              </w:r>
            </w:del>
          </w:p>
        </w:tc>
        <w:tc>
          <w:tcPr>
            <w:tcW w:w="1170" w:type="dxa"/>
            <w:tcBorders>
              <w:top w:val="single" w:sz="4" w:space="0" w:color="auto"/>
              <w:left w:val="single" w:sz="4" w:space="0" w:color="auto"/>
              <w:bottom w:val="single" w:sz="4" w:space="0" w:color="auto"/>
              <w:right w:val="single" w:sz="4" w:space="0" w:color="auto"/>
            </w:tcBorders>
            <w:hideMark/>
          </w:tcPr>
          <w:p w14:paraId="06DBC71D" w14:textId="46753D75" w:rsidR="00F74EDD" w:rsidDel="00061587" w:rsidRDefault="00F74EDD">
            <w:pPr>
              <w:keepNext/>
              <w:keepLines/>
              <w:spacing w:after="0"/>
              <w:rPr>
                <w:del w:id="2474" w:author="CR#0175" w:date="2024-06-04T14:02:00Z"/>
                <w:rFonts w:ascii="Arial" w:hAnsi="Arial"/>
                <w:sz w:val="18"/>
                <w:lang w:eastAsia="zh-CN"/>
              </w:rPr>
            </w:pPr>
            <w:del w:id="2475" w:author="CR#0175" w:date="2024-06-04T14:02:00Z">
              <w:r w:rsidDel="00061587">
                <w:rPr>
                  <w:rFonts w:ascii="Arial" w:hAnsi="Arial"/>
                  <w:sz w:val="18"/>
                  <w:lang w:eastAsia="zh-CN"/>
                </w:rPr>
                <w:delText>1</w:delText>
              </w:r>
            </w:del>
          </w:p>
        </w:tc>
        <w:tc>
          <w:tcPr>
            <w:tcW w:w="4532" w:type="dxa"/>
            <w:tcBorders>
              <w:top w:val="single" w:sz="4" w:space="0" w:color="auto"/>
              <w:left w:val="single" w:sz="4" w:space="0" w:color="auto"/>
              <w:bottom w:val="single" w:sz="4" w:space="0" w:color="auto"/>
              <w:right w:val="single" w:sz="4" w:space="0" w:color="auto"/>
            </w:tcBorders>
            <w:hideMark/>
          </w:tcPr>
          <w:p w14:paraId="387265EC" w14:textId="58DCD6A0" w:rsidR="00F74EDD" w:rsidDel="00061587" w:rsidRDefault="00F74EDD">
            <w:pPr>
              <w:pStyle w:val="TAL"/>
              <w:rPr>
                <w:del w:id="2476" w:author="CR#0175" w:date="2024-06-04T14:02:00Z"/>
                <w:lang w:eastAsia="zh-CN"/>
              </w:rPr>
            </w:pPr>
            <w:del w:id="2477" w:author="CR#0175" w:date="2024-06-04T14:02:00Z">
              <w:r w:rsidDel="00061587">
                <w:rPr>
                  <w:lang w:eastAsia="zh-CN"/>
                </w:rPr>
                <w:delText>This IE shall contain LCS client type</w:delText>
              </w:r>
            </w:del>
          </w:p>
        </w:tc>
      </w:tr>
      <w:tr w:rsidR="00F74EDD" w:rsidDel="00061587" w14:paraId="19DAA95A" w14:textId="5E928350" w:rsidTr="00F74EDD">
        <w:trPr>
          <w:trHeight w:val="480"/>
          <w:jc w:val="center"/>
          <w:del w:id="2478" w:author="CR#0175" w:date="2024-06-04T14:02:00Z"/>
        </w:trPr>
        <w:tc>
          <w:tcPr>
            <w:tcW w:w="1807" w:type="dxa"/>
            <w:tcBorders>
              <w:top w:val="single" w:sz="4" w:space="0" w:color="auto"/>
              <w:left w:val="single" w:sz="4" w:space="0" w:color="auto"/>
              <w:bottom w:val="single" w:sz="4" w:space="0" w:color="auto"/>
              <w:right w:val="single" w:sz="4" w:space="0" w:color="auto"/>
            </w:tcBorders>
            <w:hideMark/>
          </w:tcPr>
          <w:p w14:paraId="44D16579" w14:textId="173A74D1" w:rsidR="00F74EDD" w:rsidDel="00061587" w:rsidRDefault="00F74EDD">
            <w:pPr>
              <w:pStyle w:val="TAL"/>
              <w:rPr>
                <w:del w:id="2479" w:author="CR#0175" w:date="2024-06-04T14:02:00Z"/>
                <w:lang w:eastAsia="zh-CN"/>
              </w:rPr>
            </w:pPr>
            <w:del w:id="2480" w:author="CR#0175" w:date="2024-06-04T14:02:00Z">
              <w:r w:rsidDel="00061587">
                <w:rPr>
                  <w:lang w:eastAsia="zh-CN"/>
                </w:rPr>
                <w:delText>externalClientIdentification</w:delText>
              </w:r>
            </w:del>
          </w:p>
        </w:tc>
        <w:tc>
          <w:tcPr>
            <w:tcW w:w="1698" w:type="dxa"/>
            <w:tcBorders>
              <w:top w:val="single" w:sz="4" w:space="0" w:color="auto"/>
              <w:left w:val="single" w:sz="4" w:space="0" w:color="auto"/>
              <w:bottom w:val="single" w:sz="4" w:space="0" w:color="auto"/>
              <w:right w:val="single" w:sz="4" w:space="0" w:color="auto"/>
            </w:tcBorders>
            <w:hideMark/>
          </w:tcPr>
          <w:p w14:paraId="302E9F03" w14:textId="73138994" w:rsidR="00F74EDD" w:rsidDel="00061587" w:rsidRDefault="00F74EDD">
            <w:pPr>
              <w:keepNext/>
              <w:keepLines/>
              <w:spacing w:after="0"/>
              <w:rPr>
                <w:del w:id="2481" w:author="CR#0175" w:date="2024-06-04T14:02:00Z"/>
                <w:rFonts w:ascii="Arial" w:hAnsi="Arial"/>
                <w:sz w:val="18"/>
                <w:lang w:eastAsia="zh-CN"/>
              </w:rPr>
            </w:pPr>
            <w:del w:id="2482" w:author="CR#0175" w:date="2024-06-04T14:02:00Z">
              <w:r w:rsidDel="00061587">
                <w:rPr>
                  <w:rFonts w:ascii="Arial" w:hAnsi="Arial"/>
                  <w:sz w:val="18"/>
                  <w:lang w:eastAsia="zh-CN"/>
                </w:rPr>
                <w:delText>ExternalClientIdentification</w:delText>
              </w:r>
            </w:del>
          </w:p>
        </w:tc>
        <w:tc>
          <w:tcPr>
            <w:tcW w:w="360" w:type="dxa"/>
            <w:tcBorders>
              <w:top w:val="single" w:sz="4" w:space="0" w:color="auto"/>
              <w:left w:val="single" w:sz="4" w:space="0" w:color="auto"/>
              <w:bottom w:val="single" w:sz="4" w:space="0" w:color="auto"/>
              <w:right w:val="single" w:sz="4" w:space="0" w:color="auto"/>
            </w:tcBorders>
            <w:hideMark/>
          </w:tcPr>
          <w:p w14:paraId="0796F795" w14:textId="2C7F0D4A" w:rsidR="00F74EDD" w:rsidDel="00061587" w:rsidRDefault="00F74EDD">
            <w:pPr>
              <w:keepNext/>
              <w:keepLines/>
              <w:spacing w:after="0"/>
              <w:jc w:val="center"/>
              <w:rPr>
                <w:del w:id="2483" w:author="CR#0175" w:date="2024-06-04T14:02:00Z"/>
                <w:rFonts w:ascii="Arial" w:hAnsi="Arial"/>
                <w:sz w:val="18"/>
                <w:lang w:eastAsia="zh-CN"/>
              </w:rPr>
            </w:pPr>
            <w:del w:id="2484" w:author="CR#0175" w:date="2024-06-04T14:02:00Z">
              <w:r w:rsidDel="00061587">
                <w:rPr>
                  <w:rFonts w:ascii="Arial" w:hAnsi="Arial"/>
                  <w:sz w:val="18"/>
                  <w:lang w:eastAsia="zh-CN"/>
                </w:rPr>
                <w:delText>O</w:delText>
              </w:r>
            </w:del>
          </w:p>
        </w:tc>
        <w:tc>
          <w:tcPr>
            <w:tcW w:w="1170" w:type="dxa"/>
            <w:tcBorders>
              <w:top w:val="single" w:sz="4" w:space="0" w:color="auto"/>
              <w:left w:val="single" w:sz="4" w:space="0" w:color="auto"/>
              <w:bottom w:val="single" w:sz="4" w:space="0" w:color="auto"/>
              <w:right w:val="single" w:sz="4" w:space="0" w:color="auto"/>
            </w:tcBorders>
            <w:hideMark/>
          </w:tcPr>
          <w:p w14:paraId="45A4B92A" w14:textId="6CCFB2AA" w:rsidR="00F74EDD" w:rsidDel="00061587" w:rsidRDefault="00F74EDD">
            <w:pPr>
              <w:keepNext/>
              <w:keepLines/>
              <w:spacing w:after="0"/>
              <w:rPr>
                <w:del w:id="2485" w:author="CR#0175" w:date="2024-06-04T14:02:00Z"/>
                <w:rFonts w:ascii="Arial" w:hAnsi="Arial"/>
                <w:sz w:val="18"/>
                <w:lang w:eastAsia="zh-CN"/>
              </w:rPr>
            </w:pPr>
            <w:del w:id="2486" w:author="CR#0175" w:date="2024-06-04T14:02:00Z">
              <w:r w:rsidDel="00061587">
                <w:rPr>
                  <w:rFonts w:ascii="Arial" w:hAnsi="Arial"/>
                  <w:sz w:val="18"/>
                  <w:lang w:eastAsia="zh-CN"/>
                </w:rPr>
                <w:delText>0..1</w:delText>
              </w:r>
            </w:del>
          </w:p>
        </w:tc>
        <w:tc>
          <w:tcPr>
            <w:tcW w:w="4532" w:type="dxa"/>
            <w:tcBorders>
              <w:top w:val="single" w:sz="4" w:space="0" w:color="auto"/>
              <w:left w:val="single" w:sz="4" w:space="0" w:color="auto"/>
              <w:bottom w:val="single" w:sz="4" w:space="0" w:color="auto"/>
              <w:right w:val="single" w:sz="4" w:space="0" w:color="auto"/>
            </w:tcBorders>
            <w:hideMark/>
          </w:tcPr>
          <w:p w14:paraId="5B605646" w14:textId="0A82FF8D" w:rsidR="00F74EDD" w:rsidDel="00061587" w:rsidRDefault="00F74EDD">
            <w:pPr>
              <w:pStyle w:val="TAL"/>
              <w:rPr>
                <w:del w:id="2487" w:author="CR#0175" w:date="2024-06-04T14:02:00Z"/>
                <w:lang w:eastAsia="zh-CN"/>
              </w:rPr>
            </w:pPr>
            <w:del w:id="2488" w:author="CR#0175" w:date="2024-06-04T14:02:00Z">
              <w:r w:rsidDel="00061587">
                <w:rPr>
                  <w:lang w:eastAsia="zh-CN"/>
                </w:rPr>
                <w:delText>External LCS client identification</w:delText>
              </w:r>
            </w:del>
          </w:p>
        </w:tc>
      </w:tr>
      <w:tr w:rsidR="00F74EDD" w:rsidDel="00061587" w14:paraId="31522595" w14:textId="28AA3566" w:rsidTr="00F74EDD">
        <w:trPr>
          <w:trHeight w:val="480"/>
          <w:jc w:val="center"/>
          <w:del w:id="2489" w:author="CR#0175" w:date="2024-06-04T14:02:00Z"/>
        </w:trPr>
        <w:tc>
          <w:tcPr>
            <w:tcW w:w="1807" w:type="dxa"/>
            <w:tcBorders>
              <w:top w:val="single" w:sz="4" w:space="0" w:color="auto"/>
              <w:left w:val="single" w:sz="4" w:space="0" w:color="auto"/>
              <w:bottom w:val="single" w:sz="4" w:space="0" w:color="auto"/>
              <w:right w:val="single" w:sz="4" w:space="0" w:color="auto"/>
            </w:tcBorders>
            <w:hideMark/>
          </w:tcPr>
          <w:p w14:paraId="749FA713" w14:textId="4B62CC78" w:rsidR="00F74EDD" w:rsidDel="00061587" w:rsidRDefault="00F74EDD">
            <w:pPr>
              <w:pStyle w:val="TAL"/>
              <w:rPr>
                <w:del w:id="2490" w:author="CR#0175" w:date="2024-06-04T14:02:00Z"/>
                <w:lang w:eastAsia="zh-CN"/>
              </w:rPr>
            </w:pPr>
            <w:del w:id="2491" w:author="CR#0175" w:date="2024-06-04T14:02:00Z">
              <w:r w:rsidDel="00061587">
                <w:rPr>
                  <w:lang w:eastAsia="zh-CN"/>
                </w:rPr>
                <w:delText>requestedRangingSlResult</w:delText>
              </w:r>
            </w:del>
          </w:p>
        </w:tc>
        <w:tc>
          <w:tcPr>
            <w:tcW w:w="1698" w:type="dxa"/>
            <w:tcBorders>
              <w:top w:val="single" w:sz="4" w:space="0" w:color="auto"/>
              <w:left w:val="single" w:sz="4" w:space="0" w:color="auto"/>
              <w:bottom w:val="single" w:sz="4" w:space="0" w:color="auto"/>
              <w:right w:val="single" w:sz="4" w:space="0" w:color="auto"/>
            </w:tcBorders>
            <w:hideMark/>
          </w:tcPr>
          <w:p w14:paraId="2BD98BC0" w14:textId="5F537307" w:rsidR="00F74EDD" w:rsidDel="00061587" w:rsidRDefault="00F74EDD">
            <w:pPr>
              <w:keepNext/>
              <w:keepLines/>
              <w:spacing w:after="0"/>
              <w:rPr>
                <w:del w:id="2492" w:author="CR#0175" w:date="2024-06-04T14:02:00Z"/>
                <w:rFonts w:ascii="Arial" w:hAnsi="Arial"/>
                <w:sz w:val="18"/>
                <w:lang w:eastAsia="zh-CN"/>
              </w:rPr>
            </w:pPr>
            <w:del w:id="2493" w:author="CR#0175" w:date="2024-06-04T14:02:00Z">
              <w:r w:rsidDel="00061587">
                <w:rPr>
                  <w:rFonts w:ascii="Arial" w:hAnsi="Arial"/>
                  <w:sz w:val="18"/>
                  <w:lang w:eastAsia="zh-CN"/>
                </w:rPr>
                <w:delText>array(RangingSlResult)</w:delText>
              </w:r>
            </w:del>
          </w:p>
        </w:tc>
        <w:tc>
          <w:tcPr>
            <w:tcW w:w="360" w:type="dxa"/>
            <w:tcBorders>
              <w:top w:val="single" w:sz="4" w:space="0" w:color="auto"/>
              <w:left w:val="single" w:sz="4" w:space="0" w:color="auto"/>
              <w:bottom w:val="single" w:sz="4" w:space="0" w:color="auto"/>
              <w:right w:val="single" w:sz="4" w:space="0" w:color="auto"/>
            </w:tcBorders>
            <w:hideMark/>
          </w:tcPr>
          <w:p w14:paraId="53D3045D" w14:textId="42F180AB" w:rsidR="00F74EDD" w:rsidDel="00061587" w:rsidRDefault="00F74EDD">
            <w:pPr>
              <w:keepNext/>
              <w:keepLines/>
              <w:spacing w:after="0"/>
              <w:jc w:val="center"/>
              <w:rPr>
                <w:del w:id="2494" w:author="CR#0175" w:date="2024-06-04T14:02:00Z"/>
                <w:rFonts w:ascii="Arial" w:hAnsi="Arial"/>
                <w:sz w:val="18"/>
                <w:lang w:eastAsia="zh-CN"/>
              </w:rPr>
            </w:pPr>
            <w:del w:id="2495" w:author="CR#0175" w:date="2024-06-04T14:02:00Z">
              <w:r w:rsidDel="00061587">
                <w:rPr>
                  <w:rFonts w:ascii="Arial" w:hAnsi="Arial"/>
                  <w:sz w:val="18"/>
                  <w:lang w:eastAsia="zh-CN"/>
                </w:rPr>
                <w:delText>O</w:delText>
              </w:r>
            </w:del>
          </w:p>
        </w:tc>
        <w:tc>
          <w:tcPr>
            <w:tcW w:w="1170" w:type="dxa"/>
            <w:tcBorders>
              <w:top w:val="single" w:sz="4" w:space="0" w:color="auto"/>
              <w:left w:val="single" w:sz="4" w:space="0" w:color="auto"/>
              <w:bottom w:val="single" w:sz="4" w:space="0" w:color="auto"/>
              <w:right w:val="single" w:sz="4" w:space="0" w:color="auto"/>
            </w:tcBorders>
            <w:hideMark/>
          </w:tcPr>
          <w:p w14:paraId="615B45CA" w14:textId="07A136AA" w:rsidR="00F74EDD" w:rsidDel="00061587" w:rsidRDefault="00F74EDD">
            <w:pPr>
              <w:keepNext/>
              <w:keepLines/>
              <w:spacing w:after="0"/>
              <w:rPr>
                <w:del w:id="2496" w:author="CR#0175" w:date="2024-06-04T14:02:00Z"/>
                <w:rFonts w:ascii="Arial" w:hAnsi="Arial"/>
                <w:sz w:val="18"/>
                <w:lang w:eastAsia="zh-CN"/>
              </w:rPr>
            </w:pPr>
            <w:del w:id="2497" w:author="CR#0175" w:date="2024-06-04T14:02:00Z">
              <w:r w:rsidDel="00061587">
                <w:rPr>
                  <w:rFonts w:ascii="Arial" w:hAnsi="Arial"/>
                  <w:sz w:val="18"/>
                  <w:lang w:eastAsia="zh-CN"/>
                </w:rPr>
                <w:delText>1..N</w:delText>
              </w:r>
            </w:del>
          </w:p>
        </w:tc>
        <w:tc>
          <w:tcPr>
            <w:tcW w:w="4532" w:type="dxa"/>
            <w:tcBorders>
              <w:top w:val="single" w:sz="4" w:space="0" w:color="auto"/>
              <w:left w:val="single" w:sz="4" w:space="0" w:color="auto"/>
              <w:bottom w:val="single" w:sz="4" w:space="0" w:color="auto"/>
              <w:right w:val="single" w:sz="4" w:space="0" w:color="auto"/>
            </w:tcBorders>
            <w:hideMark/>
          </w:tcPr>
          <w:p w14:paraId="059146B4" w14:textId="71B43034" w:rsidR="00F74EDD" w:rsidDel="00061587" w:rsidRDefault="00F74EDD">
            <w:pPr>
              <w:pStyle w:val="TAL"/>
              <w:rPr>
                <w:del w:id="2498" w:author="CR#0175" w:date="2024-06-04T14:02:00Z"/>
                <w:lang w:eastAsia="zh-CN"/>
              </w:rPr>
            </w:pPr>
            <w:del w:id="2499" w:author="CR#0175" w:date="2024-06-04T14:02:00Z">
              <w:r w:rsidDel="00061587">
                <w:rPr>
                  <w:lang w:eastAsia="zh-CN"/>
                </w:rPr>
                <w:delText>This IE shall contain the type of result requested for ranging and sidelink positioning, such asrelative locations or ranges and directions related to the UEs, etc.</w:delText>
              </w:r>
            </w:del>
          </w:p>
        </w:tc>
      </w:tr>
      <w:tr w:rsidR="00F74EDD" w:rsidDel="00061587" w14:paraId="50995E03" w14:textId="1AE2DAB7" w:rsidTr="00F74EDD">
        <w:trPr>
          <w:trHeight w:val="480"/>
          <w:jc w:val="center"/>
          <w:del w:id="2500" w:author="CR#0175" w:date="2024-06-04T14:02:00Z"/>
        </w:trPr>
        <w:tc>
          <w:tcPr>
            <w:tcW w:w="1807" w:type="dxa"/>
            <w:tcBorders>
              <w:top w:val="single" w:sz="4" w:space="0" w:color="auto"/>
              <w:left w:val="single" w:sz="4" w:space="0" w:color="auto"/>
              <w:bottom w:val="single" w:sz="4" w:space="0" w:color="auto"/>
              <w:right w:val="single" w:sz="4" w:space="0" w:color="auto"/>
            </w:tcBorders>
            <w:hideMark/>
          </w:tcPr>
          <w:p w14:paraId="377895D4" w14:textId="43211AE6" w:rsidR="00F74EDD" w:rsidDel="00061587" w:rsidRDefault="00F74EDD">
            <w:pPr>
              <w:pStyle w:val="TAL"/>
              <w:rPr>
                <w:del w:id="2501" w:author="CR#0175" w:date="2024-06-04T14:02:00Z"/>
                <w:lang w:eastAsia="zh-CN"/>
              </w:rPr>
            </w:pPr>
            <w:del w:id="2502" w:author="CR#0175" w:date="2024-06-04T14:02:00Z">
              <w:r w:rsidDel="00061587">
                <w:rPr>
                  <w:lang w:eastAsia="zh-CN"/>
                </w:rPr>
                <w:delText>scheduledLocTime</w:delText>
              </w:r>
            </w:del>
          </w:p>
        </w:tc>
        <w:tc>
          <w:tcPr>
            <w:tcW w:w="1698" w:type="dxa"/>
            <w:tcBorders>
              <w:top w:val="single" w:sz="4" w:space="0" w:color="auto"/>
              <w:left w:val="single" w:sz="4" w:space="0" w:color="auto"/>
              <w:bottom w:val="single" w:sz="4" w:space="0" w:color="auto"/>
              <w:right w:val="single" w:sz="4" w:space="0" w:color="auto"/>
            </w:tcBorders>
            <w:hideMark/>
          </w:tcPr>
          <w:p w14:paraId="2818B18C" w14:textId="0BA19574" w:rsidR="00F74EDD" w:rsidDel="00061587" w:rsidRDefault="00F74EDD">
            <w:pPr>
              <w:keepNext/>
              <w:keepLines/>
              <w:spacing w:after="0"/>
              <w:rPr>
                <w:del w:id="2503" w:author="CR#0175" w:date="2024-06-04T14:02:00Z"/>
                <w:rFonts w:ascii="Arial" w:hAnsi="Arial"/>
                <w:sz w:val="18"/>
                <w:lang w:eastAsia="zh-CN"/>
              </w:rPr>
            </w:pPr>
            <w:del w:id="2504" w:author="CR#0175" w:date="2024-06-04T14:02:00Z">
              <w:r w:rsidDel="00061587">
                <w:rPr>
                  <w:rFonts w:ascii="Arial" w:hAnsi="Arial"/>
                  <w:sz w:val="18"/>
                  <w:lang w:eastAsia="zh-CN"/>
                </w:rPr>
                <w:delText>DateTime</w:delText>
              </w:r>
            </w:del>
          </w:p>
        </w:tc>
        <w:tc>
          <w:tcPr>
            <w:tcW w:w="360" w:type="dxa"/>
            <w:tcBorders>
              <w:top w:val="single" w:sz="4" w:space="0" w:color="auto"/>
              <w:left w:val="single" w:sz="4" w:space="0" w:color="auto"/>
              <w:bottom w:val="single" w:sz="4" w:space="0" w:color="auto"/>
              <w:right w:val="single" w:sz="4" w:space="0" w:color="auto"/>
            </w:tcBorders>
            <w:hideMark/>
          </w:tcPr>
          <w:p w14:paraId="565FFEEE" w14:textId="062B84C3" w:rsidR="00F74EDD" w:rsidDel="00061587" w:rsidRDefault="00F74EDD">
            <w:pPr>
              <w:keepNext/>
              <w:keepLines/>
              <w:spacing w:after="0"/>
              <w:jc w:val="center"/>
              <w:rPr>
                <w:del w:id="2505" w:author="CR#0175" w:date="2024-06-04T14:02:00Z"/>
                <w:rFonts w:ascii="Arial" w:hAnsi="Arial"/>
                <w:sz w:val="18"/>
                <w:lang w:eastAsia="zh-CN"/>
              </w:rPr>
            </w:pPr>
            <w:del w:id="2506" w:author="CR#0175" w:date="2024-06-04T14:02:00Z">
              <w:r w:rsidDel="00061587">
                <w:rPr>
                  <w:rFonts w:ascii="Arial" w:hAnsi="Arial"/>
                  <w:sz w:val="18"/>
                  <w:lang w:eastAsia="zh-CN"/>
                </w:rPr>
                <w:delText>O</w:delText>
              </w:r>
            </w:del>
          </w:p>
        </w:tc>
        <w:tc>
          <w:tcPr>
            <w:tcW w:w="1170" w:type="dxa"/>
            <w:tcBorders>
              <w:top w:val="single" w:sz="4" w:space="0" w:color="auto"/>
              <w:left w:val="single" w:sz="4" w:space="0" w:color="auto"/>
              <w:bottom w:val="single" w:sz="4" w:space="0" w:color="auto"/>
              <w:right w:val="single" w:sz="4" w:space="0" w:color="auto"/>
            </w:tcBorders>
            <w:hideMark/>
          </w:tcPr>
          <w:p w14:paraId="3BC3DDB5" w14:textId="25C9A2CF" w:rsidR="00F74EDD" w:rsidDel="00061587" w:rsidRDefault="00F74EDD">
            <w:pPr>
              <w:keepNext/>
              <w:keepLines/>
              <w:spacing w:after="0"/>
              <w:rPr>
                <w:del w:id="2507" w:author="CR#0175" w:date="2024-06-04T14:02:00Z"/>
                <w:rFonts w:ascii="Arial" w:hAnsi="Arial"/>
                <w:sz w:val="18"/>
                <w:lang w:eastAsia="zh-CN"/>
              </w:rPr>
            </w:pPr>
            <w:del w:id="2508" w:author="CR#0175" w:date="2024-06-04T14:02:00Z">
              <w:r w:rsidDel="00061587">
                <w:rPr>
                  <w:rFonts w:ascii="Arial" w:hAnsi="Arial"/>
                  <w:sz w:val="18"/>
                  <w:lang w:eastAsia="zh-CN"/>
                </w:rPr>
                <w:delText>0..1</w:delText>
              </w:r>
            </w:del>
          </w:p>
        </w:tc>
        <w:tc>
          <w:tcPr>
            <w:tcW w:w="4532" w:type="dxa"/>
            <w:tcBorders>
              <w:top w:val="single" w:sz="4" w:space="0" w:color="auto"/>
              <w:left w:val="single" w:sz="4" w:space="0" w:color="auto"/>
              <w:bottom w:val="single" w:sz="4" w:space="0" w:color="auto"/>
              <w:right w:val="single" w:sz="4" w:space="0" w:color="auto"/>
            </w:tcBorders>
            <w:hideMark/>
          </w:tcPr>
          <w:p w14:paraId="641D3C26" w14:textId="5F6AAFB0" w:rsidR="00F74EDD" w:rsidDel="00061587" w:rsidRDefault="00F74EDD">
            <w:pPr>
              <w:pStyle w:val="TAL"/>
              <w:rPr>
                <w:del w:id="2509" w:author="CR#0175" w:date="2024-06-04T14:02:00Z"/>
                <w:lang w:eastAsia="zh-CN"/>
              </w:rPr>
            </w:pPr>
            <w:del w:id="2510" w:author="CR#0175" w:date="2024-06-04T14:02:00Z">
              <w:r w:rsidDel="00061587">
                <w:rPr>
                  <w:lang w:eastAsia="zh-CN"/>
                </w:rPr>
                <w:delText>The scheduled time (in UTC) for location determination</w:delText>
              </w:r>
            </w:del>
          </w:p>
        </w:tc>
      </w:tr>
      <w:tr w:rsidR="00F74EDD" w:rsidDel="00061587" w14:paraId="0E6B5722" w14:textId="204449D6" w:rsidTr="00F74EDD">
        <w:trPr>
          <w:jc w:val="center"/>
          <w:del w:id="2511" w:author="CR#0175" w:date="2024-06-04T14:02:00Z"/>
        </w:trPr>
        <w:tc>
          <w:tcPr>
            <w:tcW w:w="9567" w:type="dxa"/>
            <w:gridSpan w:val="5"/>
            <w:tcBorders>
              <w:top w:val="single" w:sz="4" w:space="0" w:color="auto"/>
              <w:left w:val="single" w:sz="4" w:space="0" w:color="auto"/>
              <w:bottom w:val="single" w:sz="4" w:space="0" w:color="auto"/>
              <w:right w:val="single" w:sz="4" w:space="0" w:color="auto"/>
            </w:tcBorders>
            <w:hideMark/>
          </w:tcPr>
          <w:p w14:paraId="26B87B9F" w14:textId="491E08CC" w:rsidR="00F74EDD" w:rsidDel="00061587" w:rsidRDefault="00F74EDD">
            <w:pPr>
              <w:keepNext/>
              <w:keepLines/>
              <w:spacing w:after="0"/>
              <w:ind w:left="851" w:hanging="851"/>
              <w:rPr>
                <w:del w:id="2512" w:author="CR#0175" w:date="2024-06-04T14:02:00Z"/>
                <w:rFonts w:ascii="Arial" w:eastAsia="宋体" w:hAnsi="Arial"/>
                <w:sz w:val="18"/>
                <w:lang w:eastAsia="zh-CN"/>
              </w:rPr>
            </w:pPr>
            <w:del w:id="2513" w:author="CR#0175" w:date="2024-06-04T14:02:00Z">
              <w:r w:rsidDel="00061587">
                <w:rPr>
                  <w:rFonts w:ascii="Arial" w:eastAsia="宋体" w:hAnsi="Arial"/>
                  <w:sz w:val="18"/>
                  <w:lang w:eastAsia="zh-CN"/>
                </w:rPr>
                <w:delText>NOTE:</w:delText>
              </w:r>
              <w:r w:rsidDel="00061587">
                <w:rPr>
                  <w:rFonts w:ascii="Arial" w:eastAsia="宋体" w:hAnsi="Arial"/>
                  <w:sz w:val="18"/>
                  <w:lang w:eastAsia="zh-CN"/>
                </w:rPr>
                <w:tab/>
                <w:delText xml:space="preserve">Either the gpsi IE or </w:delText>
              </w:r>
              <w:r w:rsidDel="00061587">
                <w:rPr>
                  <w:rFonts w:ascii="Arial" w:hAnsi="Arial" w:cs="Arial"/>
                  <w:sz w:val="18"/>
                  <w:szCs w:val="18"/>
                  <w:lang w:eastAsia="zh-CN"/>
                </w:rPr>
                <w:delText>supi</w:delText>
              </w:r>
              <w:r w:rsidDel="00061587">
                <w:rPr>
                  <w:rFonts w:ascii="Arial" w:eastAsia="宋体" w:hAnsi="Arial"/>
                  <w:sz w:val="18"/>
                  <w:lang w:val="en-US"/>
                </w:rPr>
                <w:delText xml:space="preserve"> IEshall be present.</w:delText>
              </w:r>
            </w:del>
          </w:p>
        </w:tc>
      </w:tr>
    </w:tbl>
    <w:p w14:paraId="46FA7B0F" w14:textId="77777777" w:rsidR="00F74EDD" w:rsidRDefault="00F74EDD" w:rsidP="00F74EDD">
      <w:pPr>
        <w:rPr>
          <w:rFonts w:eastAsiaTheme="minorEastAsia"/>
          <w:noProof/>
          <w:lang w:eastAsia="en-US"/>
        </w:rPr>
      </w:pPr>
    </w:p>
    <w:p w14:paraId="7F79EC1C" w14:textId="49FB47F0" w:rsidR="00F74EDD" w:rsidRDefault="00F74EDD" w:rsidP="00F74EDD">
      <w:pPr>
        <w:pStyle w:val="Heading5"/>
        <w:rPr>
          <w:rFonts w:eastAsiaTheme="minorEastAsia"/>
        </w:rPr>
      </w:pPr>
      <w:bookmarkStart w:id="2514" w:name="_Toc161839813"/>
      <w:bookmarkStart w:id="2515" w:name="_Toc168404906"/>
      <w:r>
        <w:rPr>
          <w:rFonts w:eastAsia="宋体"/>
        </w:rPr>
        <w:t>6.1.5.2.25</w:t>
      </w:r>
      <w:r>
        <w:rPr>
          <w:rFonts w:eastAsiaTheme="minorEastAsia"/>
        </w:rPr>
        <w:tab/>
      </w:r>
      <w:ins w:id="2516" w:author="CR#0175" w:date="2024-06-04T14:02:00Z">
        <w:r w:rsidR="00061587">
          <w:rPr>
            <w:rFonts w:eastAsiaTheme="minorEastAsia"/>
          </w:rPr>
          <w:t>Void</w:t>
        </w:r>
      </w:ins>
      <w:del w:id="2517" w:author="CR#0175" w:date="2024-06-04T14:02:00Z">
        <w:r w:rsidDel="00061587">
          <w:rPr>
            <w:rFonts w:eastAsiaTheme="minorEastAsia"/>
          </w:rPr>
          <w:delText xml:space="preserve">Type: </w:delText>
        </w:r>
        <w:r w:rsidDel="00061587">
          <w:rPr>
            <w:rFonts w:eastAsia="宋体"/>
            <w:lang w:eastAsia="zh-CN"/>
          </w:rPr>
          <w:delText>Ranging</w:delText>
        </w:r>
        <w:r w:rsidDel="00061587">
          <w:rPr>
            <w:rFonts w:eastAsiaTheme="minorEastAsia"/>
          </w:rPr>
          <w:delText>Datas</w:delText>
        </w:r>
      </w:del>
      <w:bookmarkEnd w:id="2514"/>
      <w:bookmarkEnd w:id="2515"/>
    </w:p>
    <w:p w14:paraId="0363E41D" w14:textId="215358E4" w:rsidR="00F74EDD" w:rsidRPr="00D47DBE" w:rsidDel="00061587" w:rsidRDefault="00F74EDD" w:rsidP="00D47DBE">
      <w:pPr>
        <w:pStyle w:val="TH"/>
        <w:rPr>
          <w:del w:id="2518" w:author="CR#0175" w:date="2024-06-04T14:02:00Z"/>
          <w:rFonts w:eastAsiaTheme="minorEastAsia"/>
        </w:rPr>
      </w:pPr>
      <w:del w:id="2519" w:author="CR#0175" w:date="2024-06-04T14:02:00Z">
        <w:r w:rsidRPr="005E3E77" w:rsidDel="00061587">
          <w:delText>Table </w:delText>
        </w:r>
        <w:r w:rsidRPr="005E3E77" w:rsidDel="00061587">
          <w:rPr>
            <w:rFonts w:eastAsia="宋体"/>
          </w:rPr>
          <w:delText>6.1.5.2.</w:delText>
        </w:r>
        <w:r w:rsidRPr="00D47DBE" w:rsidDel="00061587">
          <w:rPr>
            <w:rFonts w:eastAsia="宋体"/>
          </w:rPr>
          <w:delText>25</w:delText>
        </w:r>
        <w:r w:rsidRPr="00D47DBE" w:rsidDel="00061587">
          <w:delText xml:space="preserve">-1: </w:delText>
        </w:r>
        <w:r w:rsidRPr="005E3E77" w:rsidDel="00061587">
          <w:delText xml:space="preserve">Definition of type </w:delText>
        </w:r>
        <w:r w:rsidRPr="005E3E77" w:rsidDel="00061587">
          <w:rPr>
            <w:rFonts w:eastAsia="宋体"/>
          </w:rPr>
          <w:delText>Ranging</w:delText>
        </w:r>
        <w:r w:rsidRPr="00D47DBE" w:rsidDel="00061587">
          <w:delText>Datas</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97"/>
        <w:gridCol w:w="2047"/>
        <w:gridCol w:w="927"/>
        <w:gridCol w:w="1067"/>
        <w:gridCol w:w="2732"/>
        <w:gridCol w:w="1207"/>
      </w:tblGrid>
      <w:tr w:rsidR="00F74EDD" w:rsidDel="00061587" w14:paraId="55C4A154" w14:textId="3FD425F1" w:rsidTr="00F74EDD">
        <w:trPr>
          <w:trHeight w:val="237"/>
          <w:jc w:val="center"/>
          <w:del w:id="2520" w:author="CR#0175" w:date="2024-06-04T14:02:00Z"/>
        </w:trPr>
        <w:tc>
          <w:tcPr>
            <w:tcW w:w="944" w:type="pct"/>
            <w:tcBorders>
              <w:top w:val="single" w:sz="4" w:space="0" w:color="auto"/>
              <w:left w:val="single" w:sz="4" w:space="0" w:color="auto"/>
              <w:bottom w:val="single" w:sz="4" w:space="0" w:color="auto"/>
              <w:right w:val="single" w:sz="4" w:space="0" w:color="auto"/>
            </w:tcBorders>
            <w:shd w:val="clear" w:color="auto" w:fill="C0C0C0"/>
            <w:hideMark/>
          </w:tcPr>
          <w:p w14:paraId="2A32DC6A" w14:textId="4B10B948" w:rsidR="00F74EDD" w:rsidDel="00061587" w:rsidRDefault="00F74EDD">
            <w:pPr>
              <w:pStyle w:val="TAH"/>
              <w:rPr>
                <w:del w:id="2521" w:author="CR#0175" w:date="2024-06-04T14:02:00Z"/>
              </w:rPr>
            </w:pPr>
            <w:del w:id="2522" w:author="CR#0175" w:date="2024-06-04T14:02:00Z">
              <w:r w:rsidDel="00061587">
                <w:delText>Attribute name</w:delText>
              </w:r>
            </w:del>
          </w:p>
        </w:tc>
        <w:tc>
          <w:tcPr>
            <w:tcW w:w="1072" w:type="pct"/>
            <w:tcBorders>
              <w:top w:val="single" w:sz="4" w:space="0" w:color="auto"/>
              <w:left w:val="single" w:sz="4" w:space="0" w:color="auto"/>
              <w:bottom w:val="single" w:sz="4" w:space="0" w:color="auto"/>
              <w:right w:val="single" w:sz="4" w:space="0" w:color="auto"/>
            </w:tcBorders>
            <w:shd w:val="clear" w:color="auto" w:fill="C0C0C0"/>
            <w:hideMark/>
          </w:tcPr>
          <w:p w14:paraId="7C3EAAF7" w14:textId="4701A5AB" w:rsidR="00F74EDD" w:rsidDel="00061587" w:rsidRDefault="00F74EDD">
            <w:pPr>
              <w:pStyle w:val="TAH"/>
              <w:rPr>
                <w:del w:id="2523" w:author="CR#0175" w:date="2024-06-04T14:02:00Z"/>
              </w:rPr>
            </w:pPr>
            <w:del w:id="2524" w:author="CR#0175" w:date="2024-06-04T14:02:00Z">
              <w:r w:rsidDel="00061587">
                <w:delText>Data type</w:delText>
              </w:r>
            </w:del>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0B31CB7B" w14:textId="3F6E3A5A" w:rsidR="00F74EDD" w:rsidDel="00061587" w:rsidRDefault="00F74EDD">
            <w:pPr>
              <w:pStyle w:val="TAH"/>
              <w:rPr>
                <w:del w:id="2525" w:author="CR#0175" w:date="2024-06-04T14:02:00Z"/>
              </w:rPr>
            </w:pPr>
            <w:del w:id="2526" w:author="CR#0175" w:date="2024-06-04T14:02:00Z">
              <w:r w:rsidDel="00061587">
                <w:delText>P</w:delText>
              </w:r>
            </w:del>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1057EA01" w14:textId="4F3BF3CE" w:rsidR="00F74EDD" w:rsidDel="00061587" w:rsidRDefault="00F74EDD">
            <w:pPr>
              <w:pStyle w:val="TAH"/>
              <w:rPr>
                <w:del w:id="2527" w:author="CR#0175" w:date="2024-06-04T14:02:00Z"/>
              </w:rPr>
            </w:pPr>
            <w:del w:id="2528" w:author="CR#0175" w:date="2024-06-04T14:02:00Z">
              <w:r w:rsidDel="00061587">
                <w:delText>Cardinality</w:delText>
              </w:r>
            </w:del>
          </w:p>
        </w:tc>
        <w:tc>
          <w:tcPr>
            <w:tcW w:w="1422" w:type="pct"/>
            <w:tcBorders>
              <w:top w:val="single" w:sz="4" w:space="0" w:color="auto"/>
              <w:left w:val="single" w:sz="4" w:space="0" w:color="auto"/>
              <w:bottom w:val="single" w:sz="4" w:space="0" w:color="auto"/>
              <w:right w:val="single" w:sz="4" w:space="0" w:color="auto"/>
            </w:tcBorders>
            <w:shd w:val="clear" w:color="auto" w:fill="C0C0C0"/>
            <w:hideMark/>
          </w:tcPr>
          <w:p w14:paraId="17B8E44F" w14:textId="3E35E87D" w:rsidR="00F74EDD" w:rsidDel="00061587" w:rsidRDefault="00F74EDD">
            <w:pPr>
              <w:pStyle w:val="TAH"/>
              <w:rPr>
                <w:del w:id="2529" w:author="CR#0175" w:date="2024-06-04T14:02:00Z"/>
              </w:rPr>
            </w:pPr>
            <w:del w:id="2530" w:author="CR#0175" w:date="2024-06-04T14:02:00Z">
              <w:r w:rsidDel="00061587">
                <w:delText>Description</w:delText>
              </w:r>
            </w:del>
          </w:p>
        </w:tc>
        <w:tc>
          <w:tcPr>
            <w:tcW w:w="564" w:type="pct"/>
            <w:tcBorders>
              <w:top w:val="single" w:sz="4" w:space="0" w:color="auto"/>
              <w:left w:val="single" w:sz="4" w:space="0" w:color="auto"/>
              <w:bottom w:val="single" w:sz="4" w:space="0" w:color="auto"/>
              <w:right w:val="single" w:sz="4" w:space="0" w:color="auto"/>
            </w:tcBorders>
            <w:shd w:val="clear" w:color="auto" w:fill="C0C0C0"/>
            <w:hideMark/>
          </w:tcPr>
          <w:p w14:paraId="2B1B6A2A" w14:textId="5F04378E" w:rsidR="00F74EDD" w:rsidDel="00061587" w:rsidRDefault="00F74EDD">
            <w:pPr>
              <w:pStyle w:val="TAH"/>
              <w:rPr>
                <w:del w:id="2531" w:author="CR#0175" w:date="2024-06-04T14:02:00Z"/>
              </w:rPr>
            </w:pPr>
            <w:del w:id="2532" w:author="CR#0175" w:date="2024-06-04T14:02:00Z">
              <w:r w:rsidDel="00061587">
                <w:delText>Applicability</w:delText>
              </w:r>
            </w:del>
          </w:p>
        </w:tc>
      </w:tr>
      <w:tr w:rsidR="00F74EDD" w:rsidDel="00061587" w14:paraId="0C6B9662" w14:textId="76C22569" w:rsidTr="00F74EDD">
        <w:trPr>
          <w:trHeight w:val="232"/>
          <w:jc w:val="center"/>
          <w:del w:id="2533" w:author="CR#0175" w:date="2024-06-04T14:02:00Z"/>
        </w:trPr>
        <w:tc>
          <w:tcPr>
            <w:tcW w:w="944" w:type="pct"/>
            <w:tcBorders>
              <w:top w:val="single" w:sz="4" w:space="0" w:color="auto"/>
              <w:left w:val="single" w:sz="4" w:space="0" w:color="auto"/>
              <w:bottom w:val="single" w:sz="4" w:space="0" w:color="auto"/>
              <w:right w:val="single" w:sz="4" w:space="0" w:color="auto"/>
            </w:tcBorders>
            <w:hideMark/>
          </w:tcPr>
          <w:p w14:paraId="736DE5B6" w14:textId="179CDF93" w:rsidR="00F74EDD" w:rsidDel="00061587" w:rsidRDefault="00F74EDD">
            <w:pPr>
              <w:pStyle w:val="TAL"/>
              <w:rPr>
                <w:del w:id="2534" w:author="CR#0175" w:date="2024-06-04T14:02:00Z"/>
                <w:lang w:eastAsia="zh-CN"/>
              </w:rPr>
            </w:pPr>
            <w:del w:id="2535" w:author="CR#0175" w:date="2024-06-04T14:02:00Z">
              <w:r w:rsidDel="00061587">
                <w:rPr>
                  <w:lang w:eastAsia="zh-CN"/>
                </w:rPr>
                <w:delText>rangingDatas</w:delText>
              </w:r>
            </w:del>
          </w:p>
        </w:tc>
        <w:tc>
          <w:tcPr>
            <w:tcW w:w="1072" w:type="pct"/>
            <w:tcBorders>
              <w:top w:val="single" w:sz="4" w:space="0" w:color="auto"/>
              <w:left w:val="single" w:sz="4" w:space="0" w:color="auto"/>
              <w:bottom w:val="single" w:sz="4" w:space="0" w:color="auto"/>
              <w:right w:val="single" w:sz="4" w:space="0" w:color="auto"/>
            </w:tcBorders>
            <w:hideMark/>
          </w:tcPr>
          <w:p w14:paraId="5A125AEC" w14:textId="59DA368C" w:rsidR="00F74EDD" w:rsidDel="00061587" w:rsidRDefault="00F74EDD">
            <w:pPr>
              <w:pStyle w:val="TAL"/>
              <w:rPr>
                <w:del w:id="2536" w:author="CR#0175" w:date="2024-06-04T14:02:00Z"/>
                <w:lang w:eastAsia="zh-CN"/>
              </w:rPr>
            </w:pPr>
            <w:del w:id="2537" w:author="CR#0175" w:date="2024-06-04T14:02:00Z">
              <w:r w:rsidDel="00061587">
                <w:rPr>
                  <w:lang w:eastAsia="zh-CN"/>
                </w:rPr>
                <w:delText>array(RangingData)</w:delText>
              </w:r>
            </w:del>
          </w:p>
        </w:tc>
        <w:tc>
          <w:tcPr>
            <w:tcW w:w="499" w:type="pct"/>
            <w:tcBorders>
              <w:top w:val="single" w:sz="4" w:space="0" w:color="auto"/>
              <w:left w:val="single" w:sz="4" w:space="0" w:color="auto"/>
              <w:bottom w:val="single" w:sz="4" w:space="0" w:color="auto"/>
              <w:right w:val="single" w:sz="4" w:space="0" w:color="auto"/>
            </w:tcBorders>
            <w:hideMark/>
          </w:tcPr>
          <w:p w14:paraId="0D36E77B" w14:textId="6E94723F" w:rsidR="00F74EDD" w:rsidDel="00061587" w:rsidRDefault="00F74EDD">
            <w:pPr>
              <w:pStyle w:val="TAL"/>
              <w:jc w:val="center"/>
              <w:rPr>
                <w:del w:id="2538" w:author="CR#0175" w:date="2024-06-04T14:02:00Z"/>
                <w:lang w:eastAsia="zh-CN"/>
              </w:rPr>
            </w:pPr>
            <w:del w:id="2539" w:author="CR#0175" w:date="2024-06-04T14:02:00Z">
              <w:r w:rsidDel="00061587">
                <w:rPr>
                  <w:lang w:eastAsia="zh-CN"/>
                </w:rPr>
                <w:delText>M</w:delText>
              </w:r>
            </w:del>
          </w:p>
        </w:tc>
        <w:tc>
          <w:tcPr>
            <w:tcW w:w="499" w:type="pct"/>
            <w:tcBorders>
              <w:top w:val="single" w:sz="4" w:space="0" w:color="auto"/>
              <w:left w:val="single" w:sz="4" w:space="0" w:color="auto"/>
              <w:bottom w:val="single" w:sz="4" w:space="0" w:color="auto"/>
              <w:right w:val="single" w:sz="4" w:space="0" w:color="auto"/>
            </w:tcBorders>
            <w:hideMark/>
          </w:tcPr>
          <w:p w14:paraId="0E5B01B3" w14:textId="3C003DC8" w:rsidR="00F74EDD" w:rsidDel="00061587" w:rsidRDefault="00F74EDD">
            <w:pPr>
              <w:pStyle w:val="TAL"/>
              <w:rPr>
                <w:del w:id="2540" w:author="CR#0175" w:date="2024-06-04T14:02:00Z"/>
                <w:lang w:eastAsia="zh-CN"/>
              </w:rPr>
            </w:pPr>
            <w:del w:id="2541" w:author="CR#0175" w:date="2024-06-04T14:02:00Z">
              <w:r w:rsidDel="00061587">
                <w:rPr>
                  <w:lang w:eastAsia="zh-CN"/>
                </w:rPr>
                <w:delText>1..N</w:delText>
              </w:r>
            </w:del>
          </w:p>
        </w:tc>
        <w:tc>
          <w:tcPr>
            <w:tcW w:w="1422" w:type="pct"/>
            <w:tcBorders>
              <w:top w:val="single" w:sz="4" w:space="0" w:color="auto"/>
              <w:left w:val="single" w:sz="4" w:space="0" w:color="auto"/>
              <w:bottom w:val="single" w:sz="4" w:space="0" w:color="auto"/>
              <w:right w:val="single" w:sz="4" w:space="0" w:color="auto"/>
            </w:tcBorders>
            <w:hideMark/>
          </w:tcPr>
          <w:p w14:paraId="545CE35A" w14:textId="1EE28208" w:rsidR="00F74EDD" w:rsidDel="00061587" w:rsidRDefault="00F74EDD">
            <w:pPr>
              <w:pStyle w:val="TAL"/>
              <w:rPr>
                <w:del w:id="2542" w:author="CR#0175" w:date="2024-06-04T14:02:00Z"/>
                <w:rFonts w:eastAsiaTheme="minorEastAsia" w:cs="Arial"/>
                <w:szCs w:val="18"/>
                <w:lang w:eastAsia="en-US"/>
              </w:rPr>
            </w:pPr>
            <w:del w:id="2543" w:author="CR#0175" w:date="2024-06-04T14:02:00Z">
              <w:r w:rsidDel="00061587">
                <w:rPr>
                  <w:lang w:eastAsia="zh-CN"/>
                </w:rPr>
                <w:delText>Contains one or more RangingData.</w:delText>
              </w:r>
            </w:del>
          </w:p>
        </w:tc>
        <w:tc>
          <w:tcPr>
            <w:tcW w:w="564" w:type="pct"/>
            <w:tcBorders>
              <w:top w:val="single" w:sz="4" w:space="0" w:color="auto"/>
              <w:left w:val="single" w:sz="4" w:space="0" w:color="auto"/>
              <w:bottom w:val="single" w:sz="4" w:space="0" w:color="auto"/>
              <w:right w:val="single" w:sz="4" w:space="0" w:color="auto"/>
            </w:tcBorders>
          </w:tcPr>
          <w:p w14:paraId="0A8ADDCC" w14:textId="72A31DFB" w:rsidR="00F74EDD" w:rsidDel="00061587" w:rsidRDefault="00F74EDD">
            <w:pPr>
              <w:pStyle w:val="TAL"/>
              <w:rPr>
                <w:del w:id="2544" w:author="CR#0175" w:date="2024-06-04T14:02:00Z"/>
              </w:rPr>
            </w:pPr>
          </w:p>
        </w:tc>
      </w:tr>
    </w:tbl>
    <w:p w14:paraId="13B3167C" w14:textId="4046AE2B" w:rsidR="00F74EDD" w:rsidRDefault="00F74EDD" w:rsidP="00F332EC">
      <w:pPr>
        <w:rPr>
          <w:lang w:eastAsia="zh-CN"/>
        </w:rPr>
      </w:pPr>
    </w:p>
    <w:p w14:paraId="659B7A3F" w14:textId="4760AF5D" w:rsidR="00F74EDD" w:rsidRDefault="00F74EDD" w:rsidP="00F74EDD">
      <w:pPr>
        <w:keepNext/>
        <w:keepLines/>
        <w:spacing w:before="120"/>
        <w:ind w:left="1701" w:hanging="1701"/>
        <w:outlineLvl w:val="4"/>
        <w:rPr>
          <w:rFonts w:ascii="Arial" w:eastAsia="宋体" w:hAnsi="Arial"/>
          <w:sz w:val="22"/>
        </w:rPr>
      </w:pPr>
      <w:r>
        <w:rPr>
          <w:rFonts w:ascii="Arial" w:eastAsia="宋体" w:hAnsi="Arial"/>
          <w:sz w:val="22"/>
        </w:rPr>
        <w:lastRenderedPageBreak/>
        <w:t>6.1.5.2.26</w:t>
      </w:r>
      <w:r>
        <w:rPr>
          <w:rFonts w:ascii="Arial" w:eastAsia="宋体" w:hAnsi="Arial"/>
          <w:sz w:val="22"/>
        </w:rPr>
        <w:tab/>
      </w:r>
      <w:ins w:id="2545" w:author="CR#0175" w:date="2024-06-04T14:02:00Z">
        <w:r w:rsidR="00061587">
          <w:rPr>
            <w:rFonts w:ascii="Arial" w:eastAsia="宋体" w:hAnsi="Arial"/>
            <w:sz w:val="22"/>
          </w:rPr>
          <w:t>Void</w:t>
        </w:r>
      </w:ins>
      <w:del w:id="2546" w:author="CR#0175" w:date="2024-06-04T14:02:00Z">
        <w:r w:rsidDel="00061587">
          <w:rPr>
            <w:rFonts w:ascii="Arial" w:eastAsia="宋体" w:hAnsi="Arial"/>
            <w:sz w:val="22"/>
          </w:rPr>
          <w:delText xml:space="preserve">Type: </w:delText>
        </w:r>
        <w:r w:rsidDel="00061587">
          <w:rPr>
            <w:rFonts w:ascii="Arial" w:eastAsia="宋体" w:hAnsi="Arial"/>
            <w:sz w:val="22"/>
            <w:lang w:eastAsia="zh-CN"/>
          </w:rPr>
          <w:delText>RangingData</w:delText>
        </w:r>
      </w:del>
    </w:p>
    <w:p w14:paraId="18ADA69E" w14:textId="434C11E2" w:rsidR="00F74EDD" w:rsidDel="00061587" w:rsidRDefault="00F74EDD" w:rsidP="005E3E77">
      <w:pPr>
        <w:pStyle w:val="TH"/>
        <w:rPr>
          <w:del w:id="2547" w:author="CR#0175" w:date="2024-06-04T14:02:00Z"/>
          <w:rFonts w:eastAsia="宋体"/>
        </w:rPr>
      </w:pPr>
      <w:del w:id="2548" w:author="CR#0175" w:date="2024-06-04T14:02:00Z">
        <w:r w:rsidDel="00061587">
          <w:rPr>
            <w:rFonts w:eastAsia="宋体"/>
            <w:noProof/>
          </w:rPr>
          <w:delText>Table </w:delText>
        </w:r>
        <w:r w:rsidDel="00061587">
          <w:rPr>
            <w:rFonts w:eastAsia="宋体"/>
          </w:rPr>
          <w:delText xml:space="preserve">6.1.5.2.26-1: </w:delText>
        </w:r>
        <w:r w:rsidDel="00061587">
          <w:rPr>
            <w:rFonts w:eastAsia="宋体"/>
            <w:noProof/>
          </w:rPr>
          <w:delText xml:space="preserve">Definition of type </w:delText>
        </w:r>
        <w:r w:rsidDel="00061587">
          <w:rPr>
            <w:rFonts w:eastAsia="宋体"/>
            <w:lang w:eastAsia="zh-CN"/>
          </w:rPr>
          <w:delText>RangingData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698"/>
        <w:gridCol w:w="360"/>
        <w:gridCol w:w="1170"/>
        <w:gridCol w:w="4532"/>
      </w:tblGrid>
      <w:tr w:rsidR="00F74EDD" w:rsidDel="00061587" w14:paraId="3F738AF3" w14:textId="7A8CDA6D" w:rsidTr="00F74EDD">
        <w:trPr>
          <w:jc w:val="center"/>
          <w:del w:id="2549" w:author="CR#0175" w:date="2024-06-04T14:02:00Z"/>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8DDCC2C" w14:textId="19D31521" w:rsidR="00F74EDD" w:rsidDel="00061587" w:rsidRDefault="00F74EDD">
            <w:pPr>
              <w:pStyle w:val="TAH"/>
              <w:rPr>
                <w:del w:id="2550" w:author="CR#0175" w:date="2024-06-04T14:02:00Z"/>
              </w:rPr>
            </w:pPr>
            <w:del w:id="2551" w:author="CR#0175" w:date="2024-06-04T14:02:00Z">
              <w:r w:rsidDel="00061587">
                <w:delText>Attribute name</w:delText>
              </w:r>
            </w:del>
          </w:p>
        </w:tc>
        <w:tc>
          <w:tcPr>
            <w:tcW w:w="1698" w:type="dxa"/>
            <w:tcBorders>
              <w:top w:val="single" w:sz="4" w:space="0" w:color="auto"/>
              <w:left w:val="single" w:sz="4" w:space="0" w:color="auto"/>
              <w:bottom w:val="single" w:sz="4" w:space="0" w:color="auto"/>
              <w:right w:val="single" w:sz="4" w:space="0" w:color="auto"/>
            </w:tcBorders>
            <w:shd w:val="clear" w:color="auto" w:fill="C0C0C0"/>
            <w:hideMark/>
          </w:tcPr>
          <w:p w14:paraId="4FEE867B" w14:textId="58DD2268" w:rsidR="00F74EDD" w:rsidDel="00061587" w:rsidRDefault="00F74EDD">
            <w:pPr>
              <w:pStyle w:val="TAH"/>
              <w:rPr>
                <w:del w:id="2552" w:author="CR#0175" w:date="2024-06-04T14:02:00Z"/>
              </w:rPr>
            </w:pPr>
            <w:del w:id="2553" w:author="CR#0175" w:date="2024-06-04T14:02:00Z">
              <w:r w:rsidDel="00061587">
                <w:delText>Data type</w:delText>
              </w:r>
            </w:del>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0CA9F600" w14:textId="164760EC" w:rsidR="00F74EDD" w:rsidDel="00061587" w:rsidRDefault="00F74EDD">
            <w:pPr>
              <w:pStyle w:val="TAH"/>
              <w:rPr>
                <w:del w:id="2554" w:author="CR#0175" w:date="2024-06-04T14:02:00Z"/>
              </w:rPr>
            </w:pPr>
            <w:del w:id="2555" w:author="CR#0175" w:date="2024-06-04T14:02:00Z">
              <w:r w:rsidDel="00061587">
                <w:delText>P</w:delText>
              </w:r>
            </w:del>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F4F2541" w14:textId="70E3F4CA" w:rsidR="00F74EDD" w:rsidDel="00061587" w:rsidRDefault="00F74EDD">
            <w:pPr>
              <w:pStyle w:val="TAH"/>
              <w:rPr>
                <w:del w:id="2556" w:author="CR#0175" w:date="2024-06-04T14:02:00Z"/>
              </w:rPr>
            </w:pPr>
            <w:del w:id="2557" w:author="CR#0175" w:date="2024-06-04T14:02:00Z">
              <w:r w:rsidDel="00061587">
                <w:delText>Cardinality</w:delText>
              </w:r>
            </w:del>
          </w:p>
        </w:tc>
        <w:tc>
          <w:tcPr>
            <w:tcW w:w="4532" w:type="dxa"/>
            <w:tcBorders>
              <w:top w:val="single" w:sz="4" w:space="0" w:color="auto"/>
              <w:left w:val="single" w:sz="4" w:space="0" w:color="auto"/>
              <w:bottom w:val="single" w:sz="4" w:space="0" w:color="auto"/>
              <w:right w:val="single" w:sz="4" w:space="0" w:color="auto"/>
            </w:tcBorders>
            <w:shd w:val="clear" w:color="auto" w:fill="C0C0C0"/>
            <w:hideMark/>
          </w:tcPr>
          <w:p w14:paraId="4A5524DA" w14:textId="612C462B" w:rsidR="00F74EDD" w:rsidDel="00061587" w:rsidRDefault="00F74EDD">
            <w:pPr>
              <w:pStyle w:val="TAH"/>
              <w:rPr>
                <w:del w:id="2558" w:author="CR#0175" w:date="2024-06-04T14:02:00Z"/>
              </w:rPr>
            </w:pPr>
            <w:del w:id="2559" w:author="CR#0175" w:date="2024-06-04T14:02:00Z">
              <w:r w:rsidDel="00061587">
                <w:delText>Description</w:delText>
              </w:r>
            </w:del>
          </w:p>
        </w:tc>
      </w:tr>
      <w:tr w:rsidR="00F74EDD" w:rsidDel="00061587" w14:paraId="14E42D17" w14:textId="3F2C005C" w:rsidTr="00F74EDD">
        <w:trPr>
          <w:jc w:val="center"/>
          <w:del w:id="2560" w:author="CR#0175" w:date="2024-06-04T14:02:00Z"/>
        </w:trPr>
        <w:tc>
          <w:tcPr>
            <w:tcW w:w="1807" w:type="dxa"/>
            <w:tcBorders>
              <w:top w:val="single" w:sz="4" w:space="0" w:color="auto"/>
              <w:left w:val="single" w:sz="4" w:space="0" w:color="auto"/>
              <w:bottom w:val="single" w:sz="4" w:space="0" w:color="auto"/>
              <w:right w:val="single" w:sz="4" w:space="0" w:color="auto"/>
            </w:tcBorders>
            <w:hideMark/>
          </w:tcPr>
          <w:p w14:paraId="4EA65841" w14:textId="294E4891" w:rsidR="00F74EDD" w:rsidDel="00061587" w:rsidRDefault="00F74EDD">
            <w:pPr>
              <w:pStyle w:val="TAL"/>
              <w:rPr>
                <w:del w:id="2561" w:author="CR#0175" w:date="2024-06-04T14:02:00Z"/>
                <w:lang w:eastAsia="zh-CN"/>
              </w:rPr>
            </w:pPr>
            <w:del w:id="2562" w:author="CR#0175" w:date="2024-06-04T14:02:00Z">
              <w:r w:rsidDel="00061587">
                <w:rPr>
                  <w:lang w:eastAsia="zh-CN"/>
                </w:rPr>
                <w:delText>gpsi</w:delText>
              </w:r>
            </w:del>
          </w:p>
        </w:tc>
        <w:tc>
          <w:tcPr>
            <w:tcW w:w="1698" w:type="dxa"/>
            <w:tcBorders>
              <w:top w:val="single" w:sz="4" w:space="0" w:color="auto"/>
              <w:left w:val="single" w:sz="4" w:space="0" w:color="auto"/>
              <w:bottom w:val="single" w:sz="4" w:space="0" w:color="auto"/>
              <w:right w:val="single" w:sz="4" w:space="0" w:color="auto"/>
            </w:tcBorders>
            <w:hideMark/>
          </w:tcPr>
          <w:p w14:paraId="5E94967E" w14:textId="0695302D" w:rsidR="00F74EDD" w:rsidDel="00061587" w:rsidRDefault="00F74EDD">
            <w:pPr>
              <w:pStyle w:val="TAL"/>
              <w:rPr>
                <w:del w:id="2563" w:author="CR#0175" w:date="2024-06-04T14:02:00Z"/>
                <w:lang w:eastAsia="zh-CN"/>
              </w:rPr>
            </w:pPr>
            <w:del w:id="2564" w:author="CR#0175" w:date="2024-06-04T14:02:00Z">
              <w:r w:rsidDel="00061587">
                <w:rPr>
                  <w:lang w:eastAsia="zh-CN"/>
                </w:rPr>
                <w:delText>Gpsi</w:delText>
              </w:r>
            </w:del>
          </w:p>
        </w:tc>
        <w:tc>
          <w:tcPr>
            <w:tcW w:w="360" w:type="dxa"/>
            <w:tcBorders>
              <w:top w:val="single" w:sz="4" w:space="0" w:color="auto"/>
              <w:left w:val="single" w:sz="4" w:space="0" w:color="auto"/>
              <w:bottom w:val="single" w:sz="4" w:space="0" w:color="auto"/>
              <w:right w:val="single" w:sz="4" w:space="0" w:color="auto"/>
            </w:tcBorders>
            <w:hideMark/>
          </w:tcPr>
          <w:p w14:paraId="055E5AA9" w14:textId="757AF777" w:rsidR="00F74EDD" w:rsidDel="00061587" w:rsidRDefault="00F74EDD">
            <w:pPr>
              <w:pStyle w:val="TAL"/>
              <w:rPr>
                <w:del w:id="2565" w:author="CR#0175" w:date="2024-06-04T14:02:00Z"/>
                <w:lang w:eastAsia="zh-CN"/>
              </w:rPr>
            </w:pPr>
            <w:del w:id="2566" w:author="CR#0175" w:date="2024-06-04T14:02:00Z">
              <w:r w:rsidDel="00061587">
                <w:rPr>
                  <w:lang w:eastAsia="zh-CN"/>
                </w:rPr>
                <w:delText>O</w:delText>
              </w:r>
            </w:del>
          </w:p>
        </w:tc>
        <w:tc>
          <w:tcPr>
            <w:tcW w:w="1170" w:type="dxa"/>
            <w:tcBorders>
              <w:top w:val="single" w:sz="4" w:space="0" w:color="auto"/>
              <w:left w:val="single" w:sz="4" w:space="0" w:color="auto"/>
              <w:bottom w:val="single" w:sz="4" w:space="0" w:color="auto"/>
              <w:right w:val="single" w:sz="4" w:space="0" w:color="auto"/>
            </w:tcBorders>
            <w:hideMark/>
          </w:tcPr>
          <w:p w14:paraId="0FC8B4AD" w14:textId="56E16F23" w:rsidR="00F74EDD" w:rsidDel="00061587" w:rsidRDefault="00F74EDD">
            <w:pPr>
              <w:pStyle w:val="TAL"/>
              <w:rPr>
                <w:del w:id="2567" w:author="CR#0175" w:date="2024-06-04T14:02:00Z"/>
                <w:lang w:eastAsia="zh-CN"/>
              </w:rPr>
            </w:pPr>
            <w:del w:id="2568" w:author="CR#0175" w:date="2024-06-04T14:02:00Z">
              <w:r w:rsidDel="00061587">
                <w:rPr>
                  <w:lang w:eastAsia="zh-CN"/>
                </w:rPr>
                <w:delText>0..1</w:delText>
              </w:r>
            </w:del>
          </w:p>
        </w:tc>
        <w:tc>
          <w:tcPr>
            <w:tcW w:w="4532" w:type="dxa"/>
            <w:tcBorders>
              <w:top w:val="single" w:sz="4" w:space="0" w:color="auto"/>
              <w:left w:val="single" w:sz="4" w:space="0" w:color="auto"/>
              <w:bottom w:val="single" w:sz="4" w:space="0" w:color="auto"/>
              <w:right w:val="single" w:sz="4" w:space="0" w:color="auto"/>
            </w:tcBorders>
            <w:hideMark/>
          </w:tcPr>
          <w:p w14:paraId="21C81BEE" w14:textId="19FDF851" w:rsidR="00F74EDD" w:rsidDel="00061587" w:rsidRDefault="00F74EDD">
            <w:pPr>
              <w:pStyle w:val="TAL"/>
              <w:rPr>
                <w:del w:id="2569" w:author="CR#0175" w:date="2024-06-04T14:02:00Z"/>
                <w:lang w:eastAsia="zh-CN"/>
              </w:rPr>
            </w:pPr>
            <w:del w:id="2570" w:author="CR#0175" w:date="2024-06-04T14:02:00Z">
              <w:r w:rsidDel="00061587">
                <w:rPr>
                  <w:lang w:eastAsia="zh-CN"/>
                </w:rPr>
                <w:delText>Generic Public Subscription Identitfier</w:delText>
              </w:r>
            </w:del>
          </w:p>
        </w:tc>
      </w:tr>
      <w:tr w:rsidR="00F74EDD" w:rsidDel="00061587" w14:paraId="2977EBFE" w14:textId="1BF7FF96" w:rsidTr="00F74EDD">
        <w:trPr>
          <w:jc w:val="center"/>
          <w:del w:id="2571" w:author="CR#0175" w:date="2024-06-04T14:02:00Z"/>
        </w:trPr>
        <w:tc>
          <w:tcPr>
            <w:tcW w:w="1807" w:type="dxa"/>
            <w:tcBorders>
              <w:top w:val="single" w:sz="4" w:space="0" w:color="auto"/>
              <w:left w:val="single" w:sz="4" w:space="0" w:color="auto"/>
              <w:bottom w:val="single" w:sz="4" w:space="0" w:color="auto"/>
              <w:right w:val="single" w:sz="4" w:space="0" w:color="auto"/>
            </w:tcBorders>
            <w:hideMark/>
          </w:tcPr>
          <w:p w14:paraId="10A2849B" w14:textId="7E230BC4" w:rsidR="00F74EDD" w:rsidDel="00061587" w:rsidRDefault="00F74EDD">
            <w:pPr>
              <w:pStyle w:val="TAL"/>
              <w:rPr>
                <w:del w:id="2572" w:author="CR#0175" w:date="2024-06-04T14:02:00Z"/>
                <w:lang w:eastAsia="zh-CN"/>
              </w:rPr>
            </w:pPr>
            <w:del w:id="2573" w:author="CR#0175" w:date="2024-06-04T14:02:00Z">
              <w:r w:rsidDel="00061587">
                <w:rPr>
                  <w:lang w:eastAsia="zh-CN"/>
                </w:rPr>
                <w:delText>supi</w:delText>
              </w:r>
            </w:del>
          </w:p>
        </w:tc>
        <w:tc>
          <w:tcPr>
            <w:tcW w:w="1698" w:type="dxa"/>
            <w:tcBorders>
              <w:top w:val="single" w:sz="4" w:space="0" w:color="auto"/>
              <w:left w:val="single" w:sz="4" w:space="0" w:color="auto"/>
              <w:bottom w:val="single" w:sz="4" w:space="0" w:color="auto"/>
              <w:right w:val="single" w:sz="4" w:space="0" w:color="auto"/>
            </w:tcBorders>
            <w:hideMark/>
          </w:tcPr>
          <w:p w14:paraId="45C5D918" w14:textId="61154F56" w:rsidR="00F74EDD" w:rsidDel="00061587" w:rsidRDefault="00F74EDD">
            <w:pPr>
              <w:pStyle w:val="TAL"/>
              <w:rPr>
                <w:del w:id="2574" w:author="CR#0175" w:date="2024-06-04T14:02:00Z"/>
                <w:lang w:eastAsia="zh-CN"/>
              </w:rPr>
            </w:pPr>
            <w:del w:id="2575" w:author="CR#0175" w:date="2024-06-04T14:02:00Z">
              <w:r w:rsidDel="00061587">
                <w:rPr>
                  <w:lang w:eastAsia="zh-CN"/>
                </w:rPr>
                <w:delText>Supi</w:delText>
              </w:r>
            </w:del>
          </w:p>
        </w:tc>
        <w:tc>
          <w:tcPr>
            <w:tcW w:w="360" w:type="dxa"/>
            <w:tcBorders>
              <w:top w:val="single" w:sz="4" w:space="0" w:color="auto"/>
              <w:left w:val="single" w:sz="4" w:space="0" w:color="auto"/>
              <w:bottom w:val="single" w:sz="4" w:space="0" w:color="auto"/>
              <w:right w:val="single" w:sz="4" w:space="0" w:color="auto"/>
            </w:tcBorders>
            <w:hideMark/>
          </w:tcPr>
          <w:p w14:paraId="52263CB1" w14:textId="2F655AAF" w:rsidR="00F74EDD" w:rsidDel="00061587" w:rsidRDefault="00F74EDD">
            <w:pPr>
              <w:pStyle w:val="TAL"/>
              <w:rPr>
                <w:del w:id="2576" w:author="CR#0175" w:date="2024-06-04T14:02:00Z"/>
                <w:lang w:eastAsia="zh-CN"/>
              </w:rPr>
            </w:pPr>
            <w:del w:id="2577" w:author="CR#0175" w:date="2024-06-04T14:02:00Z">
              <w:r w:rsidDel="00061587">
                <w:rPr>
                  <w:lang w:eastAsia="zh-CN"/>
                </w:rPr>
                <w:delText>O</w:delText>
              </w:r>
            </w:del>
          </w:p>
        </w:tc>
        <w:tc>
          <w:tcPr>
            <w:tcW w:w="1170" w:type="dxa"/>
            <w:tcBorders>
              <w:top w:val="single" w:sz="4" w:space="0" w:color="auto"/>
              <w:left w:val="single" w:sz="4" w:space="0" w:color="auto"/>
              <w:bottom w:val="single" w:sz="4" w:space="0" w:color="auto"/>
              <w:right w:val="single" w:sz="4" w:space="0" w:color="auto"/>
            </w:tcBorders>
            <w:hideMark/>
          </w:tcPr>
          <w:p w14:paraId="1FF33D60" w14:textId="74BBE9F6" w:rsidR="00F74EDD" w:rsidDel="00061587" w:rsidRDefault="00F74EDD">
            <w:pPr>
              <w:pStyle w:val="TAL"/>
              <w:rPr>
                <w:del w:id="2578" w:author="CR#0175" w:date="2024-06-04T14:02:00Z"/>
                <w:lang w:eastAsia="zh-CN"/>
              </w:rPr>
            </w:pPr>
            <w:del w:id="2579" w:author="CR#0175" w:date="2024-06-04T14:02:00Z">
              <w:r w:rsidDel="00061587">
                <w:rPr>
                  <w:lang w:eastAsia="zh-CN"/>
                </w:rPr>
                <w:delText>0..1</w:delText>
              </w:r>
            </w:del>
          </w:p>
        </w:tc>
        <w:tc>
          <w:tcPr>
            <w:tcW w:w="4532" w:type="dxa"/>
            <w:tcBorders>
              <w:top w:val="single" w:sz="4" w:space="0" w:color="auto"/>
              <w:left w:val="single" w:sz="4" w:space="0" w:color="auto"/>
              <w:bottom w:val="single" w:sz="4" w:space="0" w:color="auto"/>
              <w:right w:val="single" w:sz="4" w:space="0" w:color="auto"/>
            </w:tcBorders>
            <w:hideMark/>
          </w:tcPr>
          <w:p w14:paraId="51865501" w14:textId="1C664F2C" w:rsidR="00F74EDD" w:rsidDel="00061587" w:rsidRDefault="00F74EDD">
            <w:pPr>
              <w:pStyle w:val="TAL"/>
              <w:rPr>
                <w:del w:id="2580" w:author="CR#0175" w:date="2024-06-04T14:02:00Z"/>
                <w:lang w:eastAsia="zh-CN"/>
              </w:rPr>
            </w:pPr>
            <w:del w:id="2581" w:author="CR#0175" w:date="2024-06-04T14:02:00Z">
              <w:r w:rsidDel="00061587">
                <w:rPr>
                  <w:lang w:eastAsia="zh-CN"/>
                </w:rPr>
                <w:delText>Subscription Permanent Identifier</w:delText>
              </w:r>
            </w:del>
          </w:p>
        </w:tc>
      </w:tr>
      <w:tr w:rsidR="00F74EDD" w:rsidDel="00061587" w14:paraId="3CC516A9" w14:textId="4B933818" w:rsidTr="00F74EDD">
        <w:trPr>
          <w:trHeight w:val="480"/>
          <w:jc w:val="center"/>
          <w:del w:id="2582" w:author="CR#0175" w:date="2024-06-04T14:02:00Z"/>
        </w:trPr>
        <w:tc>
          <w:tcPr>
            <w:tcW w:w="1807" w:type="dxa"/>
            <w:tcBorders>
              <w:top w:val="single" w:sz="4" w:space="0" w:color="auto"/>
              <w:left w:val="single" w:sz="4" w:space="0" w:color="auto"/>
              <w:bottom w:val="single" w:sz="4" w:space="0" w:color="auto"/>
              <w:right w:val="single" w:sz="4" w:space="0" w:color="auto"/>
            </w:tcBorders>
            <w:hideMark/>
          </w:tcPr>
          <w:p w14:paraId="78A546F0" w14:textId="0092A9E3" w:rsidR="00F74EDD" w:rsidDel="00061587" w:rsidRDefault="00F74EDD">
            <w:pPr>
              <w:pStyle w:val="TAL"/>
              <w:rPr>
                <w:del w:id="2583" w:author="CR#0175" w:date="2024-06-04T14:02:00Z"/>
                <w:lang w:eastAsia="zh-CN"/>
              </w:rPr>
            </w:pPr>
            <w:del w:id="2584" w:author="CR#0175" w:date="2024-06-04T14:02:00Z">
              <w:r w:rsidDel="00061587">
                <w:rPr>
                  <w:lang w:eastAsia="zh-CN"/>
                </w:rPr>
                <w:delText>rangingDataList</w:delText>
              </w:r>
            </w:del>
          </w:p>
        </w:tc>
        <w:tc>
          <w:tcPr>
            <w:tcW w:w="1698" w:type="dxa"/>
            <w:tcBorders>
              <w:top w:val="single" w:sz="4" w:space="0" w:color="auto"/>
              <w:left w:val="single" w:sz="4" w:space="0" w:color="auto"/>
              <w:bottom w:val="single" w:sz="4" w:space="0" w:color="auto"/>
              <w:right w:val="single" w:sz="4" w:space="0" w:color="auto"/>
            </w:tcBorders>
            <w:hideMark/>
          </w:tcPr>
          <w:p w14:paraId="779F52F4" w14:textId="3A592592" w:rsidR="00F74EDD" w:rsidDel="00061587" w:rsidRDefault="00F74EDD">
            <w:pPr>
              <w:pStyle w:val="TAL"/>
              <w:rPr>
                <w:del w:id="2585" w:author="CR#0175" w:date="2024-06-04T14:02:00Z"/>
                <w:lang w:eastAsia="zh-CN"/>
              </w:rPr>
            </w:pPr>
            <w:del w:id="2586" w:author="CR#0175" w:date="2024-06-04T14:02:00Z">
              <w:r w:rsidDel="00061587">
                <w:rPr>
                  <w:lang w:eastAsia="zh-CN"/>
                </w:rPr>
                <w:delText>array(PositioningMethodAndUsage)</w:delText>
              </w:r>
            </w:del>
          </w:p>
        </w:tc>
        <w:tc>
          <w:tcPr>
            <w:tcW w:w="360" w:type="dxa"/>
            <w:tcBorders>
              <w:top w:val="single" w:sz="4" w:space="0" w:color="auto"/>
              <w:left w:val="single" w:sz="4" w:space="0" w:color="auto"/>
              <w:bottom w:val="single" w:sz="4" w:space="0" w:color="auto"/>
              <w:right w:val="single" w:sz="4" w:space="0" w:color="auto"/>
            </w:tcBorders>
            <w:hideMark/>
          </w:tcPr>
          <w:p w14:paraId="363E5EE4" w14:textId="59094045" w:rsidR="00F74EDD" w:rsidDel="00061587" w:rsidRDefault="00F74EDD">
            <w:pPr>
              <w:pStyle w:val="TAL"/>
              <w:rPr>
                <w:del w:id="2587" w:author="CR#0175" w:date="2024-06-04T14:02:00Z"/>
                <w:lang w:eastAsia="zh-CN"/>
              </w:rPr>
            </w:pPr>
            <w:del w:id="2588" w:author="CR#0175" w:date="2024-06-04T14:02:00Z">
              <w:r w:rsidDel="00061587">
                <w:rPr>
                  <w:lang w:eastAsia="zh-CN"/>
                </w:rPr>
                <w:delText>O</w:delText>
              </w:r>
            </w:del>
          </w:p>
        </w:tc>
        <w:tc>
          <w:tcPr>
            <w:tcW w:w="1170" w:type="dxa"/>
            <w:tcBorders>
              <w:top w:val="single" w:sz="4" w:space="0" w:color="auto"/>
              <w:left w:val="single" w:sz="4" w:space="0" w:color="auto"/>
              <w:bottom w:val="single" w:sz="4" w:space="0" w:color="auto"/>
              <w:right w:val="single" w:sz="4" w:space="0" w:color="auto"/>
            </w:tcBorders>
            <w:hideMark/>
          </w:tcPr>
          <w:p w14:paraId="11CB1B3C" w14:textId="63921FAC" w:rsidR="00F74EDD" w:rsidDel="00061587" w:rsidRDefault="00F74EDD">
            <w:pPr>
              <w:pStyle w:val="TAL"/>
              <w:rPr>
                <w:del w:id="2589" w:author="CR#0175" w:date="2024-06-04T14:02:00Z"/>
                <w:lang w:eastAsia="zh-CN"/>
              </w:rPr>
            </w:pPr>
            <w:del w:id="2590" w:author="CR#0175" w:date="2024-06-04T14:02:00Z">
              <w:r w:rsidDel="00061587">
                <w:rPr>
                  <w:lang w:eastAsia="zh-CN"/>
                </w:rPr>
                <w:delText>1..N</w:delText>
              </w:r>
            </w:del>
          </w:p>
        </w:tc>
        <w:tc>
          <w:tcPr>
            <w:tcW w:w="4532" w:type="dxa"/>
            <w:tcBorders>
              <w:top w:val="single" w:sz="4" w:space="0" w:color="auto"/>
              <w:left w:val="single" w:sz="4" w:space="0" w:color="auto"/>
              <w:bottom w:val="single" w:sz="4" w:space="0" w:color="auto"/>
              <w:right w:val="single" w:sz="4" w:space="0" w:color="auto"/>
            </w:tcBorders>
            <w:hideMark/>
          </w:tcPr>
          <w:p w14:paraId="37E08E6F" w14:textId="4679D954" w:rsidR="00F74EDD" w:rsidDel="00061587" w:rsidRDefault="00F74EDD">
            <w:pPr>
              <w:pStyle w:val="TAL"/>
              <w:rPr>
                <w:del w:id="2591" w:author="CR#0175" w:date="2024-06-04T14:02:00Z"/>
                <w:lang w:eastAsia="zh-CN"/>
              </w:rPr>
            </w:pPr>
            <w:del w:id="2592" w:author="CR#0175" w:date="2024-06-04T14:02:00Z">
              <w:r w:rsidDel="00061587">
                <w:rPr>
                  <w:lang w:eastAsia="zh-CN"/>
                </w:rPr>
                <w:delText>If present, this IE shall indicate the usage of each ranging method that was attempted to determine the relative locations, direction, distance estimate, either successfully or unsuccessfully.</w:delText>
              </w:r>
            </w:del>
          </w:p>
        </w:tc>
      </w:tr>
      <w:tr w:rsidR="00F74EDD" w:rsidDel="00061587" w14:paraId="5214BFB0" w14:textId="72E8AE12" w:rsidTr="00F74EDD">
        <w:trPr>
          <w:trHeight w:val="480"/>
          <w:jc w:val="center"/>
          <w:del w:id="2593" w:author="CR#0175" w:date="2024-06-04T14:02:00Z"/>
        </w:trPr>
        <w:tc>
          <w:tcPr>
            <w:tcW w:w="1807" w:type="dxa"/>
            <w:tcBorders>
              <w:top w:val="single" w:sz="4" w:space="0" w:color="auto"/>
              <w:left w:val="single" w:sz="4" w:space="0" w:color="auto"/>
              <w:bottom w:val="single" w:sz="4" w:space="0" w:color="auto"/>
              <w:right w:val="single" w:sz="4" w:space="0" w:color="auto"/>
            </w:tcBorders>
            <w:hideMark/>
          </w:tcPr>
          <w:p w14:paraId="70031F2B" w14:textId="2DDFF9AD" w:rsidR="00F74EDD" w:rsidDel="00061587" w:rsidRDefault="00F74EDD">
            <w:pPr>
              <w:pStyle w:val="TAL"/>
              <w:rPr>
                <w:del w:id="2594" w:author="CR#0175" w:date="2024-06-04T14:02:00Z"/>
                <w:lang w:eastAsia="zh-CN"/>
              </w:rPr>
            </w:pPr>
            <w:del w:id="2595" w:author="CR#0175" w:date="2024-06-04T14:02:00Z">
              <w:r w:rsidDel="00061587">
                <w:rPr>
                  <w:lang w:eastAsia="zh-CN"/>
                </w:rPr>
                <w:delText>achievedQoS</w:delText>
              </w:r>
            </w:del>
          </w:p>
        </w:tc>
        <w:tc>
          <w:tcPr>
            <w:tcW w:w="1698" w:type="dxa"/>
            <w:tcBorders>
              <w:top w:val="single" w:sz="4" w:space="0" w:color="auto"/>
              <w:left w:val="single" w:sz="4" w:space="0" w:color="auto"/>
              <w:bottom w:val="single" w:sz="4" w:space="0" w:color="auto"/>
              <w:right w:val="single" w:sz="4" w:space="0" w:color="auto"/>
            </w:tcBorders>
            <w:hideMark/>
          </w:tcPr>
          <w:p w14:paraId="42CFA34A" w14:textId="6022A2AD" w:rsidR="00F74EDD" w:rsidDel="00061587" w:rsidRDefault="00F74EDD">
            <w:pPr>
              <w:pStyle w:val="TAL"/>
              <w:rPr>
                <w:del w:id="2596" w:author="CR#0175" w:date="2024-06-04T14:02:00Z"/>
                <w:lang w:eastAsia="zh-CN"/>
              </w:rPr>
            </w:pPr>
            <w:del w:id="2597" w:author="CR#0175" w:date="2024-06-04T14:02:00Z">
              <w:r w:rsidDel="00061587">
                <w:rPr>
                  <w:lang w:eastAsia="zh-CN"/>
                </w:rPr>
                <w:delText>MinorLocationQoS</w:delText>
              </w:r>
            </w:del>
          </w:p>
        </w:tc>
        <w:tc>
          <w:tcPr>
            <w:tcW w:w="360" w:type="dxa"/>
            <w:tcBorders>
              <w:top w:val="single" w:sz="4" w:space="0" w:color="auto"/>
              <w:left w:val="single" w:sz="4" w:space="0" w:color="auto"/>
              <w:bottom w:val="single" w:sz="4" w:space="0" w:color="auto"/>
              <w:right w:val="single" w:sz="4" w:space="0" w:color="auto"/>
            </w:tcBorders>
            <w:hideMark/>
          </w:tcPr>
          <w:p w14:paraId="32B832AA" w14:textId="287CE2CC" w:rsidR="00F74EDD" w:rsidDel="00061587" w:rsidRDefault="00F74EDD">
            <w:pPr>
              <w:pStyle w:val="TAL"/>
              <w:rPr>
                <w:del w:id="2598" w:author="CR#0175" w:date="2024-06-04T14:02:00Z"/>
                <w:lang w:eastAsia="zh-CN"/>
              </w:rPr>
            </w:pPr>
            <w:del w:id="2599" w:author="CR#0175" w:date="2024-06-04T14:02:00Z">
              <w:r w:rsidDel="00061587">
                <w:rPr>
                  <w:lang w:eastAsia="zh-CN"/>
                </w:rPr>
                <w:delText>O</w:delText>
              </w:r>
            </w:del>
          </w:p>
        </w:tc>
        <w:tc>
          <w:tcPr>
            <w:tcW w:w="1170" w:type="dxa"/>
            <w:tcBorders>
              <w:top w:val="single" w:sz="4" w:space="0" w:color="auto"/>
              <w:left w:val="single" w:sz="4" w:space="0" w:color="auto"/>
              <w:bottom w:val="single" w:sz="4" w:space="0" w:color="auto"/>
              <w:right w:val="single" w:sz="4" w:space="0" w:color="auto"/>
            </w:tcBorders>
            <w:hideMark/>
          </w:tcPr>
          <w:p w14:paraId="5F7C62FF" w14:textId="01964871" w:rsidR="00F74EDD" w:rsidDel="00061587" w:rsidRDefault="00F74EDD">
            <w:pPr>
              <w:pStyle w:val="TAL"/>
              <w:rPr>
                <w:del w:id="2600" w:author="CR#0175" w:date="2024-06-04T14:02:00Z"/>
                <w:lang w:eastAsia="zh-CN"/>
              </w:rPr>
            </w:pPr>
            <w:del w:id="2601" w:author="CR#0175" w:date="2024-06-04T14:02:00Z">
              <w:r w:rsidDel="00061587">
                <w:rPr>
                  <w:lang w:eastAsia="zh-CN"/>
                </w:rPr>
                <w:delText>0..1</w:delText>
              </w:r>
            </w:del>
          </w:p>
        </w:tc>
        <w:tc>
          <w:tcPr>
            <w:tcW w:w="4532" w:type="dxa"/>
            <w:tcBorders>
              <w:top w:val="single" w:sz="4" w:space="0" w:color="auto"/>
              <w:left w:val="single" w:sz="4" w:space="0" w:color="auto"/>
              <w:bottom w:val="single" w:sz="4" w:space="0" w:color="auto"/>
              <w:right w:val="single" w:sz="4" w:space="0" w:color="auto"/>
            </w:tcBorders>
          </w:tcPr>
          <w:p w14:paraId="41EEB62A" w14:textId="47679413" w:rsidR="00F74EDD" w:rsidDel="00061587" w:rsidRDefault="00F74EDD">
            <w:pPr>
              <w:pStyle w:val="TAL"/>
              <w:rPr>
                <w:del w:id="2602" w:author="CR#0175" w:date="2024-06-04T14:02:00Z"/>
                <w:lang w:eastAsia="zh-CN"/>
              </w:rPr>
            </w:pPr>
            <w:del w:id="2603" w:author="CR#0175" w:date="2024-06-04T14:02:00Z">
              <w:r w:rsidDel="00061587">
                <w:rPr>
                  <w:lang w:eastAsia="zh-CN"/>
                </w:rPr>
                <w:delText>When present, this IE shall contain the achieved Ranging QoS Accuracy of the estimated ranging result.</w:delText>
              </w:r>
            </w:del>
          </w:p>
          <w:p w14:paraId="7DCF47D0" w14:textId="6BA87CE2" w:rsidR="00F74EDD" w:rsidDel="00061587" w:rsidRDefault="00F74EDD">
            <w:pPr>
              <w:pStyle w:val="TAL"/>
              <w:rPr>
                <w:del w:id="2604" w:author="CR#0175" w:date="2024-06-04T14:02:00Z"/>
                <w:lang w:eastAsia="zh-CN"/>
              </w:rPr>
            </w:pPr>
          </w:p>
          <w:p w14:paraId="1402FF9C" w14:textId="6247ADF0" w:rsidR="00F74EDD" w:rsidDel="00061587" w:rsidRDefault="00F74EDD">
            <w:pPr>
              <w:keepNext/>
              <w:keepLines/>
              <w:spacing w:after="0"/>
              <w:rPr>
                <w:del w:id="2605" w:author="CR#0175" w:date="2024-06-04T14:02:00Z"/>
                <w:rFonts w:ascii="Arial" w:hAnsi="Arial"/>
                <w:sz w:val="18"/>
                <w:lang w:eastAsia="zh-CN"/>
              </w:rPr>
            </w:pPr>
            <w:del w:id="2606" w:author="CR#0175" w:date="2024-06-04T14:02:00Z">
              <w:r w:rsidDel="00061587">
                <w:rPr>
                  <w:rFonts w:ascii="Arial" w:hAnsi="Arial"/>
                  <w:sz w:val="18"/>
                  <w:lang w:eastAsia="zh-CN"/>
                </w:rPr>
                <w:delText>This IE shall be present if received.</w:delText>
              </w:r>
            </w:del>
          </w:p>
        </w:tc>
      </w:tr>
      <w:tr w:rsidR="00F74EDD" w:rsidDel="00061587" w14:paraId="61DD4AB7" w14:textId="6EB4227E" w:rsidTr="00F74EDD">
        <w:trPr>
          <w:trHeight w:val="480"/>
          <w:jc w:val="center"/>
          <w:del w:id="2607" w:author="CR#0175" w:date="2024-06-04T14:02:00Z"/>
        </w:trPr>
        <w:tc>
          <w:tcPr>
            <w:tcW w:w="1807" w:type="dxa"/>
            <w:tcBorders>
              <w:top w:val="single" w:sz="4" w:space="0" w:color="auto"/>
              <w:left w:val="single" w:sz="4" w:space="0" w:color="auto"/>
              <w:bottom w:val="single" w:sz="4" w:space="0" w:color="auto"/>
              <w:right w:val="single" w:sz="4" w:space="0" w:color="auto"/>
            </w:tcBorders>
            <w:hideMark/>
          </w:tcPr>
          <w:p w14:paraId="010AAFBD" w14:textId="151C8D78" w:rsidR="00F74EDD" w:rsidDel="00061587" w:rsidRDefault="00F74EDD">
            <w:pPr>
              <w:pStyle w:val="TAL"/>
              <w:rPr>
                <w:del w:id="2608" w:author="CR#0175" w:date="2024-06-04T14:02:00Z"/>
                <w:lang w:eastAsia="zh-CN"/>
              </w:rPr>
            </w:pPr>
            <w:del w:id="2609" w:author="CR#0175" w:date="2024-06-04T14:02:00Z">
              <w:r w:rsidDel="00061587">
                <w:rPr>
                  <w:lang w:eastAsia="zh-CN"/>
                </w:rPr>
                <w:delText>timestampOfLocationEstimate</w:delText>
              </w:r>
            </w:del>
          </w:p>
        </w:tc>
        <w:tc>
          <w:tcPr>
            <w:tcW w:w="1698" w:type="dxa"/>
            <w:tcBorders>
              <w:top w:val="single" w:sz="4" w:space="0" w:color="auto"/>
              <w:left w:val="single" w:sz="4" w:space="0" w:color="auto"/>
              <w:bottom w:val="single" w:sz="4" w:space="0" w:color="auto"/>
              <w:right w:val="single" w:sz="4" w:space="0" w:color="auto"/>
            </w:tcBorders>
            <w:hideMark/>
          </w:tcPr>
          <w:p w14:paraId="12048F40" w14:textId="5EFD5D56" w:rsidR="00F74EDD" w:rsidDel="00061587" w:rsidRDefault="00F74EDD">
            <w:pPr>
              <w:pStyle w:val="TAL"/>
              <w:rPr>
                <w:del w:id="2610" w:author="CR#0175" w:date="2024-06-04T14:02:00Z"/>
                <w:lang w:eastAsia="zh-CN"/>
              </w:rPr>
            </w:pPr>
            <w:del w:id="2611" w:author="CR#0175" w:date="2024-06-04T14:02:00Z">
              <w:r w:rsidDel="00061587">
                <w:rPr>
                  <w:lang w:eastAsia="zh-CN"/>
                </w:rPr>
                <w:delText>DateTime</w:delText>
              </w:r>
            </w:del>
          </w:p>
        </w:tc>
        <w:tc>
          <w:tcPr>
            <w:tcW w:w="360" w:type="dxa"/>
            <w:tcBorders>
              <w:top w:val="single" w:sz="4" w:space="0" w:color="auto"/>
              <w:left w:val="single" w:sz="4" w:space="0" w:color="auto"/>
              <w:bottom w:val="single" w:sz="4" w:space="0" w:color="auto"/>
              <w:right w:val="single" w:sz="4" w:space="0" w:color="auto"/>
            </w:tcBorders>
            <w:hideMark/>
          </w:tcPr>
          <w:p w14:paraId="53F83675" w14:textId="4EB4DB45" w:rsidR="00F74EDD" w:rsidDel="00061587" w:rsidRDefault="00F74EDD">
            <w:pPr>
              <w:pStyle w:val="TAL"/>
              <w:rPr>
                <w:del w:id="2612" w:author="CR#0175" w:date="2024-06-04T14:02:00Z"/>
                <w:lang w:eastAsia="zh-CN"/>
              </w:rPr>
            </w:pPr>
            <w:del w:id="2613" w:author="CR#0175" w:date="2024-06-04T14:02:00Z">
              <w:r w:rsidDel="00061587">
                <w:rPr>
                  <w:lang w:eastAsia="zh-CN"/>
                </w:rPr>
                <w:delText>O</w:delText>
              </w:r>
            </w:del>
          </w:p>
        </w:tc>
        <w:tc>
          <w:tcPr>
            <w:tcW w:w="1170" w:type="dxa"/>
            <w:tcBorders>
              <w:top w:val="single" w:sz="4" w:space="0" w:color="auto"/>
              <w:left w:val="single" w:sz="4" w:space="0" w:color="auto"/>
              <w:bottom w:val="single" w:sz="4" w:space="0" w:color="auto"/>
              <w:right w:val="single" w:sz="4" w:space="0" w:color="auto"/>
            </w:tcBorders>
            <w:hideMark/>
          </w:tcPr>
          <w:p w14:paraId="744E1249" w14:textId="1ADB13E9" w:rsidR="00F74EDD" w:rsidDel="00061587" w:rsidRDefault="00F74EDD">
            <w:pPr>
              <w:pStyle w:val="TAL"/>
              <w:rPr>
                <w:del w:id="2614" w:author="CR#0175" w:date="2024-06-04T14:02:00Z"/>
                <w:lang w:eastAsia="zh-CN"/>
              </w:rPr>
            </w:pPr>
            <w:del w:id="2615" w:author="CR#0175" w:date="2024-06-04T14:02:00Z">
              <w:r w:rsidDel="00061587">
                <w:rPr>
                  <w:lang w:eastAsia="zh-CN"/>
                </w:rPr>
                <w:delText>0..1</w:delText>
              </w:r>
            </w:del>
          </w:p>
        </w:tc>
        <w:tc>
          <w:tcPr>
            <w:tcW w:w="4532" w:type="dxa"/>
            <w:tcBorders>
              <w:top w:val="single" w:sz="4" w:space="0" w:color="auto"/>
              <w:left w:val="single" w:sz="4" w:space="0" w:color="auto"/>
              <w:bottom w:val="single" w:sz="4" w:space="0" w:color="auto"/>
              <w:right w:val="single" w:sz="4" w:space="0" w:color="auto"/>
            </w:tcBorders>
            <w:hideMark/>
          </w:tcPr>
          <w:p w14:paraId="722072B4" w14:textId="1172730B" w:rsidR="00F74EDD" w:rsidDel="00061587" w:rsidRDefault="00F74EDD">
            <w:pPr>
              <w:pStyle w:val="TAL"/>
              <w:rPr>
                <w:del w:id="2616" w:author="CR#0175" w:date="2024-06-04T14:02:00Z"/>
                <w:lang w:eastAsia="zh-CN"/>
              </w:rPr>
            </w:pPr>
            <w:del w:id="2617" w:author="CR#0175" w:date="2024-06-04T14:02:00Z">
              <w:r w:rsidDel="00061587">
                <w:rPr>
                  <w:lang w:eastAsia="zh-CN"/>
                </w:rPr>
                <w:delText>When present, this IE shall indicate the estimated UTC time when the ranging estimate corresponded to the UEs location.</w:delText>
              </w:r>
            </w:del>
          </w:p>
        </w:tc>
      </w:tr>
      <w:tr w:rsidR="00F74EDD" w:rsidDel="00061587" w14:paraId="0AE79AFE" w14:textId="55ED84C7" w:rsidTr="00F74EDD">
        <w:trPr>
          <w:trHeight w:val="480"/>
          <w:jc w:val="center"/>
          <w:del w:id="2618" w:author="CR#0175" w:date="2024-06-04T14:02:00Z"/>
        </w:trPr>
        <w:tc>
          <w:tcPr>
            <w:tcW w:w="1807" w:type="dxa"/>
            <w:tcBorders>
              <w:top w:val="single" w:sz="4" w:space="0" w:color="auto"/>
              <w:left w:val="single" w:sz="4" w:space="0" w:color="auto"/>
              <w:bottom w:val="single" w:sz="4" w:space="0" w:color="auto"/>
              <w:right w:val="single" w:sz="4" w:space="0" w:color="auto"/>
            </w:tcBorders>
            <w:hideMark/>
          </w:tcPr>
          <w:p w14:paraId="01883AE8" w14:textId="75EF8BFF" w:rsidR="00F74EDD" w:rsidDel="00061587" w:rsidRDefault="00F74EDD">
            <w:pPr>
              <w:pStyle w:val="TAL"/>
              <w:rPr>
                <w:del w:id="2619" w:author="CR#0175" w:date="2024-06-04T14:02:00Z"/>
                <w:lang w:eastAsia="zh-CN"/>
              </w:rPr>
            </w:pPr>
            <w:del w:id="2620" w:author="CR#0175" w:date="2024-06-04T14:02:00Z">
              <w:r w:rsidDel="00061587">
                <w:rPr>
                  <w:lang w:eastAsia="zh-CN"/>
                </w:rPr>
                <w:delText>relatedApplicationlayerId</w:delText>
              </w:r>
            </w:del>
          </w:p>
        </w:tc>
        <w:tc>
          <w:tcPr>
            <w:tcW w:w="1698" w:type="dxa"/>
            <w:tcBorders>
              <w:top w:val="single" w:sz="4" w:space="0" w:color="auto"/>
              <w:left w:val="single" w:sz="4" w:space="0" w:color="auto"/>
              <w:bottom w:val="single" w:sz="4" w:space="0" w:color="auto"/>
              <w:right w:val="single" w:sz="4" w:space="0" w:color="auto"/>
            </w:tcBorders>
            <w:hideMark/>
          </w:tcPr>
          <w:p w14:paraId="62488363" w14:textId="3F50A156" w:rsidR="00F74EDD" w:rsidDel="00061587" w:rsidRDefault="00F74EDD">
            <w:pPr>
              <w:pStyle w:val="TAL"/>
              <w:rPr>
                <w:del w:id="2621" w:author="CR#0175" w:date="2024-06-04T14:02:00Z"/>
                <w:lang w:eastAsia="zh-CN"/>
              </w:rPr>
            </w:pPr>
            <w:del w:id="2622" w:author="CR#0175" w:date="2024-06-04T14:02:00Z">
              <w:r w:rsidDel="00061587">
                <w:rPr>
                  <w:lang w:eastAsia="zh-CN"/>
                </w:rPr>
                <w:delText>ApplicationlayerId</w:delText>
              </w:r>
            </w:del>
          </w:p>
        </w:tc>
        <w:tc>
          <w:tcPr>
            <w:tcW w:w="360" w:type="dxa"/>
            <w:tcBorders>
              <w:top w:val="single" w:sz="4" w:space="0" w:color="auto"/>
              <w:left w:val="single" w:sz="4" w:space="0" w:color="auto"/>
              <w:bottom w:val="single" w:sz="4" w:space="0" w:color="auto"/>
              <w:right w:val="single" w:sz="4" w:space="0" w:color="auto"/>
            </w:tcBorders>
            <w:hideMark/>
          </w:tcPr>
          <w:p w14:paraId="12E55425" w14:textId="227AB69B" w:rsidR="00F74EDD" w:rsidDel="00061587" w:rsidRDefault="00F74EDD">
            <w:pPr>
              <w:pStyle w:val="TAL"/>
              <w:rPr>
                <w:del w:id="2623" w:author="CR#0175" w:date="2024-06-04T14:02:00Z"/>
                <w:lang w:eastAsia="zh-CN"/>
              </w:rPr>
            </w:pPr>
            <w:del w:id="2624" w:author="CR#0175" w:date="2024-06-04T14:02:00Z">
              <w:r w:rsidDel="00061587">
                <w:rPr>
                  <w:lang w:eastAsia="zh-CN"/>
                </w:rPr>
                <w:delText>O</w:delText>
              </w:r>
            </w:del>
          </w:p>
        </w:tc>
        <w:tc>
          <w:tcPr>
            <w:tcW w:w="1170" w:type="dxa"/>
            <w:tcBorders>
              <w:top w:val="single" w:sz="4" w:space="0" w:color="auto"/>
              <w:left w:val="single" w:sz="4" w:space="0" w:color="auto"/>
              <w:bottom w:val="single" w:sz="4" w:space="0" w:color="auto"/>
              <w:right w:val="single" w:sz="4" w:space="0" w:color="auto"/>
            </w:tcBorders>
            <w:hideMark/>
          </w:tcPr>
          <w:p w14:paraId="02D9D2F5" w14:textId="451C41A7" w:rsidR="00F74EDD" w:rsidDel="00061587" w:rsidRDefault="00F74EDD">
            <w:pPr>
              <w:pStyle w:val="TAL"/>
              <w:rPr>
                <w:del w:id="2625" w:author="CR#0175" w:date="2024-06-04T14:02:00Z"/>
                <w:lang w:eastAsia="zh-CN"/>
              </w:rPr>
            </w:pPr>
            <w:del w:id="2626" w:author="CR#0175" w:date="2024-06-04T14:02:00Z">
              <w:r w:rsidDel="00061587">
                <w:rPr>
                  <w:lang w:eastAsia="zh-CN"/>
                </w:rPr>
                <w:delText>0..1</w:delText>
              </w:r>
            </w:del>
          </w:p>
        </w:tc>
        <w:tc>
          <w:tcPr>
            <w:tcW w:w="4532" w:type="dxa"/>
            <w:tcBorders>
              <w:top w:val="single" w:sz="4" w:space="0" w:color="auto"/>
              <w:left w:val="single" w:sz="4" w:space="0" w:color="auto"/>
              <w:bottom w:val="single" w:sz="4" w:space="0" w:color="auto"/>
              <w:right w:val="single" w:sz="4" w:space="0" w:color="auto"/>
            </w:tcBorders>
            <w:hideMark/>
          </w:tcPr>
          <w:p w14:paraId="797EA75D" w14:textId="27E34C29" w:rsidR="00F74EDD" w:rsidDel="00061587" w:rsidRDefault="00F74EDD">
            <w:pPr>
              <w:pStyle w:val="TAL"/>
              <w:rPr>
                <w:del w:id="2627" w:author="CR#0175" w:date="2024-06-04T14:02:00Z"/>
                <w:lang w:eastAsia="zh-CN"/>
              </w:rPr>
            </w:pPr>
            <w:del w:id="2628" w:author="CR#0175" w:date="2024-06-04T14:02:00Z">
              <w:r w:rsidDel="00061587">
                <w:rPr>
                  <w:lang w:eastAsia="zh-CN"/>
                </w:rPr>
                <w:delText>Identifies the application layer ID of the related UE for ranging and sidelink positioning, such as SL reference UE, etc.</w:delText>
              </w:r>
            </w:del>
          </w:p>
        </w:tc>
      </w:tr>
      <w:tr w:rsidR="00F74EDD" w:rsidDel="00061587" w14:paraId="5872B6C8" w14:textId="75608E81" w:rsidTr="00F74EDD">
        <w:trPr>
          <w:trHeight w:val="480"/>
          <w:jc w:val="center"/>
          <w:del w:id="2629" w:author="CR#0175" w:date="2024-06-04T14:02:00Z"/>
        </w:trPr>
        <w:tc>
          <w:tcPr>
            <w:tcW w:w="1807" w:type="dxa"/>
            <w:tcBorders>
              <w:top w:val="single" w:sz="4" w:space="0" w:color="auto"/>
              <w:left w:val="single" w:sz="4" w:space="0" w:color="auto"/>
              <w:bottom w:val="single" w:sz="4" w:space="0" w:color="auto"/>
              <w:right w:val="single" w:sz="4" w:space="0" w:color="auto"/>
            </w:tcBorders>
            <w:hideMark/>
          </w:tcPr>
          <w:p w14:paraId="7231C495" w14:textId="204CA485" w:rsidR="00F74EDD" w:rsidDel="00061587" w:rsidRDefault="00F74EDD">
            <w:pPr>
              <w:pStyle w:val="TAL"/>
              <w:rPr>
                <w:del w:id="2630" w:author="CR#0175" w:date="2024-06-04T14:02:00Z"/>
                <w:lang w:eastAsia="zh-CN"/>
              </w:rPr>
            </w:pPr>
            <w:del w:id="2631" w:author="CR#0175" w:date="2024-06-04T14:02:00Z">
              <w:r w:rsidDel="00061587">
                <w:rPr>
                  <w:lang w:eastAsia="zh-CN"/>
                </w:rPr>
                <w:delText>rangeDirection</w:delText>
              </w:r>
            </w:del>
          </w:p>
        </w:tc>
        <w:tc>
          <w:tcPr>
            <w:tcW w:w="1698" w:type="dxa"/>
            <w:tcBorders>
              <w:top w:val="single" w:sz="4" w:space="0" w:color="auto"/>
              <w:left w:val="single" w:sz="4" w:space="0" w:color="auto"/>
              <w:bottom w:val="single" w:sz="4" w:space="0" w:color="auto"/>
              <w:right w:val="single" w:sz="4" w:space="0" w:color="auto"/>
            </w:tcBorders>
            <w:hideMark/>
          </w:tcPr>
          <w:p w14:paraId="7A4F7ED0" w14:textId="1FFAC712" w:rsidR="00F74EDD" w:rsidDel="00061587" w:rsidRDefault="00F74EDD">
            <w:pPr>
              <w:pStyle w:val="TAL"/>
              <w:rPr>
                <w:del w:id="2632" w:author="CR#0175" w:date="2024-06-04T14:02:00Z"/>
                <w:lang w:eastAsia="zh-CN"/>
              </w:rPr>
            </w:pPr>
            <w:del w:id="2633" w:author="CR#0175" w:date="2024-06-04T14:02:00Z">
              <w:r w:rsidDel="00061587">
                <w:rPr>
                  <w:lang w:eastAsia="zh-CN"/>
                </w:rPr>
                <w:delText>RangeDirection</w:delText>
              </w:r>
            </w:del>
          </w:p>
        </w:tc>
        <w:tc>
          <w:tcPr>
            <w:tcW w:w="360" w:type="dxa"/>
            <w:tcBorders>
              <w:top w:val="single" w:sz="4" w:space="0" w:color="auto"/>
              <w:left w:val="single" w:sz="4" w:space="0" w:color="auto"/>
              <w:bottom w:val="single" w:sz="4" w:space="0" w:color="auto"/>
              <w:right w:val="single" w:sz="4" w:space="0" w:color="auto"/>
            </w:tcBorders>
            <w:hideMark/>
          </w:tcPr>
          <w:p w14:paraId="56C0E6F9" w14:textId="72ABF759" w:rsidR="00F74EDD" w:rsidDel="00061587" w:rsidRDefault="00F74EDD">
            <w:pPr>
              <w:pStyle w:val="TAL"/>
              <w:rPr>
                <w:del w:id="2634" w:author="CR#0175" w:date="2024-06-04T14:02:00Z"/>
                <w:lang w:eastAsia="zh-CN"/>
              </w:rPr>
            </w:pPr>
            <w:del w:id="2635" w:author="CR#0175" w:date="2024-06-04T14:02:00Z">
              <w:r w:rsidDel="00061587">
                <w:rPr>
                  <w:lang w:eastAsia="zh-CN"/>
                </w:rPr>
                <w:delText>O</w:delText>
              </w:r>
            </w:del>
          </w:p>
        </w:tc>
        <w:tc>
          <w:tcPr>
            <w:tcW w:w="1170" w:type="dxa"/>
            <w:tcBorders>
              <w:top w:val="single" w:sz="4" w:space="0" w:color="auto"/>
              <w:left w:val="single" w:sz="4" w:space="0" w:color="auto"/>
              <w:bottom w:val="single" w:sz="4" w:space="0" w:color="auto"/>
              <w:right w:val="single" w:sz="4" w:space="0" w:color="auto"/>
            </w:tcBorders>
            <w:hideMark/>
          </w:tcPr>
          <w:p w14:paraId="4169D093" w14:textId="2010B1F9" w:rsidR="00F74EDD" w:rsidDel="00061587" w:rsidRDefault="00F74EDD">
            <w:pPr>
              <w:pStyle w:val="TAL"/>
              <w:rPr>
                <w:del w:id="2636" w:author="CR#0175" w:date="2024-06-04T14:02:00Z"/>
                <w:lang w:eastAsia="zh-CN"/>
              </w:rPr>
            </w:pPr>
            <w:del w:id="2637" w:author="CR#0175" w:date="2024-06-04T14:02:00Z">
              <w:r w:rsidDel="00061587">
                <w:rPr>
                  <w:lang w:eastAsia="zh-CN"/>
                </w:rPr>
                <w:delText>0..1</w:delText>
              </w:r>
            </w:del>
          </w:p>
        </w:tc>
        <w:tc>
          <w:tcPr>
            <w:tcW w:w="4532" w:type="dxa"/>
            <w:tcBorders>
              <w:top w:val="single" w:sz="4" w:space="0" w:color="auto"/>
              <w:left w:val="single" w:sz="4" w:space="0" w:color="auto"/>
              <w:bottom w:val="single" w:sz="4" w:space="0" w:color="auto"/>
              <w:right w:val="single" w:sz="4" w:space="0" w:color="auto"/>
            </w:tcBorders>
            <w:hideMark/>
          </w:tcPr>
          <w:p w14:paraId="13736362" w14:textId="7919C109" w:rsidR="00F74EDD" w:rsidDel="00061587" w:rsidRDefault="00F74EDD">
            <w:pPr>
              <w:pStyle w:val="TAL"/>
              <w:rPr>
                <w:del w:id="2638" w:author="CR#0175" w:date="2024-06-04T14:02:00Z"/>
                <w:lang w:eastAsia="zh-CN"/>
              </w:rPr>
            </w:pPr>
            <w:del w:id="2639" w:author="CR#0175" w:date="2024-06-04T14:02:00Z">
              <w:r w:rsidDel="00061587">
                <w:rPr>
                  <w:lang w:eastAsia="zh-CN"/>
                </w:rPr>
                <w:delText>When present, this IE identifies a range and direction from a point</w:delText>
              </w:r>
            </w:del>
          </w:p>
          <w:p w14:paraId="4CB8611F" w14:textId="0F601DB6" w:rsidR="00F74EDD" w:rsidDel="00061587" w:rsidRDefault="00F74EDD">
            <w:pPr>
              <w:keepNext/>
              <w:keepLines/>
              <w:spacing w:after="0"/>
              <w:rPr>
                <w:del w:id="2640" w:author="CR#0175" w:date="2024-06-04T14:02:00Z"/>
                <w:rFonts w:ascii="Arial" w:hAnsi="Arial"/>
                <w:sz w:val="18"/>
                <w:lang w:eastAsia="zh-CN"/>
              </w:rPr>
            </w:pPr>
            <w:del w:id="2641" w:author="CR#0175" w:date="2024-06-04T14:02:00Z">
              <w:r w:rsidDel="00061587">
                <w:rPr>
                  <w:rFonts w:ascii="Arial" w:hAnsi="Arial"/>
                  <w:sz w:val="18"/>
                  <w:lang w:eastAsia="zh-CN"/>
                </w:rPr>
                <w:delText xml:space="preserve"> A to a point B, comprising a range from point A to point B, an azimuth direction from point A to point B and an elevation direction from point A to point B.</w:delText>
              </w:r>
            </w:del>
          </w:p>
        </w:tc>
      </w:tr>
      <w:tr w:rsidR="00F74EDD" w:rsidDel="00061587" w14:paraId="569D3BD1" w14:textId="7983D8E0" w:rsidTr="00F74EDD">
        <w:trPr>
          <w:trHeight w:val="480"/>
          <w:jc w:val="center"/>
          <w:del w:id="2642" w:author="CR#0175" w:date="2024-06-04T14:02:00Z"/>
        </w:trPr>
        <w:tc>
          <w:tcPr>
            <w:tcW w:w="1807" w:type="dxa"/>
            <w:tcBorders>
              <w:top w:val="single" w:sz="4" w:space="0" w:color="auto"/>
              <w:left w:val="single" w:sz="4" w:space="0" w:color="auto"/>
              <w:bottom w:val="single" w:sz="4" w:space="0" w:color="auto"/>
              <w:right w:val="single" w:sz="4" w:space="0" w:color="auto"/>
            </w:tcBorders>
            <w:hideMark/>
          </w:tcPr>
          <w:p w14:paraId="43DAEC4D" w14:textId="242912E9" w:rsidR="00F74EDD" w:rsidDel="00061587" w:rsidRDefault="00F74EDD">
            <w:pPr>
              <w:pStyle w:val="TAL"/>
              <w:rPr>
                <w:del w:id="2643" w:author="CR#0175" w:date="2024-06-04T14:02:00Z"/>
                <w:lang w:eastAsia="zh-CN"/>
              </w:rPr>
            </w:pPr>
            <w:del w:id="2644" w:author="CR#0175" w:date="2024-06-04T14:02:00Z">
              <w:r w:rsidDel="00061587">
                <w:rPr>
                  <w:lang w:eastAsia="zh-CN"/>
                </w:rPr>
                <w:delText>2dRelativeLocation</w:delText>
              </w:r>
            </w:del>
          </w:p>
        </w:tc>
        <w:tc>
          <w:tcPr>
            <w:tcW w:w="1698" w:type="dxa"/>
            <w:tcBorders>
              <w:top w:val="single" w:sz="4" w:space="0" w:color="auto"/>
              <w:left w:val="single" w:sz="4" w:space="0" w:color="auto"/>
              <w:bottom w:val="single" w:sz="4" w:space="0" w:color="auto"/>
              <w:right w:val="single" w:sz="4" w:space="0" w:color="auto"/>
            </w:tcBorders>
            <w:hideMark/>
          </w:tcPr>
          <w:p w14:paraId="40A8110D" w14:textId="33D6425B" w:rsidR="00F74EDD" w:rsidDel="00061587" w:rsidRDefault="00F74EDD">
            <w:pPr>
              <w:pStyle w:val="TAL"/>
              <w:rPr>
                <w:del w:id="2645" w:author="CR#0175" w:date="2024-06-04T14:02:00Z"/>
                <w:lang w:eastAsia="zh-CN"/>
              </w:rPr>
            </w:pPr>
            <w:del w:id="2646" w:author="CR#0175" w:date="2024-06-04T14:02:00Z">
              <w:r w:rsidDel="00061587">
                <w:rPr>
                  <w:lang w:eastAsia="zh-CN"/>
                </w:rPr>
                <w:delText>2DRelativeLocation</w:delText>
              </w:r>
            </w:del>
          </w:p>
        </w:tc>
        <w:tc>
          <w:tcPr>
            <w:tcW w:w="360" w:type="dxa"/>
            <w:tcBorders>
              <w:top w:val="single" w:sz="4" w:space="0" w:color="auto"/>
              <w:left w:val="single" w:sz="4" w:space="0" w:color="auto"/>
              <w:bottom w:val="single" w:sz="4" w:space="0" w:color="auto"/>
              <w:right w:val="single" w:sz="4" w:space="0" w:color="auto"/>
            </w:tcBorders>
            <w:hideMark/>
          </w:tcPr>
          <w:p w14:paraId="0AA2F9B7" w14:textId="7DD77903" w:rsidR="00F74EDD" w:rsidDel="00061587" w:rsidRDefault="00F74EDD">
            <w:pPr>
              <w:pStyle w:val="TAL"/>
              <w:rPr>
                <w:del w:id="2647" w:author="CR#0175" w:date="2024-06-04T14:02:00Z"/>
                <w:lang w:eastAsia="zh-CN"/>
              </w:rPr>
            </w:pPr>
            <w:del w:id="2648" w:author="CR#0175" w:date="2024-06-04T14:02:00Z">
              <w:r w:rsidDel="00061587">
                <w:rPr>
                  <w:lang w:eastAsia="zh-CN"/>
                </w:rPr>
                <w:delText>O</w:delText>
              </w:r>
            </w:del>
          </w:p>
        </w:tc>
        <w:tc>
          <w:tcPr>
            <w:tcW w:w="1170" w:type="dxa"/>
            <w:tcBorders>
              <w:top w:val="single" w:sz="4" w:space="0" w:color="auto"/>
              <w:left w:val="single" w:sz="4" w:space="0" w:color="auto"/>
              <w:bottom w:val="single" w:sz="4" w:space="0" w:color="auto"/>
              <w:right w:val="single" w:sz="4" w:space="0" w:color="auto"/>
            </w:tcBorders>
            <w:hideMark/>
          </w:tcPr>
          <w:p w14:paraId="29529ABA" w14:textId="198CA008" w:rsidR="00F74EDD" w:rsidDel="00061587" w:rsidRDefault="00F74EDD">
            <w:pPr>
              <w:pStyle w:val="TAL"/>
              <w:rPr>
                <w:del w:id="2649" w:author="CR#0175" w:date="2024-06-04T14:02:00Z"/>
                <w:lang w:eastAsia="zh-CN"/>
              </w:rPr>
            </w:pPr>
            <w:del w:id="2650" w:author="CR#0175" w:date="2024-06-04T14:02:00Z">
              <w:r w:rsidDel="00061587">
                <w:rPr>
                  <w:lang w:eastAsia="zh-CN"/>
                </w:rPr>
                <w:delText>0..1</w:delText>
              </w:r>
            </w:del>
          </w:p>
        </w:tc>
        <w:tc>
          <w:tcPr>
            <w:tcW w:w="4532" w:type="dxa"/>
            <w:tcBorders>
              <w:top w:val="single" w:sz="4" w:space="0" w:color="auto"/>
              <w:left w:val="single" w:sz="4" w:space="0" w:color="auto"/>
              <w:bottom w:val="single" w:sz="4" w:space="0" w:color="auto"/>
              <w:right w:val="single" w:sz="4" w:space="0" w:color="auto"/>
            </w:tcBorders>
            <w:hideMark/>
          </w:tcPr>
          <w:p w14:paraId="6106A2B7" w14:textId="471E893E" w:rsidR="00F74EDD" w:rsidDel="00061587" w:rsidRDefault="00F74EDD">
            <w:pPr>
              <w:pStyle w:val="TAL"/>
              <w:rPr>
                <w:del w:id="2651" w:author="CR#0175" w:date="2024-06-04T14:02:00Z"/>
                <w:lang w:eastAsia="zh-CN"/>
              </w:rPr>
            </w:pPr>
            <w:del w:id="2652" w:author="CR#0175" w:date="2024-06-04T14:02:00Z">
              <w:r w:rsidDel="00061587">
                <w:rPr>
                  <w:lang w:eastAsia="zh-CN"/>
                </w:rPr>
                <w:delText>When present, this IE identifies a relative 2D location with uncertainty ellipse, characterised by a point described in 2D local co-ordinates with origin corresponding to another known point, distances r1 and r2 and an angle of orientation A.</w:delText>
              </w:r>
            </w:del>
          </w:p>
        </w:tc>
      </w:tr>
      <w:tr w:rsidR="00F74EDD" w:rsidDel="00061587" w14:paraId="60CD08C1" w14:textId="2BE9521A" w:rsidTr="00F74EDD">
        <w:trPr>
          <w:trHeight w:val="480"/>
          <w:jc w:val="center"/>
          <w:del w:id="2653" w:author="CR#0175" w:date="2024-06-04T14:02:00Z"/>
        </w:trPr>
        <w:tc>
          <w:tcPr>
            <w:tcW w:w="1807" w:type="dxa"/>
            <w:tcBorders>
              <w:top w:val="single" w:sz="4" w:space="0" w:color="auto"/>
              <w:left w:val="single" w:sz="4" w:space="0" w:color="auto"/>
              <w:bottom w:val="single" w:sz="4" w:space="0" w:color="auto"/>
              <w:right w:val="single" w:sz="4" w:space="0" w:color="auto"/>
            </w:tcBorders>
            <w:hideMark/>
          </w:tcPr>
          <w:p w14:paraId="690CABFF" w14:textId="4A907019" w:rsidR="00F74EDD" w:rsidDel="00061587" w:rsidRDefault="00F74EDD">
            <w:pPr>
              <w:pStyle w:val="TAL"/>
              <w:rPr>
                <w:del w:id="2654" w:author="CR#0175" w:date="2024-06-04T14:02:00Z"/>
                <w:lang w:eastAsia="zh-CN"/>
              </w:rPr>
            </w:pPr>
            <w:del w:id="2655" w:author="CR#0175" w:date="2024-06-04T14:02:00Z">
              <w:r w:rsidDel="00061587">
                <w:rPr>
                  <w:lang w:eastAsia="zh-CN"/>
                </w:rPr>
                <w:delText>3dRelativeLocation</w:delText>
              </w:r>
            </w:del>
          </w:p>
        </w:tc>
        <w:tc>
          <w:tcPr>
            <w:tcW w:w="1698" w:type="dxa"/>
            <w:tcBorders>
              <w:top w:val="single" w:sz="4" w:space="0" w:color="auto"/>
              <w:left w:val="single" w:sz="4" w:space="0" w:color="auto"/>
              <w:bottom w:val="single" w:sz="4" w:space="0" w:color="auto"/>
              <w:right w:val="single" w:sz="4" w:space="0" w:color="auto"/>
            </w:tcBorders>
            <w:hideMark/>
          </w:tcPr>
          <w:p w14:paraId="262F4522" w14:textId="245DFD3A" w:rsidR="00F74EDD" w:rsidDel="00061587" w:rsidRDefault="00F74EDD">
            <w:pPr>
              <w:pStyle w:val="TAL"/>
              <w:rPr>
                <w:del w:id="2656" w:author="CR#0175" w:date="2024-06-04T14:02:00Z"/>
                <w:lang w:eastAsia="zh-CN"/>
              </w:rPr>
            </w:pPr>
            <w:del w:id="2657" w:author="CR#0175" w:date="2024-06-04T14:02:00Z">
              <w:r w:rsidDel="00061587">
                <w:rPr>
                  <w:lang w:eastAsia="zh-CN"/>
                </w:rPr>
                <w:delText>3DRelativeLocation</w:delText>
              </w:r>
            </w:del>
          </w:p>
        </w:tc>
        <w:tc>
          <w:tcPr>
            <w:tcW w:w="360" w:type="dxa"/>
            <w:tcBorders>
              <w:top w:val="single" w:sz="4" w:space="0" w:color="auto"/>
              <w:left w:val="single" w:sz="4" w:space="0" w:color="auto"/>
              <w:bottom w:val="single" w:sz="4" w:space="0" w:color="auto"/>
              <w:right w:val="single" w:sz="4" w:space="0" w:color="auto"/>
            </w:tcBorders>
            <w:hideMark/>
          </w:tcPr>
          <w:p w14:paraId="7E7BE79D" w14:textId="580DEF15" w:rsidR="00F74EDD" w:rsidDel="00061587" w:rsidRDefault="00F74EDD">
            <w:pPr>
              <w:pStyle w:val="TAL"/>
              <w:rPr>
                <w:del w:id="2658" w:author="CR#0175" w:date="2024-06-04T14:02:00Z"/>
                <w:lang w:eastAsia="zh-CN"/>
              </w:rPr>
            </w:pPr>
            <w:del w:id="2659" w:author="CR#0175" w:date="2024-06-04T14:02:00Z">
              <w:r w:rsidDel="00061587">
                <w:rPr>
                  <w:lang w:eastAsia="zh-CN"/>
                </w:rPr>
                <w:delText>O</w:delText>
              </w:r>
            </w:del>
          </w:p>
        </w:tc>
        <w:tc>
          <w:tcPr>
            <w:tcW w:w="1170" w:type="dxa"/>
            <w:tcBorders>
              <w:top w:val="single" w:sz="4" w:space="0" w:color="auto"/>
              <w:left w:val="single" w:sz="4" w:space="0" w:color="auto"/>
              <w:bottom w:val="single" w:sz="4" w:space="0" w:color="auto"/>
              <w:right w:val="single" w:sz="4" w:space="0" w:color="auto"/>
            </w:tcBorders>
            <w:hideMark/>
          </w:tcPr>
          <w:p w14:paraId="72717010" w14:textId="119004B4" w:rsidR="00F74EDD" w:rsidDel="00061587" w:rsidRDefault="00F74EDD">
            <w:pPr>
              <w:pStyle w:val="TAL"/>
              <w:rPr>
                <w:del w:id="2660" w:author="CR#0175" w:date="2024-06-04T14:02:00Z"/>
                <w:lang w:eastAsia="zh-CN"/>
              </w:rPr>
            </w:pPr>
            <w:del w:id="2661" w:author="CR#0175" w:date="2024-06-04T14:02:00Z">
              <w:r w:rsidDel="00061587">
                <w:rPr>
                  <w:lang w:eastAsia="zh-CN"/>
                </w:rPr>
                <w:delText>0..1</w:delText>
              </w:r>
            </w:del>
          </w:p>
        </w:tc>
        <w:tc>
          <w:tcPr>
            <w:tcW w:w="4532" w:type="dxa"/>
            <w:tcBorders>
              <w:top w:val="single" w:sz="4" w:space="0" w:color="auto"/>
              <w:left w:val="single" w:sz="4" w:space="0" w:color="auto"/>
              <w:bottom w:val="single" w:sz="4" w:space="0" w:color="auto"/>
              <w:right w:val="single" w:sz="4" w:space="0" w:color="auto"/>
            </w:tcBorders>
            <w:hideMark/>
          </w:tcPr>
          <w:p w14:paraId="04E503BC" w14:textId="71141EAA" w:rsidR="00F74EDD" w:rsidDel="00061587" w:rsidRDefault="00F74EDD">
            <w:pPr>
              <w:pStyle w:val="TAL"/>
              <w:rPr>
                <w:del w:id="2662" w:author="CR#0175" w:date="2024-06-04T14:02:00Z"/>
                <w:lang w:eastAsia="zh-CN"/>
              </w:rPr>
            </w:pPr>
            <w:del w:id="2663" w:author="CR#0175" w:date="2024-06-04T14:02:00Z">
              <w:r w:rsidDel="00061587">
                <w:rPr>
                  <w:lang w:eastAsia="zh-CN"/>
                </w:rPr>
                <w:delText>When present, this IE identifies a relative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delText>
              </w:r>
            </w:del>
          </w:p>
        </w:tc>
      </w:tr>
      <w:tr w:rsidR="00F74EDD" w:rsidDel="00061587" w14:paraId="08AA26A8" w14:textId="03AA423A" w:rsidTr="00F74EDD">
        <w:trPr>
          <w:trHeight w:val="480"/>
          <w:jc w:val="center"/>
          <w:del w:id="2664" w:author="CR#0175" w:date="2024-06-04T14:02:00Z"/>
        </w:trPr>
        <w:tc>
          <w:tcPr>
            <w:tcW w:w="1807" w:type="dxa"/>
            <w:tcBorders>
              <w:top w:val="single" w:sz="4" w:space="0" w:color="auto"/>
              <w:left w:val="single" w:sz="4" w:space="0" w:color="auto"/>
              <w:bottom w:val="single" w:sz="4" w:space="0" w:color="auto"/>
              <w:right w:val="single" w:sz="4" w:space="0" w:color="auto"/>
            </w:tcBorders>
            <w:hideMark/>
          </w:tcPr>
          <w:p w14:paraId="34D5BC90" w14:textId="5196BCFD" w:rsidR="00F74EDD" w:rsidDel="00061587" w:rsidRDefault="00F74EDD">
            <w:pPr>
              <w:pStyle w:val="TAL"/>
              <w:rPr>
                <w:del w:id="2665" w:author="CR#0175" w:date="2024-06-04T14:02:00Z"/>
                <w:lang w:eastAsia="zh-CN"/>
              </w:rPr>
            </w:pPr>
            <w:del w:id="2666" w:author="CR#0175" w:date="2024-06-04T14:02:00Z">
              <w:r w:rsidDel="00061587">
                <w:rPr>
                  <w:lang w:eastAsia="zh-CN"/>
                </w:rPr>
                <w:delText>relativeVelocity</w:delText>
              </w:r>
            </w:del>
          </w:p>
        </w:tc>
        <w:tc>
          <w:tcPr>
            <w:tcW w:w="1698" w:type="dxa"/>
            <w:tcBorders>
              <w:top w:val="single" w:sz="4" w:space="0" w:color="auto"/>
              <w:left w:val="single" w:sz="4" w:space="0" w:color="auto"/>
              <w:bottom w:val="single" w:sz="4" w:space="0" w:color="auto"/>
              <w:right w:val="single" w:sz="4" w:space="0" w:color="auto"/>
            </w:tcBorders>
            <w:hideMark/>
          </w:tcPr>
          <w:p w14:paraId="06AFC219" w14:textId="25949DAD" w:rsidR="00F74EDD" w:rsidDel="00061587" w:rsidRDefault="00F74EDD">
            <w:pPr>
              <w:pStyle w:val="TAL"/>
              <w:rPr>
                <w:del w:id="2667" w:author="CR#0175" w:date="2024-06-04T14:02:00Z"/>
                <w:lang w:eastAsia="zh-CN"/>
              </w:rPr>
            </w:pPr>
            <w:del w:id="2668" w:author="CR#0175" w:date="2024-06-04T14:02:00Z">
              <w:r w:rsidDel="00061587">
                <w:rPr>
                  <w:lang w:eastAsia="zh-CN"/>
                </w:rPr>
                <w:delText>VelocityEstimate</w:delText>
              </w:r>
            </w:del>
          </w:p>
        </w:tc>
        <w:tc>
          <w:tcPr>
            <w:tcW w:w="360" w:type="dxa"/>
            <w:tcBorders>
              <w:top w:val="single" w:sz="4" w:space="0" w:color="auto"/>
              <w:left w:val="single" w:sz="4" w:space="0" w:color="auto"/>
              <w:bottom w:val="single" w:sz="4" w:space="0" w:color="auto"/>
              <w:right w:val="single" w:sz="4" w:space="0" w:color="auto"/>
            </w:tcBorders>
            <w:hideMark/>
          </w:tcPr>
          <w:p w14:paraId="1FB5EE22" w14:textId="1530F083" w:rsidR="00F74EDD" w:rsidDel="00061587" w:rsidRDefault="00F74EDD">
            <w:pPr>
              <w:pStyle w:val="TAL"/>
              <w:rPr>
                <w:del w:id="2669" w:author="CR#0175" w:date="2024-06-04T14:02:00Z"/>
                <w:lang w:eastAsia="zh-CN"/>
              </w:rPr>
            </w:pPr>
            <w:del w:id="2670" w:author="CR#0175" w:date="2024-06-04T14:02:00Z">
              <w:r w:rsidDel="00061587">
                <w:rPr>
                  <w:lang w:eastAsia="zh-CN"/>
                </w:rPr>
                <w:delText>O</w:delText>
              </w:r>
            </w:del>
          </w:p>
        </w:tc>
        <w:tc>
          <w:tcPr>
            <w:tcW w:w="1170" w:type="dxa"/>
            <w:tcBorders>
              <w:top w:val="single" w:sz="4" w:space="0" w:color="auto"/>
              <w:left w:val="single" w:sz="4" w:space="0" w:color="auto"/>
              <w:bottom w:val="single" w:sz="4" w:space="0" w:color="auto"/>
              <w:right w:val="single" w:sz="4" w:space="0" w:color="auto"/>
            </w:tcBorders>
            <w:hideMark/>
          </w:tcPr>
          <w:p w14:paraId="217D58E8" w14:textId="164AF763" w:rsidR="00F74EDD" w:rsidDel="00061587" w:rsidRDefault="00F74EDD">
            <w:pPr>
              <w:pStyle w:val="TAL"/>
              <w:rPr>
                <w:del w:id="2671" w:author="CR#0175" w:date="2024-06-04T14:02:00Z"/>
                <w:lang w:eastAsia="zh-CN"/>
              </w:rPr>
            </w:pPr>
            <w:del w:id="2672" w:author="CR#0175" w:date="2024-06-04T14:02:00Z">
              <w:r w:rsidDel="00061587">
                <w:rPr>
                  <w:lang w:eastAsia="zh-CN"/>
                </w:rPr>
                <w:delText>0..1</w:delText>
              </w:r>
            </w:del>
          </w:p>
        </w:tc>
        <w:tc>
          <w:tcPr>
            <w:tcW w:w="4532" w:type="dxa"/>
            <w:tcBorders>
              <w:top w:val="single" w:sz="4" w:space="0" w:color="auto"/>
              <w:left w:val="single" w:sz="4" w:space="0" w:color="auto"/>
              <w:bottom w:val="single" w:sz="4" w:space="0" w:color="auto"/>
              <w:right w:val="single" w:sz="4" w:space="0" w:color="auto"/>
            </w:tcBorders>
            <w:hideMark/>
          </w:tcPr>
          <w:p w14:paraId="60C88BDA" w14:textId="2D1E6F8D" w:rsidR="00F74EDD" w:rsidDel="00061587" w:rsidRDefault="00F74EDD">
            <w:pPr>
              <w:pStyle w:val="TAL"/>
              <w:rPr>
                <w:del w:id="2673" w:author="CR#0175" w:date="2024-06-04T14:02:00Z"/>
                <w:lang w:eastAsia="zh-CN"/>
              </w:rPr>
            </w:pPr>
            <w:del w:id="2674" w:author="CR#0175" w:date="2024-06-04T14:02:00Z">
              <w:r w:rsidDel="00061587">
                <w:rPr>
                  <w:lang w:eastAsia="zh-CN"/>
                </w:rPr>
                <w:delText>When present, this IE identifies UE velocity relative to the UE identified with relatedApplicationlayerId.</w:delText>
              </w:r>
            </w:del>
          </w:p>
        </w:tc>
      </w:tr>
      <w:tr w:rsidR="00F74EDD" w:rsidDel="00061587" w14:paraId="5B16766D" w14:textId="43226E57" w:rsidTr="00F74EDD">
        <w:trPr>
          <w:jc w:val="center"/>
          <w:del w:id="2675" w:author="CR#0175" w:date="2024-06-04T14:02:00Z"/>
        </w:trPr>
        <w:tc>
          <w:tcPr>
            <w:tcW w:w="9567" w:type="dxa"/>
            <w:gridSpan w:val="5"/>
            <w:tcBorders>
              <w:top w:val="single" w:sz="4" w:space="0" w:color="auto"/>
              <w:left w:val="single" w:sz="4" w:space="0" w:color="auto"/>
              <w:bottom w:val="single" w:sz="4" w:space="0" w:color="auto"/>
              <w:right w:val="single" w:sz="4" w:space="0" w:color="auto"/>
            </w:tcBorders>
            <w:hideMark/>
          </w:tcPr>
          <w:p w14:paraId="0299A332" w14:textId="56818D9C" w:rsidR="00F74EDD" w:rsidDel="00061587" w:rsidRDefault="00F74EDD">
            <w:pPr>
              <w:keepNext/>
              <w:keepLines/>
              <w:spacing w:after="0"/>
              <w:ind w:left="851" w:hanging="851"/>
              <w:rPr>
                <w:del w:id="2676" w:author="CR#0175" w:date="2024-06-04T14:02:00Z"/>
                <w:rFonts w:ascii="Arial" w:eastAsia="宋体" w:hAnsi="Arial"/>
                <w:sz w:val="18"/>
                <w:lang w:eastAsia="zh-CN"/>
              </w:rPr>
            </w:pPr>
            <w:del w:id="2677" w:author="CR#0175" w:date="2024-06-04T14:02:00Z">
              <w:r w:rsidDel="00061587">
                <w:rPr>
                  <w:rFonts w:ascii="Arial" w:eastAsia="宋体" w:hAnsi="Arial"/>
                  <w:sz w:val="18"/>
                  <w:lang w:eastAsia="zh-CN"/>
                </w:rPr>
                <w:delText>NOTE:</w:delText>
              </w:r>
              <w:r w:rsidDel="00061587">
                <w:rPr>
                  <w:rFonts w:ascii="Arial" w:eastAsia="宋体" w:hAnsi="Arial"/>
                  <w:sz w:val="18"/>
                  <w:lang w:eastAsia="zh-CN"/>
                </w:rPr>
                <w:tab/>
                <w:delText xml:space="preserve">Either the gpsi IE or the </w:delText>
              </w:r>
              <w:r w:rsidDel="00061587">
                <w:rPr>
                  <w:rFonts w:ascii="Arial" w:eastAsia="宋体" w:hAnsi="Arial"/>
                  <w:sz w:val="18"/>
                  <w:lang w:val="en-US"/>
                </w:rPr>
                <w:delText>supi IE shall be present.</w:delText>
              </w:r>
            </w:del>
          </w:p>
        </w:tc>
      </w:tr>
    </w:tbl>
    <w:p w14:paraId="1FBAB480" w14:textId="29C90A82" w:rsidR="00E864D6" w:rsidRDefault="00E864D6" w:rsidP="00F332EC">
      <w:pPr>
        <w:rPr>
          <w:ins w:id="2678" w:author="CR#0166" w:date="2024-06-04T13:45:00Z"/>
          <w:lang w:eastAsia="zh-CN"/>
        </w:rPr>
      </w:pPr>
    </w:p>
    <w:p w14:paraId="3C3C26CD" w14:textId="77777777" w:rsidR="00E864D6" w:rsidRDefault="00E864D6" w:rsidP="00E864D6">
      <w:pPr>
        <w:pStyle w:val="Heading5"/>
        <w:rPr>
          <w:ins w:id="2679" w:author="CR#0166" w:date="2024-06-04T13:45:00Z"/>
        </w:rPr>
      </w:pPr>
      <w:bookmarkStart w:id="2680" w:name="_Toc168404907"/>
      <w:ins w:id="2681" w:author="CR#0166" w:date="2024-06-04T13:45:00Z">
        <w:r>
          <w:t>6.1.5.2.27</w:t>
        </w:r>
        <w:r>
          <w:tab/>
          <w:t>Type: IntegrityProtectionLevel</w:t>
        </w:r>
        <w:bookmarkEnd w:id="2680"/>
      </w:ins>
    </w:p>
    <w:p w14:paraId="6AA95B5D" w14:textId="77777777" w:rsidR="00E864D6" w:rsidRDefault="00E864D6" w:rsidP="00E864D6">
      <w:pPr>
        <w:pStyle w:val="TH"/>
        <w:rPr>
          <w:ins w:id="2682" w:author="CR#0166" w:date="2024-06-04T13:45:00Z"/>
        </w:rPr>
      </w:pPr>
      <w:ins w:id="2683" w:author="CR#0166" w:date="2024-06-04T13:45:00Z">
        <w:r>
          <w:rPr>
            <w:noProof/>
          </w:rPr>
          <w:t>Table </w:t>
        </w:r>
        <w:r>
          <w:t xml:space="preserve">6.1.5.2.27-1: </w:t>
        </w:r>
        <w:r>
          <w:rPr>
            <w:noProof/>
          </w:rPr>
          <w:t xml:space="preserve">Definition of type </w:t>
        </w:r>
        <w:r>
          <w:t>IntegrityProtectionLevel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353"/>
      </w:tblGrid>
      <w:tr w:rsidR="00E864D6" w14:paraId="46213611" w14:textId="77777777" w:rsidTr="00107514">
        <w:trPr>
          <w:jc w:val="center"/>
          <w:ins w:id="2684" w:author="CR#0166" w:date="2024-06-04T13:45:00Z"/>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E22F744" w14:textId="77777777" w:rsidR="00E864D6" w:rsidRDefault="00E864D6" w:rsidP="00107514">
            <w:pPr>
              <w:pStyle w:val="TAH"/>
              <w:rPr>
                <w:ins w:id="2685" w:author="CR#0166" w:date="2024-06-04T13:45:00Z"/>
              </w:rPr>
            </w:pPr>
            <w:ins w:id="2686" w:author="CR#0166" w:date="2024-06-04T13:45:00Z">
              <w:r>
                <w:t>Attribute name</w:t>
              </w:r>
            </w:ins>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E74EEE8" w14:textId="77777777" w:rsidR="00E864D6" w:rsidRDefault="00E864D6" w:rsidP="00107514">
            <w:pPr>
              <w:pStyle w:val="TAH"/>
              <w:rPr>
                <w:ins w:id="2687" w:author="CR#0166" w:date="2024-06-04T13:45:00Z"/>
              </w:rPr>
            </w:pPr>
            <w:ins w:id="2688" w:author="CR#0166" w:date="2024-06-04T13:4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FDEFDC" w14:textId="77777777" w:rsidR="00E864D6" w:rsidRDefault="00E864D6" w:rsidP="00107514">
            <w:pPr>
              <w:pStyle w:val="TAH"/>
              <w:rPr>
                <w:ins w:id="2689" w:author="CR#0166" w:date="2024-06-04T13:45:00Z"/>
              </w:rPr>
            </w:pPr>
            <w:ins w:id="2690" w:author="CR#0166" w:date="2024-06-04T13:45:00Z">
              <w:r>
                <w:t>P</w:t>
              </w:r>
            </w:ins>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56E77987" w14:textId="77777777" w:rsidR="00E864D6" w:rsidRDefault="00E864D6" w:rsidP="00107514">
            <w:pPr>
              <w:pStyle w:val="TAH"/>
              <w:rPr>
                <w:ins w:id="2691" w:author="CR#0166" w:date="2024-06-04T13:45:00Z"/>
              </w:rPr>
            </w:pPr>
            <w:ins w:id="2692" w:author="CR#0166" w:date="2024-06-04T13:45:00Z">
              <w:r>
                <w:t>Cardinality</w:t>
              </w:r>
            </w:ins>
          </w:p>
        </w:tc>
        <w:tc>
          <w:tcPr>
            <w:tcW w:w="3353" w:type="dxa"/>
            <w:tcBorders>
              <w:top w:val="single" w:sz="4" w:space="0" w:color="auto"/>
              <w:left w:val="single" w:sz="4" w:space="0" w:color="auto"/>
              <w:bottom w:val="single" w:sz="4" w:space="0" w:color="auto"/>
              <w:right w:val="single" w:sz="4" w:space="0" w:color="auto"/>
            </w:tcBorders>
            <w:shd w:val="clear" w:color="auto" w:fill="C0C0C0"/>
            <w:hideMark/>
          </w:tcPr>
          <w:p w14:paraId="092E0923" w14:textId="77777777" w:rsidR="00E864D6" w:rsidRDefault="00E864D6" w:rsidP="00107514">
            <w:pPr>
              <w:pStyle w:val="TAH"/>
              <w:rPr>
                <w:ins w:id="2693" w:author="CR#0166" w:date="2024-06-04T13:45:00Z"/>
                <w:rFonts w:cs="Arial"/>
                <w:szCs w:val="18"/>
              </w:rPr>
            </w:pPr>
            <w:ins w:id="2694" w:author="CR#0166" w:date="2024-06-04T13:45:00Z">
              <w:r>
                <w:rPr>
                  <w:rFonts w:cs="Arial"/>
                  <w:szCs w:val="18"/>
                </w:rPr>
                <w:t>Description</w:t>
              </w:r>
            </w:ins>
          </w:p>
        </w:tc>
      </w:tr>
      <w:tr w:rsidR="00E864D6" w14:paraId="4297F64C" w14:textId="77777777" w:rsidTr="00107514">
        <w:trPr>
          <w:jc w:val="center"/>
          <w:ins w:id="2695" w:author="CR#0166" w:date="2024-06-04T13:45:00Z"/>
        </w:trPr>
        <w:tc>
          <w:tcPr>
            <w:tcW w:w="1807" w:type="dxa"/>
            <w:tcBorders>
              <w:top w:val="single" w:sz="4" w:space="0" w:color="auto"/>
              <w:left w:val="single" w:sz="4" w:space="0" w:color="auto"/>
              <w:bottom w:val="single" w:sz="4" w:space="0" w:color="auto"/>
              <w:right w:val="single" w:sz="4" w:space="0" w:color="auto"/>
            </w:tcBorders>
            <w:hideMark/>
          </w:tcPr>
          <w:p w14:paraId="0324066B" w14:textId="77777777" w:rsidR="00E864D6" w:rsidRDefault="00E864D6" w:rsidP="00107514">
            <w:pPr>
              <w:pStyle w:val="TAL"/>
              <w:rPr>
                <w:ins w:id="2696" w:author="CR#0166" w:date="2024-06-04T13:45:00Z"/>
              </w:rPr>
            </w:pPr>
            <w:ins w:id="2697" w:author="CR#0166" w:date="2024-06-04T13:45:00Z">
              <w:r>
                <w:rPr>
                  <w:snapToGrid w:val="0"/>
                </w:rPr>
                <w:t>horizontalProtectionLevel</w:t>
              </w:r>
            </w:ins>
          </w:p>
        </w:tc>
        <w:tc>
          <w:tcPr>
            <w:tcW w:w="2977" w:type="dxa"/>
            <w:tcBorders>
              <w:top w:val="single" w:sz="4" w:space="0" w:color="auto"/>
              <w:left w:val="single" w:sz="4" w:space="0" w:color="auto"/>
              <w:bottom w:val="single" w:sz="4" w:space="0" w:color="auto"/>
              <w:right w:val="single" w:sz="4" w:space="0" w:color="auto"/>
            </w:tcBorders>
            <w:hideMark/>
          </w:tcPr>
          <w:p w14:paraId="1816DAFD" w14:textId="77777777" w:rsidR="00E864D6" w:rsidRDefault="00E864D6" w:rsidP="00107514">
            <w:pPr>
              <w:pStyle w:val="TAL"/>
              <w:rPr>
                <w:ins w:id="2698" w:author="CR#0166" w:date="2024-06-04T13:45:00Z"/>
              </w:rPr>
            </w:pPr>
            <w:ins w:id="2699" w:author="CR#0166" w:date="2024-06-04T13:45:00Z">
              <w:r>
                <w:rPr>
                  <w:snapToGrid w:val="0"/>
                </w:rPr>
                <w:t>HorizontalProtectionLevel</w:t>
              </w:r>
            </w:ins>
          </w:p>
        </w:tc>
        <w:tc>
          <w:tcPr>
            <w:tcW w:w="425" w:type="dxa"/>
            <w:tcBorders>
              <w:top w:val="single" w:sz="4" w:space="0" w:color="auto"/>
              <w:left w:val="single" w:sz="4" w:space="0" w:color="auto"/>
              <w:bottom w:val="single" w:sz="4" w:space="0" w:color="auto"/>
              <w:right w:val="single" w:sz="4" w:space="0" w:color="auto"/>
            </w:tcBorders>
            <w:hideMark/>
          </w:tcPr>
          <w:p w14:paraId="3FDBE485" w14:textId="77777777" w:rsidR="00E864D6" w:rsidRDefault="00E864D6" w:rsidP="00107514">
            <w:pPr>
              <w:pStyle w:val="TAC"/>
              <w:rPr>
                <w:ins w:id="2700" w:author="CR#0166" w:date="2024-06-04T13:45:00Z"/>
              </w:rPr>
            </w:pPr>
            <w:ins w:id="2701" w:author="CR#0166" w:date="2024-06-04T13:45:00Z">
              <w:r>
                <w:t>M</w:t>
              </w:r>
            </w:ins>
          </w:p>
        </w:tc>
        <w:tc>
          <w:tcPr>
            <w:tcW w:w="1096" w:type="dxa"/>
            <w:tcBorders>
              <w:top w:val="single" w:sz="4" w:space="0" w:color="auto"/>
              <w:left w:val="single" w:sz="4" w:space="0" w:color="auto"/>
              <w:bottom w:val="single" w:sz="4" w:space="0" w:color="auto"/>
              <w:right w:val="single" w:sz="4" w:space="0" w:color="auto"/>
            </w:tcBorders>
            <w:hideMark/>
          </w:tcPr>
          <w:p w14:paraId="71DA8D2B" w14:textId="77777777" w:rsidR="00E864D6" w:rsidRDefault="00E864D6" w:rsidP="00107514">
            <w:pPr>
              <w:pStyle w:val="TAL"/>
              <w:rPr>
                <w:ins w:id="2702" w:author="CR#0166" w:date="2024-06-04T13:45:00Z"/>
              </w:rPr>
            </w:pPr>
            <w:ins w:id="2703" w:author="CR#0166" w:date="2024-06-04T13:45:00Z">
              <w:r>
                <w:t>1</w:t>
              </w:r>
            </w:ins>
          </w:p>
        </w:tc>
        <w:tc>
          <w:tcPr>
            <w:tcW w:w="3353" w:type="dxa"/>
            <w:tcBorders>
              <w:top w:val="single" w:sz="4" w:space="0" w:color="auto"/>
              <w:left w:val="single" w:sz="4" w:space="0" w:color="auto"/>
              <w:bottom w:val="single" w:sz="4" w:space="0" w:color="auto"/>
              <w:right w:val="single" w:sz="4" w:space="0" w:color="auto"/>
            </w:tcBorders>
            <w:hideMark/>
          </w:tcPr>
          <w:p w14:paraId="68669611" w14:textId="77777777" w:rsidR="00E864D6" w:rsidRPr="00B665C4" w:rsidRDefault="00E864D6" w:rsidP="00107514">
            <w:pPr>
              <w:pStyle w:val="TAL"/>
              <w:rPr>
                <w:ins w:id="2704" w:author="CR#0166" w:date="2024-06-04T13:45:00Z"/>
                <w:lang w:eastAsia="zh-CN"/>
              </w:rPr>
            </w:pPr>
            <w:ins w:id="2705" w:author="CR#0166" w:date="2024-06-04T13:45:00Z">
              <w:r>
                <w:rPr>
                  <w:lang w:eastAsia="zh-CN"/>
                </w:rPr>
                <w:t xml:space="preserve">This IE shall indicate the </w:t>
              </w:r>
              <w:r>
                <w:rPr>
                  <w:snapToGrid w:val="0"/>
                </w:rPr>
                <w:t>Horizontal Protection Level</w:t>
              </w:r>
              <w:r>
                <w:rPr>
                  <w:lang w:eastAsia="zh-CN"/>
                </w:rPr>
                <w:t>, as specified in 3GPP TS 37.355 [23].</w:t>
              </w:r>
            </w:ins>
          </w:p>
        </w:tc>
      </w:tr>
      <w:tr w:rsidR="00E864D6" w14:paraId="0BC6B254" w14:textId="77777777" w:rsidTr="00107514">
        <w:trPr>
          <w:jc w:val="center"/>
          <w:ins w:id="2706" w:author="CR#0166" w:date="2024-06-04T13:45:00Z"/>
        </w:trPr>
        <w:tc>
          <w:tcPr>
            <w:tcW w:w="1807" w:type="dxa"/>
            <w:tcBorders>
              <w:top w:val="single" w:sz="4" w:space="0" w:color="auto"/>
              <w:left w:val="single" w:sz="4" w:space="0" w:color="auto"/>
              <w:bottom w:val="single" w:sz="4" w:space="0" w:color="auto"/>
              <w:right w:val="single" w:sz="4" w:space="0" w:color="auto"/>
            </w:tcBorders>
            <w:hideMark/>
          </w:tcPr>
          <w:p w14:paraId="5AD09F91" w14:textId="77777777" w:rsidR="00E864D6" w:rsidRDefault="00E864D6" w:rsidP="00107514">
            <w:pPr>
              <w:pStyle w:val="TAL"/>
              <w:rPr>
                <w:ins w:id="2707" w:author="CR#0166" w:date="2024-06-04T13:45:00Z"/>
                <w:lang w:val="en-US"/>
              </w:rPr>
            </w:pPr>
            <w:ins w:id="2708" w:author="CR#0166" w:date="2024-06-04T13:45:00Z">
              <w:r>
                <w:rPr>
                  <w:snapToGrid w:val="0"/>
                </w:rPr>
                <w:t>verticalProtectionLevel</w:t>
              </w:r>
            </w:ins>
          </w:p>
        </w:tc>
        <w:tc>
          <w:tcPr>
            <w:tcW w:w="2977" w:type="dxa"/>
            <w:tcBorders>
              <w:top w:val="single" w:sz="4" w:space="0" w:color="auto"/>
              <w:left w:val="single" w:sz="4" w:space="0" w:color="auto"/>
              <w:bottom w:val="single" w:sz="4" w:space="0" w:color="auto"/>
              <w:right w:val="single" w:sz="4" w:space="0" w:color="auto"/>
            </w:tcBorders>
            <w:hideMark/>
          </w:tcPr>
          <w:p w14:paraId="10867557" w14:textId="77777777" w:rsidR="00E864D6" w:rsidRDefault="00E864D6" w:rsidP="00107514">
            <w:pPr>
              <w:pStyle w:val="TAL"/>
              <w:rPr>
                <w:ins w:id="2709" w:author="CR#0166" w:date="2024-06-04T13:45:00Z"/>
              </w:rPr>
            </w:pPr>
            <w:ins w:id="2710" w:author="CR#0166" w:date="2024-06-04T13:45:00Z">
              <w:r>
                <w:rPr>
                  <w:snapToGrid w:val="0"/>
                </w:rPr>
                <w:t>VerticalProtectionLevel</w:t>
              </w:r>
            </w:ins>
          </w:p>
        </w:tc>
        <w:tc>
          <w:tcPr>
            <w:tcW w:w="425" w:type="dxa"/>
            <w:tcBorders>
              <w:top w:val="single" w:sz="4" w:space="0" w:color="auto"/>
              <w:left w:val="single" w:sz="4" w:space="0" w:color="auto"/>
              <w:bottom w:val="single" w:sz="4" w:space="0" w:color="auto"/>
              <w:right w:val="single" w:sz="4" w:space="0" w:color="auto"/>
            </w:tcBorders>
            <w:hideMark/>
          </w:tcPr>
          <w:p w14:paraId="11504128" w14:textId="77777777" w:rsidR="00E864D6" w:rsidRDefault="00E864D6" w:rsidP="00107514">
            <w:pPr>
              <w:pStyle w:val="TAC"/>
              <w:rPr>
                <w:ins w:id="2711" w:author="CR#0166" w:date="2024-06-04T13:45:00Z"/>
              </w:rPr>
            </w:pPr>
            <w:ins w:id="2712" w:author="CR#0166" w:date="2024-06-04T13:45:00Z">
              <w:r>
                <w:t>O</w:t>
              </w:r>
            </w:ins>
          </w:p>
        </w:tc>
        <w:tc>
          <w:tcPr>
            <w:tcW w:w="1096" w:type="dxa"/>
            <w:tcBorders>
              <w:top w:val="single" w:sz="4" w:space="0" w:color="auto"/>
              <w:left w:val="single" w:sz="4" w:space="0" w:color="auto"/>
              <w:bottom w:val="single" w:sz="4" w:space="0" w:color="auto"/>
              <w:right w:val="single" w:sz="4" w:space="0" w:color="auto"/>
            </w:tcBorders>
            <w:hideMark/>
          </w:tcPr>
          <w:p w14:paraId="4EE057FF" w14:textId="77777777" w:rsidR="00E864D6" w:rsidRDefault="00E864D6" w:rsidP="00107514">
            <w:pPr>
              <w:pStyle w:val="TAL"/>
              <w:rPr>
                <w:ins w:id="2713" w:author="CR#0166" w:date="2024-06-04T13:45:00Z"/>
              </w:rPr>
            </w:pPr>
            <w:ins w:id="2714" w:author="CR#0166" w:date="2024-06-04T13:45:00Z">
              <w:r>
                <w:t>0..1</w:t>
              </w:r>
            </w:ins>
          </w:p>
        </w:tc>
        <w:tc>
          <w:tcPr>
            <w:tcW w:w="3353" w:type="dxa"/>
            <w:tcBorders>
              <w:top w:val="single" w:sz="4" w:space="0" w:color="auto"/>
              <w:left w:val="single" w:sz="4" w:space="0" w:color="auto"/>
              <w:bottom w:val="single" w:sz="4" w:space="0" w:color="auto"/>
              <w:right w:val="single" w:sz="4" w:space="0" w:color="auto"/>
            </w:tcBorders>
          </w:tcPr>
          <w:p w14:paraId="0F9CC1E2" w14:textId="77777777" w:rsidR="00E864D6" w:rsidRPr="00B665C4" w:rsidRDefault="00E864D6" w:rsidP="00107514">
            <w:pPr>
              <w:pStyle w:val="TAL"/>
              <w:rPr>
                <w:ins w:id="2715" w:author="CR#0166" w:date="2024-06-04T13:45:00Z"/>
                <w:lang w:eastAsia="zh-CN"/>
              </w:rPr>
            </w:pPr>
            <w:ins w:id="2716" w:author="CR#0166" w:date="2024-06-04T13:45:00Z">
              <w:r>
                <w:rPr>
                  <w:lang w:eastAsia="zh-CN"/>
                </w:rPr>
                <w:t xml:space="preserve">This IE shall indicate the </w:t>
              </w:r>
              <w:r>
                <w:rPr>
                  <w:snapToGrid w:val="0"/>
                </w:rPr>
                <w:t>Vertical Protection Level</w:t>
              </w:r>
              <w:r>
                <w:rPr>
                  <w:lang w:eastAsia="zh-CN"/>
                </w:rPr>
                <w:t>, as specified in 3GPP TS 37.355 [23].</w:t>
              </w:r>
            </w:ins>
          </w:p>
        </w:tc>
      </w:tr>
    </w:tbl>
    <w:p w14:paraId="60B3EEF8" w14:textId="77777777" w:rsidR="00E864D6" w:rsidRDefault="00E864D6" w:rsidP="00E864D6">
      <w:pPr>
        <w:rPr>
          <w:ins w:id="2717" w:author="CR#0166" w:date="2024-06-04T13:45:00Z"/>
          <w:lang w:eastAsia="zh-CN"/>
        </w:rPr>
      </w:pPr>
    </w:p>
    <w:p w14:paraId="71E3919B" w14:textId="77777777" w:rsidR="00E864D6" w:rsidRDefault="00E864D6" w:rsidP="00E864D6">
      <w:pPr>
        <w:pStyle w:val="Heading5"/>
        <w:rPr>
          <w:ins w:id="2718" w:author="CR#0166" w:date="2024-06-04T13:45:00Z"/>
        </w:rPr>
      </w:pPr>
      <w:bookmarkStart w:id="2719" w:name="_Toc168404908"/>
      <w:ins w:id="2720" w:author="CR#0166" w:date="2024-06-04T13:45:00Z">
        <w:r>
          <w:lastRenderedPageBreak/>
          <w:t>6.1.5.2.28</w:t>
        </w:r>
        <w:r>
          <w:tab/>
          <w:t>Type: IntegrityResult</w:t>
        </w:r>
        <w:bookmarkEnd w:id="2719"/>
      </w:ins>
    </w:p>
    <w:p w14:paraId="4255EEA1" w14:textId="77777777" w:rsidR="00E864D6" w:rsidRDefault="00E864D6" w:rsidP="00E864D6">
      <w:pPr>
        <w:pStyle w:val="TH"/>
        <w:rPr>
          <w:ins w:id="2721" w:author="CR#0166" w:date="2024-06-04T13:45:00Z"/>
        </w:rPr>
      </w:pPr>
      <w:ins w:id="2722" w:author="CR#0166" w:date="2024-06-04T13:45:00Z">
        <w:r>
          <w:rPr>
            <w:noProof/>
          </w:rPr>
          <w:t>Table </w:t>
        </w:r>
        <w:r>
          <w:t xml:space="preserve">6.1.5.2.28-1: </w:t>
        </w:r>
        <w:r>
          <w:rPr>
            <w:noProof/>
          </w:rPr>
          <w:t xml:space="preserve">Definition of type </w:t>
        </w:r>
        <w:r>
          <w:t>IntegrityResult</w:t>
        </w:r>
      </w:ins>
    </w:p>
    <w:tbl>
      <w:tblPr>
        <w:tblW w:w="9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353"/>
      </w:tblGrid>
      <w:tr w:rsidR="00E864D6" w14:paraId="617888EE" w14:textId="77777777" w:rsidTr="00107514">
        <w:trPr>
          <w:jc w:val="center"/>
          <w:ins w:id="2723" w:author="CR#0166" w:date="2024-06-04T13:45:00Z"/>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5B0721F" w14:textId="77777777" w:rsidR="00E864D6" w:rsidRDefault="00E864D6" w:rsidP="00107514">
            <w:pPr>
              <w:pStyle w:val="TAH"/>
              <w:rPr>
                <w:ins w:id="2724" w:author="CR#0166" w:date="2024-06-04T13:45:00Z"/>
              </w:rPr>
            </w:pPr>
            <w:ins w:id="2725" w:author="CR#0166" w:date="2024-06-04T13:45:00Z">
              <w:r>
                <w:t>Attribute name</w:t>
              </w:r>
            </w:ins>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D171516" w14:textId="77777777" w:rsidR="00E864D6" w:rsidRDefault="00E864D6" w:rsidP="00107514">
            <w:pPr>
              <w:pStyle w:val="TAH"/>
              <w:rPr>
                <w:ins w:id="2726" w:author="CR#0166" w:date="2024-06-04T13:45:00Z"/>
              </w:rPr>
            </w:pPr>
            <w:ins w:id="2727" w:author="CR#0166" w:date="2024-06-04T13:4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90B05A" w14:textId="77777777" w:rsidR="00E864D6" w:rsidRDefault="00E864D6" w:rsidP="00107514">
            <w:pPr>
              <w:pStyle w:val="TAH"/>
              <w:rPr>
                <w:ins w:id="2728" w:author="CR#0166" w:date="2024-06-04T13:45:00Z"/>
              </w:rPr>
            </w:pPr>
            <w:ins w:id="2729" w:author="CR#0166" w:date="2024-06-04T13:45:00Z">
              <w:r>
                <w:t>P</w:t>
              </w:r>
            </w:ins>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4ECA51D9" w14:textId="77777777" w:rsidR="00E864D6" w:rsidRDefault="00E864D6" w:rsidP="00107514">
            <w:pPr>
              <w:pStyle w:val="TAH"/>
              <w:rPr>
                <w:ins w:id="2730" w:author="CR#0166" w:date="2024-06-04T13:45:00Z"/>
              </w:rPr>
            </w:pPr>
            <w:ins w:id="2731" w:author="CR#0166" w:date="2024-06-04T13:45:00Z">
              <w:r>
                <w:t>Cardinality</w:t>
              </w:r>
            </w:ins>
          </w:p>
        </w:tc>
        <w:tc>
          <w:tcPr>
            <w:tcW w:w="3353" w:type="dxa"/>
            <w:tcBorders>
              <w:top w:val="single" w:sz="4" w:space="0" w:color="auto"/>
              <w:left w:val="single" w:sz="4" w:space="0" w:color="auto"/>
              <w:bottom w:val="single" w:sz="4" w:space="0" w:color="auto"/>
              <w:right w:val="single" w:sz="4" w:space="0" w:color="auto"/>
            </w:tcBorders>
            <w:shd w:val="clear" w:color="auto" w:fill="C0C0C0"/>
            <w:hideMark/>
          </w:tcPr>
          <w:p w14:paraId="42B2D3EA" w14:textId="77777777" w:rsidR="00E864D6" w:rsidRDefault="00E864D6" w:rsidP="00107514">
            <w:pPr>
              <w:pStyle w:val="TAH"/>
              <w:rPr>
                <w:ins w:id="2732" w:author="CR#0166" w:date="2024-06-04T13:45:00Z"/>
                <w:rFonts w:cs="Arial"/>
                <w:szCs w:val="18"/>
              </w:rPr>
            </w:pPr>
            <w:ins w:id="2733" w:author="CR#0166" w:date="2024-06-04T13:45:00Z">
              <w:r>
                <w:rPr>
                  <w:rFonts w:cs="Arial"/>
                  <w:szCs w:val="18"/>
                </w:rPr>
                <w:t>Description</w:t>
              </w:r>
            </w:ins>
          </w:p>
        </w:tc>
      </w:tr>
      <w:tr w:rsidR="00E864D6" w14:paraId="570CB95B" w14:textId="77777777" w:rsidTr="00107514">
        <w:trPr>
          <w:jc w:val="center"/>
          <w:ins w:id="2734" w:author="CR#0166" w:date="2024-06-04T13:45:00Z"/>
        </w:trPr>
        <w:tc>
          <w:tcPr>
            <w:tcW w:w="1807" w:type="dxa"/>
            <w:tcBorders>
              <w:top w:val="single" w:sz="4" w:space="0" w:color="auto"/>
              <w:left w:val="single" w:sz="4" w:space="0" w:color="auto"/>
              <w:bottom w:val="single" w:sz="4" w:space="0" w:color="auto"/>
              <w:right w:val="single" w:sz="4" w:space="0" w:color="auto"/>
            </w:tcBorders>
          </w:tcPr>
          <w:p w14:paraId="6829F2E4" w14:textId="77777777" w:rsidR="00E864D6" w:rsidRDefault="00E864D6" w:rsidP="00107514">
            <w:pPr>
              <w:pStyle w:val="TAL"/>
              <w:rPr>
                <w:ins w:id="2735" w:author="CR#0166" w:date="2024-06-04T13:45:00Z"/>
              </w:rPr>
            </w:pPr>
            <w:ins w:id="2736" w:author="CR#0166" w:date="2024-06-04T13:45:00Z">
              <w:r>
                <w:t>computingEntity</w:t>
              </w:r>
            </w:ins>
          </w:p>
        </w:tc>
        <w:tc>
          <w:tcPr>
            <w:tcW w:w="2977" w:type="dxa"/>
            <w:tcBorders>
              <w:top w:val="single" w:sz="4" w:space="0" w:color="auto"/>
              <w:left w:val="single" w:sz="4" w:space="0" w:color="auto"/>
              <w:bottom w:val="single" w:sz="4" w:space="0" w:color="auto"/>
              <w:right w:val="single" w:sz="4" w:space="0" w:color="auto"/>
            </w:tcBorders>
          </w:tcPr>
          <w:p w14:paraId="2C580C44" w14:textId="77777777" w:rsidR="00E864D6" w:rsidRDefault="00E864D6" w:rsidP="00107514">
            <w:pPr>
              <w:pStyle w:val="TAL"/>
              <w:rPr>
                <w:ins w:id="2737" w:author="CR#0166" w:date="2024-06-04T13:45:00Z"/>
              </w:rPr>
            </w:pPr>
            <w:ins w:id="2738" w:author="CR#0166" w:date="2024-06-04T13:45:00Z">
              <w:r>
                <w:t>IntegrityComputingEntity</w:t>
              </w:r>
            </w:ins>
          </w:p>
        </w:tc>
        <w:tc>
          <w:tcPr>
            <w:tcW w:w="425" w:type="dxa"/>
            <w:tcBorders>
              <w:top w:val="single" w:sz="4" w:space="0" w:color="auto"/>
              <w:left w:val="single" w:sz="4" w:space="0" w:color="auto"/>
              <w:bottom w:val="single" w:sz="4" w:space="0" w:color="auto"/>
              <w:right w:val="single" w:sz="4" w:space="0" w:color="auto"/>
            </w:tcBorders>
          </w:tcPr>
          <w:p w14:paraId="48DB54B6" w14:textId="77777777" w:rsidR="00E864D6" w:rsidRDefault="00E864D6" w:rsidP="00107514">
            <w:pPr>
              <w:pStyle w:val="TAC"/>
              <w:rPr>
                <w:ins w:id="2739" w:author="CR#0166" w:date="2024-06-04T13:45:00Z"/>
              </w:rPr>
            </w:pPr>
            <w:ins w:id="2740" w:author="CR#0166" w:date="2024-06-04T13:45:00Z">
              <w:r>
                <w:t>O</w:t>
              </w:r>
            </w:ins>
          </w:p>
        </w:tc>
        <w:tc>
          <w:tcPr>
            <w:tcW w:w="1096" w:type="dxa"/>
            <w:tcBorders>
              <w:top w:val="single" w:sz="4" w:space="0" w:color="auto"/>
              <w:left w:val="single" w:sz="4" w:space="0" w:color="auto"/>
              <w:bottom w:val="single" w:sz="4" w:space="0" w:color="auto"/>
              <w:right w:val="single" w:sz="4" w:space="0" w:color="auto"/>
            </w:tcBorders>
          </w:tcPr>
          <w:p w14:paraId="214D92F3" w14:textId="77777777" w:rsidR="00E864D6" w:rsidRDefault="00E864D6" w:rsidP="00107514">
            <w:pPr>
              <w:pStyle w:val="TAL"/>
              <w:rPr>
                <w:ins w:id="2741" w:author="CR#0166" w:date="2024-06-04T13:45:00Z"/>
              </w:rPr>
            </w:pPr>
            <w:ins w:id="2742" w:author="CR#0166" w:date="2024-06-04T13:45:00Z">
              <w:r>
                <w:t>0..1</w:t>
              </w:r>
            </w:ins>
          </w:p>
        </w:tc>
        <w:tc>
          <w:tcPr>
            <w:tcW w:w="3353" w:type="dxa"/>
            <w:tcBorders>
              <w:top w:val="single" w:sz="4" w:space="0" w:color="auto"/>
              <w:left w:val="single" w:sz="4" w:space="0" w:color="auto"/>
              <w:bottom w:val="single" w:sz="4" w:space="0" w:color="auto"/>
              <w:right w:val="single" w:sz="4" w:space="0" w:color="auto"/>
            </w:tcBorders>
          </w:tcPr>
          <w:p w14:paraId="380B3D09" w14:textId="77777777" w:rsidR="00E864D6" w:rsidRDefault="00E864D6" w:rsidP="00107514">
            <w:pPr>
              <w:pStyle w:val="TAL"/>
              <w:rPr>
                <w:ins w:id="2743" w:author="CR#0166" w:date="2024-06-04T13:45:00Z"/>
                <w:lang w:eastAsia="zh-CN"/>
              </w:rPr>
            </w:pPr>
            <w:ins w:id="2744" w:author="CR#0166" w:date="2024-06-04T13:45:00Z">
              <w:r>
                <w:rPr>
                  <w:lang w:eastAsia="zh-CN"/>
                </w:rPr>
                <w:t>When present, this IE shall indicate the entity(ies) who calculated (and determined) the integrity result.</w:t>
              </w:r>
            </w:ins>
          </w:p>
          <w:p w14:paraId="2231440F" w14:textId="77777777" w:rsidR="00E864D6" w:rsidRDefault="00E864D6" w:rsidP="00107514">
            <w:pPr>
              <w:pStyle w:val="TAL"/>
              <w:rPr>
                <w:ins w:id="2745" w:author="CR#0166" w:date="2024-06-04T13:45:00Z"/>
                <w:lang w:eastAsia="zh-CN"/>
              </w:rPr>
            </w:pPr>
          </w:p>
        </w:tc>
      </w:tr>
      <w:tr w:rsidR="00E864D6" w14:paraId="7E84699C" w14:textId="77777777" w:rsidTr="00107514">
        <w:trPr>
          <w:jc w:val="center"/>
          <w:ins w:id="2746" w:author="CR#0166" w:date="2024-06-04T13:45:00Z"/>
        </w:trPr>
        <w:tc>
          <w:tcPr>
            <w:tcW w:w="1807" w:type="dxa"/>
            <w:tcBorders>
              <w:top w:val="single" w:sz="4" w:space="0" w:color="auto"/>
              <w:left w:val="single" w:sz="4" w:space="0" w:color="auto"/>
              <w:bottom w:val="single" w:sz="4" w:space="0" w:color="auto"/>
              <w:right w:val="single" w:sz="4" w:space="0" w:color="auto"/>
            </w:tcBorders>
          </w:tcPr>
          <w:p w14:paraId="1E2FC3F5" w14:textId="77777777" w:rsidR="00E864D6" w:rsidRDefault="00E864D6" w:rsidP="00107514">
            <w:pPr>
              <w:pStyle w:val="TAL"/>
              <w:rPr>
                <w:ins w:id="2747" w:author="CR#0166" w:date="2024-06-04T13:45:00Z"/>
              </w:rPr>
            </w:pPr>
            <w:ins w:id="2748" w:author="CR#0166" w:date="2024-06-04T13:45:00Z">
              <w:r>
                <w:t>portectionLevel</w:t>
              </w:r>
            </w:ins>
          </w:p>
        </w:tc>
        <w:tc>
          <w:tcPr>
            <w:tcW w:w="2977" w:type="dxa"/>
            <w:tcBorders>
              <w:top w:val="single" w:sz="4" w:space="0" w:color="auto"/>
              <w:left w:val="single" w:sz="4" w:space="0" w:color="auto"/>
              <w:bottom w:val="single" w:sz="4" w:space="0" w:color="auto"/>
              <w:right w:val="single" w:sz="4" w:space="0" w:color="auto"/>
            </w:tcBorders>
          </w:tcPr>
          <w:p w14:paraId="297D5710" w14:textId="77777777" w:rsidR="00E864D6" w:rsidRDefault="00E864D6" w:rsidP="00107514">
            <w:pPr>
              <w:pStyle w:val="TAL"/>
              <w:rPr>
                <w:ins w:id="2749" w:author="CR#0166" w:date="2024-06-04T13:45:00Z"/>
              </w:rPr>
            </w:pPr>
            <w:ins w:id="2750" w:author="CR#0166" w:date="2024-06-04T13:45:00Z">
              <w:r>
                <w:t>IntegrityProtectionLevel</w:t>
              </w:r>
            </w:ins>
          </w:p>
        </w:tc>
        <w:tc>
          <w:tcPr>
            <w:tcW w:w="425" w:type="dxa"/>
            <w:tcBorders>
              <w:top w:val="single" w:sz="4" w:space="0" w:color="auto"/>
              <w:left w:val="single" w:sz="4" w:space="0" w:color="auto"/>
              <w:bottom w:val="single" w:sz="4" w:space="0" w:color="auto"/>
              <w:right w:val="single" w:sz="4" w:space="0" w:color="auto"/>
            </w:tcBorders>
          </w:tcPr>
          <w:p w14:paraId="4881B81C" w14:textId="77777777" w:rsidR="00E864D6" w:rsidRDefault="00E864D6" w:rsidP="00107514">
            <w:pPr>
              <w:pStyle w:val="TAC"/>
              <w:rPr>
                <w:ins w:id="2751" w:author="CR#0166" w:date="2024-06-04T13:45:00Z"/>
              </w:rPr>
            </w:pPr>
            <w:ins w:id="2752" w:author="CR#0166" w:date="2024-06-04T13:45:00Z">
              <w:r>
                <w:t>C</w:t>
              </w:r>
            </w:ins>
          </w:p>
        </w:tc>
        <w:tc>
          <w:tcPr>
            <w:tcW w:w="1096" w:type="dxa"/>
            <w:tcBorders>
              <w:top w:val="single" w:sz="4" w:space="0" w:color="auto"/>
              <w:left w:val="single" w:sz="4" w:space="0" w:color="auto"/>
              <w:bottom w:val="single" w:sz="4" w:space="0" w:color="auto"/>
              <w:right w:val="single" w:sz="4" w:space="0" w:color="auto"/>
            </w:tcBorders>
          </w:tcPr>
          <w:p w14:paraId="3380E5F6" w14:textId="77777777" w:rsidR="00E864D6" w:rsidRDefault="00E864D6" w:rsidP="00107514">
            <w:pPr>
              <w:pStyle w:val="TAL"/>
              <w:rPr>
                <w:ins w:id="2753" w:author="CR#0166" w:date="2024-06-04T13:45:00Z"/>
              </w:rPr>
            </w:pPr>
            <w:ins w:id="2754" w:author="CR#0166" w:date="2024-06-04T13:45:00Z">
              <w:r>
                <w:t>0..1</w:t>
              </w:r>
            </w:ins>
          </w:p>
        </w:tc>
        <w:tc>
          <w:tcPr>
            <w:tcW w:w="3353" w:type="dxa"/>
            <w:tcBorders>
              <w:top w:val="single" w:sz="4" w:space="0" w:color="auto"/>
              <w:left w:val="single" w:sz="4" w:space="0" w:color="auto"/>
              <w:bottom w:val="single" w:sz="4" w:space="0" w:color="auto"/>
              <w:right w:val="single" w:sz="4" w:space="0" w:color="auto"/>
            </w:tcBorders>
          </w:tcPr>
          <w:p w14:paraId="7302D565" w14:textId="77777777" w:rsidR="00E864D6" w:rsidRDefault="00E864D6" w:rsidP="00107514">
            <w:pPr>
              <w:pStyle w:val="TAL"/>
              <w:rPr>
                <w:ins w:id="2755" w:author="CR#0166" w:date="2024-06-04T13:45:00Z"/>
                <w:lang w:eastAsia="zh-CN"/>
              </w:rPr>
            </w:pPr>
            <w:ins w:id="2756" w:author="CR#0166" w:date="2024-06-04T13:45:00Z">
              <w:r>
                <w:rPr>
                  <w:lang w:eastAsia="zh-CN"/>
                </w:rPr>
                <w:t>When present, this IE shall indicate</w:t>
              </w:r>
              <w:r>
                <w:t xml:space="preserve"> the </w:t>
              </w:r>
              <w:r w:rsidRPr="00FC0733">
                <w:rPr>
                  <w:lang w:eastAsia="zh-CN"/>
                </w:rPr>
                <w:t>calculate</w:t>
              </w:r>
              <w:r>
                <w:rPr>
                  <w:lang w:eastAsia="zh-CN"/>
                </w:rPr>
                <w:t>d</w:t>
              </w:r>
              <w:r w:rsidRPr="00FC0733">
                <w:rPr>
                  <w:lang w:eastAsia="zh-CN"/>
                </w:rPr>
                <w:t xml:space="preserve"> PL, based on the measurement, assistance information and TIR</w:t>
              </w:r>
              <w:r>
                <w:rPr>
                  <w:lang w:eastAsia="zh-CN"/>
                </w:rPr>
                <w:t>.</w:t>
              </w:r>
            </w:ins>
          </w:p>
          <w:p w14:paraId="4EC18B63" w14:textId="77777777" w:rsidR="00E864D6" w:rsidRDefault="00E864D6" w:rsidP="00107514">
            <w:pPr>
              <w:pStyle w:val="TAL"/>
              <w:rPr>
                <w:ins w:id="2757" w:author="CR#0166" w:date="2024-06-04T13:45:00Z"/>
                <w:lang w:eastAsia="zh-CN"/>
              </w:rPr>
            </w:pPr>
          </w:p>
          <w:p w14:paraId="720D2D01" w14:textId="77777777" w:rsidR="00E864D6" w:rsidRDefault="00E864D6" w:rsidP="00107514">
            <w:pPr>
              <w:pStyle w:val="TAL"/>
              <w:rPr>
                <w:ins w:id="2758" w:author="CR#0166" w:date="2024-06-04T13:45:00Z"/>
                <w:lang w:eastAsia="zh-CN"/>
              </w:rPr>
            </w:pPr>
            <w:ins w:id="2759" w:author="CR#0166" w:date="2024-06-04T13:45:00Z">
              <w:r>
                <w:rPr>
                  <w:lang w:eastAsia="zh-CN"/>
                </w:rPr>
                <w:t>(NOTE)</w:t>
              </w:r>
            </w:ins>
          </w:p>
        </w:tc>
      </w:tr>
      <w:tr w:rsidR="00E864D6" w14:paraId="6D7CC020" w14:textId="77777777" w:rsidTr="00107514">
        <w:trPr>
          <w:jc w:val="center"/>
          <w:ins w:id="2760" w:author="CR#0166" w:date="2024-06-04T13:45:00Z"/>
        </w:trPr>
        <w:tc>
          <w:tcPr>
            <w:tcW w:w="1807" w:type="dxa"/>
            <w:tcBorders>
              <w:top w:val="single" w:sz="4" w:space="0" w:color="auto"/>
              <w:left w:val="single" w:sz="4" w:space="0" w:color="auto"/>
              <w:bottom w:val="single" w:sz="4" w:space="0" w:color="auto"/>
              <w:right w:val="single" w:sz="4" w:space="0" w:color="auto"/>
            </w:tcBorders>
          </w:tcPr>
          <w:p w14:paraId="38D47564" w14:textId="77777777" w:rsidR="00E864D6" w:rsidRDefault="00E864D6" w:rsidP="00107514">
            <w:pPr>
              <w:pStyle w:val="TAL"/>
              <w:rPr>
                <w:ins w:id="2761" w:author="CR#0166" w:date="2024-06-04T13:45:00Z"/>
                <w:lang w:val="en-US"/>
              </w:rPr>
            </w:pPr>
            <w:ins w:id="2762" w:author="CR#0166" w:date="2024-06-04T13:45:00Z">
              <w:r>
                <w:rPr>
                  <w:lang w:val="en-US"/>
                </w:rPr>
                <w:t>integrityReqMetInd</w:t>
              </w:r>
            </w:ins>
          </w:p>
        </w:tc>
        <w:tc>
          <w:tcPr>
            <w:tcW w:w="2977" w:type="dxa"/>
            <w:tcBorders>
              <w:top w:val="single" w:sz="4" w:space="0" w:color="auto"/>
              <w:left w:val="single" w:sz="4" w:space="0" w:color="auto"/>
              <w:bottom w:val="single" w:sz="4" w:space="0" w:color="auto"/>
              <w:right w:val="single" w:sz="4" w:space="0" w:color="auto"/>
            </w:tcBorders>
          </w:tcPr>
          <w:p w14:paraId="49A85093" w14:textId="77777777" w:rsidR="00E864D6" w:rsidRDefault="00E864D6" w:rsidP="00107514">
            <w:pPr>
              <w:pStyle w:val="TAL"/>
              <w:rPr>
                <w:ins w:id="2763" w:author="CR#0166" w:date="2024-06-04T13:45:00Z"/>
              </w:rPr>
            </w:pPr>
            <w:ins w:id="2764" w:author="CR#0166" w:date="2024-06-04T13:45:00Z">
              <w:r>
                <w:t>boolean</w:t>
              </w:r>
            </w:ins>
          </w:p>
        </w:tc>
        <w:tc>
          <w:tcPr>
            <w:tcW w:w="425" w:type="dxa"/>
            <w:tcBorders>
              <w:top w:val="single" w:sz="4" w:space="0" w:color="auto"/>
              <w:left w:val="single" w:sz="4" w:space="0" w:color="auto"/>
              <w:bottom w:val="single" w:sz="4" w:space="0" w:color="auto"/>
              <w:right w:val="single" w:sz="4" w:space="0" w:color="auto"/>
            </w:tcBorders>
          </w:tcPr>
          <w:p w14:paraId="5927E9AC" w14:textId="77777777" w:rsidR="00E864D6" w:rsidRDefault="00E864D6" w:rsidP="00107514">
            <w:pPr>
              <w:pStyle w:val="TAC"/>
              <w:rPr>
                <w:ins w:id="2765" w:author="CR#0166" w:date="2024-06-04T13:45:00Z"/>
              </w:rPr>
            </w:pPr>
            <w:ins w:id="2766" w:author="CR#0166" w:date="2024-06-04T13:45:00Z">
              <w:r>
                <w:t>C</w:t>
              </w:r>
            </w:ins>
          </w:p>
        </w:tc>
        <w:tc>
          <w:tcPr>
            <w:tcW w:w="1096" w:type="dxa"/>
            <w:tcBorders>
              <w:top w:val="single" w:sz="4" w:space="0" w:color="auto"/>
              <w:left w:val="single" w:sz="4" w:space="0" w:color="auto"/>
              <w:bottom w:val="single" w:sz="4" w:space="0" w:color="auto"/>
              <w:right w:val="single" w:sz="4" w:space="0" w:color="auto"/>
            </w:tcBorders>
          </w:tcPr>
          <w:p w14:paraId="6B3C5641" w14:textId="77777777" w:rsidR="00E864D6" w:rsidRDefault="00E864D6" w:rsidP="00107514">
            <w:pPr>
              <w:pStyle w:val="TAL"/>
              <w:rPr>
                <w:ins w:id="2767" w:author="CR#0166" w:date="2024-06-04T13:45:00Z"/>
              </w:rPr>
            </w:pPr>
            <w:ins w:id="2768" w:author="CR#0166" w:date="2024-06-04T13:45:00Z">
              <w:r>
                <w:t>0..1</w:t>
              </w:r>
            </w:ins>
          </w:p>
        </w:tc>
        <w:tc>
          <w:tcPr>
            <w:tcW w:w="3353" w:type="dxa"/>
            <w:tcBorders>
              <w:top w:val="single" w:sz="4" w:space="0" w:color="auto"/>
              <w:left w:val="single" w:sz="4" w:space="0" w:color="auto"/>
              <w:bottom w:val="single" w:sz="4" w:space="0" w:color="auto"/>
              <w:right w:val="single" w:sz="4" w:space="0" w:color="auto"/>
            </w:tcBorders>
          </w:tcPr>
          <w:p w14:paraId="04C5F59A" w14:textId="77777777" w:rsidR="00E864D6" w:rsidRDefault="00E864D6" w:rsidP="00107514">
            <w:pPr>
              <w:pStyle w:val="TAL"/>
              <w:rPr>
                <w:ins w:id="2769" w:author="CR#0166" w:date="2024-06-04T13:45:00Z"/>
                <w:lang w:eastAsia="zh-CN"/>
              </w:rPr>
            </w:pPr>
            <w:ins w:id="2770" w:author="CR#0166" w:date="2024-06-04T13:45:00Z">
              <w:r>
                <w:rPr>
                  <w:lang w:eastAsia="zh-CN"/>
                </w:rPr>
                <w:t>When present, this IE shall indicate whether the integrity requirements in the request are met or not:</w:t>
              </w:r>
            </w:ins>
          </w:p>
          <w:p w14:paraId="396BBD55" w14:textId="77777777" w:rsidR="00E864D6" w:rsidRDefault="00E864D6" w:rsidP="00107514">
            <w:pPr>
              <w:pStyle w:val="TAL"/>
              <w:numPr>
                <w:ilvl w:val="0"/>
                <w:numId w:val="18"/>
              </w:numPr>
              <w:overflowPunct/>
              <w:autoSpaceDE/>
              <w:autoSpaceDN/>
              <w:adjustRightInd/>
              <w:textAlignment w:val="auto"/>
              <w:rPr>
                <w:ins w:id="2771" w:author="CR#0166" w:date="2024-06-04T13:45:00Z"/>
                <w:lang w:eastAsia="zh-CN"/>
              </w:rPr>
            </w:pPr>
            <w:ins w:id="2772" w:author="CR#0166" w:date="2024-06-04T13:45:00Z">
              <w:r>
                <w:rPr>
                  <w:lang w:eastAsia="zh-CN"/>
                </w:rPr>
                <w:t>true: the integrity requirements were met.</w:t>
              </w:r>
            </w:ins>
          </w:p>
          <w:p w14:paraId="754B3C0B" w14:textId="77777777" w:rsidR="00E864D6" w:rsidRDefault="00E864D6" w:rsidP="00107514">
            <w:pPr>
              <w:pStyle w:val="TAL"/>
              <w:numPr>
                <w:ilvl w:val="0"/>
                <w:numId w:val="18"/>
              </w:numPr>
              <w:overflowPunct/>
              <w:autoSpaceDE/>
              <w:autoSpaceDN/>
              <w:adjustRightInd/>
              <w:textAlignment w:val="auto"/>
              <w:rPr>
                <w:ins w:id="2773" w:author="CR#0166" w:date="2024-06-04T13:45:00Z"/>
                <w:lang w:eastAsia="zh-CN"/>
              </w:rPr>
            </w:pPr>
            <w:ins w:id="2774" w:author="CR#0166" w:date="2024-06-04T13:45:00Z">
              <w:r>
                <w:rPr>
                  <w:lang w:eastAsia="zh-CN"/>
                </w:rPr>
                <w:t>false: the integrity requiremesnt were not met.</w:t>
              </w:r>
            </w:ins>
          </w:p>
          <w:p w14:paraId="624B6DDA" w14:textId="77777777" w:rsidR="00E864D6" w:rsidRDefault="00E864D6" w:rsidP="00107514">
            <w:pPr>
              <w:pStyle w:val="TAL"/>
              <w:rPr>
                <w:ins w:id="2775" w:author="CR#0166" w:date="2024-06-04T13:45:00Z"/>
                <w:lang w:eastAsia="zh-CN"/>
              </w:rPr>
            </w:pPr>
          </w:p>
          <w:p w14:paraId="02C227C7" w14:textId="77777777" w:rsidR="00E864D6" w:rsidRPr="00B665C4" w:rsidRDefault="00E864D6" w:rsidP="00107514">
            <w:pPr>
              <w:pStyle w:val="TAL"/>
              <w:rPr>
                <w:ins w:id="2776" w:author="CR#0166" w:date="2024-06-04T13:45:00Z"/>
                <w:lang w:eastAsia="zh-CN"/>
              </w:rPr>
            </w:pPr>
            <w:ins w:id="2777" w:author="CR#0166" w:date="2024-06-04T13:45:00Z">
              <w:r>
                <w:rPr>
                  <w:lang w:eastAsia="zh-CN"/>
                </w:rPr>
                <w:t>(NOTE)</w:t>
              </w:r>
            </w:ins>
          </w:p>
        </w:tc>
      </w:tr>
      <w:tr w:rsidR="00E864D6" w14:paraId="779C9C96" w14:textId="77777777" w:rsidTr="00107514">
        <w:trPr>
          <w:jc w:val="center"/>
          <w:ins w:id="2778" w:author="CR#0166" w:date="2024-06-04T13:45:00Z"/>
        </w:trPr>
        <w:tc>
          <w:tcPr>
            <w:tcW w:w="1807" w:type="dxa"/>
            <w:tcBorders>
              <w:top w:val="single" w:sz="4" w:space="0" w:color="auto"/>
              <w:left w:val="single" w:sz="4" w:space="0" w:color="auto"/>
              <w:bottom w:val="single" w:sz="4" w:space="0" w:color="auto"/>
              <w:right w:val="single" w:sz="4" w:space="0" w:color="auto"/>
            </w:tcBorders>
          </w:tcPr>
          <w:p w14:paraId="65E38CBA" w14:textId="77777777" w:rsidR="00E864D6" w:rsidRDefault="00E864D6" w:rsidP="00107514">
            <w:pPr>
              <w:pStyle w:val="TAL"/>
              <w:rPr>
                <w:ins w:id="2779" w:author="CR#0166" w:date="2024-06-04T13:45:00Z"/>
                <w:lang w:val="en-US"/>
              </w:rPr>
            </w:pPr>
            <w:ins w:id="2780" w:author="CR#0166" w:date="2024-06-04T13:45:00Z">
              <w:r>
                <w:t>achievedTir</w:t>
              </w:r>
            </w:ins>
          </w:p>
        </w:tc>
        <w:tc>
          <w:tcPr>
            <w:tcW w:w="2977" w:type="dxa"/>
            <w:tcBorders>
              <w:top w:val="single" w:sz="4" w:space="0" w:color="auto"/>
              <w:left w:val="single" w:sz="4" w:space="0" w:color="auto"/>
              <w:bottom w:val="single" w:sz="4" w:space="0" w:color="auto"/>
              <w:right w:val="single" w:sz="4" w:space="0" w:color="auto"/>
            </w:tcBorders>
          </w:tcPr>
          <w:p w14:paraId="659AAB23" w14:textId="77777777" w:rsidR="00E864D6" w:rsidRDefault="00E864D6" w:rsidP="00107514">
            <w:pPr>
              <w:pStyle w:val="TAL"/>
              <w:rPr>
                <w:ins w:id="2781" w:author="CR#0166" w:date="2024-06-04T13:45:00Z"/>
              </w:rPr>
            </w:pPr>
            <w:ins w:id="2782" w:author="CR#0166" w:date="2024-06-04T13:45:00Z">
              <w:r>
                <w:t>TargetIntegrityRisk</w:t>
              </w:r>
            </w:ins>
          </w:p>
        </w:tc>
        <w:tc>
          <w:tcPr>
            <w:tcW w:w="425" w:type="dxa"/>
            <w:tcBorders>
              <w:top w:val="single" w:sz="4" w:space="0" w:color="auto"/>
              <w:left w:val="single" w:sz="4" w:space="0" w:color="auto"/>
              <w:bottom w:val="single" w:sz="4" w:space="0" w:color="auto"/>
              <w:right w:val="single" w:sz="4" w:space="0" w:color="auto"/>
            </w:tcBorders>
          </w:tcPr>
          <w:p w14:paraId="79A4494F" w14:textId="77777777" w:rsidR="00E864D6" w:rsidRDefault="00E864D6" w:rsidP="00107514">
            <w:pPr>
              <w:pStyle w:val="TAC"/>
              <w:rPr>
                <w:ins w:id="2783" w:author="CR#0166" w:date="2024-06-04T13:45:00Z"/>
              </w:rPr>
            </w:pPr>
            <w:ins w:id="2784" w:author="CR#0166" w:date="2024-06-04T13:45:00Z">
              <w:r>
                <w:t>O</w:t>
              </w:r>
            </w:ins>
          </w:p>
        </w:tc>
        <w:tc>
          <w:tcPr>
            <w:tcW w:w="1096" w:type="dxa"/>
            <w:tcBorders>
              <w:top w:val="single" w:sz="4" w:space="0" w:color="auto"/>
              <w:left w:val="single" w:sz="4" w:space="0" w:color="auto"/>
              <w:bottom w:val="single" w:sz="4" w:space="0" w:color="auto"/>
              <w:right w:val="single" w:sz="4" w:space="0" w:color="auto"/>
            </w:tcBorders>
          </w:tcPr>
          <w:p w14:paraId="2E9D559C" w14:textId="77777777" w:rsidR="00E864D6" w:rsidRDefault="00E864D6" w:rsidP="00107514">
            <w:pPr>
              <w:pStyle w:val="TAL"/>
              <w:rPr>
                <w:ins w:id="2785" w:author="CR#0166" w:date="2024-06-04T13:45:00Z"/>
              </w:rPr>
            </w:pPr>
            <w:ins w:id="2786" w:author="CR#0166" w:date="2024-06-04T13:45:00Z">
              <w:r>
                <w:t>0..1</w:t>
              </w:r>
            </w:ins>
          </w:p>
        </w:tc>
        <w:tc>
          <w:tcPr>
            <w:tcW w:w="3353" w:type="dxa"/>
            <w:tcBorders>
              <w:top w:val="single" w:sz="4" w:space="0" w:color="auto"/>
              <w:left w:val="single" w:sz="4" w:space="0" w:color="auto"/>
              <w:bottom w:val="single" w:sz="4" w:space="0" w:color="auto"/>
              <w:right w:val="single" w:sz="4" w:space="0" w:color="auto"/>
            </w:tcBorders>
          </w:tcPr>
          <w:p w14:paraId="64EA0987" w14:textId="77777777" w:rsidR="00E864D6" w:rsidRDefault="00E864D6" w:rsidP="00107514">
            <w:pPr>
              <w:pStyle w:val="TAL"/>
              <w:rPr>
                <w:ins w:id="2787" w:author="CR#0166" w:date="2024-06-04T13:45:00Z"/>
                <w:lang w:val="en-US"/>
              </w:rPr>
            </w:pPr>
            <w:ins w:id="2788" w:author="CR#0166" w:date="2024-06-04T13:45:00Z">
              <w:r>
                <w:rPr>
                  <w:lang w:eastAsia="zh-CN"/>
                </w:rPr>
                <w:t xml:space="preserve">The IE may be present when the </w:t>
              </w:r>
              <w:r>
                <w:rPr>
                  <w:lang w:val="en-US"/>
                </w:rPr>
                <w:t>integrityReqMetInd IE is present with the value false.</w:t>
              </w:r>
            </w:ins>
          </w:p>
          <w:p w14:paraId="017C614E" w14:textId="77777777" w:rsidR="00E864D6" w:rsidRDefault="00E864D6" w:rsidP="00107514">
            <w:pPr>
              <w:pStyle w:val="TAL"/>
              <w:rPr>
                <w:ins w:id="2789" w:author="CR#0166" w:date="2024-06-04T13:45:00Z"/>
                <w:lang w:val="en-US"/>
              </w:rPr>
            </w:pPr>
          </w:p>
          <w:p w14:paraId="1BAD97F9" w14:textId="77777777" w:rsidR="00E864D6" w:rsidRDefault="00E864D6" w:rsidP="00107514">
            <w:pPr>
              <w:pStyle w:val="TAL"/>
              <w:rPr>
                <w:ins w:id="2790" w:author="CR#0166" w:date="2024-06-04T13:45:00Z"/>
                <w:lang w:eastAsia="zh-CN"/>
              </w:rPr>
            </w:pPr>
            <w:ins w:id="2791" w:author="CR#0166" w:date="2024-06-04T13:45:00Z">
              <w:r>
                <w:rPr>
                  <w:lang w:val="en-US"/>
                </w:rPr>
                <w:t>When present, this IE shall indicate the achieved Target Integrity Risk (TIR).</w:t>
              </w:r>
            </w:ins>
          </w:p>
          <w:p w14:paraId="6DABEC7E" w14:textId="77777777" w:rsidR="00E864D6" w:rsidRDefault="00E864D6" w:rsidP="00107514">
            <w:pPr>
              <w:pStyle w:val="TAL"/>
              <w:rPr>
                <w:ins w:id="2792" w:author="CR#0166" w:date="2024-06-04T13:45:00Z"/>
                <w:lang w:eastAsia="zh-CN"/>
              </w:rPr>
            </w:pPr>
          </w:p>
        </w:tc>
      </w:tr>
      <w:tr w:rsidR="00E864D6" w14:paraId="1D1E5471" w14:textId="77777777" w:rsidTr="00107514">
        <w:trPr>
          <w:jc w:val="center"/>
          <w:ins w:id="2793" w:author="CR#0166" w:date="2024-06-04T13:45:00Z"/>
        </w:trPr>
        <w:tc>
          <w:tcPr>
            <w:tcW w:w="9658" w:type="dxa"/>
            <w:gridSpan w:val="5"/>
            <w:tcBorders>
              <w:top w:val="single" w:sz="4" w:space="0" w:color="auto"/>
              <w:left w:val="single" w:sz="4" w:space="0" w:color="auto"/>
              <w:bottom w:val="single" w:sz="4" w:space="0" w:color="auto"/>
              <w:right w:val="single" w:sz="4" w:space="0" w:color="auto"/>
            </w:tcBorders>
          </w:tcPr>
          <w:p w14:paraId="4E3023FF" w14:textId="77777777" w:rsidR="00E864D6" w:rsidRDefault="00E864D6" w:rsidP="00107514">
            <w:pPr>
              <w:pStyle w:val="TAN"/>
              <w:rPr>
                <w:ins w:id="2794" w:author="CR#0166" w:date="2024-06-04T13:45:00Z"/>
                <w:lang w:eastAsia="zh-CN"/>
              </w:rPr>
            </w:pPr>
            <w:ins w:id="2795" w:author="CR#0166" w:date="2024-06-04T13:45:00Z">
              <w:r>
                <w:rPr>
                  <w:lang w:eastAsia="zh-CN"/>
                </w:rPr>
                <w:t>NOTE:</w:t>
              </w:r>
              <w:r>
                <w:rPr>
                  <w:lang w:eastAsia="zh-CN"/>
                </w:rPr>
                <w:tab/>
                <w:t>Either the "protectionLevel" IE or the "</w:t>
              </w:r>
              <w:r>
                <w:rPr>
                  <w:lang w:val="en-US"/>
                </w:rPr>
                <w:t>integrityReqMetInd" IE shall be present.</w:t>
              </w:r>
            </w:ins>
          </w:p>
          <w:p w14:paraId="27E1D111" w14:textId="77777777" w:rsidR="00E864D6" w:rsidRPr="00B665C4" w:rsidRDefault="00E864D6" w:rsidP="00107514">
            <w:pPr>
              <w:pStyle w:val="PL"/>
              <w:rPr>
                <w:ins w:id="2796" w:author="CR#0166" w:date="2024-06-04T13:45:00Z"/>
                <w:lang w:eastAsia="zh-CN"/>
              </w:rPr>
            </w:pPr>
          </w:p>
        </w:tc>
      </w:tr>
    </w:tbl>
    <w:p w14:paraId="20A4D49A" w14:textId="77777777" w:rsidR="00E864D6" w:rsidRPr="00F74EDD" w:rsidRDefault="00E864D6" w:rsidP="00F332EC">
      <w:pPr>
        <w:rPr>
          <w:lang w:eastAsia="zh-CN"/>
        </w:rPr>
      </w:pPr>
    </w:p>
    <w:p w14:paraId="36011C6C" w14:textId="77777777" w:rsidR="008D72A7" w:rsidRPr="008D72A7" w:rsidRDefault="008D72A7" w:rsidP="00EF4063">
      <w:pPr>
        <w:pStyle w:val="Heading4"/>
        <w:rPr>
          <w:lang w:val="en-US"/>
        </w:rPr>
      </w:pPr>
      <w:bookmarkStart w:id="2797" w:name="_Toc26202344"/>
      <w:bookmarkStart w:id="2798" w:name="_Toc22624283"/>
      <w:bookmarkStart w:id="2799" w:name="_Toc22141081"/>
      <w:bookmarkStart w:id="2800" w:name="_Toc18853085"/>
      <w:bookmarkStart w:id="2801" w:name="_Toc26202530"/>
      <w:bookmarkStart w:id="2802" w:name="_Toc34804246"/>
      <w:bookmarkStart w:id="2803" w:name="_Toc35935817"/>
      <w:bookmarkStart w:id="2804" w:name="_Toc45030037"/>
      <w:bookmarkStart w:id="2805" w:name="_Toc51922398"/>
      <w:bookmarkStart w:id="2806" w:name="_Toc51922817"/>
      <w:bookmarkStart w:id="2807" w:name="_Toc122015878"/>
      <w:bookmarkStart w:id="2808" w:name="_Toc130845041"/>
      <w:bookmarkStart w:id="2809" w:name="_Toc138344538"/>
      <w:bookmarkStart w:id="2810" w:name="_Toc145947046"/>
      <w:bookmarkStart w:id="2811" w:name="_Toc153817490"/>
      <w:bookmarkStart w:id="2812" w:name="_Toc161839814"/>
      <w:bookmarkStart w:id="2813" w:name="_Toc168404909"/>
      <w:r w:rsidRPr="008D72A7">
        <w:rPr>
          <w:lang w:val="en-US"/>
        </w:rPr>
        <w:t>6.1.</w:t>
      </w:r>
      <w:r w:rsidRPr="008D72A7">
        <w:rPr>
          <w:lang w:val="en-US" w:eastAsia="zh-CN"/>
        </w:rPr>
        <w:t>5</w:t>
      </w:r>
      <w:r w:rsidRPr="008D72A7">
        <w:rPr>
          <w:lang w:val="en-US"/>
        </w:rPr>
        <w:t>.3</w:t>
      </w:r>
      <w:r w:rsidRPr="008D72A7">
        <w:rPr>
          <w:lang w:val="en-US"/>
        </w:rPr>
        <w:tab/>
        <w:t>Simple data types and enumerations</w:t>
      </w:r>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p>
    <w:p w14:paraId="63AC2B55" w14:textId="77777777" w:rsidR="008D72A7" w:rsidRPr="008D72A7" w:rsidRDefault="008D72A7" w:rsidP="00EF4063">
      <w:pPr>
        <w:pStyle w:val="Heading5"/>
      </w:pPr>
      <w:bookmarkStart w:id="2814" w:name="_Toc26202345"/>
      <w:bookmarkStart w:id="2815" w:name="_Toc22624284"/>
      <w:bookmarkStart w:id="2816" w:name="_Toc22141082"/>
      <w:bookmarkStart w:id="2817" w:name="_Toc18853086"/>
      <w:bookmarkStart w:id="2818" w:name="_Toc26202531"/>
      <w:bookmarkStart w:id="2819" w:name="_Toc34804247"/>
      <w:bookmarkStart w:id="2820" w:name="_Toc35935818"/>
      <w:bookmarkStart w:id="2821" w:name="_Toc45030038"/>
      <w:bookmarkStart w:id="2822" w:name="_Toc51922399"/>
      <w:bookmarkStart w:id="2823" w:name="_Toc51922818"/>
      <w:bookmarkStart w:id="2824" w:name="_Toc122015879"/>
      <w:bookmarkStart w:id="2825" w:name="_Toc130845042"/>
      <w:bookmarkStart w:id="2826" w:name="_Toc138344539"/>
      <w:bookmarkStart w:id="2827" w:name="_Toc145947047"/>
      <w:bookmarkStart w:id="2828" w:name="_Toc153817491"/>
      <w:bookmarkStart w:id="2829" w:name="_Toc161839815"/>
      <w:bookmarkStart w:id="2830" w:name="_Toc168404910"/>
      <w:r w:rsidRPr="008D72A7">
        <w:t>6.1.</w:t>
      </w:r>
      <w:r w:rsidRPr="008D72A7">
        <w:rPr>
          <w:lang w:eastAsia="zh-CN"/>
        </w:rPr>
        <w:t>5</w:t>
      </w:r>
      <w:r w:rsidRPr="008D72A7">
        <w:t>.3.1</w:t>
      </w:r>
      <w:r w:rsidRPr="008D72A7">
        <w:tab/>
        <w:t>Introduction</w:t>
      </w:r>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p>
    <w:p w14:paraId="5F073C63" w14:textId="77777777" w:rsidR="008D72A7" w:rsidRPr="008D72A7" w:rsidRDefault="008D72A7" w:rsidP="008D72A7">
      <w:r>
        <w:t>This clause defines simple data types and enumerations that can be referenced from data structures defined in the previous clauses.</w:t>
      </w:r>
    </w:p>
    <w:p w14:paraId="33A47A02" w14:textId="77777777" w:rsidR="008D72A7" w:rsidRPr="008D72A7" w:rsidRDefault="008D72A7" w:rsidP="00EF4063">
      <w:pPr>
        <w:pStyle w:val="Heading5"/>
      </w:pPr>
      <w:bookmarkStart w:id="2831" w:name="_Toc26202346"/>
      <w:bookmarkStart w:id="2832" w:name="_Toc22624285"/>
      <w:bookmarkStart w:id="2833" w:name="_Toc22141083"/>
      <w:bookmarkStart w:id="2834" w:name="_Toc18853087"/>
      <w:bookmarkStart w:id="2835" w:name="_Toc26202532"/>
      <w:bookmarkStart w:id="2836" w:name="_Toc34804248"/>
      <w:bookmarkStart w:id="2837" w:name="_Toc35935819"/>
      <w:bookmarkStart w:id="2838" w:name="_Toc45030039"/>
      <w:bookmarkStart w:id="2839" w:name="_Toc51922400"/>
      <w:bookmarkStart w:id="2840" w:name="_Toc51922819"/>
      <w:bookmarkStart w:id="2841" w:name="_Toc122015880"/>
      <w:bookmarkStart w:id="2842" w:name="_Toc130845043"/>
      <w:bookmarkStart w:id="2843" w:name="_Toc138344540"/>
      <w:bookmarkStart w:id="2844" w:name="_Toc145947048"/>
      <w:bookmarkStart w:id="2845" w:name="_Toc153817492"/>
      <w:bookmarkStart w:id="2846" w:name="_Toc161839816"/>
      <w:bookmarkStart w:id="2847" w:name="_Toc168404911"/>
      <w:r w:rsidRPr="008D72A7">
        <w:t>6.1.</w:t>
      </w:r>
      <w:r w:rsidRPr="008D72A7">
        <w:rPr>
          <w:lang w:eastAsia="zh-CN"/>
        </w:rPr>
        <w:t>5</w:t>
      </w:r>
      <w:r w:rsidRPr="008D72A7">
        <w:t>.3.2</w:t>
      </w:r>
      <w:r w:rsidRPr="008D72A7">
        <w:tab/>
        <w:t>Simple data types</w:t>
      </w:r>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p>
    <w:p w14:paraId="47E9629D" w14:textId="77777777" w:rsidR="008D72A7" w:rsidRPr="008D72A7" w:rsidRDefault="008D72A7" w:rsidP="008D72A7">
      <w:r>
        <w:t>The simple data types defined in table 6.1.</w:t>
      </w:r>
      <w:r>
        <w:rPr>
          <w:lang w:eastAsia="zh-CN"/>
        </w:rPr>
        <w:t>5</w:t>
      </w:r>
      <w:r>
        <w:t>.3.2-1 shall be supported.</w:t>
      </w:r>
    </w:p>
    <w:p w14:paraId="5F78EA3D" w14:textId="77777777" w:rsidR="008D72A7" w:rsidRDefault="008D72A7" w:rsidP="008D72A7">
      <w:pPr>
        <w:pStyle w:val="TH"/>
      </w:pPr>
      <w:r>
        <w:lastRenderedPageBreak/>
        <w:t>Table 6.1.</w:t>
      </w:r>
      <w:r>
        <w:rPr>
          <w:lang w:eastAsia="zh-CN"/>
        </w:rPr>
        <w:t>5</w:t>
      </w:r>
      <w:r>
        <w:t>.3.2-1: Simple data types</w:t>
      </w:r>
    </w:p>
    <w:tbl>
      <w:tblPr>
        <w:tblW w:w="5000" w:type="pct"/>
        <w:jc w:val="center"/>
        <w:tblCellMar>
          <w:left w:w="28" w:type="dxa"/>
          <w:right w:w="0" w:type="dxa"/>
        </w:tblCellMar>
        <w:tblLook w:val="04A0" w:firstRow="1" w:lastRow="0" w:firstColumn="1" w:lastColumn="0" w:noHBand="0" w:noVBand="1"/>
      </w:tblPr>
      <w:tblGrid>
        <w:gridCol w:w="3198"/>
        <w:gridCol w:w="1121"/>
        <w:gridCol w:w="3488"/>
        <w:gridCol w:w="1947"/>
      </w:tblGrid>
      <w:tr w:rsidR="008D72A7" w14:paraId="342AB127" w14:textId="77777777" w:rsidTr="00EE0F08">
        <w:trPr>
          <w:jc w:val="center"/>
        </w:trPr>
        <w:tc>
          <w:tcPr>
            <w:tcW w:w="163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CBF11C2" w14:textId="77777777" w:rsidR="008D72A7" w:rsidRDefault="008D72A7">
            <w:pPr>
              <w:pStyle w:val="TAH"/>
            </w:pPr>
            <w:r>
              <w:t>Type Name</w:t>
            </w:r>
          </w:p>
        </w:tc>
        <w:tc>
          <w:tcPr>
            <w:tcW w:w="57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9191306" w14:textId="77777777" w:rsidR="008D72A7" w:rsidRDefault="008D72A7">
            <w:pPr>
              <w:pStyle w:val="TAH"/>
            </w:pPr>
            <w:r>
              <w:t>Type Definition</w:t>
            </w:r>
          </w:p>
        </w:tc>
        <w:tc>
          <w:tcPr>
            <w:tcW w:w="1788" w:type="pct"/>
            <w:tcBorders>
              <w:top w:val="single" w:sz="4" w:space="0" w:color="auto"/>
              <w:left w:val="single" w:sz="4" w:space="0" w:color="auto"/>
              <w:bottom w:val="single" w:sz="4" w:space="0" w:color="auto"/>
              <w:right w:val="single" w:sz="4" w:space="0" w:color="auto"/>
            </w:tcBorders>
            <w:shd w:val="clear" w:color="auto" w:fill="C0C0C0"/>
            <w:hideMark/>
          </w:tcPr>
          <w:p w14:paraId="21FB94F7" w14:textId="77777777" w:rsidR="008D72A7" w:rsidRDefault="008D72A7">
            <w:pPr>
              <w:pStyle w:val="TAH"/>
            </w:pPr>
            <w:r>
              <w:t>Description</w:t>
            </w:r>
          </w:p>
        </w:tc>
        <w:tc>
          <w:tcPr>
            <w:tcW w:w="998" w:type="pct"/>
            <w:tcBorders>
              <w:top w:val="single" w:sz="4" w:space="0" w:color="auto"/>
              <w:left w:val="single" w:sz="4" w:space="0" w:color="auto"/>
              <w:bottom w:val="single" w:sz="4" w:space="0" w:color="auto"/>
              <w:right w:val="single" w:sz="4" w:space="0" w:color="auto"/>
            </w:tcBorders>
            <w:shd w:val="clear" w:color="auto" w:fill="C0C0C0"/>
            <w:hideMark/>
          </w:tcPr>
          <w:p w14:paraId="4B8E7BA8" w14:textId="77777777" w:rsidR="008D72A7" w:rsidRDefault="008D72A7">
            <w:pPr>
              <w:pStyle w:val="TAH"/>
            </w:pPr>
            <w:r>
              <w:t>Applicability</w:t>
            </w:r>
          </w:p>
        </w:tc>
      </w:tr>
      <w:tr w:rsidR="008D72A7" w14:paraId="71DDA158" w14:textId="77777777" w:rsidTr="00EE0F08">
        <w:trPr>
          <w:jc w:val="center"/>
        </w:trPr>
        <w:tc>
          <w:tcPr>
            <w:tcW w:w="16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DAE5D4" w14:textId="77777777" w:rsidR="008D72A7" w:rsidRDefault="008D72A7">
            <w:pPr>
              <w:pStyle w:val="TAL"/>
              <w:rPr>
                <w:lang w:eastAsia="zh-CN"/>
              </w:rPr>
            </w:pPr>
            <w:r>
              <w:rPr>
                <w:lang w:eastAsia="zh-CN"/>
              </w:rPr>
              <w:t>ServiceIdentity</w:t>
            </w:r>
          </w:p>
        </w:tc>
        <w:tc>
          <w:tcPr>
            <w:tcW w:w="57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3CAFECDA"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8" w:space="0" w:color="auto"/>
              <w:right w:val="single" w:sz="8" w:space="0" w:color="auto"/>
            </w:tcBorders>
            <w:hideMark/>
          </w:tcPr>
          <w:p w14:paraId="441E442E" w14:textId="77777777" w:rsidR="008D72A7" w:rsidRDefault="00096D4A">
            <w:pPr>
              <w:pStyle w:val="TAL"/>
              <w:rPr>
                <w:lang w:eastAsia="zh-CN"/>
              </w:rPr>
            </w:pPr>
            <w:r>
              <w:rPr>
                <w:rFonts w:hint="eastAsia"/>
                <w:lang w:eastAsia="zh-CN"/>
              </w:rPr>
              <w:t>S</w:t>
            </w:r>
            <w:r>
              <w:rPr>
                <w:lang w:eastAsia="zh-CN"/>
              </w:rPr>
              <w:t xml:space="preserve">ervice </w:t>
            </w:r>
            <w:r w:rsidR="008D72A7">
              <w:rPr>
                <w:lang w:eastAsia="zh-CN"/>
              </w:rPr>
              <w:t>identity</w:t>
            </w:r>
          </w:p>
        </w:tc>
        <w:tc>
          <w:tcPr>
            <w:tcW w:w="998" w:type="pct"/>
            <w:tcBorders>
              <w:top w:val="single" w:sz="4" w:space="0" w:color="auto"/>
              <w:left w:val="nil"/>
              <w:bottom w:val="single" w:sz="8" w:space="0" w:color="auto"/>
              <w:right w:val="single" w:sz="8" w:space="0" w:color="auto"/>
            </w:tcBorders>
          </w:tcPr>
          <w:p w14:paraId="582A8282" w14:textId="77777777" w:rsidR="008D72A7" w:rsidRDefault="008D72A7">
            <w:pPr>
              <w:pStyle w:val="TAL"/>
            </w:pPr>
          </w:p>
        </w:tc>
      </w:tr>
      <w:tr w:rsidR="008D72A7" w14:paraId="132E0911" w14:textId="77777777" w:rsidTr="00EE0F08">
        <w:trPr>
          <w:jc w:val="center"/>
        </w:trPr>
        <w:tc>
          <w:tcPr>
            <w:tcW w:w="16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83B14A" w14:textId="77777777" w:rsidR="008D72A7" w:rsidRDefault="008D72A7">
            <w:pPr>
              <w:pStyle w:val="TAL"/>
              <w:rPr>
                <w:lang w:eastAsia="zh-CN"/>
              </w:rPr>
            </w:pPr>
            <w:r>
              <w:rPr>
                <w:lang w:eastAsia="zh-CN"/>
              </w:rPr>
              <w:t>ExternalClientIdentification</w:t>
            </w:r>
          </w:p>
        </w:tc>
        <w:tc>
          <w:tcPr>
            <w:tcW w:w="57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7D355BB1"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8" w:space="0" w:color="auto"/>
              <w:right w:val="single" w:sz="8" w:space="0" w:color="auto"/>
            </w:tcBorders>
            <w:hideMark/>
          </w:tcPr>
          <w:p w14:paraId="030B8027" w14:textId="77777777" w:rsidR="008D72A7" w:rsidRDefault="00096D4A">
            <w:pPr>
              <w:pStyle w:val="TAL"/>
            </w:pPr>
            <w:r>
              <w:rPr>
                <w:rFonts w:hint="eastAsia"/>
                <w:lang w:eastAsia="zh-CN"/>
              </w:rPr>
              <w:t>E</w:t>
            </w:r>
            <w:r>
              <w:rPr>
                <w:lang w:eastAsia="zh-CN"/>
              </w:rPr>
              <w:t xml:space="preserve">xternal </w:t>
            </w:r>
            <w:r w:rsidR="008D72A7">
              <w:rPr>
                <w:lang w:eastAsia="zh-CN"/>
              </w:rPr>
              <w:t>LCS client identification</w:t>
            </w:r>
          </w:p>
        </w:tc>
        <w:tc>
          <w:tcPr>
            <w:tcW w:w="998" w:type="pct"/>
            <w:tcBorders>
              <w:top w:val="single" w:sz="4" w:space="0" w:color="auto"/>
              <w:left w:val="nil"/>
              <w:bottom w:val="single" w:sz="8" w:space="0" w:color="auto"/>
              <w:right w:val="single" w:sz="8" w:space="0" w:color="auto"/>
            </w:tcBorders>
          </w:tcPr>
          <w:p w14:paraId="6B400C8A" w14:textId="77777777" w:rsidR="008D72A7" w:rsidRDefault="008D72A7">
            <w:pPr>
              <w:pStyle w:val="TAL"/>
            </w:pPr>
          </w:p>
        </w:tc>
      </w:tr>
      <w:tr w:rsidR="008D72A7" w14:paraId="75C23ABB"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81E9030" w14:textId="77777777" w:rsidR="008D72A7" w:rsidRDefault="008D72A7">
            <w:pPr>
              <w:pStyle w:val="TAL"/>
              <w:rPr>
                <w:lang w:eastAsia="zh-CN"/>
              </w:rPr>
            </w:pPr>
            <w:r>
              <w:rPr>
                <w:lang w:eastAsia="zh-CN"/>
              </w:rPr>
              <w:t>CodeWord</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78E786C"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4" w:space="0" w:color="auto"/>
              <w:right w:val="single" w:sz="8" w:space="0" w:color="auto"/>
            </w:tcBorders>
            <w:hideMark/>
          </w:tcPr>
          <w:p w14:paraId="2FAEB229" w14:textId="77777777" w:rsidR="008D72A7" w:rsidRDefault="008D72A7">
            <w:pPr>
              <w:pStyle w:val="TAL"/>
              <w:rPr>
                <w:lang w:eastAsia="zh-CN"/>
              </w:rPr>
            </w:pPr>
            <w:r>
              <w:rPr>
                <w:lang w:eastAsia="zh-CN"/>
              </w:rPr>
              <w:t>codeword</w:t>
            </w:r>
          </w:p>
        </w:tc>
        <w:tc>
          <w:tcPr>
            <w:tcW w:w="998" w:type="pct"/>
            <w:tcBorders>
              <w:top w:val="single" w:sz="4" w:space="0" w:color="auto"/>
              <w:left w:val="nil"/>
              <w:bottom w:val="single" w:sz="4" w:space="0" w:color="auto"/>
              <w:right w:val="single" w:sz="8" w:space="0" w:color="auto"/>
            </w:tcBorders>
          </w:tcPr>
          <w:p w14:paraId="5BF58A29" w14:textId="77777777" w:rsidR="008D72A7" w:rsidRDefault="008D72A7">
            <w:pPr>
              <w:pStyle w:val="TAL"/>
            </w:pPr>
          </w:p>
        </w:tc>
      </w:tr>
      <w:tr w:rsidR="008D72A7" w14:paraId="13CF53CB"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7541118" w14:textId="77777777" w:rsidR="008D72A7" w:rsidRDefault="008D72A7">
            <w:pPr>
              <w:pStyle w:val="TAL"/>
              <w:rPr>
                <w:lang w:eastAsia="zh-CN"/>
              </w:rPr>
            </w:pPr>
            <w:r>
              <w:rPr>
                <w:lang w:eastAsia="zh-CN"/>
              </w:rPr>
              <w:t>E164CountryCodeOfGeographicArea</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F20949F"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4" w:space="0" w:color="auto"/>
              <w:right w:val="single" w:sz="8" w:space="0" w:color="auto"/>
            </w:tcBorders>
            <w:hideMark/>
          </w:tcPr>
          <w:p w14:paraId="0FF25582" w14:textId="77777777" w:rsidR="008D72A7" w:rsidRDefault="00096D4A">
            <w:pPr>
              <w:pStyle w:val="TAL"/>
              <w:rPr>
                <w:lang w:eastAsia="zh-CN"/>
              </w:rPr>
            </w:pPr>
            <w:r>
              <w:rPr>
                <w:rFonts w:hint="eastAsia"/>
                <w:lang w:eastAsia="zh-CN"/>
              </w:rPr>
              <w:t>T</w:t>
            </w:r>
            <w:r>
              <w:t xml:space="preserve">he </w:t>
            </w:r>
            <w:r w:rsidR="008D72A7">
              <w:t>combination of one, two or three digits identifying a specific country, countries in an integrated numbering plan, or a specific geographic area</w:t>
            </w:r>
          </w:p>
        </w:tc>
        <w:tc>
          <w:tcPr>
            <w:tcW w:w="998" w:type="pct"/>
            <w:tcBorders>
              <w:top w:val="single" w:sz="4" w:space="0" w:color="auto"/>
              <w:left w:val="nil"/>
              <w:bottom w:val="single" w:sz="4" w:space="0" w:color="auto"/>
              <w:right w:val="single" w:sz="8" w:space="0" w:color="auto"/>
            </w:tcBorders>
          </w:tcPr>
          <w:p w14:paraId="5EC7031D" w14:textId="77777777" w:rsidR="008D72A7" w:rsidRDefault="008D72A7">
            <w:pPr>
              <w:pStyle w:val="TAL"/>
            </w:pPr>
          </w:p>
        </w:tc>
      </w:tr>
      <w:tr w:rsidR="000E7159" w14:paraId="11ECA6B0"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3F28FF" w14:textId="6A2E3FE8" w:rsidR="000E7159" w:rsidRDefault="000E7159">
            <w:pPr>
              <w:pStyle w:val="TAL"/>
              <w:rPr>
                <w:lang w:eastAsia="zh-CN"/>
              </w:rPr>
            </w:pPr>
            <w:r>
              <w:rPr>
                <w:lang w:eastAsia="zh-CN"/>
              </w:rPr>
              <w:t>LcsServiceTypeId</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14781C" w14:textId="0B568A44" w:rsidR="000E7159" w:rsidRDefault="000E715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12031B29" w14:textId="0E1362E4" w:rsidR="000E7159" w:rsidRDefault="000E7159" w:rsidP="003A5BCC">
            <w:pPr>
              <w:pStyle w:val="TAL"/>
              <w:rPr>
                <w:lang w:eastAsia="zh-CN"/>
              </w:rPr>
            </w:pPr>
            <w:r>
              <w:rPr>
                <w:lang w:eastAsia="zh-CN"/>
              </w:rPr>
              <w:t>LCS Service Type Id, as specified clause </w:t>
            </w:r>
            <w:r>
              <w:t xml:space="preserve">7.6.11.15 of </w:t>
            </w:r>
            <w:r>
              <w:rPr>
                <w:lang w:eastAsia="zh-CN"/>
              </w:rPr>
              <w:t>3GPP TS 29.002 [</w:t>
            </w:r>
            <w:r w:rsidR="00F22864">
              <w:rPr>
                <w:lang w:eastAsia="zh-CN"/>
              </w:rPr>
              <w:t>21</w:t>
            </w:r>
            <w:r>
              <w:rPr>
                <w:lang w:eastAsia="zh-CN"/>
              </w:rPr>
              <w:t>].</w:t>
            </w:r>
          </w:p>
          <w:p w14:paraId="1C35C02D" w14:textId="77777777" w:rsidR="000E7159" w:rsidRDefault="000E7159" w:rsidP="003A5BCC">
            <w:pPr>
              <w:pStyle w:val="TAL"/>
              <w:rPr>
                <w:lang w:eastAsia="zh-CN"/>
              </w:rPr>
            </w:pPr>
          </w:p>
          <w:p w14:paraId="115089DE" w14:textId="551A2E60" w:rsidR="000E7159" w:rsidRDefault="000E7159">
            <w:pPr>
              <w:pStyle w:val="TAL"/>
              <w:rPr>
                <w:lang w:eastAsia="zh-CN"/>
              </w:rPr>
            </w:pPr>
            <w:r>
              <w:rPr>
                <w:lang w:eastAsia="zh-CN"/>
              </w:rPr>
              <w:t>Minimum = 0. Maximum = 127</w:t>
            </w:r>
          </w:p>
        </w:tc>
        <w:tc>
          <w:tcPr>
            <w:tcW w:w="998" w:type="pct"/>
            <w:tcBorders>
              <w:top w:val="single" w:sz="4" w:space="0" w:color="auto"/>
              <w:left w:val="nil"/>
              <w:bottom w:val="single" w:sz="4" w:space="0" w:color="auto"/>
              <w:right w:val="single" w:sz="8" w:space="0" w:color="auto"/>
            </w:tcBorders>
          </w:tcPr>
          <w:p w14:paraId="59C5BCE6" w14:textId="77777777" w:rsidR="000E7159" w:rsidRDefault="000E7159">
            <w:pPr>
              <w:pStyle w:val="TAL"/>
            </w:pPr>
          </w:p>
        </w:tc>
      </w:tr>
      <w:tr w:rsidR="005E5AC9" w14:paraId="4A88D824"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7E187BF" w14:textId="5A6D039C" w:rsidR="005E5AC9" w:rsidRDefault="005E5AC9" w:rsidP="005E5AC9">
            <w:pPr>
              <w:pStyle w:val="TAL"/>
              <w:rPr>
                <w:lang w:eastAsia="zh-CN"/>
              </w:rPr>
            </w:pPr>
            <w:r w:rsidRPr="00317C64">
              <w:rPr>
                <w:lang w:val="en-US"/>
              </w:rPr>
              <w:t>TimeToAlert</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2218461" w14:textId="23306EA9" w:rsidR="005E5AC9" w:rsidRDefault="005E5AC9" w:rsidP="005E5AC9">
            <w:pPr>
              <w:pStyle w:val="TAL"/>
              <w:rPr>
                <w:lang w:eastAsia="zh-CN"/>
              </w:rPr>
            </w:pPr>
            <w:r w:rsidRPr="008A77AF">
              <w:rPr>
                <w:lang w:eastAsia="zh-CN"/>
              </w:rPr>
              <w:t>integer</w:t>
            </w:r>
          </w:p>
        </w:tc>
        <w:tc>
          <w:tcPr>
            <w:tcW w:w="1788" w:type="pct"/>
            <w:tcBorders>
              <w:top w:val="single" w:sz="4" w:space="0" w:color="auto"/>
              <w:left w:val="nil"/>
              <w:bottom w:val="single" w:sz="4" w:space="0" w:color="auto"/>
              <w:right w:val="single" w:sz="8" w:space="0" w:color="auto"/>
            </w:tcBorders>
          </w:tcPr>
          <w:p w14:paraId="14120DF5" w14:textId="77777777" w:rsidR="005E5AC9" w:rsidRPr="008A77AF" w:rsidRDefault="005E5AC9" w:rsidP="005E5AC9">
            <w:pPr>
              <w:pStyle w:val="TAL"/>
              <w:rPr>
                <w:rFonts w:eastAsia="宋体"/>
                <w:lang w:eastAsia="ja-JP"/>
              </w:rPr>
            </w:pPr>
            <w:r w:rsidRPr="008A77AF">
              <w:rPr>
                <w:rFonts w:eastAsia="宋体"/>
                <w:lang w:eastAsia="ja-JP"/>
              </w:rPr>
              <w:t>Time-to-Alert</w:t>
            </w:r>
          </w:p>
          <w:p w14:paraId="13AE2B33" w14:textId="77777777" w:rsidR="005E5AC9" w:rsidRPr="008A77AF" w:rsidRDefault="005E5AC9" w:rsidP="005E5AC9">
            <w:pPr>
              <w:pStyle w:val="TAL"/>
              <w:rPr>
                <w:rFonts w:eastAsia="宋体"/>
                <w:lang w:eastAsia="ja-JP"/>
              </w:rPr>
            </w:pPr>
          </w:p>
          <w:p w14:paraId="5AE0367B" w14:textId="1BBC0A0A" w:rsidR="005E5AC9" w:rsidRDefault="005E5AC9" w:rsidP="005E5AC9">
            <w:pPr>
              <w:pStyle w:val="TAL"/>
              <w:rPr>
                <w:lang w:eastAsia="zh-CN"/>
              </w:rPr>
            </w:pPr>
            <w:r w:rsidRPr="00317C64">
              <w:rPr>
                <w:lang w:eastAsia="zh-CN"/>
              </w:rPr>
              <w:t xml:space="preserve">Minimum = 1. Maximum = </w:t>
            </w:r>
            <w:r>
              <w:rPr>
                <w:lang w:eastAsia="zh-CN"/>
              </w:rPr>
              <w:t>300</w:t>
            </w:r>
          </w:p>
        </w:tc>
        <w:tc>
          <w:tcPr>
            <w:tcW w:w="998" w:type="pct"/>
            <w:tcBorders>
              <w:top w:val="single" w:sz="4" w:space="0" w:color="auto"/>
              <w:left w:val="nil"/>
              <w:bottom w:val="single" w:sz="4" w:space="0" w:color="auto"/>
              <w:right w:val="single" w:sz="8" w:space="0" w:color="auto"/>
            </w:tcBorders>
          </w:tcPr>
          <w:p w14:paraId="66970432" w14:textId="77777777" w:rsidR="005E5AC9" w:rsidRDefault="005E5AC9" w:rsidP="005E5AC9">
            <w:pPr>
              <w:pStyle w:val="TAL"/>
            </w:pPr>
          </w:p>
        </w:tc>
      </w:tr>
      <w:tr w:rsidR="005E5AC9" w14:paraId="7C7C4ED0"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D8BF15" w14:textId="17D9D230" w:rsidR="005E5AC9" w:rsidRDefault="005E5AC9" w:rsidP="005E5AC9">
            <w:pPr>
              <w:pStyle w:val="TAL"/>
              <w:rPr>
                <w:lang w:eastAsia="zh-CN"/>
              </w:rPr>
            </w:pPr>
            <w:r>
              <w:rPr>
                <w:lang w:val="en-US"/>
              </w:rPr>
              <w:t>TargetIntegrity</w:t>
            </w:r>
            <w:r>
              <w:rPr>
                <w:lang w:eastAsia="zh-CN"/>
              </w:rPr>
              <w:t>R</w:t>
            </w:r>
            <w:r w:rsidRPr="003F24F9">
              <w:rPr>
                <w:lang w:eastAsia="zh-CN"/>
              </w:rPr>
              <w:t>isk</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2778F2" w14:textId="1A6149E4" w:rsidR="005E5AC9" w:rsidRDefault="005E5AC9" w:rsidP="005E5AC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215C6A20" w14:textId="77777777" w:rsidR="005E5AC9" w:rsidRDefault="005E5AC9" w:rsidP="005E5AC9">
            <w:pPr>
              <w:pStyle w:val="TAL"/>
              <w:rPr>
                <w:lang w:eastAsia="zh-CN"/>
              </w:rPr>
            </w:pPr>
            <w:r>
              <w:rPr>
                <w:lang w:eastAsia="zh-CN"/>
              </w:rPr>
              <w:t>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w:t>
            </w:r>
          </w:p>
          <w:p w14:paraId="71600D3D" w14:textId="77777777" w:rsidR="005E5AC9" w:rsidRDefault="005E5AC9" w:rsidP="005E5AC9">
            <w:pPr>
              <w:pStyle w:val="TAL"/>
              <w:rPr>
                <w:lang w:eastAsia="zh-CN"/>
              </w:rPr>
            </w:pPr>
          </w:p>
          <w:p w14:paraId="7157C08A" w14:textId="0CE8BF2B" w:rsidR="005E5AC9" w:rsidRDefault="005E5AC9" w:rsidP="005E5AC9">
            <w:pPr>
              <w:pStyle w:val="TAL"/>
              <w:rPr>
                <w:lang w:eastAsia="zh-CN"/>
              </w:rPr>
            </w:pPr>
            <w:r>
              <w:rPr>
                <w:lang w:eastAsia="zh-CN"/>
              </w:rPr>
              <w:t>Minimum = 10. Maximum = 90</w:t>
            </w:r>
          </w:p>
        </w:tc>
        <w:tc>
          <w:tcPr>
            <w:tcW w:w="998" w:type="pct"/>
            <w:tcBorders>
              <w:top w:val="single" w:sz="4" w:space="0" w:color="auto"/>
              <w:left w:val="nil"/>
              <w:bottom w:val="single" w:sz="4" w:space="0" w:color="auto"/>
              <w:right w:val="single" w:sz="8" w:space="0" w:color="auto"/>
            </w:tcBorders>
          </w:tcPr>
          <w:p w14:paraId="4E826C29" w14:textId="77777777" w:rsidR="005E5AC9" w:rsidRDefault="005E5AC9" w:rsidP="005E5AC9">
            <w:pPr>
              <w:pStyle w:val="TAL"/>
            </w:pPr>
          </w:p>
        </w:tc>
      </w:tr>
      <w:tr w:rsidR="005E5AC9" w14:paraId="50EF1075"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E86D4F" w14:textId="57FA9E93" w:rsidR="005E5AC9" w:rsidRDefault="005E5AC9" w:rsidP="005E5AC9">
            <w:pPr>
              <w:pStyle w:val="TAL"/>
              <w:rPr>
                <w:lang w:eastAsia="zh-CN"/>
              </w:rPr>
            </w:pPr>
            <w:r>
              <w:rPr>
                <w:snapToGrid w:val="0"/>
              </w:rPr>
              <w:t>HorizontalProtectionLevel</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AB65155" w14:textId="44A251F5" w:rsidR="005E5AC9" w:rsidRDefault="005E5AC9" w:rsidP="005E5AC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222EF4B4" w14:textId="77777777" w:rsidR="005E5AC9" w:rsidRDefault="005E5AC9" w:rsidP="005E5AC9">
            <w:pPr>
              <w:pStyle w:val="TAL"/>
              <w:rPr>
                <w:rFonts w:eastAsia="宋体"/>
                <w:lang w:eastAsia="ja-JP"/>
              </w:rPr>
            </w:pPr>
            <w:r>
              <w:rPr>
                <w:snapToGrid w:val="0"/>
              </w:rPr>
              <w:t>Horizontal Protection Level</w:t>
            </w:r>
          </w:p>
          <w:p w14:paraId="7E6E68EA" w14:textId="77777777" w:rsidR="005E5AC9" w:rsidRDefault="005E5AC9" w:rsidP="005E5AC9">
            <w:pPr>
              <w:pStyle w:val="TAL"/>
              <w:rPr>
                <w:rFonts w:eastAsia="宋体"/>
                <w:lang w:eastAsia="ja-JP"/>
              </w:rPr>
            </w:pPr>
          </w:p>
          <w:p w14:paraId="7F5AF75A" w14:textId="6CBBDCCE" w:rsidR="005E5AC9" w:rsidRDefault="005E5AC9" w:rsidP="005E5AC9">
            <w:pPr>
              <w:pStyle w:val="TAL"/>
              <w:rPr>
                <w:lang w:eastAsia="zh-CN"/>
              </w:rPr>
            </w:pPr>
            <w:r>
              <w:rPr>
                <w:lang w:eastAsia="zh-CN"/>
              </w:rPr>
              <w:t>Minimum = 0. Maximum = 50000</w:t>
            </w:r>
          </w:p>
        </w:tc>
        <w:tc>
          <w:tcPr>
            <w:tcW w:w="998" w:type="pct"/>
            <w:tcBorders>
              <w:top w:val="single" w:sz="4" w:space="0" w:color="auto"/>
              <w:left w:val="nil"/>
              <w:bottom w:val="single" w:sz="4" w:space="0" w:color="auto"/>
              <w:right w:val="single" w:sz="8" w:space="0" w:color="auto"/>
            </w:tcBorders>
          </w:tcPr>
          <w:p w14:paraId="5FD030DA" w14:textId="77777777" w:rsidR="005E5AC9" w:rsidRDefault="005E5AC9" w:rsidP="005E5AC9">
            <w:pPr>
              <w:pStyle w:val="TAL"/>
            </w:pPr>
          </w:p>
        </w:tc>
      </w:tr>
      <w:tr w:rsidR="005E5AC9" w14:paraId="0C225BDC"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573C9B" w14:textId="7E12B827" w:rsidR="005E5AC9" w:rsidRDefault="005E5AC9" w:rsidP="005E5AC9">
            <w:pPr>
              <w:pStyle w:val="TAL"/>
              <w:rPr>
                <w:lang w:eastAsia="zh-CN"/>
              </w:rPr>
            </w:pPr>
            <w:r>
              <w:rPr>
                <w:snapToGrid w:val="0"/>
              </w:rPr>
              <w:t>VerticalProtectionLevel</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BCF9EC" w14:textId="2F2FB0F9" w:rsidR="005E5AC9" w:rsidRDefault="005E5AC9" w:rsidP="005E5AC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53A4FD39" w14:textId="77777777" w:rsidR="005E5AC9" w:rsidRDefault="005E5AC9" w:rsidP="005E5AC9">
            <w:pPr>
              <w:pStyle w:val="TAL"/>
              <w:rPr>
                <w:snapToGrid w:val="0"/>
              </w:rPr>
            </w:pPr>
            <w:r>
              <w:rPr>
                <w:snapToGrid w:val="0"/>
              </w:rPr>
              <w:t>Vertical Protection Level</w:t>
            </w:r>
          </w:p>
          <w:p w14:paraId="7B935975" w14:textId="77777777" w:rsidR="005E5AC9" w:rsidRDefault="005E5AC9" w:rsidP="005E5AC9">
            <w:pPr>
              <w:pStyle w:val="TAL"/>
              <w:rPr>
                <w:rFonts w:eastAsia="宋体"/>
                <w:lang w:eastAsia="ja-JP"/>
              </w:rPr>
            </w:pPr>
          </w:p>
          <w:p w14:paraId="33CCB710" w14:textId="5EDBD0F8" w:rsidR="005E5AC9" w:rsidRDefault="005E5AC9" w:rsidP="005E5AC9">
            <w:pPr>
              <w:pStyle w:val="TAL"/>
              <w:rPr>
                <w:lang w:eastAsia="zh-CN"/>
              </w:rPr>
            </w:pPr>
            <w:r>
              <w:rPr>
                <w:lang w:eastAsia="zh-CN"/>
              </w:rPr>
              <w:t>Minimum = 0. Maximum = 50000</w:t>
            </w:r>
          </w:p>
        </w:tc>
        <w:tc>
          <w:tcPr>
            <w:tcW w:w="998" w:type="pct"/>
            <w:tcBorders>
              <w:top w:val="single" w:sz="4" w:space="0" w:color="auto"/>
              <w:left w:val="nil"/>
              <w:bottom w:val="single" w:sz="4" w:space="0" w:color="auto"/>
              <w:right w:val="single" w:sz="8" w:space="0" w:color="auto"/>
            </w:tcBorders>
          </w:tcPr>
          <w:p w14:paraId="4F97C30B" w14:textId="77777777" w:rsidR="005E5AC9" w:rsidRDefault="005E5AC9" w:rsidP="005E5AC9">
            <w:pPr>
              <w:pStyle w:val="TAL"/>
            </w:pPr>
          </w:p>
        </w:tc>
      </w:tr>
    </w:tbl>
    <w:p w14:paraId="13CE4793" w14:textId="77777777" w:rsidR="008D72A7" w:rsidRDefault="008D72A7" w:rsidP="008D72A7"/>
    <w:p w14:paraId="6B9C880C" w14:textId="77777777" w:rsidR="008D72A7" w:rsidRPr="008D72A7" w:rsidRDefault="008D72A7" w:rsidP="00EF4063">
      <w:pPr>
        <w:pStyle w:val="Heading5"/>
      </w:pPr>
      <w:bookmarkStart w:id="2848" w:name="_Toc26202347"/>
      <w:bookmarkStart w:id="2849" w:name="_Toc22624286"/>
      <w:bookmarkStart w:id="2850" w:name="_Toc22141084"/>
      <w:bookmarkStart w:id="2851" w:name="_Toc18853088"/>
      <w:bookmarkStart w:id="2852" w:name="_Toc26202533"/>
      <w:bookmarkStart w:id="2853" w:name="_Toc34804249"/>
      <w:bookmarkStart w:id="2854" w:name="_Toc35935820"/>
      <w:bookmarkStart w:id="2855" w:name="_Toc45030040"/>
      <w:bookmarkStart w:id="2856" w:name="_Toc51922401"/>
      <w:bookmarkStart w:id="2857" w:name="_Toc51922820"/>
      <w:bookmarkStart w:id="2858" w:name="_Toc122015881"/>
      <w:bookmarkStart w:id="2859" w:name="_Toc130845044"/>
      <w:bookmarkStart w:id="2860" w:name="_Toc138344541"/>
      <w:bookmarkStart w:id="2861" w:name="_Toc145947049"/>
      <w:bookmarkStart w:id="2862" w:name="_Toc153817493"/>
      <w:bookmarkStart w:id="2863" w:name="_Toc161839817"/>
      <w:bookmarkStart w:id="2864" w:name="_Toc168404912"/>
      <w:r w:rsidRPr="008D72A7">
        <w:t>6.1.</w:t>
      </w:r>
      <w:r w:rsidR="00F748C1">
        <w:rPr>
          <w:rFonts w:hint="eastAsia"/>
          <w:lang w:eastAsia="zh-CN"/>
        </w:rPr>
        <w:t>5</w:t>
      </w:r>
      <w:r w:rsidRPr="008D72A7">
        <w:t>.3.3</w:t>
      </w:r>
      <w:r w:rsidRPr="008D72A7">
        <w:tab/>
        <w:t xml:space="preserve">Enumeration: </w:t>
      </w:r>
      <w:r w:rsidRPr="008D72A7">
        <w:rPr>
          <w:lang w:eastAsia="zh-CN"/>
        </w:rPr>
        <w:t>PseudonymIndicator</w:t>
      </w:r>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p>
    <w:p w14:paraId="6F1C36A8" w14:textId="77777777" w:rsidR="008D72A7" w:rsidRPr="008D72A7" w:rsidRDefault="008D72A7" w:rsidP="008D72A7">
      <w:r>
        <w:t xml:space="preserve">The enumeration </w:t>
      </w:r>
      <w:r>
        <w:rPr>
          <w:lang w:eastAsia="zh-CN"/>
        </w:rPr>
        <w:t>PseudonymIndicator</w:t>
      </w:r>
      <w:r>
        <w:t xml:space="preserve"> </w:t>
      </w:r>
      <w:r>
        <w:rPr>
          <w:lang w:eastAsia="zh-CN"/>
        </w:rPr>
        <w:t>represents whether pseudonym should be used as the identity of the target UE</w:t>
      </w:r>
      <w:r>
        <w:t>. It shall comply with the provisions defined in table 6.1.5.3.3-1.</w:t>
      </w:r>
    </w:p>
    <w:p w14:paraId="2869C671" w14:textId="77777777" w:rsidR="008D72A7" w:rsidRDefault="008D72A7" w:rsidP="008D72A7">
      <w:pPr>
        <w:pStyle w:val="TH"/>
      </w:pPr>
      <w:r>
        <w:t>Table 6.1.</w:t>
      </w:r>
      <w:r>
        <w:rPr>
          <w:lang w:eastAsia="zh-CN"/>
        </w:rPr>
        <w:t>5</w:t>
      </w:r>
      <w:r>
        <w:t xml:space="preserve">.3.3-1: Enumeration </w:t>
      </w:r>
      <w:r>
        <w:rPr>
          <w:lang w:eastAsia="zh-CN"/>
        </w:rPr>
        <w:t>PseudonymIndicator</w:t>
      </w:r>
    </w:p>
    <w:tbl>
      <w:tblPr>
        <w:tblW w:w="5050" w:type="pct"/>
        <w:tblCellMar>
          <w:left w:w="0" w:type="dxa"/>
          <w:right w:w="0" w:type="dxa"/>
        </w:tblCellMar>
        <w:tblLook w:val="04A0" w:firstRow="1" w:lastRow="0" w:firstColumn="1" w:lastColumn="0" w:noHBand="0" w:noVBand="1"/>
      </w:tblPr>
      <w:tblGrid>
        <w:gridCol w:w="3205"/>
        <w:gridCol w:w="4363"/>
        <w:gridCol w:w="2289"/>
      </w:tblGrid>
      <w:tr w:rsidR="008D72A7" w14:paraId="30149703" w14:textId="77777777" w:rsidTr="008D72A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CEE96D1" w14:textId="77777777" w:rsidR="008D72A7" w:rsidRDefault="008D72A7">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CD1D9" w14:textId="77777777" w:rsidR="008D72A7" w:rsidRDefault="008D72A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34AB70D6" w14:textId="77777777" w:rsidR="008D72A7" w:rsidRDefault="008D72A7">
            <w:pPr>
              <w:pStyle w:val="TAH"/>
            </w:pPr>
            <w:r>
              <w:t>Applicability</w:t>
            </w:r>
          </w:p>
        </w:tc>
      </w:tr>
      <w:tr w:rsidR="008D72A7" w14:paraId="4C8CF4D6"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F21CB1" w14:textId="77777777" w:rsidR="008D72A7" w:rsidRDefault="008D72A7">
            <w:pPr>
              <w:pStyle w:val="TAL"/>
              <w:rPr>
                <w:lang w:eastAsia="zh-CN"/>
              </w:rPr>
            </w:pPr>
            <w:r>
              <w:rPr>
                <w:lang w:eastAsia="zh-CN"/>
              </w:rPr>
              <w:t>"P</w:t>
            </w:r>
            <w:r>
              <w:t>SEUDONYM</w:t>
            </w:r>
            <w:r>
              <w:rPr>
                <w:lang w:eastAsia="zh-CN"/>
              </w:rPr>
              <w: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437A89" w14:textId="77777777" w:rsidR="008D72A7" w:rsidRDefault="00096D4A">
            <w:pPr>
              <w:pStyle w:val="TAL"/>
            </w:pPr>
            <w:r>
              <w:rPr>
                <w:rFonts w:hint="eastAsia"/>
                <w:lang w:eastAsia="zh-CN"/>
              </w:rPr>
              <w:t>A</w:t>
            </w:r>
            <w:r>
              <w:t xml:space="preserve"> </w:t>
            </w:r>
            <w:r w:rsidR="008D72A7">
              <w:t>pseudonym is requested</w:t>
            </w:r>
          </w:p>
        </w:tc>
        <w:tc>
          <w:tcPr>
            <w:tcW w:w="1278" w:type="pct"/>
            <w:tcBorders>
              <w:top w:val="single" w:sz="8" w:space="0" w:color="auto"/>
              <w:left w:val="nil"/>
              <w:bottom w:val="single" w:sz="8" w:space="0" w:color="auto"/>
              <w:right w:val="single" w:sz="8" w:space="0" w:color="auto"/>
            </w:tcBorders>
          </w:tcPr>
          <w:p w14:paraId="4EC09124" w14:textId="77777777" w:rsidR="008D72A7" w:rsidRDefault="008D72A7">
            <w:pPr>
              <w:pStyle w:val="TAL"/>
            </w:pPr>
          </w:p>
        </w:tc>
      </w:tr>
      <w:tr w:rsidR="008D72A7" w14:paraId="5674C1B6"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998FA8" w14:textId="77777777" w:rsidR="008D72A7" w:rsidRDefault="008D72A7">
            <w:pPr>
              <w:pStyle w:val="TAL"/>
              <w:rPr>
                <w:lang w:eastAsia="zh-CN"/>
              </w:rPr>
            </w:pPr>
            <w:r>
              <w:rPr>
                <w:lang w:eastAsia="zh-CN"/>
              </w:rPr>
              <w:t>"P</w:t>
            </w:r>
            <w:r>
              <w:t>SEUDONYM</w:t>
            </w:r>
            <w:r>
              <w:rPr>
                <w:lang w:eastAsia="zh-CN"/>
              </w:rPr>
              <w:t>_NOT_REQUESTED"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28F8AC" w14:textId="77777777" w:rsidR="008D72A7" w:rsidRDefault="00096D4A">
            <w:pPr>
              <w:pStyle w:val="TAL"/>
            </w:pPr>
            <w:r>
              <w:rPr>
                <w:rFonts w:hint="eastAsia"/>
                <w:lang w:eastAsia="zh-CN"/>
              </w:rPr>
              <w:t>A</w:t>
            </w:r>
            <w:r>
              <w:t xml:space="preserve"> </w:t>
            </w:r>
            <w:r w:rsidR="008D72A7">
              <w:t xml:space="preserve">pseudonym is </w:t>
            </w:r>
            <w:r w:rsidR="008D72A7">
              <w:rPr>
                <w:lang w:eastAsia="zh-CN"/>
              </w:rPr>
              <w:t xml:space="preserve">not </w:t>
            </w:r>
            <w:r w:rsidR="008D72A7">
              <w:t>requested</w:t>
            </w:r>
          </w:p>
        </w:tc>
        <w:tc>
          <w:tcPr>
            <w:tcW w:w="1278" w:type="pct"/>
            <w:tcBorders>
              <w:top w:val="single" w:sz="8" w:space="0" w:color="auto"/>
              <w:left w:val="nil"/>
              <w:bottom w:val="single" w:sz="8" w:space="0" w:color="auto"/>
              <w:right w:val="single" w:sz="8" w:space="0" w:color="auto"/>
            </w:tcBorders>
          </w:tcPr>
          <w:p w14:paraId="2AD8B3C1" w14:textId="77777777" w:rsidR="008D72A7" w:rsidRDefault="008D72A7">
            <w:pPr>
              <w:pStyle w:val="TAL"/>
            </w:pPr>
          </w:p>
        </w:tc>
      </w:tr>
    </w:tbl>
    <w:p w14:paraId="583851B6" w14:textId="77777777" w:rsidR="008D72A7" w:rsidRDefault="008D72A7" w:rsidP="008D72A7"/>
    <w:p w14:paraId="03A390DB" w14:textId="77777777" w:rsidR="008D72A7" w:rsidRPr="008D72A7" w:rsidRDefault="008D72A7" w:rsidP="00EF4063">
      <w:pPr>
        <w:pStyle w:val="Heading5"/>
      </w:pPr>
      <w:bookmarkStart w:id="2865" w:name="_Toc26202348"/>
      <w:bookmarkStart w:id="2866" w:name="_Toc22624287"/>
      <w:bookmarkStart w:id="2867" w:name="_Toc22141085"/>
      <w:bookmarkStart w:id="2868" w:name="_Toc18853089"/>
      <w:bookmarkStart w:id="2869" w:name="_Toc26202534"/>
      <w:bookmarkStart w:id="2870" w:name="_Toc34804250"/>
      <w:bookmarkStart w:id="2871" w:name="_Toc35935821"/>
      <w:bookmarkStart w:id="2872" w:name="_Toc45030041"/>
      <w:bookmarkStart w:id="2873" w:name="_Toc51922402"/>
      <w:bookmarkStart w:id="2874" w:name="_Toc51922821"/>
      <w:bookmarkStart w:id="2875" w:name="_Toc122015882"/>
      <w:bookmarkStart w:id="2876" w:name="_Toc130845045"/>
      <w:bookmarkStart w:id="2877" w:name="_Toc138344542"/>
      <w:bookmarkStart w:id="2878" w:name="_Toc145947050"/>
      <w:bookmarkStart w:id="2879" w:name="_Toc153817494"/>
      <w:bookmarkStart w:id="2880" w:name="_Toc161839818"/>
      <w:bookmarkStart w:id="2881" w:name="_Toc168404913"/>
      <w:r w:rsidRPr="008D72A7">
        <w:t>6.1.</w:t>
      </w:r>
      <w:r w:rsidR="00F748C1">
        <w:rPr>
          <w:rFonts w:hint="eastAsia"/>
          <w:lang w:eastAsia="zh-CN"/>
        </w:rPr>
        <w:t>5</w:t>
      </w:r>
      <w:r w:rsidRPr="008D72A7">
        <w:t>.3.4</w:t>
      </w:r>
      <w:r w:rsidRPr="008D72A7">
        <w:tab/>
        <w:t xml:space="preserve">Enumeration: </w:t>
      </w:r>
      <w:r w:rsidRPr="008D72A7">
        <w:rPr>
          <w:lang w:eastAsia="zh-CN"/>
        </w:rPr>
        <w:t>LocationRequestType</w:t>
      </w:r>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p>
    <w:p w14:paraId="34F8DDF4" w14:textId="77777777" w:rsidR="008D72A7" w:rsidRPr="008D72A7" w:rsidRDefault="008D72A7" w:rsidP="008D72A7">
      <w:r>
        <w:t xml:space="preserve">The enumeration </w:t>
      </w:r>
      <w:r>
        <w:rPr>
          <w:lang w:eastAsia="zh-CN"/>
        </w:rPr>
        <w:t>LocationRequestType</w:t>
      </w:r>
      <w:r>
        <w:t xml:space="preserve"> represent</w:t>
      </w:r>
      <w:r>
        <w:rPr>
          <w:lang w:eastAsia="zh-CN"/>
        </w:rPr>
        <w:t>s how the location request is triggered</w:t>
      </w:r>
      <w:r>
        <w:t>. It shall comply with the provisions defined in table 6.1.</w:t>
      </w:r>
      <w:r>
        <w:rPr>
          <w:lang w:eastAsia="zh-CN"/>
        </w:rPr>
        <w:t>5</w:t>
      </w:r>
      <w:r>
        <w:t>.3.</w:t>
      </w:r>
      <w:r>
        <w:rPr>
          <w:lang w:eastAsia="zh-CN"/>
        </w:rPr>
        <w:t>4</w:t>
      </w:r>
      <w:r>
        <w:t>-1.</w:t>
      </w:r>
    </w:p>
    <w:p w14:paraId="4A679C8D" w14:textId="77777777" w:rsidR="008D72A7" w:rsidRDefault="008D72A7" w:rsidP="008D72A7">
      <w:pPr>
        <w:pStyle w:val="TH"/>
      </w:pPr>
      <w:r>
        <w:t>Table 6.1.</w:t>
      </w:r>
      <w:r>
        <w:rPr>
          <w:lang w:eastAsia="zh-CN"/>
        </w:rPr>
        <w:t>5</w:t>
      </w:r>
      <w:r>
        <w:t>.3.</w:t>
      </w:r>
      <w:r>
        <w:rPr>
          <w:lang w:eastAsia="zh-CN"/>
        </w:rPr>
        <w:t>4</w:t>
      </w:r>
      <w:r>
        <w:t xml:space="preserve">-1: Enumeration </w:t>
      </w:r>
      <w:r>
        <w:rPr>
          <w:lang w:eastAsia="zh-CN"/>
        </w:rPr>
        <w:t>LocationRequestType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8D72A7" w14:paraId="60D2E434" w14:textId="77777777" w:rsidTr="008D72A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EDAEEF" w14:textId="2B054B0E" w:rsidR="008D72A7" w:rsidRDefault="008D72A7" w:rsidP="00EF4063">
            <w:pPr>
              <w:pStyle w:val="TAH"/>
            </w:pPr>
            <w:r w:rsidRPr="00EF4063">
              <w:t>Enumeration value</w:t>
            </w:r>
            <w:r w:rsidRPr="00EF4063">
              <w:tab/>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5CB4E8" w14:textId="77777777" w:rsidR="008D72A7" w:rsidRDefault="008D72A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0F94F6F6" w14:textId="77777777" w:rsidR="008D72A7" w:rsidRDefault="008D72A7">
            <w:pPr>
              <w:pStyle w:val="TAH"/>
            </w:pPr>
            <w:r>
              <w:t>Applicability</w:t>
            </w:r>
          </w:p>
        </w:tc>
      </w:tr>
      <w:tr w:rsidR="008D72A7" w14:paraId="646ABEA4"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897882" w14:textId="77777777" w:rsidR="008D72A7" w:rsidRDefault="008D72A7">
            <w:pPr>
              <w:pStyle w:val="TAL"/>
              <w:rPr>
                <w:lang w:eastAsia="zh-CN"/>
              </w:rPr>
            </w:pPr>
            <w:r>
              <w:rPr>
                <w:lang w:eastAsia="zh-CN"/>
              </w:rPr>
              <w:t>"NI-LR"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0CFFE" w14:textId="77777777" w:rsidR="008D72A7" w:rsidRDefault="00363FA0">
            <w:pPr>
              <w:pStyle w:val="TAL"/>
              <w:rPr>
                <w:lang w:eastAsia="zh-CN"/>
              </w:rPr>
            </w:pPr>
            <w:r>
              <w:rPr>
                <w:rFonts w:hint="eastAsia"/>
                <w:lang w:eastAsia="zh-CN"/>
              </w:rPr>
              <w:t>N</w:t>
            </w:r>
            <w:r>
              <w:rPr>
                <w:lang w:eastAsia="zh-CN"/>
              </w:rPr>
              <w:t xml:space="preserve">etwork </w:t>
            </w:r>
            <w:r w:rsidR="008D72A7">
              <w:rPr>
                <w:lang w:eastAsia="zh-CN"/>
              </w:rPr>
              <w:t>induced location request</w:t>
            </w:r>
          </w:p>
        </w:tc>
        <w:tc>
          <w:tcPr>
            <w:tcW w:w="1278" w:type="pct"/>
            <w:tcBorders>
              <w:top w:val="single" w:sz="8" w:space="0" w:color="auto"/>
              <w:left w:val="nil"/>
              <w:bottom w:val="single" w:sz="8" w:space="0" w:color="auto"/>
              <w:right w:val="single" w:sz="8" w:space="0" w:color="auto"/>
            </w:tcBorders>
          </w:tcPr>
          <w:p w14:paraId="2C982907" w14:textId="77777777" w:rsidR="008D72A7" w:rsidRDefault="008D72A7">
            <w:pPr>
              <w:pStyle w:val="TAL"/>
            </w:pPr>
          </w:p>
        </w:tc>
      </w:tr>
      <w:tr w:rsidR="008D72A7" w14:paraId="79CCA2EB"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209642" w14:textId="77777777" w:rsidR="008D72A7" w:rsidRDefault="008D72A7">
            <w:pPr>
              <w:pStyle w:val="TAL"/>
              <w:rPr>
                <w:lang w:eastAsia="zh-CN"/>
              </w:rPr>
            </w:pPr>
            <w:r>
              <w:rPr>
                <w:lang w:eastAsia="zh-CN"/>
              </w:rPr>
              <w:t>"MT-LR"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314567" w14:textId="77777777" w:rsidR="008D72A7" w:rsidRDefault="00363FA0">
            <w:pPr>
              <w:pStyle w:val="TAL"/>
            </w:pPr>
            <w:r>
              <w:rPr>
                <w:rFonts w:hint="eastAsia"/>
                <w:lang w:eastAsia="zh-CN"/>
              </w:rPr>
              <w:t>M</w:t>
            </w:r>
            <w:r>
              <w:rPr>
                <w:lang w:eastAsia="zh-CN"/>
              </w:rPr>
              <w:t xml:space="preserve">obile </w:t>
            </w:r>
            <w:r w:rsidR="008D72A7">
              <w:rPr>
                <w:lang w:eastAsia="zh-CN"/>
              </w:rPr>
              <w:t>terminated location request</w:t>
            </w:r>
          </w:p>
        </w:tc>
        <w:tc>
          <w:tcPr>
            <w:tcW w:w="1278" w:type="pct"/>
            <w:tcBorders>
              <w:top w:val="single" w:sz="8" w:space="0" w:color="auto"/>
              <w:left w:val="nil"/>
              <w:bottom w:val="single" w:sz="8" w:space="0" w:color="auto"/>
              <w:right w:val="single" w:sz="8" w:space="0" w:color="auto"/>
            </w:tcBorders>
          </w:tcPr>
          <w:p w14:paraId="4440821E" w14:textId="77777777" w:rsidR="008D72A7" w:rsidRDefault="008D72A7">
            <w:pPr>
              <w:pStyle w:val="TAL"/>
            </w:pPr>
          </w:p>
        </w:tc>
      </w:tr>
      <w:tr w:rsidR="008D72A7" w14:paraId="41C4B17C"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931266" w14:textId="77777777" w:rsidR="008D72A7" w:rsidRDefault="008D72A7">
            <w:pPr>
              <w:pStyle w:val="TAL"/>
              <w:rPr>
                <w:lang w:eastAsia="zh-CN"/>
              </w:rPr>
            </w:pPr>
            <w:r>
              <w:rPr>
                <w:lang w:eastAsia="zh-CN"/>
              </w:rPr>
              <w:t>"MO-LR"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35A4CD" w14:textId="77777777" w:rsidR="008D72A7" w:rsidRDefault="00363FA0">
            <w:pPr>
              <w:pStyle w:val="TAL"/>
            </w:pPr>
            <w:r>
              <w:rPr>
                <w:rFonts w:hint="eastAsia"/>
                <w:lang w:eastAsia="zh-CN"/>
              </w:rPr>
              <w:t>M</w:t>
            </w:r>
            <w:r>
              <w:rPr>
                <w:lang w:eastAsia="zh-CN"/>
              </w:rPr>
              <w:t xml:space="preserve">obile </w:t>
            </w:r>
            <w:r w:rsidR="008D72A7">
              <w:rPr>
                <w:lang w:eastAsia="zh-CN"/>
              </w:rPr>
              <w:t>originated location request</w:t>
            </w:r>
          </w:p>
        </w:tc>
        <w:tc>
          <w:tcPr>
            <w:tcW w:w="1278" w:type="pct"/>
            <w:tcBorders>
              <w:top w:val="single" w:sz="8" w:space="0" w:color="auto"/>
              <w:left w:val="nil"/>
              <w:bottom w:val="single" w:sz="8" w:space="0" w:color="auto"/>
              <w:right w:val="single" w:sz="8" w:space="0" w:color="auto"/>
            </w:tcBorders>
          </w:tcPr>
          <w:p w14:paraId="20002CD5" w14:textId="77777777" w:rsidR="008D72A7" w:rsidRDefault="008D72A7">
            <w:pPr>
              <w:pStyle w:val="TAL"/>
            </w:pPr>
          </w:p>
        </w:tc>
      </w:tr>
    </w:tbl>
    <w:p w14:paraId="31D9AE2D" w14:textId="4F8CD790" w:rsidR="008D72A7" w:rsidRDefault="008D72A7" w:rsidP="008D72A7">
      <w:pPr>
        <w:rPr>
          <w:ins w:id="2882" w:author="CR#0180" w:date="2024-06-04T14:44:00Z"/>
        </w:rPr>
      </w:pPr>
      <w:bookmarkStart w:id="2883" w:name="_Toc22624288"/>
      <w:bookmarkStart w:id="2884" w:name="_Toc22141086"/>
    </w:p>
    <w:p w14:paraId="5364746F" w14:textId="77777777" w:rsidR="002E4978" w:rsidRDefault="002E4978" w:rsidP="002E4978">
      <w:pPr>
        <w:pStyle w:val="NO"/>
        <w:ind w:left="1136" w:hanging="852"/>
        <w:rPr>
          <w:ins w:id="2885" w:author="CR#0180" w:date="2024-06-04T14:44:00Z"/>
          <w:lang w:eastAsia="zh-CN"/>
        </w:rPr>
      </w:pPr>
      <w:ins w:id="2886" w:author="CR#0180" w:date="2024-06-04T14:44:00Z">
        <w:r>
          <w:t>NOTE:</w:t>
        </w:r>
        <w:r>
          <w:tab/>
        </w:r>
        <w:r>
          <w:rPr>
            <w:rStyle w:val="ui-provider"/>
          </w:rPr>
          <w:t xml:space="preserve">Some of the values in the enumeration deviate from the naming conventions indicated in </w:t>
        </w:r>
        <w:r>
          <w:rPr>
            <w:noProof/>
            <w:lang w:eastAsia="zh-CN"/>
          </w:rPr>
          <w:t>clause </w:t>
        </w:r>
        <w:r>
          <w:rPr>
            <w:rStyle w:val="ui-provider"/>
          </w:rPr>
          <w:t>5.1.4</w:t>
        </w:r>
        <w:r>
          <w:rPr>
            <w:noProof/>
            <w:lang w:eastAsia="zh-CN"/>
          </w:rPr>
          <w:t xml:space="preserve"> of 3GPP TS 29.501 [6]</w:t>
        </w:r>
        <w:r>
          <w:rPr>
            <w:rStyle w:val="ui-provider"/>
          </w:rPr>
          <w:t xml:space="preserve"> (i.e. to use UPPER_WITH_UNDERSCORE); however, it is kept as currently defined in this specification to maintain backwards compatibility</w:t>
        </w:r>
      </w:ins>
    </w:p>
    <w:p w14:paraId="69369058" w14:textId="77777777" w:rsidR="002E4978" w:rsidRDefault="002E4978" w:rsidP="008D72A7"/>
    <w:p w14:paraId="06FBBCCF" w14:textId="77777777" w:rsidR="008D72A7" w:rsidRPr="008D72A7" w:rsidRDefault="008D72A7" w:rsidP="00EF4063">
      <w:pPr>
        <w:pStyle w:val="Heading5"/>
      </w:pPr>
      <w:bookmarkStart w:id="2887" w:name="_Toc26202349"/>
      <w:bookmarkStart w:id="2888" w:name="_Toc26202535"/>
      <w:bookmarkStart w:id="2889" w:name="_Toc34804251"/>
      <w:bookmarkStart w:id="2890" w:name="_Toc35935822"/>
      <w:bookmarkStart w:id="2891" w:name="_Toc45030042"/>
      <w:bookmarkStart w:id="2892" w:name="_Toc51922403"/>
      <w:bookmarkStart w:id="2893" w:name="_Toc51922822"/>
      <w:bookmarkStart w:id="2894" w:name="_Toc122015883"/>
      <w:bookmarkStart w:id="2895" w:name="_Toc130845046"/>
      <w:bookmarkStart w:id="2896" w:name="_Toc138344543"/>
      <w:bookmarkStart w:id="2897" w:name="_Toc145947051"/>
      <w:bookmarkStart w:id="2898" w:name="_Toc153817495"/>
      <w:bookmarkStart w:id="2899" w:name="_Toc161839819"/>
      <w:bookmarkStart w:id="2900" w:name="_Toc168404914"/>
      <w:r w:rsidRPr="008D72A7">
        <w:t>6.1.</w:t>
      </w:r>
      <w:r w:rsidRPr="008D72A7">
        <w:rPr>
          <w:lang w:eastAsia="zh-CN"/>
        </w:rPr>
        <w:t>5</w:t>
      </w:r>
      <w:r w:rsidRPr="008D72A7">
        <w:t>.3.</w:t>
      </w:r>
      <w:r w:rsidRPr="008D72A7">
        <w:rPr>
          <w:lang w:eastAsia="zh-CN"/>
        </w:rPr>
        <w:t>5</w:t>
      </w:r>
      <w:r w:rsidRPr="008D72A7">
        <w:tab/>
        <w:t xml:space="preserve">Enumeration: </w:t>
      </w:r>
      <w:r w:rsidRPr="008D72A7">
        <w:rPr>
          <w:lang w:eastAsia="zh-CN"/>
        </w:rPr>
        <w:t>LocationTypeRequested</w:t>
      </w:r>
      <w:bookmarkEnd w:id="2883"/>
      <w:bookmarkEnd w:id="2884"/>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p>
    <w:p w14:paraId="0286F71E" w14:textId="77777777" w:rsidR="008D72A7" w:rsidRPr="008D72A7" w:rsidRDefault="008D72A7" w:rsidP="008D72A7">
      <w:r>
        <w:t xml:space="preserve">The enumeration </w:t>
      </w:r>
      <w:r>
        <w:rPr>
          <w:lang w:eastAsia="zh-CN"/>
        </w:rPr>
        <w:t>LocationTypeRequested</w:t>
      </w:r>
      <w:r>
        <w:t xml:space="preserve"> represent</w:t>
      </w:r>
      <w:r>
        <w:rPr>
          <w:lang w:eastAsia="zh-CN"/>
        </w:rPr>
        <w:t>s the requested type of location which is only applicable to location immediate request</w:t>
      </w:r>
      <w:r>
        <w:t>. It shall comply with the provisions defined in table 6.1.</w:t>
      </w:r>
      <w:r>
        <w:rPr>
          <w:lang w:eastAsia="zh-CN"/>
        </w:rPr>
        <w:t>5</w:t>
      </w:r>
      <w:r>
        <w:t>.3.</w:t>
      </w:r>
      <w:r>
        <w:rPr>
          <w:lang w:eastAsia="zh-CN"/>
        </w:rPr>
        <w:t>5</w:t>
      </w:r>
      <w:r>
        <w:t>-1.</w:t>
      </w:r>
    </w:p>
    <w:p w14:paraId="0EC2E9EE" w14:textId="77777777" w:rsidR="008D72A7" w:rsidRDefault="008D72A7" w:rsidP="008D72A7">
      <w:pPr>
        <w:pStyle w:val="TH"/>
      </w:pPr>
      <w:r>
        <w:lastRenderedPageBreak/>
        <w:t>Table 6.1.</w:t>
      </w:r>
      <w:r>
        <w:rPr>
          <w:lang w:eastAsia="zh-CN"/>
        </w:rPr>
        <w:t>5</w:t>
      </w:r>
      <w:r>
        <w:t>.3.</w:t>
      </w:r>
      <w:r>
        <w:rPr>
          <w:lang w:eastAsia="zh-CN"/>
        </w:rPr>
        <w:t>5</w:t>
      </w:r>
      <w:r>
        <w:t xml:space="preserve">-1: Enumeration </w:t>
      </w:r>
      <w:r>
        <w:rPr>
          <w:lang w:eastAsia="zh-CN"/>
        </w:rPr>
        <w:t>LocationTypeRequested</w:t>
      </w:r>
    </w:p>
    <w:tbl>
      <w:tblPr>
        <w:tblW w:w="5050" w:type="pct"/>
        <w:tblCellMar>
          <w:left w:w="0" w:type="dxa"/>
          <w:right w:w="0" w:type="dxa"/>
        </w:tblCellMar>
        <w:tblLook w:val="04A0" w:firstRow="1" w:lastRow="0" w:firstColumn="1" w:lastColumn="0" w:noHBand="0" w:noVBand="1"/>
      </w:tblPr>
      <w:tblGrid>
        <w:gridCol w:w="3955"/>
        <w:gridCol w:w="3987"/>
        <w:gridCol w:w="1915"/>
      </w:tblGrid>
      <w:tr w:rsidR="008D72A7" w14:paraId="0484038A" w14:textId="77777777" w:rsidTr="002556EB">
        <w:tc>
          <w:tcPr>
            <w:tcW w:w="20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95137F" w14:textId="1C4C0B42" w:rsidR="008D72A7" w:rsidRDefault="008D72A7" w:rsidP="00EF4063">
            <w:pPr>
              <w:pStyle w:val="TAH"/>
            </w:pPr>
            <w:r w:rsidRPr="00EF4063">
              <w:t>Enumeration value</w:t>
            </w:r>
          </w:p>
        </w:tc>
        <w:tc>
          <w:tcPr>
            <w:tcW w:w="2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9DD49" w14:textId="77777777" w:rsidR="008D72A7" w:rsidRDefault="008D72A7">
            <w:pPr>
              <w:pStyle w:val="TAH"/>
            </w:pPr>
            <w:r>
              <w:t>Description</w:t>
            </w:r>
          </w:p>
        </w:tc>
        <w:tc>
          <w:tcPr>
            <w:tcW w:w="973" w:type="pct"/>
            <w:tcBorders>
              <w:top w:val="single" w:sz="8" w:space="0" w:color="auto"/>
              <w:left w:val="nil"/>
              <w:bottom w:val="single" w:sz="8" w:space="0" w:color="auto"/>
              <w:right w:val="single" w:sz="8" w:space="0" w:color="auto"/>
            </w:tcBorders>
            <w:shd w:val="clear" w:color="auto" w:fill="C0C0C0"/>
            <w:hideMark/>
          </w:tcPr>
          <w:p w14:paraId="7B4AED71" w14:textId="77777777" w:rsidR="008D72A7" w:rsidRDefault="008D72A7">
            <w:pPr>
              <w:pStyle w:val="TAH"/>
            </w:pPr>
            <w:r>
              <w:t>Applicability</w:t>
            </w:r>
          </w:p>
        </w:tc>
      </w:tr>
      <w:tr w:rsidR="008D72A7" w14:paraId="6D55D7D3"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886D38" w14:textId="77777777" w:rsidR="008D72A7" w:rsidRDefault="008D72A7">
            <w:pPr>
              <w:pStyle w:val="TAL"/>
              <w:rPr>
                <w:lang w:eastAsia="zh-CN"/>
              </w:rPr>
            </w:pPr>
            <w:r>
              <w:rPr>
                <w:lang w:eastAsia="zh-CN"/>
              </w:rPr>
              <w:t>"CURRENT_LOCATION"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D2DE01"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the current location of the target UE</w:t>
            </w:r>
          </w:p>
        </w:tc>
        <w:tc>
          <w:tcPr>
            <w:tcW w:w="973" w:type="pct"/>
            <w:tcBorders>
              <w:top w:val="single" w:sz="8" w:space="0" w:color="auto"/>
              <w:left w:val="nil"/>
              <w:bottom w:val="single" w:sz="8" w:space="0" w:color="auto"/>
              <w:right w:val="single" w:sz="8" w:space="0" w:color="auto"/>
            </w:tcBorders>
          </w:tcPr>
          <w:p w14:paraId="5F9B8BFA" w14:textId="77777777" w:rsidR="008D72A7" w:rsidRDefault="008D72A7">
            <w:pPr>
              <w:pStyle w:val="TAL"/>
            </w:pPr>
          </w:p>
        </w:tc>
      </w:tr>
      <w:tr w:rsidR="008D72A7" w14:paraId="4C51F3C8"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45A9F9" w14:textId="77777777" w:rsidR="008D72A7" w:rsidRDefault="008D72A7">
            <w:pPr>
              <w:pStyle w:val="TAL"/>
              <w:rPr>
                <w:lang w:eastAsia="zh-CN"/>
              </w:rPr>
            </w:pPr>
            <w:r>
              <w:rPr>
                <w:lang w:eastAsia="zh-CN"/>
              </w:rPr>
              <w:t>"CURRENT_OR_LAST_KNOWN_LOCATION"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9673B9" w14:textId="77777777" w:rsidR="008D72A7" w:rsidRDefault="00363FA0">
            <w:pPr>
              <w:pStyle w:val="TAL"/>
            </w:pPr>
            <w:r>
              <w:rPr>
                <w:rFonts w:hint="eastAsia"/>
                <w:lang w:eastAsia="zh-CN"/>
              </w:rPr>
              <w:t>R</w:t>
            </w:r>
            <w:r>
              <w:rPr>
                <w:lang w:eastAsia="zh-CN"/>
              </w:rPr>
              <w:t xml:space="preserve">equesting </w:t>
            </w:r>
            <w:r w:rsidR="008D72A7">
              <w:rPr>
                <w:lang w:eastAsia="zh-CN"/>
              </w:rPr>
              <w:t>the current or last known location of the target UE</w:t>
            </w:r>
          </w:p>
        </w:tc>
        <w:tc>
          <w:tcPr>
            <w:tcW w:w="973" w:type="pct"/>
            <w:tcBorders>
              <w:top w:val="single" w:sz="8" w:space="0" w:color="auto"/>
              <w:left w:val="nil"/>
              <w:bottom w:val="single" w:sz="8" w:space="0" w:color="auto"/>
              <w:right w:val="single" w:sz="8" w:space="0" w:color="auto"/>
            </w:tcBorders>
          </w:tcPr>
          <w:p w14:paraId="7EE257DF" w14:textId="77777777" w:rsidR="008D72A7" w:rsidRDefault="008D72A7">
            <w:pPr>
              <w:pStyle w:val="TAL"/>
            </w:pPr>
          </w:p>
        </w:tc>
      </w:tr>
      <w:tr w:rsidR="008D72A7" w14:paraId="1EE8DE08"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021D8A" w14:textId="77777777" w:rsidR="008D72A7" w:rsidRDefault="008D72A7">
            <w:pPr>
              <w:pStyle w:val="TAL"/>
              <w:rPr>
                <w:lang w:eastAsia="zh-CN"/>
              </w:rPr>
            </w:pPr>
            <w:r>
              <w:rPr>
                <w:lang w:eastAsia="zh-CN"/>
              </w:rPr>
              <w:t>"INITIAL_LOCATION"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3427D4"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the initial location of the target UE</w:t>
            </w:r>
          </w:p>
        </w:tc>
        <w:tc>
          <w:tcPr>
            <w:tcW w:w="973" w:type="pct"/>
            <w:tcBorders>
              <w:top w:val="single" w:sz="8" w:space="0" w:color="auto"/>
              <w:left w:val="nil"/>
              <w:bottom w:val="single" w:sz="8" w:space="0" w:color="auto"/>
              <w:right w:val="single" w:sz="8" w:space="0" w:color="auto"/>
            </w:tcBorders>
          </w:tcPr>
          <w:p w14:paraId="5EE8AAAF" w14:textId="77777777" w:rsidR="008D72A7" w:rsidRDefault="008D72A7">
            <w:pPr>
              <w:pStyle w:val="TAL"/>
            </w:pPr>
          </w:p>
        </w:tc>
      </w:tr>
      <w:tr w:rsidR="008D72A7" w14:paraId="56C8EFAC"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9AA64E" w14:textId="77777777" w:rsidR="008D72A7" w:rsidRDefault="008D72A7" w:rsidP="00EF4063">
            <w:pPr>
              <w:pStyle w:val="TAL"/>
              <w:rPr>
                <w:b/>
                <w:lang w:eastAsia="zh-CN"/>
              </w:rPr>
            </w:pPr>
            <w:r w:rsidRPr="00EF4063">
              <w:t>"NOTIFICATION_VERIFICATION_ONLY"</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AF087"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notification verification only</w:t>
            </w:r>
          </w:p>
        </w:tc>
        <w:tc>
          <w:tcPr>
            <w:tcW w:w="973" w:type="pct"/>
            <w:tcBorders>
              <w:top w:val="single" w:sz="8" w:space="0" w:color="auto"/>
              <w:left w:val="nil"/>
              <w:bottom w:val="single" w:sz="8" w:space="0" w:color="auto"/>
              <w:right w:val="single" w:sz="8" w:space="0" w:color="auto"/>
            </w:tcBorders>
          </w:tcPr>
          <w:p w14:paraId="311A3DFD" w14:textId="77777777" w:rsidR="008D72A7" w:rsidRDefault="008D72A7">
            <w:pPr>
              <w:pStyle w:val="TAL"/>
              <w:rPr>
                <w:b/>
              </w:rPr>
            </w:pPr>
          </w:p>
        </w:tc>
      </w:tr>
    </w:tbl>
    <w:p w14:paraId="759F6E60" w14:textId="77777777" w:rsidR="008D72A7" w:rsidRDefault="008D72A7" w:rsidP="008D72A7">
      <w:bookmarkStart w:id="2901" w:name="_Toc22624289"/>
      <w:bookmarkStart w:id="2902" w:name="_Toc22141087"/>
    </w:p>
    <w:p w14:paraId="005A515D" w14:textId="77777777" w:rsidR="008D72A7" w:rsidRPr="008D72A7" w:rsidRDefault="008D72A7"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rPr>
          <w:lang w:eastAsia="zh-CN"/>
        </w:rPr>
      </w:pPr>
      <w:bookmarkStart w:id="2903" w:name="_Toc26202350"/>
      <w:bookmarkStart w:id="2904" w:name="_Toc26202536"/>
      <w:bookmarkStart w:id="2905" w:name="_Toc34804252"/>
      <w:bookmarkStart w:id="2906" w:name="_Toc35935823"/>
      <w:bookmarkStart w:id="2907" w:name="_Toc45030043"/>
      <w:bookmarkStart w:id="2908" w:name="_Toc51922404"/>
      <w:bookmarkStart w:id="2909" w:name="_Toc51922823"/>
      <w:bookmarkStart w:id="2910" w:name="_Toc122015884"/>
      <w:bookmarkStart w:id="2911" w:name="_Toc130845047"/>
      <w:bookmarkStart w:id="2912" w:name="_Toc138344544"/>
      <w:bookmarkStart w:id="2913" w:name="_Toc145947052"/>
      <w:bookmarkStart w:id="2914" w:name="_Toc153817496"/>
      <w:bookmarkStart w:id="2915" w:name="_Toc161839820"/>
      <w:bookmarkStart w:id="2916" w:name="_Toc168404915"/>
      <w:r w:rsidRPr="008D72A7">
        <w:t>6.1.</w:t>
      </w:r>
      <w:r w:rsidRPr="008D72A7">
        <w:rPr>
          <w:lang w:eastAsia="zh-CN"/>
        </w:rPr>
        <w:t>5</w:t>
      </w:r>
      <w:r w:rsidRPr="008D72A7">
        <w:t>.3.</w:t>
      </w:r>
      <w:r w:rsidRPr="008D72A7">
        <w:rPr>
          <w:lang w:eastAsia="zh-CN"/>
        </w:rPr>
        <w:t>6</w:t>
      </w:r>
      <w:r w:rsidRPr="008D72A7">
        <w:tab/>
        <w:t xml:space="preserve">Enumeration: </w:t>
      </w:r>
      <w:r w:rsidRPr="008D72A7">
        <w:rPr>
          <w:lang w:eastAsia="zh-CN"/>
        </w:rPr>
        <w:t>EventNotifyDataType</w:t>
      </w:r>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r w:rsidRPr="008D72A7">
        <w:rPr>
          <w:lang w:eastAsia="zh-CN"/>
        </w:rPr>
        <w:tab/>
      </w:r>
    </w:p>
    <w:p w14:paraId="23F01343" w14:textId="77777777" w:rsidR="008D72A7" w:rsidRPr="008D72A7" w:rsidRDefault="008D72A7" w:rsidP="008D72A7">
      <w:r>
        <w:t xml:space="preserve">The enumeration </w:t>
      </w:r>
      <w:r>
        <w:rPr>
          <w:lang w:eastAsia="zh-CN"/>
        </w:rPr>
        <w:t>EventNotifyDataType</w:t>
      </w:r>
      <w:r>
        <w:t xml:space="preserve"> represent</w:t>
      </w:r>
      <w:r>
        <w:rPr>
          <w:lang w:eastAsia="zh-CN"/>
        </w:rPr>
        <w:t>s the type of event notification</w:t>
      </w:r>
      <w:r>
        <w:t>. It shall comply with the provisions defined in table 6.1.</w:t>
      </w:r>
      <w:r>
        <w:rPr>
          <w:lang w:eastAsia="zh-CN"/>
        </w:rPr>
        <w:t>5</w:t>
      </w:r>
      <w:r>
        <w:t>.3.</w:t>
      </w:r>
      <w:r>
        <w:rPr>
          <w:lang w:eastAsia="zh-CN"/>
        </w:rPr>
        <w:t>6</w:t>
      </w:r>
      <w:r>
        <w:t>-1.</w:t>
      </w:r>
    </w:p>
    <w:p w14:paraId="4C1FA6D7" w14:textId="77777777" w:rsidR="008D72A7" w:rsidRDefault="008D72A7" w:rsidP="008D72A7">
      <w:pPr>
        <w:pStyle w:val="TH"/>
      </w:pPr>
      <w:r>
        <w:t>Table 6.1.</w:t>
      </w:r>
      <w:r>
        <w:rPr>
          <w:lang w:eastAsia="zh-CN"/>
        </w:rPr>
        <w:t>5</w:t>
      </w:r>
      <w:r>
        <w:t>.3.</w:t>
      </w:r>
      <w:r>
        <w:rPr>
          <w:lang w:eastAsia="zh-CN"/>
        </w:rPr>
        <w:t>6</w:t>
      </w:r>
      <w:r>
        <w:t xml:space="preserve">-1: Enumeration </w:t>
      </w:r>
      <w:r>
        <w:rPr>
          <w:lang w:eastAsia="zh-CN"/>
        </w:rPr>
        <w:t>EventNotifyDataType</w:t>
      </w:r>
    </w:p>
    <w:tbl>
      <w:tblPr>
        <w:tblW w:w="5050" w:type="pct"/>
        <w:tblCellMar>
          <w:left w:w="0" w:type="dxa"/>
          <w:right w:w="0" w:type="dxa"/>
        </w:tblCellMar>
        <w:tblLook w:val="04A0" w:firstRow="1" w:lastRow="0" w:firstColumn="1" w:lastColumn="0" w:noHBand="0" w:noVBand="1"/>
      </w:tblPr>
      <w:tblGrid>
        <w:gridCol w:w="4127"/>
        <w:gridCol w:w="3895"/>
        <w:gridCol w:w="1835"/>
      </w:tblGrid>
      <w:tr w:rsidR="008D72A7" w14:paraId="484CD238" w14:textId="77777777" w:rsidTr="00151737">
        <w:tc>
          <w:tcPr>
            <w:tcW w:w="20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50627D" w14:textId="61AA04DA" w:rsidR="008D72A7" w:rsidRDefault="008D72A7" w:rsidP="00EF4063">
            <w:pPr>
              <w:pStyle w:val="TAH"/>
            </w:pPr>
            <w:r w:rsidRPr="00EF4063">
              <w:t>Enumeration value</w:t>
            </w:r>
          </w:p>
        </w:tc>
        <w:tc>
          <w:tcPr>
            <w:tcW w:w="19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7DF5431" w14:textId="77777777" w:rsidR="008D72A7" w:rsidRDefault="008D72A7">
            <w:pPr>
              <w:pStyle w:val="TAH"/>
            </w:pPr>
            <w:r>
              <w:t>Description</w:t>
            </w:r>
          </w:p>
        </w:tc>
        <w:tc>
          <w:tcPr>
            <w:tcW w:w="931" w:type="pct"/>
            <w:tcBorders>
              <w:top w:val="single" w:sz="8" w:space="0" w:color="auto"/>
              <w:left w:val="nil"/>
              <w:bottom w:val="single" w:sz="8" w:space="0" w:color="auto"/>
              <w:right w:val="single" w:sz="8" w:space="0" w:color="auto"/>
            </w:tcBorders>
            <w:shd w:val="clear" w:color="auto" w:fill="C0C0C0"/>
            <w:hideMark/>
          </w:tcPr>
          <w:p w14:paraId="3DAD9C2A" w14:textId="77777777" w:rsidR="008D72A7" w:rsidRDefault="008D72A7">
            <w:pPr>
              <w:pStyle w:val="TAH"/>
            </w:pPr>
            <w:r>
              <w:t>Applicability</w:t>
            </w:r>
          </w:p>
        </w:tc>
      </w:tr>
      <w:tr w:rsidR="008D72A7" w14:paraId="7A38B1A4"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299BD0" w14:textId="77777777" w:rsidR="008D72A7" w:rsidRDefault="008D72A7">
            <w:pPr>
              <w:pStyle w:val="TAL"/>
              <w:rPr>
                <w:lang w:eastAsia="zh-CN"/>
              </w:rPr>
            </w:pPr>
            <w:r>
              <w:t>"UE_AVAILABLE"</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4B62DD" w14:textId="77777777" w:rsidR="008D72A7" w:rsidRDefault="008D72A7">
            <w:pPr>
              <w:pStyle w:val="TAL"/>
              <w:rPr>
                <w:lang w:eastAsia="zh-CN"/>
              </w:rPr>
            </w:pPr>
            <w:r>
              <w:t>UE available event</w:t>
            </w:r>
          </w:p>
        </w:tc>
        <w:tc>
          <w:tcPr>
            <w:tcW w:w="931" w:type="pct"/>
            <w:tcBorders>
              <w:top w:val="single" w:sz="8" w:space="0" w:color="auto"/>
              <w:left w:val="nil"/>
              <w:bottom w:val="single" w:sz="8" w:space="0" w:color="auto"/>
              <w:right w:val="single" w:sz="8" w:space="0" w:color="auto"/>
            </w:tcBorders>
          </w:tcPr>
          <w:p w14:paraId="781C8C20" w14:textId="77777777" w:rsidR="008D72A7" w:rsidRDefault="008D72A7">
            <w:pPr>
              <w:pStyle w:val="TAL"/>
            </w:pPr>
          </w:p>
        </w:tc>
      </w:tr>
      <w:tr w:rsidR="008D72A7" w14:paraId="51CBBE48"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03D0E5" w14:textId="77777777" w:rsidR="008D72A7" w:rsidRDefault="008D72A7">
            <w:pPr>
              <w:pStyle w:val="TAL"/>
              <w:rPr>
                <w:lang w:eastAsia="zh-CN"/>
              </w:rPr>
            </w:pPr>
            <w:r>
              <w:t>"PERIODIC"</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71C5D1" w14:textId="77777777" w:rsidR="008D72A7" w:rsidRDefault="00363FA0">
            <w:pPr>
              <w:pStyle w:val="TAL"/>
            </w:pPr>
            <w:r>
              <w:rPr>
                <w:rFonts w:hint="eastAsia"/>
                <w:lang w:eastAsia="zh-CN"/>
              </w:rPr>
              <w:t>P</w:t>
            </w:r>
            <w:r>
              <w:t xml:space="preserve">eriodic </w:t>
            </w:r>
            <w:r w:rsidR="008D72A7">
              <w:t>event</w:t>
            </w:r>
          </w:p>
        </w:tc>
        <w:tc>
          <w:tcPr>
            <w:tcW w:w="931" w:type="pct"/>
            <w:tcBorders>
              <w:top w:val="single" w:sz="8" w:space="0" w:color="auto"/>
              <w:left w:val="nil"/>
              <w:bottom w:val="single" w:sz="8" w:space="0" w:color="auto"/>
              <w:right w:val="single" w:sz="8" w:space="0" w:color="auto"/>
            </w:tcBorders>
          </w:tcPr>
          <w:p w14:paraId="4CBEE108" w14:textId="77777777" w:rsidR="008D72A7" w:rsidRDefault="008D72A7">
            <w:pPr>
              <w:pStyle w:val="TAL"/>
            </w:pPr>
          </w:p>
        </w:tc>
      </w:tr>
      <w:tr w:rsidR="008D72A7" w14:paraId="6F1F252C"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4FA9D9" w14:textId="77777777" w:rsidR="008D72A7" w:rsidRDefault="008D72A7">
            <w:pPr>
              <w:pStyle w:val="TAL"/>
              <w:rPr>
                <w:lang w:eastAsia="zh-CN"/>
              </w:rPr>
            </w:pPr>
            <w:r>
              <w:t>"ENTERING_INTO_AREA"</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33AD91" w14:textId="77777777" w:rsidR="008D72A7" w:rsidRDefault="00363FA0">
            <w:pPr>
              <w:pStyle w:val="TAL"/>
              <w:rPr>
                <w:lang w:eastAsia="zh-CN"/>
              </w:rPr>
            </w:pPr>
            <w:r>
              <w:rPr>
                <w:rFonts w:hint="eastAsia"/>
                <w:lang w:eastAsia="zh-CN"/>
              </w:rPr>
              <w:t>E</w:t>
            </w:r>
            <w:r w:rsidR="008D72A7">
              <w:t>ntering area event</w:t>
            </w:r>
          </w:p>
        </w:tc>
        <w:tc>
          <w:tcPr>
            <w:tcW w:w="931" w:type="pct"/>
            <w:tcBorders>
              <w:top w:val="single" w:sz="8" w:space="0" w:color="auto"/>
              <w:left w:val="nil"/>
              <w:bottom w:val="single" w:sz="8" w:space="0" w:color="auto"/>
              <w:right w:val="single" w:sz="8" w:space="0" w:color="auto"/>
            </w:tcBorders>
          </w:tcPr>
          <w:p w14:paraId="6896754E" w14:textId="77777777" w:rsidR="008D72A7" w:rsidRDefault="008D72A7">
            <w:pPr>
              <w:pStyle w:val="TAL"/>
            </w:pPr>
          </w:p>
        </w:tc>
      </w:tr>
      <w:tr w:rsidR="008D72A7" w14:paraId="7495E05E"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E20225" w14:textId="77777777" w:rsidR="008D72A7" w:rsidRDefault="008D72A7">
            <w:pPr>
              <w:pStyle w:val="TAL"/>
              <w:rPr>
                <w:lang w:eastAsia="zh-CN"/>
              </w:rPr>
            </w:pPr>
            <w:r>
              <w:t>"LEAVING_FROM_AREA"</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791458" w14:textId="77777777" w:rsidR="008D72A7" w:rsidRDefault="00363FA0">
            <w:pPr>
              <w:pStyle w:val="TAL"/>
              <w:rPr>
                <w:lang w:eastAsia="zh-CN"/>
              </w:rPr>
            </w:pPr>
            <w:r>
              <w:rPr>
                <w:rFonts w:hint="eastAsia"/>
                <w:lang w:eastAsia="zh-CN"/>
              </w:rPr>
              <w:t>L</w:t>
            </w:r>
            <w:r w:rsidR="008D72A7">
              <w:t>eaving area event</w:t>
            </w:r>
          </w:p>
        </w:tc>
        <w:tc>
          <w:tcPr>
            <w:tcW w:w="931" w:type="pct"/>
            <w:tcBorders>
              <w:top w:val="single" w:sz="8" w:space="0" w:color="auto"/>
              <w:left w:val="nil"/>
              <w:bottom w:val="single" w:sz="8" w:space="0" w:color="auto"/>
              <w:right w:val="single" w:sz="8" w:space="0" w:color="auto"/>
            </w:tcBorders>
          </w:tcPr>
          <w:p w14:paraId="0D0E31B7" w14:textId="77777777" w:rsidR="008D72A7" w:rsidRDefault="008D72A7">
            <w:pPr>
              <w:pStyle w:val="TAL"/>
            </w:pPr>
          </w:p>
        </w:tc>
      </w:tr>
      <w:tr w:rsidR="008D72A7" w14:paraId="3530D382"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CD5A67" w14:textId="77777777" w:rsidR="008D72A7" w:rsidRDefault="008D72A7">
            <w:pPr>
              <w:pStyle w:val="TAL"/>
              <w:rPr>
                <w:lang w:eastAsia="zh-CN"/>
              </w:rPr>
            </w:pPr>
            <w:r>
              <w:t>"BEING_INSIDE_AREA"</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11FCC1" w14:textId="77777777" w:rsidR="008D72A7" w:rsidRDefault="00363FA0">
            <w:pPr>
              <w:pStyle w:val="TAL"/>
              <w:rPr>
                <w:lang w:eastAsia="zh-CN"/>
              </w:rPr>
            </w:pPr>
            <w:r>
              <w:rPr>
                <w:rFonts w:hint="eastAsia"/>
                <w:lang w:eastAsia="zh-CN"/>
              </w:rPr>
              <w:t>B</w:t>
            </w:r>
            <w:r w:rsidR="008D72A7">
              <w:t>eing inside area event</w:t>
            </w:r>
          </w:p>
        </w:tc>
        <w:tc>
          <w:tcPr>
            <w:tcW w:w="931" w:type="pct"/>
            <w:tcBorders>
              <w:top w:val="single" w:sz="8" w:space="0" w:color="auto"/>
              <w:left w:val="nil"/>
              <w:bottom w:val="single" w:sz="8" w:space="0" w:color="auto"/>
              <w:right w:val="single" w:sz="8" w:space="0" w:color="auto"/>
            </w:tcBorders>
          </w:tcPr>
          <w:p w14:paraId="5E1A620F" w14:textId="77777777" w:rsidR="008D72A7" w:rsidRDefault="008D72A7">
            <w:pPr>
              <w:pStyle w:val="TAL"/>
            </w:pPr>
          </w:p>
        </w:tc>
      </w:tr>
      <w:tr w:rsidR="008D72A7" w14:paraId="45A334EE"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2EF7F2" w14:textId="77777777" w:rsidR="008D72A7" w:rsidRDefault="008D72A7">
            <w:pPr>
              <w:pStyle w:val="TAL"/>
              <w:rPr>
                <w:lang w:eastAsia="zh-CN"/>
              </w:rPr>
            </w:pPr>
            <w:r>
              <w:t>"MOTION"</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EAD0F5" w14:textId="77777777" w:rsidR="008D72A7" w:rsidRDefault="00363FA0">
            <w:pPr>
              <w:pStyle w:val="TAL"/>
              <w:rPr>
                <w:lang w:eastAsia="zh-CN"/>
              </w:rPr>
            </w:pPr>
            <w:r>
              <w:rPr>
                <w:rFonts w:hint="eastAsia"/>
                <w:lang w:eastAsia="zh-CN"/>
              </w:rPr>
              <w:t>M</w:t>
            </w:r>
            <w:r w:rsidR="008D72A7">
              <w:t>otion event</w:t>
            </w:r>
          </w:p>
        </w:tc>
        <w:tc>
          <w:tcPr>
            <w:tcW w:w="931" w:type="pct"/>
            <w:tcBorders>
              <w:top w:val="single" w:sz="8" w:space="0" w:color="auto"/>
              <w:left w:val="nil"/>
              <w:bottom w:val="single" w:sz="8" w:space="0" w:color="auto"/>
              <w:right w:val="single" w:sz="8" w:space="0" w:color="auto"/>
            </w:tcBorders>
          </w:tcPr>
          <w:p w14:paraId="345F433C" w14:textId="77777777" w:rsidR="008D72A7" w:rsidRDefault="008D72A7">
            <w:pPr>
              <w:pStyle w:val="TAL"/>
            </w:pPr>
          </w:p>
        </w:tc>
      </w:tr>
      <w:tr w:rsidR="008D72A7" w14:paraId="3CF7A1C5"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326A07" w14:textId="77777777" w:rsidR="008D72A7" w:rsidRDefault="008D72A7">
            <w:pPr>
              <w:pStyle w:val="TAL"/>
              <w:rPr>
                <w:lang w:eastAsia="zh-CN"/>
              </w:rPr>
            </w:pPr>
            <w:r>
              <w:t>"MAXIMUM_INTERVAL_EXPIRATION_EVENT"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A40AC" w14:textId="77777777" w:rsidR="008D72A7" w:rsidRDefault="00363FA0">
            <w:pPr>
              <w:pStyle w:val="TAL"/>
              <w:rPr>
                <w:lang w:eastAsia="zh-CN"/>
              </w:rPr>
            </w:pPr>
            <w:r>
              <w:rPr>
                <w:rFonts w:hint="eastAsia"/>
                <w:lang w:eastAsia="zh-CN"/>
              </w:rPr>
              <w:t>E</w:t>
            </w:r>
            <w:r w:rsidR="008D72A7">
              <w:t>xpiration of maximum reporting interval event</w:t>
            </w:r>
          </w:p>
        </w:tc>
        <w:tc>
          <w:tcPr>
            <w:tcW w:w="931" w:type="pct"/>
            <w:tcBorders>
              <w:top w:val="single" w:sz="8" w:space="0" w:color="auto"/>
              <w:left w:val="nil"/>
              <w:bottom w:val="single" w:sz="8" w:space="0" w:color="auto"/>
              <w:right w:val="single" w:sz="8" w:space="0" w:color="auto"/>
            </w:tcBorders>
          </w:tcPr>
          <w:p w14:paraId="582FCDD1" w14:textId="77777777" w:rsidR="008D72A7" w:rsidRDefault="008D72A7">
            <w:pPr>
              <w:pStyle w:val="TAL"/>
            </w:pPr>
          </w:p>
        </w:tc>
      </w:tr>
      <w:tr w:rsidR="008D72A7" w14:paraId="5B2B1EF5"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05CA0D" w14:textId="77777777" w:rsidR="008D72A7" w:rsidRDefault="008D72A7">
            <w:pPr>
              <w:pStyle w:val="TAL"/>
              <w:rPr>
                <w:lang w:eastAsia="zh-CN"/>
              </w:rPr>
            </w:pPr>
            <w:r>
              <w:t>"LOCATION_CANCELLATION_EVENT"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251324" w14:textId="77777777" w:rsidR="008D72A7" w:rsidRDefault="00363FA0">
            <w:pPr>
              <w:pStyle w:val="TAL"/>
            </w:pPr>
            <w:r>
              <w:rPr>
                <w:rFonts w:hint="eastAsia"/>
                <w:lang w:eastAsia="zh-CN"/>
              </w:rPr>
              <w:t>C</w:t>
            </w:r>
            <w:r w:rsidR="008D72A7">
              <w:t>ancellation of location reporting event</w:t>
            </w:r>
          </w:p>
        </w:tc>
        <w:tc>
          <w:tcPr>
            <w:tcW w:w="931" w:type="pct"/>
            <w:tcBorders>
              <w:top w:val="single" w:sz="8" w:space="0" w:color="auto"/>
              <w:left w:val="nil"/>
              <w:bottom w:val="single" w:sz="8" w:space="0" w:color="auto"/>
              <w:right w:val="single" w:sz="8" w:space="0" w:color="auto"/>
            </w:tcBorders>
          </w:tcPr>
          <w:p w14:paraId="795C0B51" w14:textId="77777777" w:rsidR="008D72A7" w:rsidRDefault="008D72A7">
            <w:pPr>
              <w:pStyle w:val="TAL"/>
            </w:pPr>
          </w:p>
        </w:tc>
      </w:tr>
      <w:tr w:rsidR="008D72A7" w14:paraId="67E9C276"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4F72A6" w14:textId="77777777" w:rsidR="008D72A7" w:rsidRDefault="008D72A7">
            <w:pPr>
              <w:pStyle w:val="TAL"/>
              <w:rPr>
                <w:lang w:eastAsia="zh-CN"/>
              </w:rPr>
            </w:pPr>
            <w:r>
              <w:rPr>
                <w:lang w:eastAsia="zh-CN"/>
              </w:rPr>
              <w:t>"ACTIVATION_OF_DEFERRED_LOCATION"</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EE1563" w14:textId="77777777" w:rsidR="008D72A7" w:rsidRDefault="00363FA0" w:rsidP="00EF4063">
            <w:pPr>
              <w:pStyle w:val="TAL"/>
            </w:pPr>
            <w:r w:rsidRPr="00EF4063">
              <w:rPr>
                <w:rFonts w:hint="eastAsia"/>
              </w:rPr>
              <w:t>A</w:t>
            </w:r>
            <w:r w:rsidR="008D72A7" w:rsidRPr="00EF4063">
              <w:t xml:space="preserve"> confirmation that periodic or triggered location was successfully activated in the target UE</w:t>
            </w:r>
          </w:p>
        </w:tc>
        <w:tc>
          <w:tcPr>
            <w:tcW w:w="931" w:type="pct"/>
            <w:tcBorders>
              <w:top w:val="single" w:sz="8" w:space="0" w:color="auto"/>
              <w:left w:val="nil"/>
              <w:bottom w:val="single" w:sz="8" w:space="0" w:color="auto"/>
              <w:right w:val="single" w:sz="8" w:space="0" w:color="auto"/>
            </w:tcBorders>
          </w:tcPr>
          <w:p w14:paraId="22B72A98" w14:textId="77777777" w:rsidR="008D72A7" w:rsidRDefault="008D72A7">
            <w:pPr>
              <w:pStyle w:val="TAL"/>
            </w:pPr>
          </w:p>
        </w:tc>
      </w:tr>
      <w:tr w:rsidR="002556EB" w14:paraId="1EB3C16F"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D62062" w14:textId="77777777" w:rsidR="002556EB" w:rsidRDefault="002556EB">
            <w:pPr>
              <w:pStyle w:val="TAL"/>
              <w:rPr>
                <w:lang w:eastAsia="zh-CN"/>
              </w:rPr>
            </w:pPr>
            <w:r>
              <w:t>"UE_MOBILITY_FOR_DEFERRED_LOCATION"</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A4F836" w14:textId="77777777" w:rsidR="002556EB" w:rsidRDefault="002556EB">
            <w:pPr>
              <w:pStyle w:val="TAL"/>
              <w:rPr>
                <w:color w:val="000000"/>
                <w:lang w:eastAsia="zh-CN"/>
              </w:rPr>
            </w:pPr>
            <w:r>
              <w:t>Mobility of the target UE to a different NF</w:t>
            </w:r>
          </w:p>
        </w:tc>
        <w:tc>
          <w:tcPr>
            <w:tcW w:w="931" w:type="pct"/>
            <w:tcBorders>
              <w:top w:val="single" w:sz="8" w:space="0" w:color="auto"/>
              <w:left w:val="nil"/>
              <w:bottom w:val="single" w:sz="8" w:space="0" w:color="auto"/>
              <w:right w:val="single" w:sz="8" w:space="0" w:color="auto"/>
            </w:tcBorders>
          </w:tcPr>
          <w:p w14:paraId="55D31AB0" w14:textId="77777777" w:rsidR="002556EB" w:rsidRDefault="002556EB">
            <w:pPr>
              <w:pStyle w:val="TAL"/>
            </w:pPr>
          </w:p>
        </w:tc>
      </w:tr>
      <w:tr w:rsidR="00B7044A" w14:paraId="1C187C21"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07D96" w14:textId="77777777" w:rsidR="00B7044A" w:rsidRDefault="00B7044A">
            <w:pPr>
              <w:pStyle w:val="TAL"/>
            </w:pPr>
            <w:r>
              <w:t>"</w:t>
            </w:r>
            <w:r w:rsidRPr="00533B64">
              <w:t>5GC_MT_LR</w:t>
            </w:r>
            <w:r>
              <w: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AEE186" w14:textId="77777777" w:rsidR="00B7044A" w:rsidRDefault="00B7044A" w:rsidP="00B7044A">
            <w:pPr>
              <w:pStyle w:val="TAL"/>
              <w:rPr>
                <w:lang w:eastAsia="zh-CN"/>
              </w:rPr>
            </w:pPr>
            <w:r>
              <w:rPr>
                <w:lang w:eastAsia="zh-CN"/>
              </w:rPr>
              <w:t xml:space="preserve">Report of immediate </w:t>
            </w:r>
            <w:r>
              <w:rPr>
                <w:rFonts w:hint="eastAsia"/>
                <w:lang w:eastAsia="zh-CN"/>
              </w:rPr>
              <w:t>5</w:t>
            </w:r>
            <w:r>
              <w:rPr>
                <w:lang w:eastAsia="zh-CN"/>
              </w:rPr>
              <w:t>GC mobile terminated location.</w:t>
            </w:r>
          </w:p>
          <w:p w14:paraId="700E993C" w14:textId="77777777" w:rsidR="00B7044A" w:rsidRDefault="00B7044A" w:rsidP="00B7044A">
            <w:pPr>
              <w:pStyle w:val="TAL"/>
            </w:pPr>
            <w:r>
              <w:rPr>
                <w:lang w:eastAsia="zh-CN"/>
              </w:rPr>
              <w:t xml:space="preserve">It is used for </w:t>
            </w:r>
            <w:r>
              <w:rPr>
                <w:lang w:eastAsia="ko-KR"/>
              </w:rPr>
              <w:t>5GC_MT_LR request targeting to a group of UE procedure.</w:t>
            </w:r>
          </w:p>
        </w:tc>
        <w:tc>
          <w:tcPr>
            <w:tcW w:w="931" w:type="pct"/>
            <w:tcBorders>
              <w:top w:val="single" w:sz="8" w:space="0" w:color="auto"/>
              <w:left w:val="nil"/>
              <w:bottom w:val="single" w:sz="8" w:space="0" w:color="auto"/>
              <w:right w:val="single" w:sz="8" w:space="0" w:color="auto"/>
            </w:tcBorders>
          </w:tcPr>
          <w:p w14:paraId="7B197E8A" w14:textId="77777777" w:rsidR="00B7044A" w:rsidRDefault="00B7044A">
            <w:pPr>
              <w:pStyle w:val="TAL"/>
            </w:pPr>
          </w:p>
        </w:tc>
      </w:tr>
      <w:tr w:rsidR="002F2862" w14:paraId="526EC8FF"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87D224" w14:textId="5955AAAB" w:rsidR="002F2862" w:rsidRDefault="002F2862">
            <w:pPr>
              <w:pStyle w:val="TAL"/>
            </w:pPr>
            <w:r>
              <w:t>"DIRECT_REPORT_EVENT"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56A5A" w14:textId="46813AD6" w:rsidR="002F2862" w:rsidRDefault="002F2862" w:rsidP="00B7044A">
            <w:pPr>
              <w:pStyle w:val="TAL"/>
              <w:rPr>
                <w:lang w:eastAsia="zh-CN"/>
              </w:rPr>
            </w:pPr>
            <w:r>
              <w:t>Direct location reporting event</w:t>
            </w:r>
          </w:p>
        </w:tc>
        <w:tc>
          <w:tcPr>
            <w:tcW w:w="931" w:type="pct"/>
            <w:tcBorders>
              <w:top w:val="single" w:sz="8" w:space="0" w:color="auto"/>
              <w:left w:val="nil"/>
              <w:bottom w:val="single" w:sz="8" w:space="0" w:color="auto"/>
              <w:right w:val="single" w:sz="8" w:space="0" w:color="auto"/>
            </w:tcBorders>
          </w:tcPr>
          <w:p w14:paraId="7E1DA5CE" w14:textId="77777777" w:rsidR="002F2862" w:rsidRDefault="002F2862">
            <w:pPr>
              <w:pStyle w:val="TAL"/>
            </w:pPr>
          </w:p>
        </w:tc>
      </w:tr>
      <w:tr w:rsidR="00151737" w14:paraId="178BCA02"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990E93" w14:textId="204662A5" w:rsidR="00151737" w:rsidRDefault="00151737" w:rsidP="00151737">
            <w:pPr>
              <w:pStyle w:val="TAL"/>
            </w:pPr>
            <w:r w:rsidRPr="0035297B">
              <w:t>"</w:t>
            </w:r>
            <w:r>
              <w:t>CUMULATIVE_EVENT_</w:t>
            </w:r>
            <w:r w:rsidRPr="0035297B">
              <w:t>REPORT"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D0D825" w14:textId="47432025" w:rsidR="00151737" w:rsidRDefault="00151737" w:rsidP="00151737">
            <w:pPr>
              <w:pStyle w:val="TAL"/>
            </w:pPr>
            <w:r>
              <w:t>C</w:t>
            </w:r>
            <w:r w:rsidRPr="00B414C4">
              <w:t>umulative event report for events reported</w:t>
            </w:r>
          </w:p>
        </w:tc>
        <w:tc>
          <w:tcPr>
            <w:tcW w:w="931" w:type="pct"/>
            <w:tcBorders>
              <w:top w:val="single" w:sz="8" w:space="0" w:color="auto"/>
              <w:left w:val="nil"/>
              <w:bottom w:val="single" w:sz="8" w:space="0" w:color="auto"/>
              <w:right w:val="single" w:sz="8" w:space="0" w:color="auto"/>
            </w:tcBorders>
          </w:tcPr>
          <w:p w14:paraId="2D00ECDE" w14:textId="77777777" w:rsidR="00151737" w:rsidRDefault="00151737" w:rsidP="00151737">
            <w:pPr>
              <w:pStyle w:val="TAL"/>
            </w:pPr>
          </w:p>
        </w:tc>
      </w:tr>
    </w:tbl>
    <w:p w14:paraId="725ECB89" w14:textId="77777777" w:rsidR="008D72A7" w:rsidRDefault="008D72A7" w:rsidP="008D72A7">
      <w:pPr>
        <w:rPr>
          <w:lang w:eastAsia="zh-CN"/>
        </w:rPr>
      </w:pPr>
    </w:p>
    <w:p w14:paraId="39B346E6" w14:textId="77777777" w:rsidR="00B7044A" w:rsidRDefault="00B7044A"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pPr>
      <w:bookmarkStart w:id="2917" w:name="_Toc122015885"/>
      <w:bookmarkStart w:id="2918" w:name="_Toc130845048"/>
      <w:bookmarkStart w:id="2919" w:name="_Toc138344545"/>
      <w:bookmarkStart w:id="2920" w:name="_Toc145947053"/>
      <w:bookmarkStart w:id="2921" w:name="_Toc153817497"/>
      <w:bookmarkStart w:id="2922" w:name="_Toc161839821"/>
      <w:bookmarkStart w:id="2923" w:name="_Toc168404916"/>
      <w:r>
        <w:t>6.1.5.3.</w:t>
      </w:r>
      <w:r>
        <w:rPr>
          <w:rFonts w:hint="eastAsia"/>
        </w:rPr>
        <w:t>7</w:t>
      </w:r>
      <w:r w:rsidR="006B79A1">
        <w:tab/>
      </w:r>
      <w:r>
        <w:t xml:space="preserve">Enumeration: </w:t>
      </w:r>
      <w:r w:rsidRPr="00043171">
        <w:t>FailureCause</w:t>
      </w:r>
      <w:bookmarkEnd w:id="2917"/>
      <w:bookmarkEnd w:id="2918"/>
      <w:bookmarkEnd w:id="2919"/>
      <w:bookmarkEnd w:id="2920"/>
      <w:bookmarkEnd w:id="2921"/>
      <w:bookmarkEnd w:id="2922"/>
      <w:bookmarkEnd w:id="2923"/>
    </w:p>
    <w:p w14:paraId="2DB3B069" w14:textId="77777777" w:rsidR="00B7044A" w:rsidRDefault="00B7044A" w:rsidP="00B7044A">
      <w:r>
        <w:t xml:space="preserve">The enumeration </w:t>
      </w:r>
      <w:r w:rsidRPr="00043171">
        <w:t>FailureCause</w:t>
      </w:r>
      <w:r>
        <w:t xml:space="preserve"> represents the cause of positioning failure. It shall comply with the provisions defined in table 6.1.5.3.</w:t>
      </w:r>
      <w:r>
        <w:rPr>
          <w:rFonts w:hint="eastAsia"/>
        </w:rPr>
        <w:t>7</w:t>
      </w:r>
      <w:r>
        <w:t>-1.</w:t>
      </w:r>
    </w:p>
    <w:p w14:paraId="6183713A" w14:textId="77777777" w:rsidR="00B7044A" w:rsidRDefault="00B7044A" w:rsidP="00B7044A">
      <w:pPr>
        <w:pStyle w:val="TH"/>
      </w:pPr>
      <w:r>
        <w:t>Table 6.1.5.3.</w:t>
      </w:r>
      <w:r>
        <w:rPr>
          <w:rFonts w:hint="eastAsia"/>
        </w:rPr>
        <w:t>7</w:t>
      </w:r>
      <w:r>
        <w:t xml:space="preserve">-1: Enumeration </w:t>
      </w:r>
      <w:r w:rsidRPr="00043171">
        <w:t>FailureCause</w:t>
      </w:r>
    </w:p>
    <w:tbl>
      <w:tblPr>
        <w:tblW w:w="5050" w:type="pct"/>
        <w:tblCellMar>
          <w:left w:w="0" w:type="dxa"/>
          <w:right w:w="0" w:type="dxa"/>
        </w:tblCellMar>
        <w:tblLook w:val="04A0" w:firstRow="1" w:lastRow="0" w:firstColumn="1" w:lastColumn="0" w:noHBand="0" w:noVBand="1"/>
      </w:tblPr>
      <w:tblGrid>
        <w:gridCol w:w="4185"/>
        <w:gridCol w:w="3866"/>
        <w:gridCol w:w="1806"/>
      </w:tblGrid>
      <w:tr w:rsidR="00B7044A" w14:paraId="59140C38" w14:textId="77777777" w:rsidTr="00173D91">
        <w:tc>
          <w:tcPr>
            <w:tcW w:w="21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9BAA0C" w14:textId="4983000E" w:rsidR="00B7044A" w:rsidRDefault="00B7044A" w:rsidP="00EF4063">
            <w:pPr>
              <w:pStyle w:val="TAH"/>
            </w:pPr>
            <w:r w:rsidRPr="00EF4063">
              <w:t>Enumeration value</w:t>
            </w:r>
          </w:p>
        </w:tc>
        <w:tc>
          <w:tcPr>
            <w:tcW w:w="196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D73806" w14:textId="77777777" w:rsidR="00B7044A" w:rsidRDefault="00B7044A" w:rsidP="00173D91">
            <w:pPr>
              <w:pStyle w:val="TAH"/>
            </w:pPr>
            <w:r>
              <w:t>Description</w:t>
            </w:r>
          </w:p>
        </w:tc>
        <w:tc>
          <w:tcPr>
            <w:tcW w:w="916" w:type="pct"/>
            <w:tcBorders>
              <w:top w:val="single" w:sz="8" w:space="0" w:color="auto"/>
              <w:left w:val="nil"/>
              <w:bottom w:val="single" w:sz="8" w:space="0" w:color="auto"/>
              <w:right w:val="single" w:sz="8" w:space="0" w:color="auto"/>
            </w:tcBorders>
            <w:shd w:val="clear" w:color="auto" w:fill="C0C0C0"/>
            <w:hideMark/>
          </w:tcPr>
          <w:p w14:paraId="2B8CF15B" w14:textId="77777777" w:rsidR="00B7044A" w:rsidRDefault="00B7044A" w:rsidP="00173D91">
            <w:pPr>
              <w:pStyle w:val="TAH"/>
            </w:pPr>
            <w:r>
              <w:t>Applicability</w:t>
            </w:r>
          </w:p>
        </w:tc>
      </w:tr>
      <w:tr w:rsidR="00B7044A" w14:paraId="76E601E8"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25AA37" w14:textId="77777777" w:rsidR="00B7044A" w:rsidRDefault="00B7044A" w:rsidP="00173D91">
            <w:pPr>
              <w:pStyle w:val="TAL"/>
              <w:rPr>
                <w:lang w:eastAsia="zh-CN"/>
              </w:rPr>
            </w:pPr>
            <w:r>
              <w:t>"POSITIONING_DENIED"</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FFF312" w14:textId="77777777" w:rsidR="00B7044A" w:rsidRDefault="00B7044A" w:rsidP="00173D91">
            <w:pPr>
              <w:pStyle w:val="TAL"/>
              <w:rPr>
                <w:lang w:eastAsia="zh-CN"/>
              </w:rPr>
            </w:pPr>
            <w:r>
              <w:t>Positioning is denied</w:t>
            </w:r>
          </w:p>
        </w:tc>
        <w:tc>
          <w:tcPr>
            <w:tcW w:w="916" w:type="pct"/>
            <w:tcBorders>
              <w:top w:val="single" w:sz="8" w:space="0" w:color="auto"/>
              <w:left w:val="nil"/>
              <w:bottom w:val="single" w:sz="8" w:space="0" w:color="auto"/>
              <w:right w:val="single" w:sz="8" w:space="0" w:color="auto"/>
            </w:tcBorders>
          </w:tcPr>
          <w:p w14:paraId="121CD362" w14:textId="77777777" w:rsidR="00B7044A" w:rsidRDefault="00B7044A" w:rsidP="00173D91">
            <w:pPr>
              <w:pStyle w:val="TAL"/>
            </w:pPr>
          </w:p>
        </w:tc>
      </w:tr>
      <w:tr w:rsidR="00B7044A" w14:paraId="087E2BA5"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E42108" w14:textId="77777777" w:rsidR="00B7044A" w:rsidRDefault="00B7044A" w:rsidP="00173D91">
            <w:pPr>
              <w:pStyle w:val="TAL"/>
              <w:rPr>
                <w:lang w:eastAsia="zh-CN"/>
              </w:rPr>
            </w:pPr>
            <w:r>
              <w:t>"</w:t>
            </w:r>
            <w:r>
              <w:rPr>
                <w:lang w:eastAsia="zh-CN"/>
              </w:rPr>
              <w:t>UNSUPPORTED_BY_UE</w:t>
            </w:r>
            <w:r>
              <w:t>"</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D42491" w14:textId="77777777" w:rsidR="00B7044A" w:rsidRDefault="00B7044A" w:rsidP="00173D91">
            <w:pPr>
              <w:pStyle w:val="TAL"/>
            </w:pPr>
            <w:r>
              <w:rPr>
                <w:lang w:eastAsia="zh-CN"/>
              </w:rPr>
              <w:t>Positioning is not supported by UE</w:t>
            </w:r>
          </w:p>
        </w:tc>
        <w:tc>
          <w:tcPr>
            <w:tcW w:w="916" w:type="pct"/>
            <w:tcBorders>
              <w:top w:val="single" w:sz="8" w:space="0" w:color="auto"/>
              <w:left w:val="nil"/>
              <w:bottom w:val="single" w:sz="8" w:space="0" w:color="auto"/>
              <w:right w:val="single" w:sz="8" w:space="0" w:color="auto"/>
            </w:tcBorders>
          </w:tcPr>
          <w:p w14:paraId="378BC7D6" w14:textId="77777777" w:rsidR="00B7044A" w:rsidRDefault="00B7044A" w:rsidP="00173D91">
            <w:pPr>
              <w:pStyle w:val="TAL"/>
            </w:pPr>
          </w:p>
        </w:tc>
      </w:tr>
      <w:tr w:rsidR="00B7044A" w14:paraId="24BCDD6B"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5D16AE" w14:textId="77777777" w:rsidR="00B7044A" w:rsidRDefault="00B7044A" w:rsidP="00173D91">
            <w:pPr>
              <w:pStyle w:val="TAL"/>
              <w:rPr>
                <w:lang w:eastAsia="zh-CN"/>
              </w:rPr>
            </w:pPr>
            <w:r>
              <w:t>"NOT_REGISTED_UE"</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3C04D3" w14:textId="77777777" w:rsidR="00B7044A" w:rsidRDefault="00B7044A" w:rsidP="00173D91">
            <w:pPr>
              <w:pStyle w:val="TAL"/>
              <w:rPr>
                <w:lang w:eastAsia="zh-CN"/>
              </w:rPr>
            </w:pPr>
            <w:r>
              <w:rPr>
                <w:lang w:eastAsia="zh-CN"/>
              </w:rPr>
              <w:t>UE doesn't register</w:t>
            </w:r>
          </w:p>
        </w:tc>
        <w:tc>
          <w:tcPr>
            <w:tcW w:w="916" w:type="pct"/>
            <w:tcBorders>
              <w:top w:val="single" w:sz="8" w:space="0" w:color="auto"/>
              <w:left w:val="nil"/>
              <w:bottom w:val="single" w:sz="8" w:space="0" w:color="auto"/>
              <w:right w:val="single" w:sz="8" w:space="0" w:color="auto"/>
            </w:tcBorders>
          </w:tcPr>
          <w:p w14:paraId="3291F6FC" w14:textId="77777777" w:rsidR="00B7044A" w:rsidRDefault="00B7044A" w:rsidP="00173D91">
            <w:pPr>
              <w:pStyle w:val="TAL"/>
            </w:pPr>
          </w:p>
        </w:tc>
      </w:tr>
      <w:tr w:rsidR="00B7044A" w14:paraId="3254BBCC"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870A5D" w14:textId="77777777" w:rsidR="00B7044A" w:rsidRDefault="00B7044A" w:rsidP="00173D91">
            <w:pPr>
              <w:pStyle w:val="TAL"/>
              <w:rPr>
                <w:lang w:eastAsia="zh-CN"/>
              </w:rPr>
            </w:pPr>
            <w:r>
              <w:t>"UNSPECIFIED"</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A59056" w14:textId="77777777" w:rsidR="00B7044A" w:rsidRDefault="00B7044A" w:rsidP="00173D91">
            <w:pPr>
              <w:pStyle w:val="TAL"/>
              <w:rPr>
                <w:lang w:eastAsia="zh-CN"/>
              </w:rPr>
            </w:pPr>
            <w:r>
              <w:rPr>
                <w:lang w:eastAsia="zh-CN"/>
              </w:rPr>
              <w:t>Unspecified</w:t>
            </w:r>
          </w:p>
        </w:tc>
        <w:tc>
          <w:tcPr>
            <w:tcW w:w="916" w:type="pct"/>
            <w:tcBorders>
              <w:top w:val="single" w:sz="8" w:space="0" w:color="auto"/>
              <w:left w:val="nil"/>
              <w:bottom w:val="single" w:sz="8" w:space="0" w:color="auto"/>
              <w:right w:val="single" w:sz="8" w:space="0" w:color="auto"/>
            </w:tcBorders>
          </w:tcPr>
          <w:p w14:paraId="619F2B80" w14:textId="77777777" w:rsidR="00B7044A" w:rsidRDefault="00B7044A" w:rsidP="00173D91">
            <w:pPr>
              <w:pStyle w:val="TAL"/>
            </w:pPr>
          </w:p>
        </w:tc>
      </w:tr>
    </w:tbl>
    <w:p w14:paraId="77B542F8" w14:textId="77777777" w:rsidR="00B7044A" w:rsidRDefault="00B7044A" w:rsidP="008D72A7">
      <w:pPr>
        <w:rPr>
          <w:lang w:eastAsia="zh-CN"/>
        </w:rPr>
      </w:pPr>
    </w:p>
    <w:p w14:paraId="7FD71754" w14:textId="77777777" w:rsidR="00043171" w:rsidRDefault="00043171"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pPr>
      <w:bookmarkStart w:id="2924" w:name="_Toc122015886"/>
      <w:bookmarkStart w:id="2925" w:name="_Toc130845049"/>
      <w:bookmarkStart w:id="2926" w:name="_Toc138344546"/>
      <w:bookmarkStart w:id="2927" w:name="_Toc145947054"/>
      <w:bookmarkStart w:id="2928" w:name="_Toc153817498"/>
      <w:bookmarkStart w:id="2929" w:name="_Toc161839822"/>
      <w:bookmarkStart w:id="2930" w:name="_Toc168404917"/>
      <w:r>
        <w:t>6.1.5.3.</w:t>
      </w:r>
      <w:r>
        <w:rPr>
          <w:rFonts w:hint="eastAsia"/>
        </w:rPr>
        <w:t>8</w:t>
      </w:r>
      <w:r>
        <w:tab/>
        <w:t>Enumeration: SuccessType</w:t>
      </w:r>
      <w:bookmarkEnd w:id="2924"/>
      <w:bookmarkEnd w:id="2925"/>
      <w:bookmarkEnd w:id="2926"/>
      <w:bookmarkEnd w:id="2927"/>
      <w:bookmarkEnd w:id="2928"/>
      <w:bookmarkEnd w:id="2929"/>
      <w:bookmarkEnd w:id="2930"/>
    </w:p>
    <w:p w14:paraId="79A6FFCD" w14:textId="77777777" w:rsidR="00043171" w:rsidRDefault="00043171" w:rsidP="00043171">
      <w:r>
        <w:t>The enumeration SuccessType represents the type of success. It shall comply with the provisions defined in table 6.1.5.3.</w:t>
      </w:r>
      <w:r>
        <w:rPr>
          <w:rFonts w:hint="eastAsia"/>
        </w:rPr>
        <w:t>8</w:t>
      </w:r>
      <w:r>
        <w:t>-1.</w:t>
      </w:r>
    </w:p>
    <w:p w14:paraId="16B05948" w14:textId="5309D0FB" w:rsidR="00043171" w:rsidRDefault="00043171" w:rsidP="00043171">
      <w:pPr>
        <w:pStyle w:val="TH"/>
      </w:pPr>
      <w:r>
        <w:t>Table 6.1.5.3.</w:t>
      </w:r>
      <w:r>
        <w:rPr>
          <w:rFonts w:hint="eastAsia"/>
          <w:lang w:eastAsia="zh-CN"/>
        </w:rPr>
        <w:t>8</w:t>
      </w:r>
      <w:r>
        <w:t xml:space="preserve">-1: Enumeration </w:t>
      </w:r>
      <w:r w:rsidR="00055E01">
        <w:t>SuccessType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043171" w14:paraId="4E832655" w14:textId="77777777" w:rsidTr="0004317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5DD1BD" w14:textId="77777777" w:rsidR="00043171" w:rsidRDefault="00043171">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43E413" w14:textId="77777777" w:rsidR="00043171" w:rsidRDefault="00043171">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3F919162" w14:textId="77777777" w:rsidR="00043171" w:rsidRDefault="00043171">
            <w:pPr>
              <w:pStyle w:val="TAH"/>
            </w:pPr>
            <w:r>
              <w:t>Applicability</w:t>
            </w:r>
          </w:p>
        </w:tc>
      </w:tr>
      <w:tr w:rsidR="00043171" w14:paraId="11E6579F" w14:textId="77777777" w:rsidTr="0004317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625A88" w14:textId="77777777" w:rsidR="00043171" w:rsidRDefault="00043171">
            <w:pPr>
              <w:pStyle w:val="TAL"/>
              <w:rPr>
                <w:lang w:eastAsia="zh-CN"/>
              </w:rPr>
            </w:pPr>
            <w:r>
              <w:rPr>
                <w:lang w:eastAsia="zh-CN"/>
              </w:rPr>
              <w:t>"</w:t>
            </w:r>
            <w:r>
              <w:rPr>
                <w:rFonts w:cs="Arial"/>
                <w:szCs w:val="18"/>
                <w:lang w:eastAsia="zh-CN"/>
              </w:rPr>
              <w:t>SUCCESS_COMPLETELY</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7CA1B" w14:textId="77777777" w:rsidR="00043171" w:rsidRDefault="00043171">
            <w:pPr>
              <w:pStyle w:val="TAL"/>
            </w:pPr>
            <w:r>
              <w:t>It is completely successful.</w:t>
            </w:r>
          </w:p>
        </w:tc>
        <w:tc>
          <w:tcPr>
            <w:tcW w:w="1278" w:type="pct"/>
            <w:tcBorders>
              <w:top w:val="single" w:sz="8" w:space="0" w:color="auto"/>
              <w:left w:val="nil"/>
              <w:bottom w:val="single" w:sz="8" w:space="0" w:color="auto"/>
              <w:right w:val="single" w:sz="8" w:space="0" w:color="auto"/>
            </w:tcBorders>
          </w:tcPr>
          <w:p w14:paraId="47513836" w14:textId="77777777" w:rsidR="00043171" w:rsidRDefault="00043171">
            <w:pPr>
              <w:pStyle w:val="TAL"/>
            </w:pPr>
          </w:p>
        </w:tc>
      </w:tr>
      <w:tr w:rsidR="00043171" w14:paraId="2AC35AF6" w14:textId="77777777" w:rsidTr="0004317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BC26BC" w14:textId="77777777" w:rsidR="00043171" w:rsidRDefault="00043171">
            <w:pPr>
              <w:pStyle w:val="TAL"/>
              <w:rPr>
                <w:lang w:eastAsia="zh-CN"/>
              </w:rPr>
            </w:pPr>
            <w:r>
              <w:rPr>
                <w:lang w:eastAsia="zh-CN"/>
              </w:rPr>
              <w:t>"</w:t>
            </w:r>
            <w:r>
              <w:rPr>
                <w:rFonts w:cs="Arial"/>
                <w:szCs w:val="18"/>
                <w:lang w:eastAsia="zh-CN"/>
              </w:rPr>
              <w:t>SUCCESS_PARTIALLY</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26C812" w14:textId="77777777" w:rsidR="00043171" w:rsidRDefault="00043171">
            <w:pPr>
              <w:pStyle w:val="TAL"/>
            </w:pPr>
            <w:r>
              <w:t xml:space="preserve">It is </w:t>
            </w:r>
            <w:r>
              <w:rPr>
                <w:lang w:eastAsia="zh-CN"/>
              </w:rPr>
              <w:t>partially</w:t>
            </w:r>
            <w:r>
              <w:t xml:space="preserve"> successful.</w:t>
            </w:r>
          </w:p>
        </w:tc>
        <w:tc>
          <w:tcPr>
            <w:tcW w:w="1278" w:type="pct"/>
            <w:tcBorders>
              <w:top w:val="single" w:sz="8" w:space="0" w:color="auto"/>
              <w:left w:val="nil"/>
              <w:bottom w:val="single" w:sz="8" w:space="0" w:color="auto"/>
              <w:right w:val="single" w:sz="8" w:space="0" w:color="auto"/>
            </w:tcBorders>
          </w:tcPr>
          <w:p w14:paraId="0FD64936" w14:textId="77777777" w:rsidR="00043171" w:rsidRDefault="00043171">
            <w:pPr>
              <w:pStyle w:val="TAL"/>
            </w:pPr>
          </w:p>
        </w:tc>
      </w:tr>
    </w:tbl>
    <w:p w14:paraId="238547A4" w14:textId="296562A0" w:rsidR="00043171" w:rsidRDefault="00043171" w:rsidP="008D72A7">
      <w:pPr>
        <w:rPr>
          <w:lang w:eastAsia="zh-CN"/>
        </w:rPr>
      </w:pPr>
    </w:p>
    <w:p w14:paraId="5891BEC0" w14:textId="4DF80638" w:rsidR="00413B4B" w:rsidRDefault="00413B4B" w:rsidP="00413B4B">
      <w:pPr>
        <w:pStyle w:val="Heading5"/>
      </w:pPr>
      <w:bookmarkStart w:id="2931" w:name="_Toc138344547"/>
      <w:bookmarkStart w:id="2932" w:name="_Toc145947055"/>
      <w:bookmarkStart w:id="2933" w:name="_Toc153817499"/>
      <w:bookmarkStart w:id="2934" w:name="_Toc161839823"/>
      <w:bookmarkStart w:id="2935" w:name="_Toc168404918"/>
      <w:r>
        <w:lastRenderedPageBreak/>
        <w:t>6.1.</w:t>
      </w:r>
      <w:r>
        <w:rPr>
          <w:lang w:eastAsia="zh-CN"/>
        </w:rPr>
        <w:t>5</w:t>
      </w:r>
      <w:r>
        <w:t>.3.</w:t>
      </w:r>
      <w:r w:rsidR="00C5161A">
        <w:t>9</w:t>
      </w:r>
      <w:r>
        <w:tab/>
        <w:t>Enumeration: ReportingInd</w:t>
      </w:r>
      <w:bookmarkEnd w:id="2931"/>
      <w:bookmarkEnd w:id="2932"/>
      <w:bookmarkEnd w:id="2933"/>
      <w:bookmarkEnd w:id="2934"/>
      <w:bookmarkEnd w:id="2935"/>
    </w:p>
    <w:p w14:paraId="6A4FA4B0" w14:textId="2DA97087" w:rsidR="00413B4B" w:rsidRDefault="00413B4B" w:rsidP="00413B4B">
      <w:r>
        <w:t>The enumeration ReportingInd represent</w:t>
      </w:r>
      <w:r>
        <w:rPr>
          <w:lang w:eastAsia="zh-CN"/>
        </w:rPr>
        <w:t>s whether the</w:t>
      </w:r>
      <w:r>
        <w:t xml:space="preserve"> U</w:t>
      </w:r>
      <w:r>
        <w:rPr>
          <w:lang w:eastAsia="ko-KR"/>
        </w:rPr>
        <w:t xml:space="preserve">E is allowed to generate and send the event report </w:t>
      </w:r>
      <w:r w:rsidRPr="00C151E2">
        <w:rPr>
          <w:lang w:eastAsia="ko-KR"/>
        </w:rPr>
        <w:t xml:space="preserve">when the UE detects the triggered or periodic event happens, if it is </w:t>
      </w:r>
      <w:r w:rsidR="00806CF7">
        <w:rPr>
          <w:lang w:eastAsia="ko-KR"/>
        </w:rPr>
        <w:t xml:space="preserve">inside or </w:t>
      </w:r>
      <w:r w:rsidRPr="00C151E2">
        <w:rPr>
          <w:lang w:eastAsia="ko-KR"/>
        </w:rPr>
        <w:t>outside the event report allowed</w:t>
      </w:r>
      <w:r w:rsidR="00E9419D">
        <w:rPr>
          <w:lang w:eastAsia="ko-KR"/>
        </w:rPr>
        <w:t>/expected</w:t>
      </w:r>
      <w:r w:rsidRPr="00C151E2">
        <w:rPr>
          <w:lang w:eastAsia="ko-KR"/>
        </w:rPr>
        <w:t xml:space="preserve"> area</w:t>
      </w:r>
      <w:r>
        <w:t>. It shall comply with the provisions defined in table 6.1.</w:t>
      </w:r>
      <w:r>
        <w:rPr>
          <w:lang w:eastAsia="zh-CN"/>
        </w:rPr>
        <w:t>5</w:t>
      </w:r>
      <w:r>
        <w:t>.3.</w:t>
      </w:r>
      <w:r w:rsidR="000B2FF3">
        <w:t>9</w:t>
      </w:r>
      <w:r>
        <w:t>-1.</w:t>
      </w:r>
    </w:p>
    <w:p w14:paraId="0C6DE515" w14:textId="3F2E452A" w:rsidR="00413B4B" w:rsidRDefault="00413B4B" w:rsidP="00413B4B">
      <w:pPr>
        <w:pStyle w:val="TH"/>
      </w:pPr>
      <w:r>
        <w:t>Table 6.1.</w:t>
      </w:r>
      <w:r>
        <w:rPr>
          <w:lang w:eastAsia="zh-CN"/>
        </w:rPr>
        <w:t>5</w:t>
      </w:r>
      <w:r>
        <w:t>.3.</w:t>
      </w:r>
      <w:ins w:id="2936" w:author="CR#0173" w:date="2024-06-04T14:06:00Z">
        <w:r w:rsidR="00E20733">
          <w:t>9</w:t>
        </w:r>
      </w:ins>
      <w:del w:id="2937" w:author="CR#0173" w:date="2024-06-04T14:06:00Z">
        <w:r w:rsidDel="00E20733">
          <w:rPr>
            <w:lang w:eastAsia="zh-CN"/>
          </w:rPr>
          <w:delText>x</w:delText>
        </w:r>
      </w:del>
      <w:r>
        <w:t>-1: Enumeration ReportingInd</w:t>
      </w:r>
    </w:p>
    <w:tbl>
      <w:tblPr>
        <w:tblW w:w="5050" w:type="pct"/>
        <w:tblCellMar>
          <w:left w:w="0" w:type="dxa"/>
          <w:right w:w="0" w:type="dxa"/>
        </w:tblCellMar>
        <w:tblLook w:val="04A0" w:firstRow="1" w:lastRow="0" w:firstColumn="1" w:lastColumn="0" w:noHBand="0" w:noVBand="1"/>
      </w:tblPr>
      <w:tblGrid>
        <w:gridCol w:w="2745"/>
        <w:gridCol w:w="4593"/>
        <w:gridCol w:w="2519"/>
      </w:tblGrid>
      <w:tr w:rsidR="00413B4B" w14:paraId="458A02EC" w14:textId="77777777" w:rsidTr="000027F4">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EFA14BE" w14:textId="77777777" w:rsidR="00413B4B" w:rsidRDefault="00413B4B" w:rsidP="000027F4">
            <w:pPr>
              <w:pStyle w:val="TAH"/>
            </w:pPr>
            <w:r>
              <w:t>Enumeration value</w:t>
            </w:r>
            <w:r>
              <w:tab/>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FAAD1F" w14:textId="77777777" w:rsidR="00413B4B" w:rsidRDefault="00413B4B" w:rsidP="000027F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4DD0278C" w14:textId="77777777" w:rsidR="00413B4B" w:rsidRDefault="00413B4B" w:rsidP="000027F4">
            <w:pPr>
              <w:pStyle w:val="TAH"/>
            </w:pPr>
            <w:r>
              <w:t>Applicability</w:t>
            </w:r>
          </w:p>
        </w:tc>
      </w:tr>
      <w:tr w:rsidR="00413B4B" w14:paraId="20C341B4" w14:textId="77777777" w:rsidTr="000027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A9EE223" w14:textId="584EBFDC" w:rsidR="00413B4B" w:rsidRDefault="00413B4B" w:rsidP="00494F6E">
            <w:pPr>
              <w:pStyle w:val="TAL"/>
              <w:rPr>
                <w:lang w:eastAsia="zh-CN"/>
              </w:rPr>
            </w:pPr>
            <w:r>
              <w:t>"</w:t>
            </w:r>
            <w:r w:rsidR="00494F6E">
              <w:t>INSIDE_REPORTING</w:t>
            </w:r>
            <w: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5640B8" w14:textId="60234C70" w:rsidR="00413B4B" w:rsidRDefault="00413B4B" w:rsidP="000027F4">
            <w:pPr>
              <w:pStyle w:val="TAL"/>
              <w:rPr>
                <w:lang w:eastAsia="zh-CN"/>
              </w:rPr>
            </w:pPr>
            <w:r>
              <w:rPr>
                <w:lang w:eastAsia="ko-KR"/>
              </w:rPr>
              <w:t>The UE is allowed to generate and send the event report when t</w:t>
            </w:r>
            <w:r>
              <w:t xml:space="preserve">he UE is </w:t>
            </w:r>
            <w:r w:rsidR="008A5B58">
              <w:t xml:space="preserve">inside </w:t>
            </w:r>
            <w:r>
              <w:t>the event report allowed</w:t>
            </w:r>
            <w:r w:rsidR="008A5B58">
              <w:rPr>
                <w:lang w:eastAsia="ko-KR"/>
              </w:rPr>
              <w:t>/expected</w:t>
            </w:r>
            <w:r>
              <w:t xml:space="preserve"> area.</w:t>
            </w:r>
          </w:p>
        </w:tc>
        <w:tc>
          <w:tcPr>
            <w:tcW w:w="1278" w:type="pct"/>
            <w:tcBorders>
              <w:top w:val="single" w:sz="8" w:space="0" w:color="auto"/>
              <w:left w:val="nil"/>
              <w:bottom w:val="single" w:sz="8" w:space="0" w:color="auto"/>
              <w:right w:val="single" w:sz="8" w:space="0" w:color="auto"/>
            </w:tcBorders>
          </w:tcPr>
          <w:p w14:paraId="33FD8AD1" w14:textId="77777777" w:rsidR="00413B4B" w:rsidRDefault="00413B4B" w:rsidP="000027F4">
            <w:pPr>
              <w:pStyle w:val="TAL"/>
            </w:pPr>
          </w:p>
        </w:tc>
      </w:tr>
      <w:tr w:rsidR="00413B4B" w14:paraId="4369354E" w14:textId="77777777" w:rsidTr="000027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DBC5EB1" w14:textId="453845A5" w:rsidR="00413B4B" w:rsidRDefault="00413B4B" w:rsidP="00494F6E">
            <w:pPr>
              <w:pStyle w:val="TAL"/>
              <w:rPr>
                <w:lang w:eastAsia="zh-CN"/>
              </w:rPr>
            </w:pPr>
            <w:r>
              <w:t>"</w:t>
            </w:r>
            <w:r w:rsidR="00494F6E">
              <w:t>OUTSIDE_REPORTING</w:t>
            </w:r>
            <w: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89B75E" w14:textId="1AD4A66E" w:rsidR="00413B4B" w:rsidRDefault="00413B4B" w:rsidP="000027F4">
            <w:pPr>
              <w:pStyle w:val="TAL"/>
            </w:pPr>
            <w:r>
              <w:rPr>
                <w:bCs/>
              </w:rPr>
              <w:t>T</w:t>
            </w:r>
            <w:r w:rsidRPr="004E03E8">
              <w:rPr>
                <w:bCs/>
              </w:rPr>
              <w:t xml:space="preserve">he UE is allowed to generate and send the event report when the UE is </w:t>
            </w:r>
            <w:r w:rsidR="008A5B58">
              <w:rPr>
                <w:bCs/>
              </w:rPr>
              <w:t>outside</w:t>
            </w:r>
            <w:r w:rsidR="008A5B58" w:rsidRPr="004E03E8">
              <w:rPr>
                <w:bCs/>
              </w:rPr>
              <w:t xml:space="preserve"> </w:t>
            </w:r>
            <w:r w:rsidRPr="004E03E8">
              <w:rPr>
                <w:bCs/>
              </w:rPr>
              <w:t>the event report allowed</w:t>
            </w:r>
            <w:r w:rsidR="008A5B58">
              <w:rPr>
                <w:lang w:eastAsia="ko-KR"/>
              </w:rPr>
              <w:t>/expected</w:t>
            </w:r>
            <w:r w:rsidRPr="004E03E8">
              <w:rPr>
                <w:bCs/>
              </w:rPr>
              <w:t xml:space="preserve"> area</w:t>
            </w:r>
          </w:p>
        </w:tc>
        <w:tc>
          <w:tcPr>
            <w:tcW w:w="1278" w:type="pct"/>
            <w:tcBorders>
              <w:top w:val="single" w:sz="8" w:space="0" w:color="auto"/>
              <w:left w:val="nil"/>
              <w:bottom w:val="single" w:sz="8" w:space="0" w:color="auto"/>
              <w:right w:val="single" w:sz="8" w:space="0" w:color="auto"/>
            </w:tcBorders>
          </w:tcPr>
          <w:p w14:paraId="444C6FC8" w14:textId="77777777" w:rsidR="00413B4B" w:rsidRDefault="00413B4B" w:rsidP="000027F4">
            <w:pPr>
              <w:pStyle w:val="TAL"/>
            </w:pPr>
          </w:p>
        </w:tc>
      </w:tr>
    </w:tbl>
    <w:p w14:paraId="362ECF86" w14:textId="77777777" w:rsidR="00413B4B" w:rsidRDefault="00413B4B" w:rsidP="00413B4B"/>
    <w:p w14:paraId="74D682A4" w14:textId="77777777" w:rsidR="00D21455" w:rsidRDefault="00D21455" w:rsidP="00D21455">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rPr>
          <w:ins w:id="2938" w:author="CR#0166" w:date="2024-06-04T13:46:00Z"/>
        </w:rPr>
      </w:pPr>
      <w:bookmarkStart w:id="2939" w:name="_Toc114771354"/>
      <w:bookmarkStart w:id="2940" w:name="_Toc138344318"/>
      <w:bookmarkStart w:id="2941" w:name="_Toc145946683"/>
      <w:bookmarkStart w:id="2942" w:name="_Toc168404919"/>
      <w:ins w:id="2943" w:author="CR#0166" w:date="2024-06-04T13:46:00Z">
        <w:r>
          <w:t>6.1.5.3.10</w:t>
        </w:r>
        <w:r>
          <w:tab/>
        </w:r>
        <w:r>
          <w:tab/>
          <w:t>Enumeration: IntegrityComputingEntity</w:t>
        </w:r>
        <w:bookmarkEnd w:id="2942"/>
      </w:ins>
    </w:p>
    <w:p w14:paraId="645ECA08" w14:textId="77777777" w:rsidR="00D21455" w:rsidRDefault="00D21455" w:rsidP="00D21455">
      <w:pPr>
        <w:rPr>
          <w:ins w:id="2944" w:author="CR#0166" w:date="2024-06-04T13:46:00Z"/>
        </w:rPr>
      </w:pPr>
      <w:ins w:id="2945" w:author="CR#0166" w:date="2024-06-04T13:46:00Z">
        <w:r>
          <w:t>The enumeration IntegrityComputingEntity represents the entity who calculated (and determined) the integrity result. It shall comply with the provisions defined in table 6.1.5.3.10-1.</w:t>
        </w:r>
      </w:ins>
    </w:p>
    <w:p w14:paraId="237989DF" w14:textId="77777777" w:rsidR="00D21455" w:rsidRDefault="00D21455" w:rsidP="00D21455">
      <w:pPr>
        <w:pStyle w:val="TH"/>
        <w:rPr>
          <w:ins w:id="2946" w:author="CR#0166" w:date="2024-06-04T13:46:00Z"/>
        </w:rPr>
      </w:pPr>
      <w:ins w:id="2947" w:author="CR#0166" w:date="2024-06-04T13:46:00Z">
        <w:r>
          <w:t>Table 6.1.5.3.10-1: Enumeration IntegrityComputingEntity</w:t>
        </w:r>
      </w:ins>
    </w:p>
    <w:tbl>
      <w:tblPr>
        <w:tblW w:w="5000" w:type="pct"/>
        <w:tblInd w:w="-118" w:type="dxa"/>
        <w:tblCellMar>
          <w:left w:w="0" w:type="dxa"/>
          <w:right w:w="0" w:type="dxa"/>
        </w:tblCellMar>
        <w:tblLook w:val="04A0" w:firstRow="1" w:lastRow="0" w:firstColumn="1" w:lastColumn="0" w:noHBand="0" w:noVBand="1"/>
      </w:tblPr>
      <w:tblGrid>
        <w:gridCol w:w="2754"/>
        <w:gridCol w:w="7103"/>
      </w:tblGrid>
      <w:tr w:rsidR="00D21455" w14:paraId="4B6806BB" w14:textId="77777777" w:rsidTr="00107514">
        <w:trPr>
          <w:ins w:id="2948" w:author="CR#0166" w:date="2024-06-04T13:46:00Z"/>
        </w:trPr>
        <w:tc>
          <w:tcPr>
            <w:tcW w:w="139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8AAF83F" w14:textId="77777777" w:rsidR="00D21455" w:rsidRDefault="00D21455" w:rsidP="00107514">
            <w:pPr>
              <w:pStyle w:val="TAH"/>
              <w:rPr>
                <w:ins w:id="2949" w:author="CR#0166" w:date="2024-06-04T13:46:00Z"/>
              </w:rPr>
            </w:pPr>
            <w:ins w:id="2950" w:author="CR#0166" w:date="2024-06-04T13:46:00Z">
              <w:r>
                <w:t>Enumeration value</w:t>
              </w:r>
            </w:ins>
          </w:p>
        </w:tc>
        <w:tc>
          <w:tcPr>
            <w:tcW w:w="360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2024043" w14:textId="77777777" w:rsidR="00D21455" w:rsidRDefault="00D21455" w:rsidP="00107514">
            <w:pPr>
              <w:pStyle w:val="TAH"/>
              <w:rPr>
                <w:ins w:id="2951" w:author="CR#0166" w:date="2024-06-04T13:46:00Z"/>
              </w:rPr>
            </w:pPr>
            <w:ins w:id="2952" w:author="CR#0166" w:date="2024-06-04T13:46:00Z">
              <w:r>
                <w:t>Description</w:t>
              </w:r>
            </w:ins>
          </w:p>
        </w:tc>
      </w:tr>
      <w:tr w:rsidR="00D21455" w14:paraId="153CC0D0" w14:textId="77777777" w:rsidTr="00107514">
        <w:trPr>
          <w:ins w:id="2953" w:author="CR#0166" w:date="2024-06-04T13:46:00Z"/>
        </w:trPr>
        <w:tc>
          <w:tcPr>
            <w:tcW w:w="13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D71D35" w14:textId="77777777" w:rsidR="00D21455" w:rsidRDefault="00D21455" w:rsidP="00107514">
            <w:pPr>
              <w:pStyle w:val="TAL"/>
              <w:rPr>
                <w:ins w:id="2954" w:author="CR#0166" w:date="2024-06-04T13:46:00Z"/>
                <w:lang w:eastAsia="zh-CN"/>
              </w:rPr>
            </w:pPr>
            <w:ins w:id="2955" w:author="CR#0166" w:date="2024-06-04T13:46:00Z">
              <w:r>
                <w:rPr>
                  <w:lang w:eastAsia="zh-CN"/>
                </w:rPr>
                <w:t>"</w:t>
              </w:r>
              <w:r>
                <w:rPr>
                  <w:rFonts w:cs="Arial"/>
                  <w:szCs w:val="18"/>
                  <w:lang w:eastAsia="zh-CN"/>
                </w:rPr>
                <w:t>UE</w:t>
              </w:r>
              <w:r>
                <w:rPr>
                  <w:lang w:eastAsia="zh-CN"/>
                </w:rPr>
                <w:t>"</w:t>
              </w:r>
            </w:ins>
          </w:p>
        </w:tc>
        <w:tc>
          <w:tcPr>
            <w:tcW w:w="36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885BF7" w14:textId="77777777" w:rsidR="00D21455" w:rsidRDefault="00D21455" w:rsidP="00107514">
            <w:pPr>
              <w:pStyle w:val="TAL"/>
              <w:rPr>
                <w:ins w:id="2956" w:author="CR#0166" w:date="2024-06-04T13:46:00Z"/>
              </w:rPr>
            </w:pPr>
            <w:ins w:id="2957" w:author="CR#0166" w:date="2024-06-04T13:46:00Z">
              <w:r>
                <w:t>Indicates that the Integrity result was calculated (and determined) by the UE.</w:t>
              </w:r>
            </w:ins>
          </w:p>
        </w:tc>
      </w:tr>
      <w:tr w:rsidR="00D21455" w14:paraId="276EF40A" w14:textId="77777777" w:rsidTr="00107514">
        <w:trPr>
          <w:ins w:id="2958" w:author="CR#0166" w:date="2024-06-04T13:46:00Z"/>
        </w:trPr>
        <w:tc>
          <w:tcPr>
            <w:tcW w:w="13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BDBA3C" w14:textId="77777777" w:rsidR="00D21455" w:rsidRDefault="00D21455" w:rsidP="00107514">
            <w:pPr>
              <w:pStyle w:val="TAL"/>
              <w:rPr>
                <w:ins w:id="2959" w:author="CR#0166" w:date="2024-06-04T13:46:00Z"/>
                <w:lang w:eastAsia="zh-CN"/>
              </w:rPr>
            </w:pPr>
            <w:ins w:id="2960" w:author="CR#0166" w:date="2024-06-04T13:46:00Z">
              <w:r>
                <w:rPr>
                  <w:lang w:eastAsia="zh-CN"/>
                </w:rPr>
                <w:t>"</w:t>
              </w:r>
              <w:r>
                <w:rPr>
                  <w:rFonts w:cs="Arial"/>
                  <w:szCs w:val="18"/>
                  <w:lang w:eastAsia="zh-CN"/>
                </w:rPr>
                <w:t>LMF</w:t>
              </w:r>
              <w:r>
                <w:rPr>
                  <w:lang w:eastAsia="zh-CN"/>
                </w:rPr>
                <w:t>"</w:t>
              </w:r>
            </w:ins>
          </w:p>
        </w:tc>
        <w:tc>
          <w:tcPr>
            <w:tcW w:w="36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9E855C" w14:textId="77777777" w:rsidR="00D21455" w:rsidRDefault="00D21455" w:rsidP="00107514">
            <w:pPr>
              <w:pStyle w:val="TAL"/>
              <w:rPr>
                <w:ins w:id="2961" w:author="CR#0166" w:date="2024-06-04T13:46:00Z"/>
              </w:rPr>
            </w:pPr>
            <w:ins w:id="2962" w:author="CR#0166" w:date="2024-06-04T13:46:00Z">
              <w:r>
                <w:t>Indicates that the Integrity result was calculated (and determined) by the LMF.</w:t>
              </w:r>
            </w:ins>
          </w:p>
        </w:tc>
      </w:tr>
      <w:tr w:rsidR="00D21455" w14:paraId="3780684D" w14:textId="77777777" w:rsidTr="00107514">
        <w:trPr>
          <w:ins w:id="2963" w:author="CR#0166" w:date="2024-06-04T13:46:00Z"/>
        </w:trPr>
        <w:tc>
          <w:tcPr>
            <w:tcW w:w="13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94E066" w14:textId="77777777" w:rsidR="00D21455" w:rsidRDefault="00D21455" w:rsidP="00107514">
            <w:pPr>
              <w:pStyle w:val="TAL"/>
              <w:rPr>
                <w:ins w:id="2964" w:author="CR#0166" w:date="2024-06-04T13:46:00Z"/>
                <w:lang w:eastAsia="zh-CN"/>
              </w:rPr>
            </w:pPr>
            <w:ins w:id="2965" w:author="CR#0166" w:date="2024-06-04T13:46:00Z">
              <w:r>
                <w:rPr>
                  <w:lang w:eastAsia="zh-CN"/>
                </w:rPr>
                <w:t>"BOTH"</w:t>
              </w:r>
            </w:ins>
          </w:p>
        </w:tc>
        <w:tc>
          <w:tcPr>
            <w:tcW w:w="360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718ECE" w14:textId="77777777" w:rsidR="00D21455" w:rsidRDefault="00D21455" w:rsidP="00107514">
            <w:pPr>
              <w:pStyle w:val="TAL"/>
              <w:rPr>
                <w:ins w:id="2966" w:author="CR#0166" w:date="2024-06-04T13:46:00Z"/>
              </w:rPr>
            </w:pPr>
            <w:ins w:id="2967" w:author="CR#0166" w:date="2024-06-04T13:46:00Z">
              <w:r>
                <w:t>Indicates that the Integrity result was calculated (and determined) by both the UE and the LMF.</w:t>
              </w:r>
            </w:ins>
          </w:p>
        </w:tc>
      </w:tr>
      <w:bookmarkEnd w:id="2939"/>
      <w:bookmarkEnd w:id="2940"/>
      <w:bookmarkEnd w:id="2941"/>
    </w:tbl>
    <w:p w14:paraId="31855504" w14:textId="77777777" w:rsidR="00413B4B" w:rsidRDefault="00413B4B" w:rsidP="008D72A7">
      <w:pPr>
        <w:rPr>
          <w:lang w:eastAsia="zh-CN"/>
        </w:rPr>
      </w:pPr>
    </w:p>
    <w:p w14:paraId="4B1A21DD" w14:textId="77777777" w:rsidR="008D72A7" w:rsidRPr="008D72A7" w:rsidRDefault="008D72A7" w:rsidP="00EF4063">
      <w:pPr>
        <w:pStyle w:val="Heading3"/>
      </w:pPr>
      <w:bookmarkStart w:id="2968" w:name="_Toc26202355"/>
      <w:bookmarkStart w:id="2969" w:name="_Toc22624294"/>
      <w:bookmarkStart w:id="2970" w:name="_Toc22141092"/>
      <w:bookmarkStart w:id="2971" w:name="_Toc18853094"/>
      <w:bookmarkStart w:id="2972" w:name="_Toc26202541"/>
      <w:bookmarkStart w:id="2973" w:name="_Toc34804253"/>
      <w:bookmarkStart w:id="2974" w:name="_Toc35935824"/>
      <w:bookmarkStart w:id="2975" w:name="_Toc45030044"/>
      <w:bookmarkStart w:id="2976" w:name="_Toc51922405"/>
      <w:bookmarkStart w:id="2977" w:name="_Toc51922824"/>
      <w:bookmarkStart w:id="2978" w:name="_Toc122015887"/>
      <w:bookmarkStart w:id="2979" w:name="_Toc130845050"/>
      <w:bookmarkStart w:id="2980" w:name="_Toc138344548"/>
      <w:bookmarkStart w:id="2981" w:name="_Toc145947056"/>
      <w:bookmarkStart w:id="2982" w:name="_Toc153817500"/>
      <w:bookmarkStart w:id="2983" w:name="_Toc161839824"/>
      <w:bookmarkStart w:id="2984" w:name="_Toc168404920"/>
      <w:r w:rsidRPr="008D72A7">
        <w:t>6.1.</w:t>
      </w:r>
      <w:r w:rsidRPr="008D72A7">
        <w:rPr>
          <w:lang w:eastAsia="zh-CN"/>
        </w:rPr>
        <w:t>6</w:t>
      </w:r>
      <w:r w:rsidRPr="008D72A7">
        <w:tab/>
        <w:t>Error Handling</w:t>
      </w:r>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p>
    <w:p w14:paraId="4491F978" w14:textId="77777777" w:rsidR="008D72A7" w:rsidRPr="008D72A7" w:rsidRDefault="008D72A7" w:rsidP="00EF4063">
      <w:pPr>
        <w:pStyle w:val="Heading4"/>
      </w:pPr>
      <w:bookmarkStart w:id="2985" w:name="_Toc26202356"/>
      <w:bookmarkStart w:id="2986" w:name="_Toc22624295"/>
      <w:bookmarkStart w:id="2987" w:name="_Toc22141093"/>
      <w:bookmarkStart w:id="2988" w:name="_Toc18853095"/>
      <w:bookmarkStart w:id="2989" w:name="_Toc26202542"/>
      <w:bookmarkStart w:id="2990" w:name="_Toc34804254"/>
      <w:bookmarkStart w:id="2991" w:name="_Toc35935825"/>
      <w:bookmarkStart w:id="2992" w:name="_Toc45030045"/>
      <w:bookmarkStart w:id="2993" w:name="_Toc51922406"/>
      <w:bookmarkStart w:id="2994" w:name="_Toc51922825"/>
      <w:bookmarkStart w:id="2995" w:name="_Toc122015888"/>
      <w:bookmarkStart w:id="2996" w:name="_Toc130845051"/>
      <w:bookmarkStart w:id="2997" w:name="_Toc138344549"/>
      <w:bookmarkStart w:id="2998" w:name="_Toc145947057"/>
      <w:bookmarkStart w:id="2999" w:name="_Toc153817501"/>
      <w:bookmarkStart w:id="3000" w:name="_Toc161839825"/>
      <w:bookmarkStart w:id="3001" w:name="_Toc168404921"/>
      <w:r w:rsidRPr="008D72A7">
        <w:t>6.1.</w:t>
      </w:r>
      <w:r w:rsidRPr="008D72A7">
        <w:rPr>
          <w:lang w:eastAsia="zh-CN"/>
        </w:rPr>
        <w:t>6</w:t>
      </w:r>
      <w:r w:rsidRPr="008D72A7">
        <w:t>.1</w:t>
      </w:r>
      <w:r w:rsidRPr="008D72A7">
        <w:tab/>
        <w:t>General</w:t>
      </w:r>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p>
    <w:p w14:paraId="2F1C56CC" w14:textId="77777777" w:rsidR="008D72A7" w:rsidRDefault="008D72A7" w:rsidP="008D72A7">
      <w:pPr>
        <w:rPr>
          <w:rFonts w:eastAsia="Calibri"/>
          <w:lang w:eastAsia="zh-CN"/>
        </w:rPr>
      </w:pPr>
      <w:r>
        <w:t>HTTP error handling shall be supported as specified</w:t>
      </w:r>
      <w:r>
        <w:rPr>
          <w:lang w:eastAsia="zh-CN"/>
        </w:rPr>
        <w:t xml:space="preserve"> </w:t>
      </w:r>
      <w:r>
        <w:t>in clause 5.2.4 of 3GPP TS 29.500 [</w:t>
      </w:r>
      <w:r>
        <w:rPr>
          <w:lang w:eastAsia="zh-CN"/>
        </w:rPr>
        <w:t>5</w:t>
      </w:r>
      <w:r>
        <w:t>].</w:t>
      </w:r>
    </w:p>
    <w:p w14:paraId="6D3AA0A8" w14:textId="77777777" w:rsidR="008D72A7" w:rsidRPr="008D72A7" w:rsidRDefault="008D72A7" w:rsidP="00EF4063">
      <w:pPr>
        <w:pStyle w:val="Heading4"/>
      </w:pPr>
      <w:bookmarkStart w:id="3002" w:name="_Toc26202357"/>
      <w:bookmarkStart w:id="3003" w:name="_Toc22624296"/>
      <w:bookmarkStart w:id="3004" w:name="_Toc22141094"/>
      <w:bookmarkStart w:id="3005" w:name="_Toc18853096"/>
      <w:bookmarkStart w:id="3006" w:name="_Toc26202543"/>
      <w:bookmarkStart w:id="3007" w:name="_Toc34804255"/>
      <w:bookmarkStart w:id="3008" w:name="_Toc35935826"/>
      <w:bookmarkStart w:id="3009" w:name="_Toc45030046"/>
      <w:bookmarkStart w:id="3010" w:name="_Toc51922407"/>
      <w:bookmarkStart w:id="3011" w:name="_Toc51922826"/>
      <w:bookmarkStart w:id="3012" w:name="_Toc122015889"/>
      <w:bookmarkStart w:id="3013" w:name="_Toc130845052"/>
      <w:bookmarkStart w:id="3014" w:name="_Toc138344550"/>
      <w:bookmarkStart w:id="3015" w:name="_Toc145947058"/>
      <w:bookmarkStart w:id="3016" w:name="_Toc153817502"/>
      <w:bookmarkStart w:id="3017" w:name="_Toc161839826"/>
      <w:bookmarkStart w:id="3018" w:name="_Toc168404922"/>
      <w:r w:rsidRPr="008D72A7">
        <w:t>6.1.</w:t>
      </w:r>
      <w:r w:rsidRPr="008D72A7">
        <w:rPr>
          <w:lang w:eastAsia="zh-CN"/>
        </w:rPr>
        <w:t>6</w:t>
      </w:r>
      <w:r w:rsidRPr="008D72A7">
        <w:t>.2</w:t>
      </w:r>
      <w:r w:rsidRPr="008D72A7">
        <w:tab/>
        <w:t>Protocol Errors</w:t>
      </w:r>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p>
    <w:p w14:paraId="7D3230FB" w14:textId="77777777" w:rsidR="008D72A7" w:rsidRDefault="008D72A7" w:rsidP="008D72A7">
      <w:r>
        <w:t>Protocol errors handling shall be supported as specified in clause 5.2.7 of 3GPP TS 29.500 [</w:t>
      </w:r>
      <w:r>
        <w:rPr>
          <w:lang w:eastAsia="zh-CN"/>
        </w:rPr>
        <w:t>5</w:t>
      </w:r>
      <w:r>
        <w:t>].</w:t>
      </w:r>
    </w:p>
    <w:p w14:paraId="098E1961" w14:textId="77777777" w:rsidR="008D72A7" w:rsidRPr="008D72A7" w:rsidRDefault="008D72A7" w:rsidP="00EF4063">
      <w:pPr>
        <w:pStyle w:val="Heading4"/>
      </w:pPr>
      <w:bookmarkStart w:id="3019" w:name="_Toc26202358"/>
      <w:bookmarkStart w:id="3020" w:name="_Toc22624297"/>
      <w:bookmarkStart w:id="3021" w:name="_Toc22141095"/>
      <w:bookmarkStart w:id="3022" w:name="_Toc18853097"/>
      <w:bookmarkStart w:id="3023" w:name="_Toc26202544"/>
      <w:bookmarkStart w:id="3024" w:name="_Toc34804256"/>
      <w:bookmarkStart w:id="3025" w:name="_Toc35935827"/>
      <w:bookmarkStart w:id="3026" w:name="_Toc45030047"/>
      <w:bookmarkStart w:id="3027" w:name="_Toc51922408"/>
      <w:bookmarkStart w:id="3028" w:name="_Toc51922827"/>
      <w:bookmarkStart w:id="3029" w:name="_Toc122015890"/>
      <w:bookmarkStart w:id="3030" w:name="_Toc130845053"/>
      <w:bookmarkStart w:id="3031" w:name="_Toc138344551"/>
      <w:bookmarkStart w:id="3032" w:name="_Toc145947059"/>
      <w:bookmarkStart w:id="3033" w:name="_Toc153817503"/>
      <w:bookmarkStart w:id="3034" w:name="_Toc161839827"/>
      <w:bookmarkStart w:id="3035" w:name="_Toc168404923"/>
      <w:r w:rsidRPr="008D72A7">
        <w:t>6.1.</w:t>
      </w:r>
      <w:r w:rsidRPr="008D72A7">
        <w:rPr>
          <w:lang w:eastAsia="zh-CN"/>
        </w:rPr>
        <w:t>6</w:t>
      </w:r>
      <w:r w:rsidRPr="008D72A7">
        <w:t>.3</w:t>
      </w:r>
      <w:r w:rsidRPr="008D72A7">
        <w:tab/>
        <w:t>Application Errors</w:t>
      </w:r>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p>
    <w:p w14:paraId="2B704C05" w14:textId="77777777" w:rsidR="008D72A7" w:rsidRDefault="008D72A7" w:rsidP="00325ACD">
      <w:r>
        <w:t>The application errors defined for the N</w:t>
      </w:r>
      <w:r>
        <w:rPr>
          <w:lang w:eastAsia="zh-CN"/>
        </w:rPr>
        <w:t>gmlc</w:t>
      </w:r>
      <w:r>
        <w:t>_</w:t>
      </w:r>
      <w:r>
        <w:rPr>
          <w:lang w:eastAsia="zh-CN"/>
        </w:rPr>
        <w:t>Location</w:t>
      </w:r>
      <w:r>
        <w:t xml:space="preserve"> service are listed in Table 6.1.</w:t>
      </w:r>
      <w:r>
        <w:rPr>
          <w:lang w:eastAsia="zh-CN"/>
        </w:rPr>
        <w:t>6</w:t>
      </w:r>
      <w:r>
        <w:t>.3-1.</w:t>
      </w:r>
    </w:p>
    <w:p w14:paraId="0E2134FC" w14:textId="77777777" w:rsidR="008D72A7" w:rsidRDefault="008D72A7" w:rsidP="008D72A7">
      <w:pPr>
        <w:pStyle w:val="TH"/>
      </w:pPr>
      <w:r>
        <w:lastRenderedPageBreak/>
        <w:t>Table 6.1.</w:t>
      </w:r>
      <w:r>
        <w:rPr>
          <w:lang w:eastAsia="zh-CN"/>
        </w:rPr>
        <w:t>6</w:t>
      </w:r>
      <w:r>
        <w:t>.3-1: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8"/>
        <w:gridCol w:w="1385"/>
        <w:gridCol w:w="4131"/>
      </w:tblGrid>
      <w:tr w:rsidR="008D72A7" w14:paraId="1360228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shd w:val="clear" w:color="auto" w:fill="C0C0C0"/>
            <w:hideMark/>
          </w:tcPr>
          <w:p w14:paraId="2AFA60DE" w14:textId="77777777" w:rsidR="008D72A7" w:rsidRDefault="008D72A7">
            <w:pPr>
              <w:pStyle w:val="TAH"/>
            </w:pPr>
            <w:r>
              <w:t>Application Error</w:t>
            </w:r>
          </w:p>
        </w:tc>
        <w:tc>
          <w:tcPr>
            <w:tcW w:w="1385" w:type="dxa"/>
            <w:tcBorders>
              <w:top w:val="single" w:sz="4" w:space="0" w:color="auto"/>
              <w:left w:val="single" w:sz="4" w:space="0" w:color="auto"/>
              <w:bottom w:val="single" w:sz="4" w:space="0" w:color="auto"/>
              <w:right w:val="single" w:sz="4" w:space="0" w:color="auto"/>
            </w:tcBorders>
            <w:shd w:val="clear" w:color="auto" w:fill="C0C0C0"/>
            <w:hideMark/>
          </w:tcPr>
          <w:p w14:paraId="6262FCC3" w14:textId="77777777" w:rsidR="008D72A7" w:rsidRDefault="008D72A7">
            <w:pPr>
              <w:pStyle w:val="TAH"/>
            </w:pPr>
            <w:r>
              <w:t>HTTP status code</w:t>
            </w:r>
          </w:p>
        </w:tc>
        <w:tc>
          <w:tcPr>
            <w:tcW w:w="4131" w:type="dxa"/>
            <w:tcBorders>
              <w:top w:val="single" w:sz="4" w:space="0" w:color="auto"/>
              <w:left w:val="single" w:sz="4" w:space="0" w:color="auto"/>
              <w:bottom w:val="single" w:sz="4" w:space="0" w:color="auto"/>
              <w:right w:val="single" w:sz="4" w:space="0" w:color="auto"/>
            </w:tcBorders>
            <w:shd w:val="clear" w:color="auto" w:fill="C0C0C0"/>
            <w:hideMark/>
          </w:tcPr>
          <w:p w14:paraId="0A87B60F" w14:textId="77777777" w:rsidR="008D72A7" w:rsidRDefault="008D72A7">
            <w:pPr>
              <w:pStyle w:val="TAH"/>
            </w:pPr>
            <w:r>
              <w:t>Description</w:t>
            </w:r>
          </w:p>
        </w:tc>
      </w:tr>
      <w:tr w:rsidR="008D72A7" w14:paraId="7A572EF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A19A760" w14:textId="77777777" w:rsidR="008D72A7" w:rsidRDefault="008D72A7">
            <w:pPr>
              <w:pStyle w:val="TAL"/>
            </w:pPr>
            <w:r>
              <w:t>POSITIONING_DENIED</w:t>
            </w:r>
          </w:p>
        </w:tc>
        <w:tc>
          <w:tcPr>
            <w:tcW w:w="1385" w:type="dxa"/>
            <w:tcBorders>
              <w:top w:val="single" w:sz="4" w:space="0" w:color="auto"/>
              <w:left w:val="single" w:sz="4" w:space="0" w:color="auto"/>
              <w:bottom w:val="single" w:sz="4" w:space="0" w:color="auto"/>
              <w:right w:val="single" w:sz="4" w:space="0" w:color="auto"/>
            </w:tcBorders>
            <w:hideMark/>
          </w:tcPr>
          <w:p w14:paraId="75370442"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5AAB57E1" w14:textId="77777777" w:rsidR="008D72A7" w:rsidRDefault="008D72A7">
            <w:pPr>
              <w:pStyle w:val="TAL"/>
              <w:rPr>
                <w:rFonts w:cs="Arial"/>
                <w:szCs w:val="18"/>
              </w:rPr>
            </w:pPr>
            <w:r>
              <w:rPr>
                <w:lang w:eastAsia="zh-CN"/>
              </w:rPr>
              <w:t>t</w:t>
            </w:r>
            <w:r>
              <w:t>he positioning procedure was denied.</w:t>
            </w:r>
          </w:p>
        </w:tc>
      </w:tr>
      <w:tr w:rsidR="008D72A7" w14:paraId="0199DEFD"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7DB1F74C" w14:textId="77777777" w:rsidR="008D72A7" w:rsidRDefault="008D72A7">
            <w:pPr>
              <w:pStyle w:val="TAL"/>
            </w:pPr>
            <w:r>
              <w:t>UNSPECIFIED</w:t>
            </w:r>
          </w:p>
        </w:tc>
        <w:tc>
          <w:tcPr>
            <w:tcW w:w="1385" w:type="dxa"/>
            <w:tcBorders>
              <w:top w:val="single" w:sz="4" w:space="0" w:color="auto"/>
              <w:left w:val="single" w:sz="4" w:space="0" w:color="auto"/>
              <w:bottom w:val="single" w:sz="4" w:space="0" w:color="auto"/>
              <w:right w:val="single" w:sz="4" w:space="0" w:color="auto"/>
            </w:tcBorders>
            <w:hideMark/>
          </w:tcPr>
          <w:p w14:paraId="2F690DBB"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6C4080CB" w14:textId="77777777" w:rsidR="008D72A7" w:rsidRDefault="008D72A7">
            <w:pPr>
              <w:pStyle w:val="TAL"/>
              <w:rPr>
                <w:rFonts w:cs="Arial"/>
                <w:szCs w:val="18"/>
                <w:lang w:eastAsia="zh-CN"/>
              </w:rPr>
            </w:pPr>
            <w:r>
              <w:rPr>
                <w:rFonts w:cs="Arial"/>
                <w:szCs w:val="18"/>
                <w:lang w:eastAsia="zh-CN"/>
              </w:rPr>
              <w:t>t</w:t>
            </w:r>
            <w:r>
              <w:t>he request is rejected due to unspecified reasons.</w:t>
            </w:r>
          </w:p>
        </w:tc>
      </w:tr>
      <w:tr w:rsidR="008D72A7" w14:paraId="2A6D06E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070C517A" w14:textId="77777777" w:rsidR="008D72A7" w:rsidRDefault="008D72A7">
            <w:pPr>
              <w:pStyle w:val="TAL"/>
            </w:pPr>
            <w:r>
              <w:rPr>
                <w:lang w:eastAsia="zh-CN"/>
              </w:rPr>
              <w:t>UNSUPPORTED_BY_UE</w:t>
            </w:r>
          </w:p>
        </w:tc>
        <w:tc>
          <w:tcPr>
            <w:tcW w:w="1385" w:type="dxa"/>
            <w:tcBorders>
              <w:top w:val="single" w:sz="4" w:space="0" w:color="auto"/>
              <w:left w:val="single" w:sz="4" w:space="0" w:color="auto"/>
              <w:bottom w:val="single" w:sz="4" w:space="0" w:color="auto"/>
              <w:right w:val="single" w:sz="4" w:space="0" w:color="auto"/>
            </w:tcBorders>
            <w:hideMark/>
          </w:tcPr>
          <w:p w14:paraId="7E9E6652"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1DC85B8E" w14:textId="77777777" w:rsidR="008D72A7" w:rsidRDefault="008D72A7">
            <w:pPr>
              <w:pStyle w:val="TAL"/>
              <w:rPr>
                <w:rFonts w:cs="Arial"/>
                <w:szCs w:val="18"/>
                <w:lang w:eastAsia="zh-CN"/>
              </w:rPr>
            </w:pPr>
            <w:r>
              <w:rPr>
                <w:rFonts w:cs="Arial"/>
                <w:szCs w:val="18"/>
                <w:lang w:eastAsia="zh-CN"/>
              </w:rPr>
              <w:t>the position request for periodic or triggered location is not supported by the target UE</w:t>
            </w:r>
          </w:p>
        </w:tc>
      </w:tr>
      <w:tr w:rsidR="008D72A7" w14:paraId="5602A043"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3AF1EEB" w14:textId="77777777" w:rsidR="008D72A7" w:rsidRDefault="008D72A7">
            <w:pPr>
              <w:pStyle w:val="TAL"/>
            </w:pPr>
            <w:r>
              <w:t>LOCATION_SESSION_UNKNOWN</w:t>
            </w:r>
          </w:p>
        </w:tc>
        <w:tc>
          <w:tcPr>
            <w:tcW w:w="1385" w:type="dxa"/>
            <w:tcBorders>
              <w:top w:val="single" w:sz="4" w:space="0" w:color="auto"/>
              <w:left w:val="single" w:sz="4" w:space="0" w:color="auto"/>
              <w:bottom w:val="single" w:sz="4" w:space="0" w:color="auto"/>
              <w:right w:val="single" w:sz="4" w:space="0" w:color="auto"/>
            </w:tcBorders>
            <w:hideMark/>
          </w:tcPr>
          <w:p w14:paraId="6041E407"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5AD5C565" w14:textId="77777777" w:rsidR="008D72A7" w:rsidRDefault="008D72A7">
            <w:pPr>
              <w:pStyle w:val="TAL"/>
              <w:rPr>
                <w:rFonts w:cs="Arial"/>
                <w:szCs w:val="18"/>
                <w:lang w:eastAsia="zh-CN"/>
              </w:rPr>
            </w:pPr>
            <w:r>
              <w:rPr>
                <w:rFonts w:cs="Arial"/>
                <w:szCs w:val="18"/>
                <w:lang w:eastAsia="zh-CN"/>
              </w:rPr>
              <w:t>the location context was not found</w:t>
            </w:r>
          </w:p>
        </w:tc>
      </w:tr>
      <w:tr w:rsidR="008D72A7" w14:paraId="0D6DE4F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DCB0BBF" w14:textId="77777777" w:rsidR="008D72A7" w:rsidRDefault="008D72A7">
            <w:pPr>
              <w:pStyle w:val="TAL"/>
            </w:pPr>
            <w:r>
              <w:rPr>
                <w:lang w:eastAsia="zh-CN"/>
              </w:rPr>
              <w:t>UNREQUESTED_BY_UE</w:t>
            </w:r>
          </w:p>
        </w:tc>
        <w:tc>
          <w:tcPr>
            <w:tcW w:w="1385" w:type="dxa"/>
            <w:tcBorders>
              <w:top w:val="single" w:sz="4" w:space="0" w:color="auto"/>
              <w:left w:val="single" w:sz="4" w:space="0" w:color="auto"/>
              <w:bottom w:val="single" w:sz="4" w:space="0" w:color="auto"/>
              <w:right w:val="single" w:sz="4" w:space="0" w:color="auto"/>
            </w:tcBorders>
            <w:hideMark/>
          </w:tcPr>
          <w:p w14:paraId="318E7D52"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426A91F3" w14:textId="77777777" w:rsidR="008D72A7" w:rsidRDefault="008D72A7">
            <w:pPr>
              <w:pStyle w:val="TAL"/>
              <w:rPr>
                <w:rFonts w:cs="Arial"/>
                <w:szCs w:val="18"/>
                <w:lang w:eastAsia="zh-CN"/>
              </w:rPr>
            </w:pPr>
            <w:r>
              <w:rPr>
                <w:rFonts w:cs="Arial"/>
                <w:szCs w:val="18"/>
                <w:lang w:eastAsia="zh-CN"/>
              </w:rPr>
              <w:t>the UE did not request transfer of its location to an LCS Client or AF</w:t>
            </w:r>
          </w:p>
        </w:tc>
      </w:tr>
      <w:tr w:rsidR="008D72A7" w14:paraId="2410F06A"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4BF63285" w14:textId="77777777" w:rsidR="008D72A7" w:rsidRDefault="008D72A7">
            <w:pPr>
              <w:pStyle w:val="TAL"/>
            </w:pPr>
            <w:r>
              <w:rPr>
                <w:lang w:eastAsia="zh-CN"/>
              </w:rPr>
              <w:t>UNKOWN_EXTERNAL_CLIENT_OR_AF</w:t>
            </w:r>
          </w:p>
        </w:tc>
        <w:tc>
          <w:tcPr>
            <w:tcW w:w="1385" w:type="dxa"/>
            <w:tcBorders>
              <w:top w:val="single" w:sz="4" w:space="0" w:color="auto"/>
              <w:left w:val="single" w:sz="4" w:space="0" w:color="auto"/>
              <w:bottom w:val="single" w:sz="4" w:space="0" w:color="auto"/>
              <w:right w:val="single" w:sz="4" w:space="0" w:color="auto"/>
            </w:tcBorders>
            <w:hideMark/>
          </w:tcPr>
          <w:p w14:paraId="3EFD0124"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0B21A057" w14:textId="77777777" w:rsidR="008D72A7" w:rsidRDefault="008D72A7">
            <w:pPr>
              <w:pStyle w:val="TAL"/>
              <w:rPr>
                <w:rFonts w:cs="Arial"/>
                <w:szCs w:val="18"/>
                <w:lang w:eastAsia="zh-CN"/>
              </w:rPr>
            </w:pPr>
            <w:r>
              <w:rPr>
                <w:rFonts w:cs="Arial"/>
                <w:szCs w:val="18"/>
                <w:lang w:eastAsia="zh-CN"/>
              </w:rPr>
              <w:t>the external LCS client or AF is unknown</w:t>
            </w:r>
          </w:p>
        </w:tc>
      </w:tr>
      <w:tr w:rsidR="008D72A7" w14:paraId="2E454D0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8E3DEEF" w14:textId="77777777" w:rsidR="008D72A7" w:rsidRDefault="008D72A7">
            <w:pPr>
              <w:pStyle w:val="TAL"/>
            </w:pPr>
            <w:r>
              <w:rPr>
                <w:lang w:eastAsia="zh-CN"/>
              </w:rPr>
              <w:t>UNREACHABLE_EXTERNAL_CLIENT_OR_AF</w:t>
            </w:r>
          </w:p>
        </w:tc>
        <w:tc>
          <w:tcPr>
            <w:tcW w:w="1385" w:type="dxa"/>
            <w:tcBorders>
              <w:top w:val="single" w:sz="4" w:space="0" w:color="auto"/>
              <w:left w:val="single" w:sz="4" w:space="0" w:color="auto"/>
              <w:bottom w:val="single" w:sz="4" w:space="0" w:color="auto"/>
              <w:right w:val="single" w:sz="4" w:space="0" w:color="auto"/>
            </w:tcBorders>
            <w:hideMark/>
          </w:tcPr>
          <w:p w14:paraId="18EC5B28"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3E71C953" w14:textId="77777777" w:rsidR="008D72A7" w:rsidRDefault="008D72A7">
            <w:pPr>
              <w:pStyle w:val="TAL"/>
              <w:rPr>
                <w:rFonts w:cs="Arial"/>
                <w:szCs w:val="18"/>
              </w:rPr>
            </w:pPr>
            <w:r>
              <w:rPr>
                <w:rFonts w:cs="Arial"/>
                <w:szCs w:val="18"/>
                <w:lang w:eastAsia="zh-CN"/>
              </w:rPr>
              <w:t>the external LCS client or AF is unreachable</w:t>
            </w:r>
          </w:p>
        </w:tc>
      </w:tr>
      <w:tr w:rsidR="007D379C" w14:paraId="4C1C1E7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33A97B4F" w14:textId="77777777" w:rsidR="007D379C" w:rsidRDefault="007D379C">
            <w:pPr>
              <w:pStyle w:val="TAL"/>
              <w:rPr>
                <w:lang w:eastAsia="zh-CN"/>
              </w:rPr>
            </w:pPr>
            <w:r w:rsidRPr="003B2883">
              <w:t>DETACHED_USER</w:t>
            </w:r>
          </w:p>
        </w:tc>
        <w:tc>
          <w:tcPr>
            <w:tcW w:w="1385" w:type="dxa"/>
            <w:tcBorders>
              <w:top w:val="single" w:sz="4" w:space="0" w:color="auto"/>
              <w:left w:val="single" w:sz="4" w:space="0" w:color="auto"/>
              <w:bottom w:val="single" w:sz="4" w:space="0" w:color="auto"/>
              <w:right w:val="single" w:sz="4" w:space="0" w:color="auto"/>
            </w:tcBorders>
          </w:tcPr>
          <w:p w14:paraId="07EC5726" w14:textId="77777777" w:rsidR="007D379C" w:rsidRDefault="007D379C">
            <w:pPr>
              <w:pStyle w:val="TAL"/>
              <w:rPr>
                <w:lang w:eastAsia="zh-CN"/>
              </w:rPr>
            </w:pPr>
            <w:r w:rsidRPr="003B2883">
              <w:t>403 Forbidden</w:t>
            </w:r>
          </w:p>
        </w:tc>
        <w:tc>
          <w:tcPr>
            <w:tcW w:w="4131" w:type="dxa"/>
            <w:tcBorders>
              <w:top w:val="single" w:sz="4" w:space="0" w:color="auto"/>
              <w:left w:val="single" w:sz="4" w:space="0" w:color="auto"/>
              <w:bottom w:val="single" w:sz="4" w:space="0" w:color="auto"/>
              <w:right w:val="single" w:sz="4" w:space="0" w:color="auto"/>
            </w:tcBorders>
          </w:tcPr>
          <w:p w14:paraId="10D8114B" w14:textId="77777777" w:rsidR="007D379C" w:rsidRDefault="007D379C">
            <w:pPr>
              <w:pStyle w:val="TAL"/>
              <w:rPr>
                <w:rFonts w:cs="Arial"/>
                <w:szCs w:val="18"/>
                <w:lang w:eastAsia="zh-CN"/>
              </w:rPr>
            </w:pPr>
            <w:r>
              <w:rPr>
                <w:rFonts w:hint="eastAsia"/>
                <w:lang w:eastAsia="zh-CN"/>
              </w:rPr>
              <w:t>t</w:t>
            </w:r>
            <w:r w:rsidRPr="003B2883">
              <w:t xml:space="preserve">he user is </w:t>
            </w:r>
            <w:r w:rsidRPr="006318C2">
              <w:t>deregistered</w:t>
            </w:r>
            <w:r>
              <w:t xml:space="preserve"> </w:t>
            </w:r>
            <w:r w:rsidRPr="003B2883">
              <w:t>in the AMF</w:t>
            </w:r>
          </w:p>
        </w:tc>
      </w:tr>
      <w:tr w:rsidR="0008773E" w14:paraId="1425580A"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141A2309" w14:textId="6942216C" w:rsidR="0008773E" w:rsidRPr="003B2883" w:rsidRDefault="0008773E" w:rsidP="0008773E">
            <w:pPr>
              <w:pStyle w:val="TAL"/>
            </w:pPr>
            <w:r>
              <w:rPr>
                <w:lang w:eastAsia="zh-CN"/>
              </w:rPr>
              <w:t>ID_MAPPING_NOT_AVAILABLE</w:t>
            </w:r>
          </w:p>
        </w:tc>
        <w:tc>
          <w:tcPr>
            <w:tcW w:w="1385" w:type="dxa"/>
            <w:tcBorders>
              <w:top w:val="single" w:sz="4" w:space="0" w:color="auto"/>
              <w:left w:val="single" w:sz="4" w:space="0" w:color="auto"/>
              <w:bottom w:val="single" w:sz="4" w:space="0" w:color="auto"/>
              <w:right w:val="single" w:sz="4" w:space="0" w:color="auto"/>
            </w:tcBorders>
          </w:tcPr>
          <w:p w14:paraId="49BEDA39" w14:textId="2909283E" w:rsidR="0008773E" w:rsidRPr="003B2883" w:rsidRDefault="0008773E" w:rsidP="0008773E">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tcPr>
          <w:p w14:paraId="39C6A143" w14:textId="5F599D9A" w:rsidR="0008773E" w:rsidRDefault="0008773E" w:rsidP="0008773E">
            <w:pPr>
              <w:pStyle w:val="TAL"/>
              <w:rPr>
                <w:lang w:eastAsia="zh-CN"/>
              </w:rPr>
            </w:pPr>
            <w:r>
              <w:rPr>
                <w:lang w:eastAsia="zh-CN"/>
              </w:rPr>
              <w:t>The ID Mapping information is not available for the UE identifier.</w:t>
            </w:r>
          </w:p>
        </w:tc>
      </w:tr>
      <w:tr w:rsidR="0008773E" w14:paraId="010E641C"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77AF4328" w14:textId="0BFFF6F0" w:rsidR="0008773E" w:rsidRPr="003B2883" w:rsidRDefault="0008773E" w:rsidP="0008773E">
            <w:pPr>
              <w:pStyle w:val="TAL"/>
            </w:pPr>
            <w:r>
              <w:rPr>
                <w:lang w:eastAsia="zh-CN"/>
              </w:rPr>
              <w:t>RANGING_SL_POS_NOT_ALLOWED</w:t>
            </w:r>
          </w:p>
        </w:tc>
        <w:tc>
          <w:tcPr>
            <w:tcW w:w="1385" w:type="dxa"/>
            <w:tcBorders>
              <w:top w:val="single" w:sz="4" w:space="0" w:color="auto"/>
              <w:left w:val="single" w:sz="4" w:space="0" w:color="auto"/>
              <w:bottom w:val="single" w:sz="4" w:space="0" w:color="auto"/>
              <w:right w:val="single" w:sz="4" w:space="0" w:color="auto"/>
            </w:tcBorders>
          </w:tcPr>
          <w:p w14:paraId="19B05955" w14:textId="75B10E6E" w:rsidR="0008773E" w:rsidRPr="003B2883" w:rsidRDefault="0008773E" w:rsidP="0008773E">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tcPr>
          <w:p w14:paraId="1D5FD8D7" w14:textId="24838979" w:rsidR="0008773E" w:rsidRDefault="0008773E" w:rsidP="0008773E">
            <w:pPr>
              <w:pStyle w:val="TAL"/>
              <w:rPr>
                <w:lang w:eastAsia="zh-CN"/>
              </w:rPr>
            </w:pPr>
            <w:r>
              <w:rPr>
                <w:lang w:eastAsia="zh-CN"/>
              </w:rPr>
              <w:t>Ranging SL Positioning Service not allowed by the UE or the Ranging SL Positioning Service for the UE to not allowed to be exposed to the SL Positioning Client UE</w:t>
            </w:r>
          </w:p>
        </w:tc>
      </w:tr>
      <w:tr w:rsidR="0008773E" w14:paraId="2C63AE14"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20233BE6" w14:textId="653DB601" w:rsidR="0008773E" w:rsidRPr="003B2883" w:rsidRDefault="0008773E" w:rsidP="0008773E">
            <w:pPr>
              <w:pStyle w:val="TAL"/>
            </w:pPr>
            <w:r>
              <w:t>UNKNOWN_UE_IDENTIFIER</w:t>
            </w:r>
          </w:p>
        </w:tc>
        <w:tc>
          <w:tcPr>
            <w:tcW w:w="1385" w:type="dxa"/>
            <w:tcBorders>
              <w:top w:val="single" w:sz="4" w:space="0" w:color="auto"/>
              <w:left w:val="single" w:sz="4" w:space="0" w:color="auto"/>
              <w:bottom w:val="single" w:sz="4" w:space="0" w:color="auto"/>
              <w:right w:val="single" w:sz="4" w:space="0" w:color="auto"/>
            </w:tcBorders>
          </w:tcPr>
          <w:p w14:paraId="02BDA31A" w14:textId="0B7C3668" w:rsidR="0008773E" w:rsidRPr="003B2883" w:rsidRDefault="0008773E" w:rsidP="0008773E">
            <w:pPr>
              <w:pStyle w:val="TAL"/>
            </w:pPr>
            <w:r>
              <w:t>403 Forbidden</w:t>
            </w:r>
          </w:p>
        </w:tc>
        <w:tc>
          <w:tcPr>
            <w:tcW w:w="4131" w:type="dxa"/>
            <w:tcBorders>
              <w:top w:val="single" w:sz="4" w:space="0" w:color="auto"/>
              <w:left w:val="single" w:sz="4" w:space="0" w:color="auto"/>
              <w:bottom w:val="single" w:sz="4" w:space="0" w:color="auto"/>
              <w:right w:val="single" w:sz="4" w:space="0" w:color="auto"/>
            </w:tcBorders>
          </w:tcPr>
          <w:p w14:paraId="4026D26E" w14:textId="373FF8CB" w:rsidR="0008773E" w:rsidRDefault="0008773E" w:rsidP="0008773E">
            <w:pPr>
              <w:pStyle w:val="TAL"/>
              <w:rPr>
                <w:lang w:eastAsia="zh-CN"/>
              </w:rPr>
            </w:pPr>
            <w:r>
              <w:rPr>
                <w:lang w:eastAsia="zh-CN"/>
              </w:rPr>
              <w:t>The UE Identifier is unknown</w:t>
            </w:r>
          </w:p>
        </w:tc>
      </w:tr>
      <w:tr w:rsidR="003C7099" w:rsidDel="009C4027" w14:paraId="2700046C" w14:textId="1E49AA99" w:rsidTr="008D72A7">
        <w:trPr>
          <w:jc w:val="center"/>
          <w:del w:id="3036" w:author="CR#0175" w:date="2024-06-04T14:03:00Z"/>
        </w:trPr>
        <w:tc>
          <w:tcPr>
            <w:tcW w:w="3978" w:type="dxa"/>
            <w:tcBorders>
              <w:top w:val="single" w:sz="4" w:space="0" w:color="auto"/>
              <w:left w:val="single" w:sz="4" w:space="0" w:color="auto"/>
              <w:bottom w:val="single" w:sz="4" w:space="0" w:color="auto"/>
              <w:right w:val="single" w:sz="4" w:space="0" w:color="auto"/>
            </w:tcBorders>
          </w:tcPr>
          <w:p w14:paraId="0D77AFE2" w14:textId="63AFC8FC" w:rsidR="003C7099" w:rsidDel="009C4027" w:rsidRDefault="003C7099" w:rsidP="003C7099">
            <w:pPr>
              <w:pStyle w:val="TAL"/>
              <w:rPr>
                <w:del w:id="3037" w:author="CR#0175" w:date="2024-06-04T14:03:00Z"/>
              </w:rPr>
            </w:pPr>
            <w:del w:id="3038" w:author="CR#0175" w:date="2024-06-04T14:03:00Z">
              <w:r w:rsidDel="009C4027">
                <w:rPr>
                  <w:rFonts w:eastAsia="宋体"/>
                </w:rPr>
                <w:delText>RANGING_DENIED</w:delText>
              </w:r>
            </w:del>
          </w:p>
        </w:tc>
        <w:tc>
          <w:tcPr>
            <w:tcW w:w="1385" w:type="dxa"/>
            <w:tcBorders>
              <w:top w:val="single" w:sz="4" w:space="0" w:color="auto"/>
              <w:left w:val="single" w:sz="4" w:space="0" w:color="auto"/>
              <w:bottom w:val="single" w:sz="4" w:space="0" w:color="auto"/>
              <w:right w:val="single" w:sz="4" w:space="0" w:color="auto"/>
            </w:tcBorders>
          </w:tcPr>
          <w:p w14:paraId="43A32507" w14:textId="48020464" w:rsidR="003C7099" w:rsidDel="009C4027" w:rsidRDefault="003C7099" w:rsidP="003C7099">
            <w:pPr>
              <w:pStyle w:val="TAL"/>
              <w:rPr>
                <w:del w:id="3039" w:author="CR#0175" w:date="2024-06-04T14:03:00Z"/>
              </w:rPr>
            </w:pPr>
            <w:del w:id="3040" w:author="CR#0175" w:date="2024-06-04T14:03:00Z">
              <w:r w:rsidDel="009C4027">
                <w:rPr>
                  <w:rFonts w:eastAsia="宋体"/>
                  <w:lang w:eastAsia="zh-CN"/>
                </w:rPr>
                <w:delText>403 Forbidden</w:delText>
              </w:r>
            </w:del>
          </w:p>
        </w:tc>
        <w:tc>
          <w:tcPr>
            <w:tcW w:w="4131" w:type="dxa"/>
            <w:tcBorders>
              <w:top w:val="single" w:sz="4" w:space="0" w:color="auto"/>
              <w:left w:val="single" w:sz="4" w:space="0" w:color="auto"/>
              <w:bottom w:val="single" w:sz="4" w:space="0" w:color="auto"/>
              <w:right w:val="single" w:sz="4" w:space="0" w:color="auto"/>
            </w:tcBorders>
          </w:tcPr>
          <w:p w14:paraId="64D052A9" w14:textId="16218074" w:rsidR="003C7099" w:rsidDel="009C4027" w:rsidRDefault="003C7099" w:rsidP="003C7099">
            <w:pPr>
              <w:pStyle w:val="TAL"/>
              <w:rPr>
                <w:del w:id="3041" w:author="CR#0175" w:date="2024-06-04T14:03:00Z"/>
                <w:lang w:eastAsia="zh-CN"/>
              </w:rPr>
            </w:pPr>
            <w:del w:id="3042" w:author="CR#0175" w:date="2024-06-04T14:03:00Z">
              <w:r w:rsidDel="009C4027">
                <w:rPr>
                  <w:rFonts w:eastAsia="宋体"/>
                  <w:lang w:eastAsia="zh-CN"/>
                </w:rPr>
                <w:delText>the ranging procedure was denied.</w:delText>
              </w:r>
            </w:del>
          </w:p>
        </w:tc>
      </w:tr>
      <w:tr w:rsidR="001D7340" w14:paraId="39A506B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0F6ECFA6" w14:textId="6F8588A0" w:rsidR="001D7340" w:rsidRDefault="001D7340" w:rsidP="001D7340">
            <w:pPr>
              <w:pStyle w:val="TAL"/>
              <w:rPr>
                <w:rFonts w:eastAsia="宋体"/>
              </w:rPr>
            </w:pPr>
            <w:r>
              <w:t>MAX_TARGET_UE_NUM_EXCEED</w:t>
            </w:r>
          </w:p>
        </w:tc>
        <w:tc>
          <w:tcPr>
            <w:tcW w:w="1385" w:type="dxa"/>
            <w:tcBorders>
              <w:top w:val="single" w:sz="4" w:space="0" w:color="auto"/>
              <w:left w:val="single" w:sz="4" w:space="0" w:color="auto"/>
              <w:bottom w:val="single" w:sz="4" w:space="0" w:color="auto"/>
              <w:right w:val="single" w:sz="4" w:space="0" w:color="auto"/>
            </w:tcBorders>
          </w:tcPr>
          <w:p w14:paraId="2920CD13" w14:textId="70D74A46" w:rsidR="001D7340" w:rsidRDefault="001D7340" w:rsidP="001D7340">
            <w:pPr>
              <w:pStyle w:val="TAL"/>
              <w:rPr>
                <w:rFonts w:eastAsia="宋体"/>
                <w:lang w:eastAsia="zh-CN"/>
              </w:rPr>
            </w:pPr>
            <w:r>
              <w:t>403 Forbidden</w:t>
            </w:r>
          </w:p>
        </w:tc>
        <w:tc>
          <w:tcPr>
            <w:tcW w:w="4131" w:type="dxa"/>
            <w:tcBorders>
              <w:top w:val="single" w:sz="4" w:space="0" w:color="auto"/>
              <w:left w:val="single" w:sz="4" w:space="0" w:color="auto"/>
              <w:bottom w:val="single" w:sz="4" w:space="0" w:color="auto"/>
              <w:right w:val="single" w:sz="4" w:space="0" w:color="auto"/>
            </w:tcBorders>
          </w:tcPr>
          <w:p w14:paraId="6A682D76" w14:textId="0E494BDB" w:rsidR="001D7340" w:rsidRDefault="001D7340" w:rsidP="001D7340">
            <w:pPr>
              <w:pStyle w:val="TAL"/>
              <w:rPr>
                <w:rFonts w:eastAsia="宋体"/>
                <w:lang w:eastAsia="zh-CN"/>
              </w:rPr>
            </w:pPr>
            <w:r>
              <w:rPr>
                <w:rFonts w:cs="Arial"/>
                <w:szCs w:val="18"/>
                <w:lang w:eastAsia="zh-CN"/>
              </w:rPr>
              <w:t>t</w:t>
            </w:r>
            <w:r>
              <w:t>he request is rejected because the maximum allowed number of targeting UEs by the LCS client is exceeded.</w:t>
            </w:r>
          </w:p>
        </w:tc>
      </w:tr>
      <w:tr w:rsidR="008D72A7" w14:paraId="41294B5E"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DC9D295" w14:textId="77777777" w:rsidR="008D72A7" w:rsidRDefault="008D72A7">
            <w:pPr>
              <w:pStyle w:val="TAL"/>
            </w:pPr>
            <w:r>
              <w:t>POSITIONING_FAILED</w:t>
            </w:r>
          </w:p>
        </w:tc>
        <w:tc>
          <w:tcPr>
            <w:tcW w:w="1385" w:type="dxa"/>
            <w:tcBorders>
              <w:top w:val="single" w:sz="4" w:space="0" w:color="auto"/>
              <w:left w:val="single" w:sz="4" w:space="0" w:color="auto"/>
              <w:bottom w:val="single" w:sz="4" w:space="0" w:color="auto"/>
              <w:right w:val="single" w:sz="4" w:space="0" w:color="auto"/>
            </w:tcBorders>
            <w:hideMark/>
          </w:tcPr>
          <w:p w14:paraId="72A09B08" w14:textId="77777777" w:rsidR="008D72A7" w:rsidRDefault="008D72A7">
            <w:pPr>
              <w:pStyle w:val="TAL"/>
              <w:rPr>
                <w:lang w:eastAsia="zh-CN"/>
              </w:rPr>
            </w:pPr>
            <w:r>
              <w:rPr>
                <w:lang w:eastAsia="zh-CN"/>
              </w:rPr>
              <w:t xml:space="preserve">500 </w:t>
            </w:r>
            <w:r>
              <w:t>Internal Server Error</w:t>
            </w:r>
          </w:p>
        </w:tc>
        <w:tc>
          <w:tcPr>
            <w:tcW w:w="4131" w:type="dxa"/>
            <w:tcBorders>
              <w:top w:val="single" w:sz="4" w:space="0" w:color="auto"/>
              <w:left w:val="single" w:sz="4" w:space="0" w:color="auto"/>
              <w:bottom w:val="single" w:sz="4" w:space="0" w:color="auto"/>
              <w:right w:val="single" w:sz="4" w:space="0" w:color="auto"/>
            </w:tcBorders>
            <w:hideMark/>
          </w:tcPr>
          <w:p w14:paraId="16687A52" w14:textId="77777777" w:rsidR="008D72A7" w:rsidRDefault="008D72A7">
            <w:pPr>
              <w:pStyle w:val="TAL"/>
              <w:rPr>
                <w:rFonts w:cs="Arial"/>
                <w:szCs w:val="18"/>
                <w:lang w:eastAsia="zh-CN"/>
              </w:rPr>
            </w:pPr>
            <w:r>
              <w:rPr>
                <w:rFonts w:cs="Arial"/>
                <w:szCs w:val="18"/>
                <w:lang w:eastAsia="zh-CN"/>
              </w:rPr>
              <w:t>t</w:t>
            </w:r>
            <w:r>
              <w:t>he positioning procedure failed</w:t>
            </w:r>
          </w:p>
        </w:tc>
      </w:tr>
      <w:tr w:rsidR="004E006F" w14:paraId="53A2300D" w14:textId="77777777" w:rsidTr="008D72A7">
        <w:trPr>
          <w:jc w:val="center"/>
          <w:ins w:id="3043" w:author="CR#0177" w:date="2024-06-04T14:13:00Z"/>
        </w:trPr>
        <w:tc>
          <w:tcPr>
            <w:tcW w:w="3978" w:type="dxa"/>
            <w:tcBorders>
              <w:top w:val="single" w:sz="4" w:space="0" w:color="auto"/>
              <w:left w:val="single" w:sz="4" w:space="0" w:color="auto"/>
              <w:bottom w:val="single" w:sz="4" w:space="0" w:color="auto"/>
              <w:right w:val="single" w:sz="4" w:space="0" w:color="auto"/>
            </w:tcBorders>
          </w:tcPr>
          <w:p w14:paraId="5A5D3054" w14:textId="1F182BF9" w:rsidR="004E006F" w:rsidRDefault="004E006F" w:rsidP="004E006F">
            <w:pPr>
              <w:pStyle w:val="TAL"/>
              <w:rPr>
                <w:ins w:id="3044" w:author="CR#0177" w:date="2024-06-04T14:13:00Z"/>
              </w:rPr>
            </w:pPr>
            <w:ins w:id="3045" w:author="CR#0177" w:date="2024-06-04T14:13:00Z">
              <w:r w:rsidRPr="000F0BA0">
                <w:t>UNSUPPORTED_EVENT_TYPE</w:t>
              </w:r>
            </w:ins>
          </w:p>
        </w:tc>
        <w:tc>
          <w:tcPr>
            <w:tcW w:w="1385" w:type="dxa"/>
            <w:tcBorders>
              <w:top w:val="single" w:sz="4" w:space="0" w:color="auto"/>
              <w:left w:val="single" w:sz="4" w:space="0" w:color="auto"/>
              <w:bottom w:val="single" w:sz="4" w:space="0" w:color="auto"/>
              <w:right w:val="single" w:sz="4" w:space="0" w:color="auto"/>
            </w:tcBorders>
          </w:tcPr>
          <w:p w14:paraId="4413F5C9" w14:textId="7D5BC34C" w:rsidR="004E006F" w:rsidRDefault="004E006F" w:rsidP="004E006F">
            <w:pPr>
              <w:pStyle w:val="TAL"/>
              <w:rPr>
                <w:ins w:id="3046" w:author="CR#0177" w:date="2024-06-04T14:13:00Z"/>
                <w:lang w:eastAsia="zh-CN"/>
              </w:rPr>
            </w:pPr>
            <w:ins w:id="3047" w:author="CR#0177" w:date="2024-06-04T14:13:00Z">
              <w:r w:rsidRPr="000F0BA0">
                <w:t>501 Not Implemented</w:t>
              </w:r>
            </w:ins>
          </w:p>
        </w:tc>
        <w:tc>
          <w:tcPr>
            <w:tcW w:w="4131" w:type="dxa"/>
            <w:tcBorders>
              <w:top w:val="single" w:sz="4" w:space="0" w:color="auto"/>
              <w:left w:val="single" w:sz="4" w:space="0" w:color="auto"/>
              <w:bottom w:val="single" w:sz="4" w:space="0" w:color="auto"/>
              <w:right w:val="single" w:sz="4" w:space="0" w:color="auto"/>
            </w:tcBorders>
          </w:tcPr>
          <w:p w14:paraId="4CC8EFBE" w14:textId="446044A1" w:rsidR="004E006F" w:rsidRDefault="004E006F" w:rsidP="004E006F">
            <w:pPr>
              <w:pStyle w:val="TAL"/>
              <w:rPr>
                <w:ins w:id="3048" w:author="CR#0177" w:date="2024-06-04T14:13:00Z"/>
                <w:rFonts w:cs="Arial"/>
                <w:szCs w:val="18"/>
                <w:lang w:eastAsia="zh-CN"/>
              </w:rPr>
            </w:pPr>
            <w:ins w:id="3049" w:author="CR#0177" w:date="2024-06-04T14:13:00Z">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GMLC</w:t>
              </w:r>
              <w:r w:rsidRPr="00F030B1">
                <w:t>.</w:t>
              </w:r>
            </w:ins>
          </w:p>
        </w:tc>
      </w:tr>
      <w:tr w:rsidR="004E006F" w:rsidDel="009C4027" w14:paraId="7168DD19" w14:textId="42D774F9" w:rsidTr="008D72A7">
        <w:trPr>
          <w:jc w:val="center"/>
          <w:del w:id="3050" w:author="CR#0175" w:date="2024-06-04T14:03:00Z"/>
        </w:trPr>
        <w:tc>
          <w:tcPr>
            <w:tcW w:w="3978" w:type="dxa"/>
            <w:tcBorders>
              <w:top w:val="single" w:sz="4" w:space="0" w:color="auto"/>
              <w:left w:val="single" w:sz="4" w:space="0" w:color="auto"/>
              <w:bottom w:val="single" w:sz="4" w:space="0" w:color="auto"/>
              <w:right w:val="single" w:sz="4" w:space="0" w:color="auto"/>
            </w:tcBorders>
          </w:tcPr>
          <w:p w14:paraId="2261856C" w14:textId="2CA60316" w:rsidR="004E006F" w:rsidDel="009C4027" w:rsidRDefault="004E006F" w:rsidP="004E006F">
            <w:pPr>
              <w:pStyle w:val="TAL"/>
              <w:rPr>
                <w:del w:id="3051" w:author="CR#0175" w:date="2024-06-04T14:03:00Z"/>
              </w:rPr>
            </w:pPr>
            <w:del w:id="3052" w:author="CR#0175" w:date="2024-06-04T14:03:00Z">
              <w:r w:rsidDel="009C4027">
                <w:rPr>
                  <w:rFonts w:eastAsia="宋体"/>
                  <w:lang w:eastAsia="zh-CN"/>
                </w:rPr>
                <w:delText>RANGING_FAILED</w:delText>
              </w:r>
            </w:del>
          </w:p>
        </w:tc>
        <w:tc>
          <w:tcPr>
            <w:tcW w:w="1385" w:type="dxa"/>
            <w:tcBorders>
              <w:top w:val="single" w:sz="4" w:space="0" w:color="auto"/>
              <w:left w:val="single" w:sz="4" w:space="0" w:color="auto"/>
              <w:bottom w:val="single" w:sz="4" w:space="0" w:color="auto"/>
              <w:right w:val="single" w:sz="4" w:space="0" w:color="auto"/>
            </w:tcBorders>
          </w:tcPr>
          <w:p w14:paraId="12485462" w14:textId="38989970" w:rsidR="004E006F" w:rsidDel="009C4027" w:rsidRDefault="004E006F" w:rsidP="004E006F">
            <w:pPr>
              <w:pStyle w:val="TAL"/>
              <w:rPr>
                <w:del w:id="3053" w:author="CR#0175" w:date="2024-06-04T14:03:00Z"/>
                <w:lang w:eastAsia="zh-CN"/>
              </w:rPr>
            </w:pPr>
            <w:del w:id="3054" w:author="CR#0175" w:date="2024-06-04T14:03:00Z">
              <w:r w:rsidDel="009C4027">
                <w:rPr>
                  <w:rFonts w:eastAsia="宋体"/>
                  <w:lang w:eastAsia="zh-CN"/>
                </w:rPr>
                <w:delText>500 Internal Server Error</w:delText>
              </w:r>
            </w:del>
          </w:p>
        </w:tc>
        <w:tc>
          <w:tcPr>
            <w:tcW w:w="4131" w:type="dxa"/>
            <w:tcBorders>
              <w:top w:val="single" w:sz="4" w:space="0" w:color="auto"/>
              <w:left w:val="single" w:sz="4" w:space="0" w:color="auto"/>
              <w:bottom w:val="single" w:sz="4" w:space="0" w:color="auto"/>
              <w:right w:val="single" w:sz="4" w:space="0" w:color="auto"/>
            </w:tcBorders>
          </w:tcPr>
          <w:p w14:paraId="7BD9E666" w14:textId="19433867" w:rsidR="004E006F" w:rsidDel="009C4027" w:rsidRDefault="004E006F" w:rsidP="004E006F">
            <w:pPr>
              <w:pStyle w:val="TAL"/>
              <w:rPr>
                <w:del w:id="3055" w:author="CR#0175" w:date="2024-06-04T14:03:00Z"/>
                <w:rFonts w:cs="Arial"/>
                <w:szCs w:val="18"/>
                <w:lang w:eastAsia="zh-CN"/>
              </w:rPr>
            </w:pPr>
            <w:del w:id="3056" w:author="CR#0175" w:date="2024-06-04T14:03:00Z">
              <w:r w:rsidDel="009C4027">
                <w:rPr>
                  <w:rFonts w:eastAsia="宋体" w:cs="Arial"/>
                  <w:szCs w:val="18"/>
                  <w:lang w:eastAsia="zh-CN"/>
                </w:rPr>
                <w:delText>The ranging procedure failed</w:delText>
              </w:r>
            </w:del>
          </w:p>
        </w:tc>
      </w:tr>
      <w:tr w:rsidR="004E006F" w14:paraId="03C6A208"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83D3C19" w14:textId="77777777" w:rsidR="004E006F" w:rsidRDefault="004E006F" w:rsidP="004E006F">
            <w:pPr>
              <w:pStyle w:val="TAL"/>
            </w:pPr>
            <w:r>
              <w:t>UNREACHABLE_USER</w:t>
            </w:r>
          </w:p>
        </w:tc>
        <w:tc>
          <w:tcPr>
            <w:tcW w:w="1385" w:type="dxa"/>
            <w:tcBorders>
              <w:top w:val="single" w:sz="4" w:space="0" w:color="auto"/>
              <w:left w:val="single" w:sz="4" w:space="0" w:color="auto"/>
              <w:bottom w:val="single" w:sz="4" w:space="0" w:color="auto"/>
              <w:right w:val="single" w:sz="4" w:space="0" w:color="auto"/>
            </w:tcBorders>
            <w:hideMark/>
          </w:tcPr>
          <w:p w14:paraId="10377AF4" w14:textId="77777777" w:rsidR="004E006F" w:rsidRDefault="004E006F" w:rsidP="004E006F">
            <w:pPr>
              <w:pStyle w:val="TAL"/>
              <w:rPr>
                <w:lang w:eastAsia="zh-CN"/>
              </w:rPr>
            </w:pPr>
            <w:r>
              <w:rPr>
                <w:lang w:eastAsia="zh-CN"/>
              </w:rPr>
              <w:t xml:space="preserve">504 </w:t>
            </w:r>
            <w:r>
              <w:rPr>
                <w:lang w:val="en-US"/>
              </w:rPr>
              <w:t>Gateway Timeout</w:t>
            </w:r>
          </w:p>
        </w:tc>
        <w:tc>
          <w:tcPr>
            <w:tcW w:w="4131" w:type="dxa"/>
            <w:tcBorders>
              <w:top w:val="single" w:sz="4" w:space="0" w:color="auto"/>
              <w:left w:val="single" w:sz="4" w:space="0" w:color="auto"/>
              <w:bottom w:val="single" w:sz="4" w:space="0" w:color="auto"/>
              <w:right w:val="single" w:sz="4" w:space="0" w:color="auto"/>
            </w:tcBorders>
            <w:hideMark/>
          </w:tcPr>
          <w:p w14:paraId="3B749D63" w14:textId="77777777" w:rsidR="004E006F" w:rsidRDefault="004E006F" w:rsidP="004E006F">
            <w:pPr>
              <w:pStyle w:val="TAL"/>
              <w:rPr>
                <w:rFonts w:cs="Arial"/>
                <w:szCs w:val="18"/>
                <w:lang w:eastAsia="zh-CN"/>
              </w:rPr>
            </w:pPr>
            <w:r>
              <w:rPr>
                <w:rFonts w:cs="Arial"/>
                <w:szCs w:val="18"/>
                <w:lang w:eastAsia="zh-CN"/>
              </w:rPr>
              <w:t>t</w:t>
            </w:r>
            <w:r>
              <w:t>he user could not be reached in order to perform positioning procedure</w:t>
            </w:r>
          </w:p>
        </w:tc>
      </w:tr>
      <w:tr w:rsidR="004E006F" w14:paraId="7456FF80"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7642AFD2" w14:textId="77777777" w:rsidR="004E006F" w:rsidRDefault="004E006F" w:rsidP="004E006F">
            <w:pPr>
              <w:pStyle w:val="TAL"/>
            </w:pPr>
            <w:r>
              <w:rPr>
                <w:lang w:val="en-US"/>
              </w:rPr>
              <w:t>PEER_NOT_RESPONDING</w:t>
            </w:r>
          </w:p>
        </w:tc>
        <w:tc>
          <w:tcPr>
            <w:tcW w:w="1385" w:type="dxa"/>
            <w:tcBorders>
              <w:top w:val="single" w:sz="4" w:space="0" w:color="auto"/>
              <w:left w:val="single" w:sz="4" w:space="0" w:color="auto"/>
              <w:bottom w:val="single" w:sz="4" w:space="0" w:color="auto"/>
              <w:right w:val="single" w:sz="4" w:space="0" w:color="auto"/>
            </w:tcBorders>
          </w:tcPr>
          <w:p w14:paraId="775FFDDA" w14:textId="77777777" w:rsidR="004E006F" w:rsidRDefault="004E006F" w:rsidP="004E006F">
            <w:pPr>
              <w:pStyle w:val="TAL"/>
              <w:rPr>
                <w:lang w:eastAsia="zh-CN"/>
              </w:rPr>
            </w:pPr>
            <w:r>
              <w:rPr>
                <w:lang w:val="en-US"/>
              </w:rPr>
              <w:t>504 Gateway Timeout</w:t>
            </w:r>
          </w:p>
        </w:tc>
        <w:tc>
          <w:tcPr>
            <w:tcW w:w="4131" w:type="dxa"/>
            <w:tcBorders>
              <w:top w:val="single" w:sz="4" w:space="0" w:color="auto"/>
              <w:left w:val="single" w:sz="4" w:space="0" w:color="auto"/>
              <w:bottom w:val="single" w:sz="4" w:space="0" w:color="auto"/>
              <w:right w:val="single" w:sz="4" w:space="0" w:color="auto"/>
            </w:tcBorders>
          </w:tcPr>
          <w:p w14:paraId="389A8A0F" w14:textId="77777777" w:rsidR="004E006F" w:rsidRDefault="004E006F" w:rsidP="004E006F">
            <w:pPr>
              <w:pStyle w:val="TAL"/>
              <w:rPr>
                <w:lang w:val="en-US"/>
              </w:rPr>
            </w:pPr>
            <w:r>
              <w:rPr>
                <w:lang w:val="en-US"/>
              </w:rPr>
              <w:t>No response is received from a remote peer, i.e.,</w:t>
            </w:r>
          </w:p>
          <w:p w14:paraId="1BAF30A7" w14:textId="77777777" w:rsidR="004E006F" w:rsidRDefault="004E006F" w:rsidP="004E006F">
            <w:pPr>
              <w:pStyle w:val="TAL"/>
              <w:rPr>
                <w:lang w:val="en-US"/>
              </w:rPr>
            </w:pPr>
            <w:r>
              <w:rPr>
                <w:lang w:val="en-US"/>
              </w:rPr>
              <w:t>1) The response from the serving AMF wasn't received by (V)GMLC, or;</w:t>
            </w:r>
          </w:p>
          <w:p w14:paraId="2AEA29EC" w14:textId="77777777" w:rsidR="004E006F" w:rsidRDefault="004E006F" w:rsidP="004E006F">
            <w:pPr>
              <w:pStyle w:val="TAL"/>
              <w:rPr>
                <w:rFonts w:cs="Arial"/>
                <w:szCs w:val="18"/>
                <w:lang w:eastAsia="zh-CN"/>
              </w:rPr>
            </w:pPr>
            <w:r>
              <w:rPr>
                <w:lang w:val="en-US"/>
              </w:rPr>
              <w:t xml:space="preserve">2) (V)GMLC received HTTP status code 504 with </w:t>
            </w:r>
            <w:r w:rsidRPr="00061A0E">
              <w:rPr>
                <w:lang w:val="en-US"/>
              </w:rPr>
              <w:t>PEER_NOT_RESPONDING</w:t>
            </w:r>
            <w:r>
              <w:rPr>
                <w:lang w:val="en-US"/>
              </w:rPr>
              <w:t xml:space="preserve"> from AMF.</w:t>
            </w:r>
          </w:p>
        </w:tc>
      </w:tr>
    </w:tbl>
    <w:p w14:paraId="4894B741" w14:textId="77777777" w:rsidR="008D72A7" w:rsidRDefault="008D72A7" w:rsidP="008D72A7"/>
    <w:p w14:paraId="0C4705DE" w14:textId="77777777" w:rsidR="008D72A7" w:rsidRPr="006128D2" w:rsidRDefault="008D72A7" w:rsidP="00EF4063">
      <w:pPr>
        <w:pStyle w:val="Heading3"/>
        <w:rPr>
          <w:lang w:val="en-US"/>
        </w:rPr>
      </w:pPr>
      <w:bookmarkStart w:id="3057" w:name="_Toc26202359"/>
      <w:bookmarkStart w:id="3058" w:name="_Toc22624298"/>
      <w:bookmarkStart w:id="3059" w:name="_Toc22141096"/>
      <w:bookmarkStart w:id="3060" w:name="_Toc18853098"/>
      <w:bookmarkStart w:id="3061" w:name="_Toc26202545"/>
      <w:bookmarkStart w:id="3062" w:name="_Toc34804257"/>
      <w:bookmarkStart w:id="3063" w:name="_Toc35935828"/>
      <w:bookmarkStart w:id="3064" w:name="_Toc45030048"/>
      <w:bookmarkStart w:id="3065" w:name="_Toc51922409"/>
      <w:bookmarkStart w:id="3066" w:name="_Toc51922828"/>
      <w:bookmarkStart w:id="3067" w:name="_Toc122015891"/>
      <w:bookmarkStart w:id="3068" w:name="_Toc130845054"/>
      <w:bookmarkStart w:id="3069" w:name="_Toc138344552"/>
      <w:bookmarkStart w:id="3070" w:name="_Toc145947060"/>
      <w:bookmarkStart w:id="3071" w:name="_Toc153817504"/>
      <w:bookmarkStart w:id="3072" w:name="_Toc161839828"/>
      <w:bookmarkStart w:id="3073" w:name="_Toc168404924"/>
      <w:r w:rsidRPr="006128D2">
        <w:rPr>
          <w:lang w:val="en-US"/>
        </w:rPr>
        <w:t>6.1.</w:t>
      </w:r>
      <w:r w:rsidR="00BB2BE5">
        <w:rPr>
          <w:rFonts w:hint="eastAsia"/>
          <w:lang w:val="en-US" w:eastAsia="zh-CN"/>
        </w:rPr>
        <w:t>7</w:t>
      </w:r>
      <w:r w:rsidRPr="006128D2">
        <w:rPr>
          <w:lang w:val="en-US"/>
        </w:rPr>
        <w:tab/>
        <w:t>Feature negotiation</w:t>
      </w:r>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p>
    <w:p w14:paraId="1BB8D38B" w14:textId="77777777" w:rsidR="008D72A7" w:rsidRPr="008D72A7" w:rsidRDefault="008D72A7" w:rsidP="008D72A7">
      <w:r>
        <w:t>The optional features in table 6.1.</w:t>
      </w:r>
      <w:r w:rsidR="00BB2BE5">
        <w:rPr>
          <w:rFonts w:hint="eastAsia"/>
          <w:lang w:eastAsia="zh-CN"/>
        </w:rPr>
        <w:t>7</w:t>
      </w:r>
      <w:r>
        <w:t xml:space="preserve">-1 are defined for the </w:t>
      </w:r>
      <w:r w:rsidR="00F748C1">
        <w:t>Ngmlc_Location</w:t>
      </w:r>
      <w:r>
        <w:rPr>
          <w:lang w:eastAsia="zh-CN"/>
        </w:rPr>
        <w:t xml:space="preserve"> API.</w:t>
      </w:r>
    </w:p>
    <w:p w14:paraId="1C983053" w14:textId="77777777" w:rsidR="008D72A7" w:rsidRDefault="008D72A7" w:rsidP="008D72A7">
      <w:pPr>
        <w:pStyle w:val="TH"/>
      </w:pPr>
      <w:r>
        <w:t>Table 6.1.</w:t>
      </w:r>
      <w:r w:rsidR="00BB2BE5">
        <w:rPr>
          <w:rFonts w:hint="eastAsia"/>
          <w:lang w:eastAsia="zh-CN"/>
        </w:rPr>
        <w:t>7</w:t>
      </w:r>
      <w: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D72A7" w14:paraId="5E67FBA0"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58295CE" w14:textId="77777777" w:rsidR="008D72A7" w:rsidRDefault="008D72A7">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DB9B569" w14:textId="77777777" w:rsidR="008D72A7" w:rsidRDefault="008D72A7">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871521C" w14:textId="77777777" w:rsidR="008D72A7" w:rsidRDefault="008D72A7">
            <w:pPr>
              <w:pStyle w:val="TAH"/>
            </w:pPr>
            <w:r>
              <w:t>Description</w:t>
            </w:r>
          </w:p>
        </w:tc>
      </w:tr>
      <w:tr w:rsidR="006929CC" w14:paraId="037B8F63"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562D01D7" w14:textId="62AC345E" w:rsidR="006929CC" w:rsidRDefault="006929CC">
            <w:pPr>
              <w:pStyle w:val="TAL"/>
            </w:pPr>
            <w:r>
              <w:rPr>
                <w:rFonts w:hint="eastAsia"/>
                <w:lang w:eastAsia="zh-CN"/>
              </w:rPr>
              <w:t>1</w:t>
            </w:r>
          </w:p>
        </w:tc>
        <w:tc>
          <w:tcPr>
            <w:tcW w:w="2207" w:type="dxa"/>
            <w:tcBorders>
              <w:top w:val="single" w:sz="4" w:space="0" w:color="auto"/>
              <w:left w:val="single" w:sz="4" w:space="0" w:color="auto"/>
              <w:bottom w:val="single" w:sz="4" w:space="0" w:color="auto"/>
              <w:right w:val="single" w:sz="4" w:space="0" w:color="auto"/>
            </w:tcBorders>
          </w:tcPr>
          <w:p w14:paraId="17AC7158" w14:textId="67D1262C" w:rsidR="006929CC" w:rsidRDefault="006929CC">
            <w:pPr>
              <w:pStyle w:val="TAL"/>
            </w:pPr>
            <w:r>
              <w:rPr>
                <w:rFonts w:hint="eastAsia"/>
                <w:lang w:eastAsia="zh-CN"/>
              </w:rPr>
              <w:t>M</w:t>
            </w:r>
            <w:r>
              <w:rPr>
                <w:lang w:eastAsia="zh-CN"/>
              </w:rPr>
              <w:t>UTIQOS</w:t>
            </w:r>
          </w:p>
        </w:tc>
        <w:tc>
          <w:tcPr>
            <w:tcW w:w="5758" w:type="dxa"/>
            <w:tcBorders>
              <w:top w:val="single" w:sz="4" w:space="0" w:color="auto"/>
              <w:left w:val="single" w:sz="4" w:space="0" w:color="auto"/>
              <w:bottom w:val="single" w:sz="4" w:space="0" w:color="auto"/>
              <w:right w:val="single" w:sz="4" w:space="0" w:color="auto"/>
            </w:tcBorders>
          </w:tcPr>
          <w:p w14:paraId="5DB25F97" w14:textId="77777777" w:rsidR="006929CC" w:rsidRDefault="006929CC" w:rsidP="003A5BCC">
            <w:pPr>
              <w:pStyle w:val="TAL"/>
              <w:tabs>
                <w:tab w:val="left" w:pos="4237"/>
              </w:tabs>
              <w:rPr>
                <w:lang w:eastAsia="zh-CN"/>
              </w:rPr>
            </w:pPr>
            <w:r>
              <w:rPr>
                <w:rFonts w:hint="eastAsia"/>
                <w:lang w:eastAsia="zh-CN"/>
              </w:rPr>
              <w:t>S</w:t>
            </w:r>
            <w:r>
              <w:rPr>
                <w:lang w:eastAsia="zh-CN"/>
              </w:rPr>
              <w:t>upport of Multiple Location QoSes.</w:t>
            </w:r>
          </w:p>
          <w:p w14:paraId="1F0A1C7E" w14:textId="77777777" w:rsidR="006929CC" w:rsidRDefault="006929CC" w:rsidP="003A5BCC">
            <w:pPr>
              <w:pStyle w:val="TAL"/>
              <w:rPr>
                <w:lang w:eastAsia="zh-CN"/>
              </w:rPr>
            </w:pPr>
          </w:p>
          <w:p w14:paraId="4D850772" w14:textId="7E243D33" w:rsidR="006929CC" w:rsidRDefault="006929CC" w:rsidP="008506F5">
            <w:pPr>
              <w:pStyle w:val="TAL"/>
              <w:rPr>
                <w:rFonts w:cs="Arial"/>
                <w:szCs w:val="18"/>
              </w:rPr>
            </w:pPr>
            <w:r>
              <w:rPr>
                <w:lang w:eastAsia="zh-CN"/>
              </w:rPr>
              <w:t xml:space="preserve">This feature bit indicates </w:t>
            </w:r>
            <w:del w:id="3074" w:author="CR#0172" w:date="2024-06-04T13:56:00Z">
              <w:r w:rsidDel="008506F5">
                <w:rPr>
                  <w:lang w:eastAsia="zh-CN"/>
                </w:rPr>
                <w:delText xml:space="preserve">whether </w:delText>
              </w:r>
            </w:del>
            <w:r>
              <w:rPr>
                <w:lang w:eastAsia="zh-CN"/>
              </w:rPr>
              <w:t xml:space="preserve">the </w:t>
            </w:r>
            <w:del w:id="3075" w:author="CR#0172" w:date="2024-06-04T13:56:00Z">
              <w:r w:rsidDel="008506F5">
                <w:rPr>
                  <w:lang w:eastAsia="zh-CN"/>
                </w:rPr>
                <w:delText xml:space="preserve">GMLC </w:delText>
              </w:r>
            </w:del>
            <w:r>
              <w:rPr>
                <w:lang w:eastAsia="zh-CN"/>
              </w:rPr>
              <w:t xml:space="preserve">support </w:t>
            </w:r>
            <w:del w:id="3076" w:author="CR#0172" w:date="2024-06-04T13:56:00Z">
              <w:r w:rsidDel="008506F5">
                <w:rPr>
                  <w:lang w:eastAsia="zh-CN"/>
                </w:rPr>
                <w:delText xml:space="preserve">that </w:delText>
              </w:r>
            </w:del>
            <w:ins w:id="3077" w:author="CR#0172" w:date="2024-06-04T13:56:00Z">
              <w:r w:rsidR="008506F5">
                <w:rPr>
                  <w:lang w:eastAsia="zh-CN"/>
                </w:rPr>
                <w:t xml:space="preserve">of </w:t>
              </w:r>
            </w:ins>
            <w:r>
              <w:t>more than one Location QoSes during consuming location service</w:t>
            </w:r>
            <w:del w:id="3078" w:author="CR#0172" w:date="2024-06-04T13:56:00Z">
              <w:r w:rsidDel="008506F5">
                <w:delText xml:space="preserve"> are required</w:delText>
              </w:r>
            </w:del>
            <w:r>
              <w:t>.</w:t>
            </w:r>
          </w:p>
        </w:tc>
      </w:tr>
      <w:tr w:rsidR="00D41C4F" w14:paraId="0E0F52EE"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479E0E1C" w14:textId="6F4D0923" w:rsidR="00D41C4F" w:rsidRDefault="00D41C4F" w:rsidP="00D41C4F">
            <w:pPr>
              <w:pStyle w:val="TAL"/>
              <w:rPr>
                <w:lang w:eastAsia="zh-CN"/>
              </w:rPr>
            </w:pPr>
            <w:r>
              <w:rPr>
                <w:lang w:eastAsia="zh-CN"/>
              </w:rPr>
              <w:t>2</w:t>
            </w:r>
          </w:p>
        </w:tc>
        <w:tc>
          <w:tcPr>
            <w:tcW w:w="2207" w:type="dxa"/>
            <w:tcBorders>
              <w:top w:val="single" w:sz="4" w:space="0" w:color="auto"/>
              <w:left w:val="single" w:sz="4" w:space="0" w:color="auto"/>
              <w:bottom w:val="single" w:sz="4" w:space="0" w:color="auto"/>
              <w:right w:val="single" w:sz="4" w:space="0" w:color="auto"/>
            </w:tcBorders>
          </w:tcPr>
          <w:p w14:paraId="15903618" w14:textId="1883715B" w:rsidR="00D41C4F" w:rsidRDefault="00D41C4F" w:rsidP="00D41C4F">
            <w:pPr>
              <w:pStyle w:val="TAL"/>
              <w:rPr>
                <w:lang w:eastAsia="zh-CN"/>
              </w:rPr>
            </w:pPr>
            <w:r>
              <w:rPr>
                <w:rFonts w:cs="Arial"/>
                <w:szCs w:val="18"/>
                <w:lang w:eastAsia="zh-CN"/>
              </w:rPr>
              <w:t>Ranging_SL</w:t>
            </w:r>
          </w:p>
        </w:tc>
        <w:tc>
          <w:tcPr>
            <w:tcW w:w="5758" w:type="dxa"/>
            <w:tcBorders>
              <w:top w:val="single" w:sz="4" w:space="0" w:color="auto"/>
              <w:left w:val="single" w:sz="4" w:space="0" w:color="auto"/>
              <w:bottom w:val="single" w:sz="4" w:space="0" w:color="auto"/>
              <w:right w:val="single" w:sz="4" w:space="0" w:color="auto"/>
            </w:tcBorders>
          </w:tcPr>
          <w:p w14:paraId="4C742B82" w14:textId="77777777" w:rsidR="00F86EB8" w:rsidRDefault="00F86EB8" w:rsidP="00F86EB8">
            <w:pPr>
              <w:pStyle w:val="TAL"/>
              <w:rPr>
                <w:ins w:id="3079" w:author="CR#0172" w:date="2024-06-04T13:56:00Z"/>
                <w:lang w:eastAsia="zh-CN"/>
              </w:rPr>
            </w:pPr>
            <w:ins w:id="3080" w:author="CR#0172" w:date="2024-06-04T13:56:00Z">
              <w:r>
                <w:rPr>
                  <w:rFonts w:hint="eastAsia"/>
                  <w:lang w:eastAsia="zh-CN"/>
                </w:rPr>
                <w:t>S</w:t>
              </w:r>
              <w:r>
                <w:rPr>
                  <w:lang w:eastAsia="zh-CN"/>
                </w:rPr>
                <w:t>upport of Ranging and Sidelink Positioning</w:t>
              </w:r>
            </w:ins>
          </w:p>
          <w:p w14:paraId="3F15C42B" w14:textId="77777777" w:rsidR="00F86EB8" w:rsidRDefault="00F86EB8" w:rsidP="00D41C4F">
            <w:pPr>
              <w:pStyle w:val="TAL"/>
              <w:rPr>
                <w:ins w:id="3081" w:author="CR#0172" w:date="2024-06-04T13:56:00Z"/>
                <w:lang w:eastAsia="zh-CN"/>
              </w:rPr>
            </w:pPr>
          </w:p>
          <w:p w14:paraId="05A06231" w14:textId="269A87DF" w:rsidR="00D41C4F" w:rsidDel="00F86EB8" w:rsidRDefault="00D41C4F" w:rsidP="00D41C4F">
            <w:pPr>
              <w:pStyle w:val="TAL"/>
              <w:rPr>
                <w:del w:id="3082" w:author="CR#0172" w:date="2024-06-04T13:57:00Z"/>
                <w:lang w:eastAsia="zh-CN"/>
              </w:rPr>
            </w:pPr>
            <w:r>
              <w:rPr>
                <w:lang w:eastAsia="zh-CN"/>
              </w:rPr>
              <w:t xml:space="preserve">This feature </w:t>
            </w:r>
            <w:ins w:id="3083" w:author="CR#0172" w:date="2024-06-04T13:57:00Z">
              <w:r w:rsidR="00F86EB8">
                <w:rPr>
                  <w:lang w:eastAsia="zh-CN"/>
                </w:rPr>
                <w:t>indicates the support of Ranging and Sidelink Positioning.</w:t>
              </w:r>
            </w:ins>
            <w:del w:id="3084" w:author="CR#0172" w:date="2024-06-04T13:57:00Z">
              <w:r w:rsidDel="00F86EB8">
                <w:rPr>
                  <w:lang w:eastAsia="zh-CN"/>
                </w:rPr>
                <w:delText>supports the enhanced location exposure service (e.g. location information for ranging and sidelink positioning), and requires the support of eLCS feature</w:delText>
              </w:r>
              <w:r w:rsidDel="00F86EB8">
                <w:rPr>
                  <w:rFonts w:hint="eastAsia"/>
                  <w:lang w:eastAsia="zh-CN"/>
                </w:rPr>
                <w:delText>.</w:delText>
              </w:r>
            </w:del>
          </w:p>
          <w:p w14:paraId="5877FC1A" w14:textId="74E392C4" w:rsidR="00D41C4F" w:rsidRDefault="00D41C4F" w:rsidP="00F86EB8">
            <w:pPr>
              <w:pStyle w:val="TAL"/>
              <w:rPr>
                <w:lang w:eastAsia="zh-CN"/>
              </w:rPr>
              <w:pPrChange w:id="3085" w:author="CR#0172" w:date="2024-06-04T13:57:00Z">
                <w:pPr>
                  <w:pStyle w:val="TAL"/>
                  <w:tabs>
                    <w:tab w:val="left" w:pos="4237"/>
                  </w:tabs>
                </w:pPr>
              </w:pPrChange>
            </w:pPr>
            <w:del w:id="3086" w:author="CR#0172" w:date="2024-06-04T13:57:00Z">
              <w:r w:rsidDel="00F86EB8">
                <w:rPr>
                  <w:rFonts w:cs="Arial"/>
                  <w:szCs w:val="18"/>
                  <w:lang w:eastAsia="zh-CN"/>
                </w:rPr>
                <w:delText>The feature is not applicable to pre-5G (e.g. 4G).</w:delText>
              </w:r>
            </w:del>
          </w:p>
        </w:tc>
      </w:tr>
      <w:tr w:rsidR="007A3F8F" w14:paraId="0B00ACBC" w14:textId="77777777" w:rsidTr="008D72A7">
        <w:trPr>
          <w:jc w:val="center"/>
          <w:ins w:id="3087" w:author="CR#0182" w:date="2024-06-04T14:23:00Z"/>
        </w:trPr>
        <w:tc>
          <w:tcPr>
            <w:tcW w:w="1529" w:type="dxa"/>
            <w:tcBorders>
              <w:top w:val="single" w:sz="4" w:space="0" w:color="auto"/>
              <w:left w:val="single" w:sz="4" w:space="0" w:color="auto"/>
              <w:bottom w:val="single" w:sz="4" w:space="0" w:color="auto"/>
              <w:right w:val="single" w:sz="4" w:space="0" w:color="auto"/>
            </w:tcBorders>
          </w:tcPr>
          <w:p w14:paraId="2C930E25" w14:textId="5A7E65D2" w:rsidR="007A3F8F" w:rsidRDefault="007A3F8F" w:rsidP="007A3F8F">
            <w:pPr>
              <w:pStyle w:val="TAL"/>
              <w:rPr>
                <w:ins w:id="3088" w:author="CR#0182" w:date="2024-06-04T14:23:00Z"/>
                <w:lang w:eastAsia="zh-CN"/>
              </w:rPr>
            </w:pPr>
            <w:ins w:id="3089" w:author="CR#0182" w:date="2024-06-04T14:23:00Z">
              <w:r>
                <w:rPr>
                  <w:lang w:eastAsia="zh-CN"/>
                </w:rPr>
                <w:t>3</w:t>
              </w:r>
            </w:ins>
          </w:p>
        </w:tc>
        <w:tc>
          <w:tcPr>
            <w:tcW w:w="2207" w:type="dxa"/>
            <w:tcBorders>
              <w:top w:val="single" w:sz="4" w:space="0" w:color="auto"/>
              <w:left w:val="single" w:sz="4" w:space="0" w:color="auto"/>
              <w:bottom w:val="single" w:sz="4" w:space="0" w:color="auto"/>
              <w:right w:val="single" w:sz="4" w:space="0" w:color="auto"/>
            </w:tcBorders>
          </w:tcPr>
          <w:p w14:paraId="20925A2A" w14:textId="5DCF0943" w:rsidR="007A3F8F" w:rsidRDefault="007A3F8F" w:rsidP="007A3F8F">
            <w:pPr>
              <w:pStyle w:val="TAL"/>
              <w:rPr>
                <w:ins w:id="3090" w:author="CR#0182" w:date="2024-06-04T14:23:00Z"/>
                <w:rFonts w:cs="Arial"/>
                <w:szCs w:val="18"/>
                <w:lang w:eastAsia="zh-CN"/>
              </w:rPr>
            </w:pPr>
            <w:ins w:id="3091" w:author="CR#0182" w:date="2024-06-04T14:23:00Z">
              <w:r>
                <w:rPr>
                  <w:rFonts w:cs="Arial"/>
                  <w:szCs w:val="18"/>
                  <w:lang w:eastAsia="zh-CN"/>
                </w:rPr>
                <w:t>MBSR</w:t>
              </w:r>
            </w:ins>
          </w:p>
        </w:tc>
        <w:tc>
          <w:tcPr>
            <w:tcW w:w="5758" w:type="dxa"/>
            <w:tcBorders>
              <w:top w:val="single" w:sz="4" w:space="0" w:color="auto"/>
              <w:left w:val="single" w:sz="4" w:space="0" w:color="auto"/>
              <w:bottom w:val="single" w:sz="4" w:space="0" w:color="auto"/>
              <w:right w:val="single" w:sz="4" w:space="0" w:color="auto"/>
            </w:tcBorders>
          </w:tcPr>
          <w:p w14:paraId="6AA334A4" w14:textId="77777777" w:rsidR="007A3F8F" w:rsidRDefault="007A3F8F" w:rsidP="007A3F8F">
            <w:pPr>
              <w:pStyle w:val="TAL"/>
              <w:tabs>
                <w:tab w:val="left" w:pos="4237"/>
              </w:tabs>
              <w:rPr>
                <w:ins w:id="3092" w:author="CR#0182" w:date="2024-06-04T14:23:00Z"/>
                <w:lang w:eastAsia="zh-CN"/>
              </w:rPr>
            </w:pPr>
            <w:ins w:id="3093" w:author="CR#0182" w:date="2024-06-04T14:23:00Z">
              <w:r>
                <w:rPr>
                  <w:lang w:eastAsia="zh-CN"/>
                </w:rPr>
                <w:t>Support of Mobile Base Station Relay.</w:t>
              </w:r>
            </w:ins>
          </w:p>
          <w:p w14:paraId="12276799" w14:textId="77777777" w:rsidR="007A3F8F" w:rsidRDefault="007A3F8F" w:rsidP="007A3F8F">
            <w:pPr>
              <w:pStyle w:val="TAL"/>
              <w:tabs>
                <w:tab w:val="left" w:pos="4237"/>
              </w:tabs>
              <w:rPr>
                <w:ins w:id="3094" w:author="CR#0182" w:date="2024-06-04T14:23:00Z"/>
                <w:lang w:eastAsia="zh-CN"/>
              </w:rPr>
            </w:pPr>
          </w:p>
          <w:p w14:paraId="2999C3FE" w14:textId="0CBE2144" w:rsidR="007A3F8F" w:rsidRDefault="007A3F8F" w:rsidP="007A3F8F">
            <w:pPr>
              <w:pStyle w:val="TAL"/>
              <w:rPr>
                <w:ins w:id="3095" w:author="CR#0182" w:date="2024-06-04T14:23:00Z"/>
                <w:rFonts w:hint="eastAsia"/>
                <w:lang w:eastAsia="zh-CN"/>
              </w:rPr>
            </w:pPr>
            <w:ins w:id="3096" w:author="CR#0182" w:date="2024-06-04T14:23:00Z">
              <w:r>
                <w:rPr>
                  <w:lang w:eastAsia="zh-CN"/>
                </w:rPr>
                <w:t xml:space="preserve">This feature indicates the support of </w:t>
              </w:r>
              <w:r w:rsidRPr="00115A36">
                <w:rPr>
                  <w:lang w:eastAsia="zh-CN"/>
                </w:rPr>
                <w:t>location service capability</w:t>
              </w:r>
              <w:r>
                <w:rPr>
                  <w:lang w:eastAsia="zh-CN"/>
                </w:rPr>
                <w:t xml:space="preserve"> for MBSR.</w:t>
              </w:r>
            </w:ins>
          </w:p>
        </w:tc>
      </w:tr>
    </w:tbl>
    <w:p w14:paraId="36387CD1" w14:textId="77777777" w:rsidR="008D72A7" w:rsidRDefault="008D72A7" w:rsidP="008D72A7"/>
    <w:p w14:paraId="30192C14" w14:textId="77777777" w:rsidR="00F748C1" w:rsidRDefault="00F748C1" w:rsidP="00EF4063">
      <w:pPr>
        <w:pStyle w:val="Heading3"/>
        <w:rPr>
          <w:lang w:val="en-US"/>
        </w:rPr>
      </w:pPr>
      <w:bookmarkStart w:id="3097" w:name="_Toc34804258"/>
      <w:bookmarkStart w:id="3098" w:name="_Toc35935829"/>
      <w:bookmarkStart w:id="3099" w:name="_Toc45030049"/>
      <w:bookmarkStart w:id="3100" w:name="_Toc51922410"/>
      <w:bookmarkStart w:id="3101" w:name="_Toc51922829"/>
      <w:bookmarkStart w:id="3102" w:name="_Toc122015892"/>
      <w:bookmarkStart w:id="3103" w:name="_Toc130845055"/>
      <w:bookmarkStart w:id="3104" w:name="_Toc138344553"/>
      <w:bookmarkStart w:id="3105" w:name="_Toc145947061"/>
      <w:bookmarkStart w:id="3106" w:name="_Toc153817505"/>
      <w:bookmarkStart w:id="3107" w:name="_Toc161839829"/>
      <w:bookmarkStart w:id="3108" w:name="_Toc168404925"/>
      <w:r>
        <w:rPr>
          <w:lang w:val="en-US"/>
        </w:rPr>
        <w:lastRenderedPageBreak/>
        <w:t>6.1.</w:t>
      </w:r>
      <w:r>
        <w:rPr>
          <w:rFonts w:hint="eastAsia"/>
          <w:lang w:val="en-US" w:eastAsia="zh-CN"/>
        </w:rPr>
        <w:t>8</w:t>
      </w:r>
      <w:r>
        <w:rPr>
          <w:lang w:val="en-US"/>
        </w:rPr>
        <w:tab/>
        <w:t>Security</w:t>
      </w:r>
      <w:bookmarkEnd w:id="3097"/>
      <w:bookmarkEnd w:id="3098"/>
      <w:bookmarkEnd w:id="3099"/>
      <w:bookmarkEnd w:id="3100"/>
      <w:bookmarkEnd w:id="3101"/>
      <w:bookmarkEnd w:id="3102"/>
      <w:bookmarkEnd w:id="3103"/>
      <w:bookmarkEnd w:id="3104"/>
      <w:bookmarkEnd w:id="3105"/>
      <w:bookmarkEnd w:id="3106"/>
      <w:bookmarkEnd w:id="3107"/>
      <w:bookmarkEnd w:id="3108"/>
    </w:p>
    <w:p w14:paraId="50BCC00D" w14:textId="77777777" w:rsidR="00F748C1" w:rsidRPr="00521C07" w:rsidRDefault="00F748C1" w:rsidP="00F748C1">
      <w:pPr>
        <w:rPr>
          <w:rFonts w:eastAsia="等线"/>
          <w:lang w:val="en-US"/>
        </w:rPr>
      </w:pPr>
      <w:r w:rsidRPr="00521C07">
        <w:rPr>
          <w:rFonts w:eastAsia="等线"/>
          <w:lang w:val="en-US"/>
        </w:rPr>
        <w:t>As indicated in 3GPP TS 33.501 [</w:t>
      </w:r>
      <w:r w:rsidRPr="00521C07">
        <w:rPr>
          <w:rFonts w:eastAsia="等线" w:hint="eastAsia"/>
          <w:lang w:val="en-US"/>
        </w:rPr>
        <w:t>15</w:t>
      </w:r>
      <w:r w:rsidRPr="00521C07">
        <w:rPr>
          <w:rFonts w:eastAsia="等线"/>
          <w:lang w:val="en-US"/>
        </w:rPr>
        <w:t>], the access to the Ngmlc_Location API may be authorized by means of the OAuth2 protocol (see IETF RFC 6749 [</w:t>
      </w:r>
      <w:r w:rsidRPr="00521C07">
        <w:rPr>
          <w:rFonts w:eastAsia="等线" w:hint="eastAsia"/>
          <w:lang w:val="en-US"/>
        </w:rPr>
        <w:t>16</w:t>
      </w:r>
      <w:r w:rsidRPr="00521C07">
        <w:rPr>
          <w:rFonts w:eastAsia="等线"/>
          <w:lang w:val="en-US"/>
        </w:rPr>
        <w:t>]), using the "Client Credentials" authorization grant, where the NRF (see 3GPP TS 29.510 [</w:t>
      </w:r>
      <w:r w:rsidRPr="00521C07">
        <w:rPr>
          <w:rFonts w:eastAsia="等线" w:hint="eastAsia"/>
          <w:lang w:val="en-US"/>
        </w:rPr>
        <w:t>17</w:t>
      </w:r>
      <w:r w:rsidRPr="00521C07">
        <w:rPr>
          <w:rFonts w:eastAsia="等线"/>
          <w:lang w:val="en-US"/>
        </w:rPr>
        <w:t>]) plays the role of the authorization server.</w:t>
      </w:r>
    </w:p>
    <w:p w14:paraId="742082D1" w14:textId="0DB6E2B7" w:rsidR="00F748C1" w:rsidRPr="00521C07" w:rsidRDefault="00F748C1" w:rsidP="00F748C1">
      <w:pPr>
        <w:rPr>
          <w:rFonts w:eastAsia="等线"/>
          <w:lang w:val="en-US"/>
        </w:rPr>
      </w:pPr>
      <w:r w:rsidRPr="00521C07">
        <w:rPr>
          <w:rFonts w:eastAsia="等线"/>
          <w:lang w:val="en-US"/>
        </w:rPr>
        <w:t>If Oauth2 authorization is used, an NF Service Consumer, prior to consuming services offered by the Ngmlc_Location API, shall obtain a "token" from the authorization server, by invoking the Access Token Request service, as described in 3GPP TS 29.510 [</w:t>
      </w:r>
      <w:r w:rsidRPr="00521C07">
        <w:rPr>
          <w:rFonts w:eastAsia="等线" w:hint="eastAsia"/>
          <w:lang w:val="en-US"/>
        </w:rPr>
        <w:t>17</w:t>
      </w:r>
      <w:r w:rsidRPr="00521C07">
        <w:rPr>
          <w:rFonts w:eastAsia="等线"/>
          <w:lang w:val="en-US"/>
        </w:rPr>
        <w:t xml:space="preserve">], </w:t>
      </w:r>
      <w:r w:rsidR="001316BD" w:rsidRPr="00521C07">
        <w:rPr>
          <w:rFonts w:eastAsia="等线"/>
          <w:lang w:val="en-US"/>
        </w:rPr>
        <w:t>clause</w:t>
      </w:r>
      <w:r w:rsidR="001316BD">
        <w:rPr>
          <w:rFonts w:eastAsia="等线"/>
          <w:lang w:val="en-US"/>
        </w:rPr>
        <w:t> </w:t>
      </w:r>
      <w:r w:rsidR="001316BD" w:rsidRPr="00521C07">
        <w:rPr>
          <w:rFonts w:eastAsia="等线"/>
          <w:lang w:val="en-US"/>
        </w:rPr>
        <w:t>5</w:t>
      </w:r>
      <w:r w:rsidRPr="00521C07">
        <w:rPr>
          <w:rFonts w:eastAsia="等线"/>
          <w:lang w:val="en-US"/>
        </w:rPr>
        <w:t>.4.2.2.</w:t>
      </w:r>
    </w:p>
    <w:p w14:paraId="1E4792CD" w14:textId="77777777" w:rsidR="00F748C1" w:rsidRPr="00082B3E" w:rsidRDefault="00F748C1" w:rsidP="00F748C1">
      <w:pPr>
        <w:pStyle w:val="NO"/>
        <w:rPr>
          <w:lang w:val="en-US"/>
        </w:rPr>
      </w:pPr>
      <w:r>
        <w:rPr>
          <w:lang w:val="en-US"/>
        </w:rPr>
        <w:t>NOTE:</w:t>
      </w:r>
      <w:r>
        <w:rPr>
          <w:lang w:val="en-US"/>
        </w:rPr>
        <w:tab/>
        <w:t>When multiple NRFs are deployed in a network, the NRF used as authorization server is the same NRF that the NF Service Consumer used for discovering the Ngmlc_Location service.</w:t>
      </w:r>
    </w:p>
    <w:p w14:paraId="3AD77427" w14:textId="2BD0CFEC" w:rsidR="000847BD" w:rsidRDefault="00F748C1" w:rsidP="00F748C1">
      <w:pPr>
        <w:rPr>
          <w:lang w:val="en-US"/>
        </w:rPr>
      </w:pPr>
      <w:r>
        <w:rPr>
          <w:lang w:val="en-US"/>
        </w:rPr>
        <w:t xml:space="preserve">The Ngmlc_Location API defines </w:t>
      </w:r>
      <w:r w:rsidR="00954205">
        <w:rPr>
          <w:lang w:val="en-US"/>
        </w:rPr>
        <w:t xml:space="preserve">the following </w:t>
      </w:r>
      <w:r>
        <w:rPr>
          <w:lang w:val="en-US"/>
        </w:rPr>
        <w:t>scopes for OAuth2 authorization</w:t>
      </w:r>
      <w:r w:rsidRPr="00630ADB">
        <w:rPr>
          <w:lang w:val="en-US"/>
        </w:rPr>
        <w:t xml:space="preserve"> </w:t>
      </w:r>
      <w:r>
        <w:rPr>
          <w:lang w:val="en-US"/>
        </w:rPr>
        <w:t>as specified in 3GPP TS 33.501 [</w:t>
      </w:r>
      <w:r>
        <w:rPr>
          <w:rFonts w:hint="eastAsia"/>
          <w:lang w:val="en-US" w:eastAsia="zh-CN"/>
        </w:rPr>
        <w:t>15</w:t>
      </w:r>
      <w:r>
        <w:rPr>
          <w:lang w:val="en-US"/>
        </w:rPr>
        <w:t>]</w:t>
      </w:r>
      <w:r w:rsidR="00BC4B64">
        <w:rPr>
          <w:rFonts w:asciiTheme="minorEastAsia" w:eastAsiaTheme="minorEastAsia" w:hAnsiTheme="minorEastAsia" w:hint="eastAsia"/>
          <w:lang w:val="en-US" w:eastAsia="zh-CN"/>
        </w:rPr>
        <w:t>:</w:t>
      </w:r>
    </w:p>
    <w:p w14:paraId="0B6BD958" w14:textId="0B1F2A06" w:rsidR="008D3AFB" w:rsidRDefault="008D3AFB" w:rsidP="008D3AFB">
      <w:pPr>
        <w:pStyle w:val="TH"/>
      </w:pPr>
      <w:r>
        <w:t xml:space="preserve">Table 6.1.8-1: OAuth2 scopes defined in </w:t>
      </w:r>
      <w:r>
        <w:rPr>
          <w:lang w:val="en-US"/>
        </w:rPr>
        <w:t>Ngmlc_Location</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328"/>
        <w:gridCol w:w="6192"/>
      </w:tblGrid>
      <w:tr w:rsidR="008D3AFB" w14:paraId="24CD43B0" w14:textId="77777777" w:rsidTr="000027F4">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37DC542" w14:textId="77777777" w:rsidR="008D3AFB" w:rsidRDefault="008D3AFB" w:rsidP="000027F4">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0548F9" w14:textId="77777777" w:rsidR="008D3AFB" w:rsidRDefault="008D3AFB" w:rsidP="000027F4">
            <w:pPr>
              <w:pStyle w:val="TAH"/>
            </w:pPr>
            <w:r>
              <w:t>Description</w:t>
            </w:r>
          </w:p>
        </w:tc>
      </w:tr>
      <w:tr w:rsidR="008D3AFB" w14:paraId="57FE1FB2"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AA787F" w14:textId="65CE1FB6" w:rsidR="008D3AFB" w:rsidRDefault="008D3AFB" w:rsidP="00FE459C">
            <w:pPr>
              <w:pStyle w:val="TAL"/>
            </w:pPr>
            <w:r>
              <w:t>"ngmlc</w:t>
            </w:r>
            <w:r w:rsidR="00FE459C">
              <w:t>-</w:t>
            </w:r>
            <w:r>
              <w:t>loc"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DD9DDE" w14:textId="77777777" w:rsidR="008D3AFB" w:rsidRDefault="008D3AFB" w:rsidP="000027F4">
            <w:pPr>
              <w:pStyle w:val="TAL"/>
            </w:pPr>
            <w:r>
              <w:t xml:space="preserve">Access to the </w:t>
            </w:r>
            <w:r>
              <w:rPr>
                <w:lang w:val="en-US"/>
              </w:rPr>
              <w:t>Ngmlc_Location</w:t>
            </w:r>
            <w:r w:rsidRPr="00630AB6">
              <w:rPr>
                <w:lang w:val="en-US"/>
              </w:rPr>
              <w:t xml:space="preserve"> </w:t>
            </w:r>
            <w:r>
              <w:t>API.</w:t>
            </w:r>
          </w:p>
        </w:tc>
      </w:tr>
      <w:tr w:rsidR="008D3AFB" w14:paraId="2E0413F5"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B12C588" w14:textId="2FA383EE" w:rsidR="008D3AFB" w:rsidRDefault="008D3AFB" w:rsidP="00FE459C">
            <w:pPr>
              <w:pStyle w:val="TAL"/>
            </w:pPr>
            <w:r>
              <w:t>"ngmlc</w:t>
            </w:r>
            <w:r w:rsidR="00FE459C">
              <w:t>-</w:t>
            </w:r>
            <w:r>
              <w:t>loc:provide-location:invoke"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30D264" w14:textId="77777777" w:rsidR="008D3AFB" w:rsidRDefault="008D3AFB" w:rsidP="000027F4">
            <w:pPr>
              <w:pStyle w:val="TAL"/>
            </w:pPr>
            <w:r>
              <w:t>Access to invoke Provide Location</w:t>
            </w:r>
          </w:p>
        </w:tc>
      </w:tr>
      <w:tr w:rsidR="008D3AFB" w14:paraId="633D6389"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7E585F" w14:textId="2F0900C7" w:rsidR="008D3AFB" w:rsidRDefault="008D3AFB" w:rsidP="00FE459C">
            <w:pPr>
              <w:pStyle w:val="TAL"/>
            </w:pPr>
            <w:r>
              <w:t>"ngmlc</w:t>
            </w:r>
            <w:r w:rsidR="00FE459C">
              <w:t>-</w:t>
            </w:r>
            <w:r>
              <w:t>loc:cancel-location:invoke"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112176" w14:textId="77777777" w:rsidR="008D3AFB" w:rsidRDefault="008D3AFB" w:rsidP="000027F4">
            <w:pPr>
              <w:pStyle w:val="TAL"/>
            </w:pPr>
            <w:r>
              <w:t>Access to invoke Cancel Location</w:t>
            </w:r>
          </w:p>
        </w:tc>
      </w:tr>
      <w:tr w:rsidR="008D3AFB" w14:paraId="271663AD"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207D66" w14:textId="076F986E" w:rsidR="008D3AFB" w:rsidRDefault="008D3AFB" w:rsidP="00FE459C">
            <w:pPr>
              <w:pStyle w:val="TAL"/>
            </w:pPr>
            <w:r>
              <w:t>"ngmlc</w:t>
            </w:r>
            <w:r w:rsidR="00FE459C">
              <w:t>-</w:t>
            </w:r>
            <w:r>
              <w:t>loc:location-update:invoke"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778AD9" w14:textId="77777777" w:rsidR="008D3AFB" w:rsidRDefault="008D3AFB" w:rsidP="000027F4">
            <w:pPr>
              <w:pStyle w:val="TAL"/>
            </w:pPr>
            <w:r>
              <w:t>Access to invoke Location update</w:t>
            </w:r>
          </w:p>
        </w:tc>
      </w:tr>
      <w:tr w:rsidR="008D3AFB" w14:paraId="4F8AE07D"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AAA35" w14:textId="5F376809" w:rsidR="008D3AFB" w:rsidRDefault="008D3AFB" w:rsidP="00FE459C">
            <w:pPr>
              <w:pStyle w:val="TAL"/>
            </w:pPr>
            <w:r>
              <w:t>"ngmlc</w:t>
            </w:r>
            <w:r w:rsidR="00FE459C">
              <w:t>-</w:t>
            </w:r>
            <w:r>
              <w:t>loc:loc-update-subs:invoke"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607C3C" w14:textId="77777777" w:rsidR="008D3AFB" w:rsidRDefault="008D3AFB" w:rsidP="000027F4">
            <w:pPr>
              <w:pStyle w:val="TAL"/>
              <w:tabs>
                <w:tab w:val="left" w:pos="3928"/>
              </w:tabs>
            </w:pPr>
            <w:r>
              <w:t xml:space="preserve">Access to invoke Location update </w:t>
            </w:r>
            <w:r>
              <w:rPr>
                <w:rFonts w:eastAsia="等线"/>
                <w:lang w:eastAsia="zh-CN"/>
              </w:rPr>
              <w:t>subscribe</w:t>
            </w:r>
          </w:p>
        </w:tc>
      </w:tr>
      <w:tr w:rsidR="000B7AA9" w14:paraId="50DA4DA4"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D3DD20" w14:textId="09D01B23" w:rsidR="000B7AA9" w:rsidRDefault="000B7AA9" w:rsidP="000B7AA9">
            <w:pPr>
              <w:pStyle w:val="TAL"/>
            </w:pPr>
            <w:r>
              <w:t>"ngmlc-loc:perform-privacy-check-id-mapping:invoke"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D6F74F" w14:textId="0FADB4AE" w:rsidR="000B7AA9" w:rsidRDefault="000B7AA9" w:rsidP="000B7AA9">
            <w:pPr>
              <w:pStyle w:val="TAL"/>
              <w:tabs>
                <w:tab w:val="left" w:pos="3928"/>
              </w:tabs>
            </w:pPr>
            <w:r>
              <w:t>Access to invoke Privacy Check Id Mapping</w:t>
            </w:r>
          </w:p>
        </w:tc>
      </w:tr>
      <w:tr w:rsidR="00C66FDD" w:rsidDel="009C4027" w14:paraId="5E56198F" w14:textId="1C3D8FD4" w:rsidTr="000027F4">
        <w:trPr>
          <w:del w:id="3109" w:author="CR#0175" w:date="2024-06-04T14:03: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B1612E" w14:textId="71E02150" w:rsidR="00C66FDD" w:rsidDel="009C4027" w:rsidRDefault="00C66FDD" w:rsidP="00C66FDD">
            <w:pPr>
              <w:pStyle w:val="TAL"/>
              <w:rPr>
                <w:del w:id="3110" w:author="CR#0175" w:date="2024-06-04T14:03:00Z"/>
              </w:rPr>
            </w:pPr>
            <w:del w:id="3111" w:author="CR#0175" w:date="2024-06-04T14:03:00Z">
              <w:r w:rsidDel="009C4027">
                <w:rPr>
                  <w:rFonts w:eastAsia="宋体"/>
                </w:rPr>
                <w:delText>"ngmlc-loc:provide-</w:delText>
              </w:r>
              <w:r w:rsidDel="009C4027">
                <w:rPr>
                  <w:rFonts w:eastAsia="宋体"/>
                  <w:lang w:eastAsia="zh-CN"/>
                </w:rPr>
                <w:delText>ranging</w:delText>
              </w:r>
              <w:r w:rsidDel="009C4027">
                <w:rPr>
                  <w:rFonts w:eastAsia="宋体"/>
                </w:rPr>
                <w:delText>:invoke"</w:delText>
              </w:r>
            </w:del>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E9EDD7" w14:textId="29EA4A9F" w:rsidR="00C66FDD" w:rsidDel="009C4027" w:rsidRDefault="00C66FDD" w:rsidP="00C66FDD">
            <w:pPr>
              <w:pStyle w:val="TAL"/>
              <w:tabs>
                <w:tab w:val="left" w:pos="3928"/>
              </w:tabs>
              <w:rPr>
                <w:del w:id="3112" w:author="CR#0175" w:date="2024-06-04T14:03:00Z"/>
              </w:rPr>
            </w:pPr>
            <w:del w:id="3113" w:author="CR#0175" w:date="2024-06-04T14:03:00Z">
              <w:r w:rsidDel="009C4027">
                <w:rPr>
                  <w:rFonts w:eastAsia="宋体"/>
                </w:rPr>
                <w:delText>Access to invoke Provide Ranging</w:delText>
              </w:r>
            </w:del>
          </w:p>
        </w:tc>
      </w:tr>
    </w:tbl>
    <w:p w14:paraId="768FC00D" w14:textId="77777777" w:rsidR="007D2F02" w:rsidRDefault="007D2F02" w:rsidP="00D435F6">
      <w:pPr>
        <w:rPr>
          <w:lang w:eastAsia="zh-CN"/>
        </w:rPr>
      </w:pPr>
    </w:p>
    <w:p w14:paraId="03C7A24B" w14:textId="77777777" w:rsidR="007D2F02" w:rsidRDefault="007D2F02" w:rsidP="00EF4063">
      <w:pPr>
        <w:pStyle w:val="Heading3"/>
        <w:rPr>
          <w:lang w:val="en-US"/>
        </w:rPr>
      </w:pPr>
      <w:bookmarkStart w:id="3114" w:name="_Toc25074008"/>
      <w:bookmarkStart w:id="3115" w:name="_Toc34063200"/>
      <w:bookmarkStart w:id="3116" w:name="_Toc43120185"/>
      <w:bookmarkStart w:id="3117" w:name="_Toc49768242"/>
      <w:bookmarkStart w:id="3118" w:name="_Toc51867092"/>
      <w:bookmarkStart w:id="3119" w:name="_Toc122015893"/>
      <w:bookmarkStart w:id="3120" w:name="_Toc130845056"/>
      <w:bookmarkStart w:id="3121" w:name="_Toc138344554"/>
      <w:bookmarkStart w:id="3122" w:name="_Toc145947062"/>
      <w:bookmarkStart w:id="3123" w:name="_Toc153817506"/>
      <w:bookmarkStart w:id="3124" w:name="_Toc161839830"/>
      <w:bookmarkStart w:id="3125" w:name="_Toc168404926"/>
      <w:r>
        <w:rPr>
          <w:lang w:val="en-US"/>
        </w:rPr>
        <w:t>6.1.</w:t>
      </w:r>
      <w:r>
        <w:rPr>
          <w:rFonts w:hint="eastAsia"/>
          <w:lang w:val="en-US" w:eastAsia="zh-CN"/>
        </w:rPr>
        <w:t>9</w:t>
      </w:r>
      <w:r>
        <w:rPr>
          <w:lang w:val="en-US"/>
        </w:rPr>
        <w:tab/>
      </w:r>
      <w:bookmarkEnd w:id="3114"/>
      <w:bookmarkEnd w:id="3115"/>
      <w:bookmarkEnd w:id="3116"/>
      <w:bookmarkEnd w:id="3117"/>
      <w:bookmarkEnd w:id="3118"/>
      <w:r>
        <w:rPr>
          <w:lang w:val="en-US"/>
        </w:rPr>
        <w:t>HTTP redirection</w:t>
      </w:r>
      <w:bookmarkEnd w:id="3119"/>
      <w:bookmarkEnd w:id="3120"/>
      <w:bookmarkEnd w:id="3121"/>
      <w:bookmarkEnd w:id="3122"/>
      <w:bookmarkEnd w:id="3123"/>
      <w:bookmarkEnd w:id="3124"/>
      <w:bookmarkEnd w:id="3125"/>
    </w:p>
    <w:p w14:paraId="1CA9DC8F" w14:textId="04C56ABA" w:rsidR="007D2F02" w:rsidRDefault="007D2F02" w:rsidP="007D2F02">
      <w:pPr>
        <w:rPr>
          <w:lang w:val="en-US"/>
        </w:rPr>
      </w:pPr>
      <w:r>
        <w:rPr>
          <w:lang w:val="en-US"/>
        </w:rPr>
        <w:t>An HTTP request may be redirected to a different GMLC service instance, within the same GMLC or a different GMLC of an GMLC set, e.g. when an GMLC service instance is part of an GMLC (service) set or when using indirect communications (see 3GPP TS 29.500 [</w:t>
      </w:r>
      <w:r w:rsidR="00D51B1C">
        <w:rPr>
          <w:lang w:val="en-US"/>
        </w:rPr>
        <w:t>5</w:t>
      </w:r>
      <w:r>
        <w:rPr>
          <w:lang w:val="en-US"/>
        </w:rPr>
        <w:t>]).</w:t>
      </w:r>
    </w:p>
    <w:p w14:paraId="3795812D" w14:textId="249C1AD1" w:rsidR="001316BD" w:rsidRDefault="007D2F02" w:rsidP="007D2F02">
      <w:pPr>
        <w:rPr>
          <w:lang w:val="en-US"/>
        </w:rPr>
      </w:pPr>
      <w:r>
        <w:rPr>
          <w:lang w:val="en-US"/>
        </w:rPr>
        <w:t xml:space="preserve">An SCP that reselects a different GMLC producer instance will return the NF Instance ID of the new GMLC producer instance in the 3gpp-Sbi-Producer-Id header, as specified in </w:t>
      </w:r>
      <w:r w:rsidR="001316BD">
        <w:rPr>
          <w:lang w:val="en-US"/>
        </w:rPr>
        <w:t>clause 6</w:t>
      </w:r>
      <w:r>
        <w:rPr>
          <w:lang w:val="en-US"/>
        </w:rPr>
        <w:t>.10.3.4 of 3GPP TS 29.500 [</w:t>
      </w:r>
      <w:r w:rsidR="00D51B1C">
        <w:rPr>
          <w:lang w:val="en-US"/>
        </w:rPr>
        <w:t>5</w:t>
      </w:r>
      <w:r>
        <w:rPr>
          <w:lang w:val="en-US"/>
        </w:rPr>
        <w:t>].</w:t>
      </w:r>
    </w:p>
    <w:p w14:paraId="5B56CBB1" w14:textId="13BD9513" w:rsidR="001316BD" w:rsidRDefault="007D2F02" w:rsidP="007D2F02">
      <w:pPr>
        <w:rPr>
          <w:lang w:val="en-US"/>
        </w:rPr>
      </w:pPr>
      <w:r>
        <w:rPr>
          <w:lang w:val="en-US"/>
        </w:rPr>
        <w:t>If an GMLC within an GMLC set redirects a service request to a different GMLC of the set using an 307 Temporary Redirect or 308 Permanent Redirect status code, the identity of the new GMLC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w:t>
      </w:r>
      <w:r w:rsidR="00D51B1C">
        <w:rPr>
          <w:lang w:val="en-US"/>
        </w:rPr>
        <w:t>5</w:t>
      </w:r>
      <w:r>
        <w:rPr>
          <w:lang w:val="en-US"/>
        </w:rPr>
        <w:t>].</w:t>
      </w:r>
    </w:p>
    <w:p w14:paraId="5F4C4978" w14:textId="2BD13206" w:rsidR="008D72A7" w:rsidRDefault="008D72A7" w:rsidP="00EF4063">
      <w:pPr>
        <w:pStyle w:val="Heading8"/>
      </w:pPr>
      <w:r>
        <w:br w:type="page"/>
      </w:r>
      <w:bookmarkStart w:id="3126" w:name="_Toc26202360"/>
      <w:bookmarkStart w:id="3127" w:name="_Toc22624299"/>
      <w:bookmarkStart w:id="3128" w:name="_Toc22141097"/>
      <w:bookmarkStart w:id="3129" w:name="_Toc18853099"/>
      <w:bookmarkStart w:id="3130" w:name="_Toc26202546"/>
      <w:bookmarkStart w:id="3131" w:name="_Toc34804259"/>
      <w:bookmarkStart w:id="3132" w:name="_Toc35935830"/>
      <w:bookmarkStart w:id="3133" w:name="_Toc45030050"/>
      <w:bookmarkStart w:id="3134" w:name="_Toc51922411"/>
      <w:bookmarkStart w:id="3135" w:name="_Toc51922830"/>
      <w:bookmarkStart w:id="3136" w:name="_Toc122015894"/>
      <w:bookmarkStart w:id="3137" w:name="_Toc130845057"/>
      <w:bookmarkStart w:id="3138" w:name="_Toc138344555"/>
      <w:bookmarkStart w:id="3139" w:name="_Toc145947063"/>
      <w:bookmarkStart w:id="3140" w:name="_Toc153817507"/>
      <w:bookmarkStart w:id="3141" w:name="_Toc161839831"/>
      <w:bookmarkStart w:id="3142" w:name="_Toc168404927"/>
      <w:r w:rsidR="009D54C9">
        <w:lastRenderedPageBreak/>
        <w:t>Annex A (normative):</w:t>
      </w:r>
      <w:r w:rsidR="009D54C9">
        <w:br/>
        <w:t>OpenAPI specification</w:t>
      </w:r>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p>
    <w:p w14:paraId="0CAB788F" w14:textId="77777777" w:rsidR="008D72A7" w:rsidRDefault="008D72A7" w:rsidP="00254A98">
      <w:pPr>
        <w:pStyle w:val="Heading1"/>
        <w:rPr>
          <w:lang w:eastAsia="zh-CN"/>
        </w:rPr>
      </w:pPr>
      <w:bookmarkStart w:id="3143" w:name="_Toc26202361"/>
      <w:bookmarkStart w:id="3144" w:name="_Toc22624300"/>
      <w:bookmarkStart w:id="3145" w:name="_Toc22141098"/>
      <w:bookmarkStart w:id="3146" w:name="_Toc18853100"/>
      <w:bookmarkStart w:id="3147" w:name="_Toc26202547"/>
      <w:bookmarkStart w:id="3148" w:name="_Toc34804260"/>
      <w:bookmarkStart w:id="3149" w:name="_Toc35935831"/>
      <w:bookmarkStart w:id="3150" w:name="_Toc45030051"/>
      <w:bookmarkStart w:id="3151" w:name="_Toc51922412"/>
      <w:bookmarkStart w:id="3152" w:name="_Toc51922831"/>
      <w:bookmarkStart w:id="3153" w:name="_Toc122015895"/>
      <w:bookmarkStart w:id="3154" w:name="_Toc130845058"/>
      <w:bookmarkStart w:id="3155" w:name="_Toc138344556"/>
      <w:bookmarkStart w:id="3156" w:name="_Toc145947064"/>
      <w:bookmarkStart w:id="3157" w:name="_Toc153817508"/>
      <w:bookmarkStart w:id="3158" w:name="_Toc161839832"/>
      <w:bookmarkStart w:id="3159" w:name="_Toc168404928"/>
      <w:r w:rsidRPr="008D72A7">
        <w:t>A.1</w:t>
      </w:r>
      <w:r w:rsidRPr="008D72A7">
        <w:tab/>
        <w:t>General</w:t>
      </w:r>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p>
    <w:p w14:paraId="293CB202" w14:textId="77777777" w:rsidR="00F71AAF" w:rsidRPr="001F723F" w:rsidRDefault="00F71AAF" w:rsidP="00F71AAF">
      <w:pPr>
        <w:rPr>
          <w:rFonts w:eastAsia="等线"/>
          <w:lang w:val="en-US"/>
        </w:rPr>
      </w:pPr>
      <w:r w:rsidRPr="001F723F">
        <w:rPr>
          <w:rFonts w:eastAsia="等线"/>
          <w:lang w:val="en-US"/>
        </w:rPr>
        <w:t>This Annex specifies the formal definition of the Ngmlc_Location service. It consists of OpenAPI 3.0.0 specifications, in YAML format.</w:t>
      </w:r>
    </w:p>
    <w:p w14:paraId="1885C913" w14:textId="77777777" w:rsidR="00F71AAF" w:rsidRPr="001F723F" w:rsidRDefault="00F71AAF" w:rsidP="00F71AAF">
      <w:pPr>
        <w:rPr>
          <w:rFonts w:eastAsia="等线"/>
          <w:lang w:val="en-US"/>
        </w:rPr>
      </w:pPr>
      <w:r w:rsidRPr="001F723F">
        <w:rPr>
          <w:rFonts w:eastAsia="等线"/>
          <w:lang w:val="en-US"/>
        </w:rPr>
        <w:t>This Annex takes precedence when being discrepant to other parts of the specification with respect to the encoding of information elements and methods within the API(s).</w:t>
      </w:r>
    </w:p>
    <w:p w14:paraId="5F7FA947" w14:textId="77777777" w:rsidR="00F71AAF" w:rsidRPr="001F723F" w:rsidRDefault="00F71AAF" w:rsidP="001F723F">
      <w:pPr>
        <w:pStyle w:val="NO"/>
        <w:rPr>
          <w:rFonts w:eastAsia="等线"/>
        </w:rPr>
      </w:pPr>
      <w:r w:rsidRPr="001F723F">
        <w:rPr>
          <w:rFonts w:eastAsia="等线"/>
        </w:rPr>
        <w:t>NOTE:</w:t>
      </w:r>
      <w:r w:rsidRPr="001F723F">
        <w:rPr>
          <w:rFonts w:eastAsia="等线"/>
        </w:rPr>
        <w:tab/>
        <w:t>The semantics and procedures, as well as conditions, e.g. for the applicability and allowed combinations of attributes or values, not expressed in the OpenAPI definitions but defined in other parts of the specification also apply.</w:t>
      </w:r>
    </w:p>
    <w:p w14:paraId="3F8DFEA8" w14:textId="7C6CC1A7" w:rsidR="00F71AAF" w:rsidRPr="001F723F" w:rsidRDefault="00F71AAF" w:rsidP="00F71AAF">
      <w:pPr>
        <w:rPr>
          <w:rFonts w:eastAsia="等线"/>
          <w:lang w:val="en-US"/>
        </w:rPr>
      </w:pPr>
      <w:r w:rsidRPr="001F723F">
        <w:rPr>
          <w:rFonts w:eastAsia="等线"/>
          <w:lang w:val="en-US"/>
        </w:rPr>
        <w:t xml:space="preserve">Informative copies of the OpenAPI specification files contained in this 3GPP Technical Specification are available on a Git-based repository, that uses the GitLab software version control system (see 3GPP TS 29.501 [6] </w:t>
      </w:r>
      <w:r w:rsidR="001316BD" w:rsidRPr="001F723F">
        <w:rPr>
          <w:rFonts w:eastAsia="等线"/>
          <w:lang w:val="en-US"/>
        </w:rPr>
        <w:t>clause</w:t>
      </w:r>
      <w:r w:rsidR="001316BD">
        <w:rPr>
          <w:rFonts w:eastAsia="等线"/>
          <w:lang w:val="en-US"/>
        </w:rPr>
        <w:t> </w:t>
      </w:r>
      <w:r w:rsidR="001316BD" w:rsidRPr="001F723F">
        <w:rPr>
          <w:rFonts w:eastAsia="等线"/>
          <w:lang w:val="en-US"/>
        </w:rPr>
        <w:t>5</w:t>
      </w:r>
      <w:r w:rsidRPr="001F723F">
        <w:rPr>
          <w:rFonts w:eastAsia="等线"/>
          <w:lang w:val="en-US"/>
        </w:rPr>
        <w:t>.3.1 and 3GPP TR 21.900 [</w:t>
      </w:r>
      <w:r w:rsidRPr="001F723F">
        <w:rPr>
          <w:rFonts w:eastAsia="等线" w:hint="eastAsia"/>
          <w:lang w:val="en-US"/>
        </w:rPr>
        <w:t>19</w:t>
      </w:r>
      <w:r w:rsidRPr="001F723F">
        <w:rPr>
          <w:rFonts w:eastAsia="等线"/>
          <w:lang w:val="en-US"/>
        </w:rPr>
        <w:t xml:space="preserve">] </w:t>
      </w:r>
      <w:r w:rsidR="001316BD" w:rsidRPr="001F723F">
        <w:rPr>
          <w:rFonts w:eastAsia="等线"/>
          <w:lang w:val="en-US"/>
        </w:rPr>
        <w:t>clause</w:t>
      </w:r>
      <w:r w:rsidR="001316BD">
        <w:rPr>
          <w:rFonts w:eastAsia="等线"/>
          <w:lang w:val="en-US"/>
        </w:rPr>
        <w:t> </w:t>
      </w:r>
      <w:r w:rsidR="001316BD" w:rsidRPr="001F723F">
        <w:rPr>
          <w:rFonts w:eastAsia="等线"/>
          <w:lang w:val="en-US"/>
        </w:rPr>
        <w:t>5</w:t>
      </w:r>
      <w:r w:rsidRPr="001F723F">
        <w:rPr>
          <w:rFonts w:eastAsia="等线"/>
          <w:lang w:val="en-US"/>
        </w:rPr>
        <w:t>B).</w:t>
      </w:r>
    </w:p>
    <w:p w14:paraId="456F4228" w14:textId="77777777" w:rsidR="008D72A7" w:rsidRPr="008D72A7" w:rsidRDefault="008D72A7" w:rsidP="00254A98">
      <w:pPr>
        <w:pStyle w:val="Heading1"/>
        <w:rPr>
          <w:lang w:eastAsia="zh-CN"/>
        </w:rPr>
      </w:pPr>
      <w:bookmarkStart w:id="3160" w:name="_Toc26202362"/>
      <w:bookmarkStart w:id="3161" w:name="_Toc22624301"/>
      <w:bookmarkStart w:id="3162" w:name="_Toc22141099"/>
      <w:bookmarkStart w:id="3163" w:name="_Toc18853101"/>
      <w:bookmarkStart w:id="3164" w:name="_Toc26202548"/>
      <w:bookmarkStart w:id="3165" w:name="_Toc34804261"/>
      <w:bookmarkStart w:id="3166" w:name="_Toc35935832"/>
      <w:bookmarkStart w:id="3167" w:name="_Toc45030052"/>
      <w:bookmarkStart w:id="3168" w:name="_Toc51922413"/>
      <w:bookmarkStart w:id="3169" w:name="_Toc51922832"/>
      <w:bookmarkStart w:id="3170" w:name="_Toc122015896"/>
      <w:bookmarkStart w:id="3171" w:name="_Toc130845059"/>
      <w:bookmarkStart w:id="3172" w:name="_Toc138344557"/>
      <w:bookmarkStart w:id="3173" w:name="_Toc145947065"/>
      <w:bookmarkStart w:id="3174" w:name="_Toc153817509"/>
      <w:bookmarkStart w:id="3175" w:name="_Toc161839833"/>
      <w:bookmarkStart w:id="3176" w:name="_Toc168404929"/>
      <w:r w:rsidRPr="008D72A7">
        <w:t>A.2</w:t>
      </w:r>
      <w:r w:rsidRPr="008D72A7">
        <w:tab/>
      </w:r>
      <w:r w:rsidRPr="008D72A7">
        <w:rPr>
          <w:lang w:eastAsia="zh-CN"/>
        </w:rPr>
        <w:t>Ngmlc_Loc</w:t>
      </w:r>
      <w:r w:rsidR="00F748C1">
        <w:rPr>
          <w:rFonts w:hint="eastAsia"/>
          <w:lang w:eastAsia="zh-CN"/>
        </w:rPr>
        <w:t>a</w:t>
      </w:r>
      <w:r w:rsidRPr="008D72A7">
        <w:rPr>
          <w:lang w:eastAsia="zh-CN"/>
        </w:rPr>
        <w:t>tion</w:t>
      </w:r>
      <w:r w:rsidRPr="008D72A7">
        <w:t xml:space="preserve"> API</w:t>
      </w:r>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p>
    <w:p w14:paraId="5849CB2D" w14:textId="77777777" w:rsidR="008D72A7" w:rsidRPr="008D72A7" w:rsidRDefault="008D72A7" w:rsidP="008D72A7">
      <w:pPr>
        <w:pStyle w:val="PL"/>
      </w:pPr>
      <w:bookmarkStart w:id="3177" w:name="OLE_LINK5"/>
      <w:r>
        <w:t>openapi: 3.0.0</w:t>
      </w:r>
    </w:p>
    <w:p w14:paraId="2204649A" w14:textId="77777777" w:rsidR="008D72A7" w:rsidRPr="00C67917" w:rsidRDefault="008D72A7" w:rsidP="008D72A7">
      <w:pPr>
        <w:pStyle w:val="PL"/>
      </w:pPr>
      <w:r>
        <w:t>info:</w:t>
      </w:r>
    </w:p>
    <w:bookmarkEnd w:id="3177"/>
    <w:p w14:paraId="5069AE1E" w14:textId="097ECF38" w:rsidR="00287628" w:rsidRDefault="00287628" w:rsidP="00287628">
      <w:pPr>
        <w:pStyle w:val="PL"/>
      </w:pPr>
      <w:r>
        <w:t xml:space="preserve">  version: '</w:t>
      </w:r>
      <w:r w:rsidRPr="00530D38">
        <w:t>1.</w:t>
      </w:r>
      <w:r w:rsidR="004F3992">
        <w:rPr>
          <w:rFonts w:eastAsiaTheme="minorEastAsia" w:hint="eastAsia"/>
          <w:lang w:eastAsia="zh-CN"/>
        </w:rPr>
        <w:t>2</w:t>
      </w:r>
      <w:r w:rsidRPr="00530D38">
        <w:t>.</w:t>
      </w:r>
      <w:r w:rsidR="004F3992">
        <w:rPr>
          <w:rFonts w:eastAsiaTheme="minorEastAsia" w:hint="eastAsia"/>
          <w:lang w:eastAsia="zh-CN"/>
        </w:rPr>
        <w:t>0</w:t>
      </w:r>
      <w:del w:id="3178" w:author="CR#0184" w:date="2024-06-04T13:32:00Z">
        <w:r w:rsidR="004F3992" w:rsidDel="001B219C">
          <w:rPr>
            <w:rFonts w:eastAsiaTheme="minorEastAsia" w:hint="eastAsia"/>
            <w:lang w:eastAsia="zh-CN"/>
          </w:rPr>
          <w:delText>-alpha.</w:delText>
        </w:r>
        <w:r w:rsidR="00617C96" w:rsidDel="001B219C">
          <w:rPr>
            <w:rFonts w:eastAsiaTheme="minorEastAsia"/>
            <w:lang w:eastAsia="zh-CN"/>
          </w:rPr>
          <w:delText>6</w:delText>
        </w:r>
      </w:del>
      <w:r w:rsidR="006B1587">
        <w:t>'</w:t>
      </w:r>
    </w:p>
    <w:p w14:paraId="57A77BFD" w14:textId="4740413F" w:rsidR="008D72A7" w:rsidRDefault="008D72A7" w:rsidP="008D72A7">
      <w:pPr>
        <w:pStyle w:val="PL"/>
        <w:rPr>
          <w:rFonts w:eastAsiaTheme="minorEastAsia"/>
          <w:lang w:eastAsia="zh-CN"/>
        </w:rPr>
      </w:pPr>
      <w:r>
        <w:t xml:space="preserve">  title: </w:t>
      </w:r>
      <w:r w:rsidR="00C67917">
        <w:t>'</w:t>
      </w:r>
      <w:r>
        <w:t>Ngmlc_Location</w:t>
      </w:r>
      <w:r w:rsidR="00C67917">
        <w:rPr>
          <w:lang w:val="en-US"/>
        </w:rPr>
        <w:t>'</w:t>
      </w:r>
    </w:p>
    <w:p w14:paraId="4F4C83D5" w14:textId="77777777" w:rsidR="008D72A7" w:rsidRDefault="008D72A7" w:rsidP="008D72A7">
      <w:pPr>
        <w:pStyle w:val="PL"/>
      </w:pPr>
      <w:r>
        <w:t xml:space="preserve">  description: |</w:t>
      </w:r>
    </w:p>
    <w:p w14:paraId="456A63EF" w14:textId="69197AFD" w:rsidR="008D72A7" w:rsidRPr="00AA59C7" w:rsidRDefault="008D72A7" w:rsidP="008D72A7">
      <w:pPr>
        <w:pStyle w:val="PL"/>
      </w:pPr>
      <w:r>
        <w:t xml:space="preserve">    </w:t>
      </w:r>
      <w:r w:rsidR="00C67917">
        <w:rPr>
          <w:rFonts w:eastAsiaTheme="minorEastAsia" w:hint="eastAsia"/>
          <w:lang w:eastAsia="zh-CN"/>
        </w:rPr>
        <w:t>GMLC Location</w:t>
      </w:r>
      <w:r>
        <w:t xml:space="preserve"> Service.</w:t>
      </w:r>
      <w:r w:rsidR="00AA59C7">
        <w:rPr>
          <w:rFonts w:eastAsiaTheme="minorEastAsia" w:hint="eastAsia"/>
          <w:lang w:eastAsia="zh-CN"/>
        </w:rPr>
        <w:t xml:space="preserve">  </w:t>
      </w:r>
    </w:p>
    <w:p w14:paraId="1D88B4B3" w14:textId="4E75C2F0" w:rsidR="008D72A7" w:rsidRPr="00AA59C7" w:rsidRDefault="008D72A7" w:rsidP="008D72A7">
      <w:pPr>
        <w:pStyle w:val="PL"/>
      </w:pPr>
      <w:r>
        <w:t xml:space="preserve">    © </w:t>
      </w:r>
      <w:r w:rsidR="001F299B">
        <w:t>20</w:t>
      </w:r>
      <w:r w:rsidR="001F299B">
        <w:rPr>
          <w:rFonts w:hint="eastAsia"/>
          <w:lang w:eastAsia="zh-CN"/>
        </w:rPr>
        <w:t>2</w:t>
      </w:r>
      <w:r w:rsidR="009C4492">
        <w:rPr>
          <w:rFonts w:eastAsiaTheme="minorEastAsia"/>
          <w:lang w:eastAsia="zh-CN"/>
        </w:rPr>
        <w:t>4</w:t>
      </w:r>
      <w:r>
        <w:t>, 3GPP Organizational Partners (ARIB, ATIS, CCSA, ETSI, TSDSI, TTA, TTC).</w:t>
      </w:r>
      <w:r w:rsidR="00AA59C7">
        <w:rPr>
          <w:rFonts w:eastAsiaTheme="minorEastAsia" w:hint="eastAsia"/>
          <w:lang w:eastAsia="zh-CN"/>
        </w:rPr>
        <w:t xml:space="preserve">  </w:t>
      </w:r>
    </w:p>
    <w:p w14:paraId="2088E795" w14:textId="77777777" w:rsidR="008D72A7" w:rsidRDefault="008D72A7" w:rsidP="008D72A7">
      <w:pPr>
        <w:pStyle w:val="PL"/>
      </w:pPr>
      <w:r>
        <w:t xml:space="preserve">    All rights reserved.</w:t>
      </w:r>
    </w:p>
    <w:p w14:paraId="3F290D94" w14:textId="77777777" w:rsidR="008D72A7" w:rsidRDefault="008D72A7" w:rsidP="008D72A7">
      <w:pPr>
        <w:pStyle w:val="PL"/>
      </w:pPr>
    </w:p>
    <w:p w14:paraId="24FAC76D" w14:textId="77777777" w:rsidR="008D72A7" w:rsidRDefault="008D72A7" w:rsidP="008D72A7">
      <w:pPr>
        <w:pStyle w:val="PL"/>
      </w:pPr>
      <w:bookmarkStart w:id="3179" w:name="OLE_LINK2"/>
      <w:r>
        <w:t>externalDocs:</w:t>
      </w:r>
    </w:p>
    <w:bookmarkEnd w:id="3179"/>
    <w:p w14:paraId="43C16036" w14:textId="3EAA200B" w:rsidR="008D72A7" w:rsidRDefault="008D72A7" w:rsidP="008D72A7">
      <w:pPr>
        <w:pStyle w:val="PL"/>
      </w:pPr>
      <w:r>
        <w:t xml:space="preserve">  description: 3GPP TS 29.515 </w:t>
      </w:r>
      <w:r w:rsidR="00CE30C8">
        <w:t>V</w:t>
      </w:r>
      <w:r w:rsidR="00CE30C8">
        <w:rPr>
          <w:rFonts w:hint="eastAsia"/>
          <w:lang w:eastAsia="zh-CN"/>
        </w:rPr>
        <w:t>1</w:t>
      </w:r>
      <w:r w:rsidR="00470000">
        <w:rPr>
          <w:rFonts w:eastAsiaTheme="minorEastAsia" w:hint="eastAsia"/>
          <w:lang w:eastAsia="zh-CN"/>
        </w:rPr>
        <w:t>8</w:t>
      </w:r>
      <w:r>
        <w:t>.</w:t>
      </w:r>
      <w:del w:id="3180" w:author="CR#0184" w:date="2024-06-04T13:32:00Z">
        <w:r w:rsidR="009C4492" w:rsidDel="001B219C">
          <w:delText>5</w:delText>
        </w:r>
      </w:del>
      <w:ins w:id="3181" w:author="CR#0184" w:date="2024-06-04T13:32:00Z">
        <w:r w:rsidR="001B219C">
          <w:t>6</w:t>
        </w:r>
      </w:ins>
      <w:r>
        <w:t>.0; 5G System; Gateway Mobile Location Services; Stage 3</w:t>
      </w:r>
    </w:p>
    <w:p w14:paraId="6C94D99F" w14:textId="1DD66780" w:rsidR="008D72A7" w:rsidRDefault="008D72A7" w:rsidP="008D72A7">
      <w:pPr>
        <w:pStyle w:val="PL"/>
      </w:pPr>
      <w:r>
        <w:t xml:space="preserve">  url: 'http</w:t>
      </w:r>
      <w:r w:rsidR="00DA27DB">
        <w:rPr>
          <w:rFonts w:eastAsiaTheme="minorEastAsia" w:hint="eastAsia"/>
          <w:lang w:eastAsia="zh-CN"/>
        </w:rPr>
        <w:t>s</w:t>
      </w:r>
      <w:r>
        <w:t>://www.3gpp.org/ftp/Specs/archive/29_series/29.515/'</w:t>
      </w:r>
    </w:p>
    <w:p w14:paraId="256D9915" w14:textId="77777777" w:rsidR="008D72A7" w:rsidRDefault="008D72A7" w:rsidP="008D72A7">
      <w:pPr>
        <w:pStyle w:val="PL"/>
      </w:pPr>
    </w:p>
    <w:p w14:paraId="789678E4" w14:textId="77777777" w:rsidR="008D72A7" w:rsidRDefault="008D72A7" w:rsidP="008D72A7">
      <w:pPr>
        <w:pStyle w:val="PL"/>
      </w:pPr>
      <w:r>
        <w:t>servers:</w:t>
      </w:r>
    </w:p>
    <w:p w14:paraId="3FA8C0DC" w14:textId="77777777" w:rsidR="008D72A7" w:rsidRDefault="008D72A7" w:rsidP="008D72A7">
      <w:pPr>
        <w:pStyle w:val="PL"/>
      </w:pPr>
      <w:r>
        <w:t xml:space="preserve">  - url: '{apiRoot}/ng</w:t>
      </w:r>
      <w:r w:rsidR="00130710">
        <w:rPr>
          <w:rFonts w:hint="eastAsia"/>
          <w:lang w:eastAsia="zh-CN"/>
        </w:rPr>
        <w:t>ml</w:t>
      </w:r>
      <w:r>
        <w:t>c-loc/v1'</w:t>
      </w:r>
    </w:p>
    <w:p w14:paraId="47FB7F7A" w14:textId="77777777" w:rsidR="008D72A7" w:rsidRDefault="008D72A7" w:rsidP="008D72A7">
      <w:pPr>
        <w:pStyle w:val="PL"/>
      </w:pPr>
      <w:r>
        <w:t xml:space="preserve">    variables:</w:t>
      </w:r>
    </w:p>
    <w:p w14:paraId="16565712" w14:textId="77777777" w:rsidR="008D72A7" w:rsidRDefault="008D72A7" w:rsidP="008D72A7">
      <w:pPr>
        <w:pStyle w:val="PL"/>
      </w:pPr>
      <w:r>
        <w:t xml:space="preserve">      apiRoot:</w:t>
      </w:r>
    </w:p>
    <w:p w14:paraId="095708A9" w14:textId="77777777" w:rsidR="008D72A7" w:rsidRDefault="008D72A7" w:rsidP="008D72A7">
      <w:pPr>
        <w:pStyle w:val="PL"/>
      </w:pPr>
      <w:r>
        <w:t xml:space="preserve">        default: https://example.com</w:t>
      </w:r>
    </w:p>
    <w:p w14:paraId="6AF3FAEE" w14:textId="77777777" w:rsidR="008D72A7" w:rsidRDefault="008D72A7" w:rsidP="008D72A7">
      <w:pPr>
        <w:pStyle w:val="PL"/>
      </w:pPr>
      <w:r>
        <w:t xml:space="preserve">        description: apiRoot as defined in clause 4.4 of 3GPP TS 29.501</w:t>
      </w:r>
    </w:p>
    <w:p w14:paraId="2CEE7DDD" w14:textId="77777777" w:rsidR="008D72A7" w:rsidRDefault="008D72A7" w:rsidP="008D72A7">
      <w:pPr>
        <w:pStyle w:val="PL"/>
      </w:pPr>
    </w:p>
    <w:p w14:paraId="545F556F" w14:textId="77777777" w:rsidR="008D72A7" w:rsidRDefault="008D72A7" w:rsidP="008D72A7">
      <w:pPr>
        <w:pStyle w:val="PL"/>
      </w:pPr>
      <w:r>
        <w:t>security:</w:t>
      </w:r>
    </w:p>
    <w:p w14:paraId="685D6E78" w14:textId="77777777" w:rsidR="008D72A7" w:rsidRDefault="008D72A7" w:rsidP="008D72A7">
      <w:pPr>
        <w:pStyle w:val="PL"/>
      </w:pPr>
      <w:r>
        <w:t xml:space="preserve">  - {}</w:t>
      </w:r>
    </w:p>
    <w:p w14:paraId="6363E80E" w14:textId="77777777" w:rsidR="008D72A7" w:rsidRDefault="008D72A7" w:rsidP="008D72A7">
      <w:pPr>
        <w:pStyle w:val="PL"/>
      </w:pPr>
      <w:r>
        <w:t xml:space="preserve">  - oAuth2ClientCredentials:</w:t>
      </w:r>
    </w:p>
    <w:p w14:paraId="0ACA4199" w14:textId="77777777" w:rsidR="008D72A7" w:rsidRDefault="008D72A7" w:rsidP="008D72A7">
      <w:pPr>
        <w:pStyle w:val="PL"/>
      </w:pPr>
      <w:r>
        <w:t xml:space="preserve">      - ngmlc-loc</w:t>
      </w:r>
    </w:p>
    <w:p w14:paraId="0C433C43" w14:textId="77777777" w:rsidR="008D72A7" w:rsidRDefault="008D72A7" w:rsidP="008D72A7">
      <w:pPr>
        <w:pStyle w:val="PL"/>
      </w:pPr>
    </w:p>
    <w:p w14:paraId="0A6B9A3A" w14:textId="77777777" w:rsidR="008D72A7" w:rsidRDefault="008D72A7" w:rsidP="008D72A7">
      <w:pPr>
        <w:pStyle w:val="PL"/>
      </w:pPr>
      <w:r>
        <w:t>paths:</w:t>
      </w:r>
    </w:p>
    <w:p w14:paraId="5D086C46" w14:textId="77777777" w:rsidR="008D72A7" w:rsidRDefault="008D72A7" w:rsidP="008D72A7">
      <w:pPr>
        <w:pStyle w:val="PL"/>
      </w:pPr>
      <w:r>
        <w:t xml:space="preserve">  /provide-location:</w:t>
      </w:r>
    </w:p>
    <w:p w14:paraId="272EA507" w14:textId="77777777" w:rsidR="008D72A7" w:rsidRDefault="008D72A7" w:rsidP="008D72A7">
      <w:pPr>
        <w:pStyle w:val="PL"/>
      </w:pPr>
      <w:r>
        <w:t xml:space="preserve">    post:</w:t>
      </w:r>
    </w:p>
    <w:p w14:paraId="437DD117" w14:textId="77777777" w:rsidR="008D72A7" w:rsidRDefault="008D72A7" w:rsidP="008D72A7">
      <w:pPr>
        <w:pStyle w:val="PL"/>
      </w:pPr>
      <w:r>
        <w:t xml:space="preserve">      summary: Request Location of an UE</w:t>
      </w:r>
    </w:p>
    <w:p w14:paraId="4CCB2723" w14:textId="77777777" w:rsidR="008D72A7" w:rsidRDefault="008D72A7" w:rsidP="008D72A7">
      <w:pPr>
        <w:pStyle w:val="PL"/>
      </w:pPr>
      <w:r>
        <w:t xml:space="preserve">      operationId: RequestLocation</w:t>
      </w:r>
    </w:p>
    <w:p w14:paraId="28A94401" w14:textId="77777777" w:rsidR="008D72A7" w:rsidRDefault="008D72A7" w:rsidP="008D72A7">
      <w:pPr>
        <w:pStyle w:val="PL"/>
      </w:pPr>
      <w:r>
        <w:t xml:space="preserve">      tags:</w:t>
      </w:r>
    </w:p>
    <w:p w14:paraId="00A2AF7C" w14:textId="77777777" w:rsidR="008D72A7" w:rsidRDefault="008D72A7" w:rsidP="008D72A7">
      <w:pPr>
        <w:pStyle w:val="PL"/>
      </w:pPr>
      <w:r>
        <w:t xml:space="preserve">        - Request Location</w:t>
      </w:r>
    </w:p>
    <w:p w14:paraId="2EF3D287" w14:textId="77777777" w:rsidR="00314917" w:rsidRDefault="00314917" w:rsidP="00314917">
      <w:pPr>
        <w:pStyle w:val="PL"/>
      </w:pPr>
      <w:r>
        <w:t xml:space="preserve">      security:</w:t>
      </w:r>
    </w:p>
    <w:p w14:paraId="5AE05152" w14:textId="77777777" w:rsidR="00314917" w:rsidRDefault="00314917" w:rsidP="00314917">
      <w:pPr>
        <w:pStyle w:val="PL"/>
      </w:pPr>
      <w:r>
        <w:t xml:space="preserve">        - {}</w:t>
      </w:r>
    </w:p>
    <w:p w14:paraId="6A9C8D2E" w14:textId="77777777" w:rsidR="00314917" w:rsidRDefault="00314917" w:rsidP="00314917">
      <w:pPr>
        <w:pStyle w:val="PL"/>
      </w:pPr>
      <w:r>
        <w:t xml:space="preserve">        - oAuth2ClientCredentials:</w:t>
      </w:r>
    </w:p>
    <w:p w14:paraId="12E1081D" w14:textId="77777777" w:rsidR="00314917" w:rsidRDefault="00314917" w:rsidP="00314917">
      <w:pPr>
        <w:pStyle w:val="PL"/>
      </w:pPr>
      <w:r>
        <w:t xml:space="preserve">          - ngmlc-loc</w:t>
      </w:r>
    </w:p>
    <w:p w14:paraId="5E00F150" w14:textId="77777777" w:rsidR="00314917" w:rsidRDefault="00314917" w:rsidP="00314917">
      <w:pPr>
        <w:pStyle w:val="PL"/>
      </w:pPr>
      <w:r>
        <w:t xml:space="preserve">        - oAuth2ClientCredentials:</w:t>
      </w:r>
    </w:p>
    <w:p w14:paraId="65366D6A" w14:textId="77777777" w:rsidR="00314917" w:rsidRDefault="00314917" w:rsidP="00314917">
      <w:pPr>
        <w:pStyle w:val="PL"/>
      </w:pPr>
      <w:r>
        <w:t xml:space="preserve">          - ngmlc-loc</w:t>
      </w:r>
    </w:p>
    <w:p w14:paraId="7410762A" w14:textId="77777777" w:rsidR="00314917" w:rsidRDefault="00314917" w:rsidP="00314917">
      <w:pPr>
        <w:pStyle w:val="PL"/>
      </w:pPr>
      <w:r>
        <w:t xml:space="preserve">          - ngmlc-loc:provide-location:invoke</w:t>
      </w:r>
    </w:p>
    <w:p w14:paraId="7C32E8B5" w14:textId="77777777" w:rsidR="008D72A7" w:rsidRDefault="008D72A7" w:rsidP="008D72A7">
      <w:pPr>
        <w:pStyle w:val="PL"/>
      </w:pPr>
      <w:r>
        <w:t xml:space="preserve">      requestBody:</w:t>
      </w:r>
    </w:p>
    <w:p w14:paraId="48165E97" w14:textId="77777777" w:rsidR="008D72A7" w:rsidRDefault="008D72A7" w:rsidP="008D72A7">
      <w:pPr>
        <w:pStyle w:val="PL"/>
      </w:pPr>
      <w:r>
        <w:t xml:space="preserve">        content:</w:t>
      </w:r>
    </w:p>
    <w:p w14:paraId="1D37AF62" w14:textId="77777777" w:rsidR="008D72A7" w:rsidRDefault="008D72A7" w:rsidP="008D72A7">
      <w:pPr>
        <w:pStyle w:val="PL"/>
      </w:pPr>
      <w:r>
        <w:t xml:space="preserve">          application/json:</w:t>
      </w:r>
    </w:p>
    <w:p w14:paraId="7C5004FC" w14:textId="77777777" w:rsidR="008D72A7" w:rsidRDefault="008D72A7" w:rsidP="008D72A7">
      <w:pPr>
        <w:pStyle w:val="PL"/>
      </w:pPr>
      <w:r>
        <w:t xml:space="preserve">            schema:</w:t>
      </w:r>
    </w:p>
    <w:p w14:paraId="24DC3534" w14:textId="77777777" w:rsidR="008D72A7" w:rsidRDefault="008D72A7" w:rsidP="008D72A7">
      <w:pPr>
        <w:pStyle w:val="PL"/>
      </w:pPr>
      <w:r>
        <w:t xml:space="preserve">              $ref: '#/components/schemas/InputData'</w:t>
      </w:r>
    </w:p>
    <w:p w14:paraId="2EF1D6E5" w14:textId="77777777" w:rsidR="008D72A7" w:rsidRDefault="008D72A7" w:rsidP="008D72A7">
      <w:pPr>
        <w:pStyle w:val="PL"/>
      </w:pPr>
      <w:r>
        <w:t xml:space="preserve">        required: true</w:t>
      </w:r>
    </w:p>
    <w:p w14:paraId="0ECDE237" w14:textId="77777777" w:rsidR="008D72A7" w:rsidRDefault="008D72A7" w:rsidP="008D72A7">
      <w:pPr>
        <w:pStyle w:val="PL"/>
      </w:pPr>
      <w:r>
        <w:t xml:space="preserve">      responses:</w:t>
      </w:r>
    </w:p>
    <w:p w14:paraId="0B6C155A" w14:textId="77777777" w:rsidR="008D72A7" w:rsidRDefault="008D72A7" w:rsidP="008D72A7">
      <w:pPr>
        <w:pStyle w:val="PL"/>
      </w:pPr>
      <w:r>
        <w:t xml:space="preserve">        '200':</w:t>
      </w:r>
    </w:p>
    <w:p w14:paraId="4C7BC81B" w14:textId="77777777" w:rsidR="008D72A7" w:rsidRDefault="008D72A7" w:rsidP="008D72A7">
      <w:pPr>
        <w:pStyle w:val="PL"/>
      </w:pPr>
      <w:r>
        <w:t xml:space="preserve">          description: Expected response to a valid request</w:t>
      </w:r>
    </w:p>
    <w:p w14:paraId="43B8864E" w14:textId="77777777" w:rsidR="008D72A7" w:rsidRDefault="008D72A7" w:rsidP="008D72A7">
      <w:pPr>
        <w:pStyle w:val="PL"/>
      </w:pPr>
      <w:r>
        <w:lastRenderedPageBreak/>
        <w:t xml:space="preserve">          content:</w:t>
      </w:r>
    </w:p>
    <w:p w14:paraId="190537A7" w14:textId="77777777" w:rsidR="008D72A7" w:rsidRDefault="008D72A7" w:rsidP="008D72A7">
      <w:pPr>
        <w:pStyle w:val="PL"/>
      </w:pPr>
      <w:r>
        <w:t xml:space="preserve">            application/json:</w:t>
      </w:r>
    </w:p>
    <w:p w14:paraId="7834C8EC" w14:textId="77777777" w:rsidR="008D72A7" w:rsidRDefault="008D72A7" w:rsidP="008D72A7">
      <w:pPr>
        <w:pStyle w:val="PL"/>
      </w:pPr>
      <w:r>
        <w:t xml:space="preserve">              schema:</w:t>
      </w:r>
    </w:p>
    <w:p w14:paraId="1C0CFBF9" w14:textId="059EBCA2" w:rsidR="00DA773C" w:rsidRDefault="008D72A7" w:rsidP="00DA773C">
      <w:pPr>
        <w:pStyle w:val="PL"/>
        <w:rPr>
          <w:lang w:eastAsia="zh-CN"/>
        </w:rPr>
      </w:pPr>
      <w:r>
        <w:t xml:space="preserve">                $ref: '#/components/schemas/LocationData</w:t>
      </w:r>
      <w:r w:rsidR="00E4664C">
        <w:rPr>
          <w:rFonts w:asciiTheme="minorEastAsia" w:eastAsiaTheme="minorEastAsia" w:hAnsiTheme="minorEastAsia" w:hint="eastAsia"/>
          <w:lang w:eastAsia="zh-CN"/>
        </w:rPr>
        <w:t>Ext</w:t>
      </w:r>
      <w:r>
        <w:t>'</w:t>
      </w:r>
    </w:p>
    <w:p w14:paraId="4F6D8836" w14:textId="77777777" w:rsidR="003A5BCC" w:rsidRDefault="00DA773C" w:rsidP="00F82DD0">
      <w:pPr>
        <w:pStyle w:val="PL"/>
        <w:rPr>
          <w:lang w:val="en-US"/>
        </w:rPr>
      </w:pPr>
      <w:r w:rsidRPr="002E5CBA">
        <w:rPr>
          <w:lang w:val="en-US"/>
        </w:rPr>
        <w:t xml:space="preserve">        '</w:t>
      </w:r>
      <w:r>
        <w:rPr>
          <w:lang w:val="en-US"/>
        </w:rPr>
        <w:t>307</w:t>
      </w:r>
      <w:r w:rsidRPr="002E5CBA">
        <w:rPr>
          <w:lang w:val="en-US"/>
        </w:rPr>
        <w:t>':</w:t>
      </w:r>
    </w:p>
    <w:p w14:paraId="392B4B36" w14:textId="380F716F" w:rsidR="00DA773C" w:rsidRPr="002E5CBA" w:rsidRDefault="00F82DD0" w:rsidP="00F82DD0">
      <w:pPr>
        <w:pStyle w:val="PL"/>
        <w:rPr>
          <w:lang w:val="en-US"/>
        </w:rPr>
      </w:pPr>
      <w:r>
        <w:rPr>
          <w:lang w:val="en-US"/>
        </w:rPr>
        <w:t xml:space="preserve">          $ref: </w:t>
      </w:r>
      <w:r w:rsidRPr="00690A26">
        <w:t>'TS29571_CommonData.yaml#/components/</w:t>
      </w:r>
      <w:r>
        <w:t>responses/307'</w:t>
      </w:r>
    </w:p>
    <w:p w14:paraId="4330A3C5" w14:textId="77777777" w:rsidR="003A5BCC" w:rsidRDefault="00DA773C" w:rsidP="00F82DD0">
      <w:pPr>
        <w:pStyle w:val="PL"/>
        <w:rPr>
          <w:lang w:val="en-US"/>
        </w:rPr>
      </w:pPr>
      <w:r w:rsidRPr="00046E6A">
        <w:rPr>
          <w:lang w:val="en-US"/>
        </w:rPr>
        <w:t xml:space="preserve">        '308':</w:t>
      </w:r>
    </w:p>
    <w:p w14:paraId="6D8A7278" w14:textId="3C07A04C" w:rsidR="00DA773C" w:rsidRPr="00046E6A" w:rsidRDefault="00F82DD0" w:rsidP="00F82DD0">
      <w:pPr>
        <w:pStyle w:val="PL"/>
        <w:rPr>
          <w:lang w:val="en-US"/>
        </w:rPr>
      </w:pPr>
      <w:r>
        <w:rPr>
          <w:lang w:val="en-US"/>
        </w:rPr>
        <w:t xml:space="preserve">          $ref: </w:t>
      </w:r>
      <w:r w:rsidRPr="00690A26">
        <w:t>'TS29571_CommonData.yaml#/components/</w:t>
      </w:r>
      <w:r>
        <w:t>responses/308'</w:t>
      </w:r>
    </w:p>
    <w:p w14:paraId="13FADE68" w14:textId="77777777" w:rsidR="008D72A7" w:rsidRDefault="008D72A7" w:rsidP="008D72A7">
      <w:pPr>
        <w:pStyle w:val="PL"/>
      </w:pPr>
      <w:r>
        <w:t xml:space="preserve">        '400':</w:t>
      </w:r>
    </w:p>
    <w:p w14:paraId="1A3306F0" w14:textId="77777777" w:rsidR="008D72A7" w:rsidRDefault="008D72A7" w:rsidP="008D72A7">
      <w:pPr>
        <w:pStyle w:val="PL"/>
      </w:pPr>
      <w:r>
        <w:t xml:space="preserve">          $ref: 'TS29571_CommonData.yaml#/components/responses/400'</w:t>
      </w:r>
    </w:p>
    <w:p w14:paraId="329DDFC8" w14:textId="77777777" w:rsidR="008D72A7" w:rsidRDefault="008D72A7" w:rsidP="008D72A7">
      <w:pPr>
        <w:pStyle w:val="PL"/>
      </w:pPr>
      <w:r>
        <w:t xml:space="preserve">        '401':</w:t>
      </w:r>
    </w:p>
    <w:p w14:paraId="6D9ED724" w14:textId="77777777" w:rsidR="008D72A7" w:rsidRDefault="008D72A7" w:rsidP="008D72A7">
      <w:pPr>
        <w:pStyle w:val="PL"/>
      </w:pPr>
      <w:r>
        <w:t xml:space="preserve">          $ref: 'TS29571_CommonData.yaml#/components/responses/401'</w:t>
      </w:r>
    </w:p>
    <w:p w14:paraId="01B077F8" w14:textId="77777777" w:rsidR="008D72A7" w:rsidRDefault="008D72A7" w:rsidP="008D72A7">
      <w:pPr>
        <w:pStyle w:val="PL"/>
      </w:pPr>
      <w:r>
        <w:t xml:space="preserve">        '403':</w:t>
      </w:r>
    </w:p>
    <w:p w14:paraId="69F70A2E" w14:textId="77777777" w:rsidR="008D72A7" w:rsidRDefault="008D72A7" w:rsidP="008D72A7">
      <w:pPr>
        <w:pStyle w:val="PL"/>
      </w:pPr>
      <w:r>
        <w:t xml:space="preserve">          $ref: 'TS29571_CommonData.yaml#/components/responses/403'</w:t>
      </w:r>
    </w:p>
    <w:p w14:paraId="454E838B" w14:textId="77777777" w:rsidR="008D72A7" w:rsidRDefault="008D72A7" w:rsidP="008D72A7">
      <w:pPr>
        <w:pStyle w:val="PL"/>
      </w:pPr>
      <w:r>
        <w:t xml:space="preserve">        '404':</w:t>
      </w:r>
    </w:p>
    <w:p w14:paraId="70194D80" w14:textId="77777777" w:rsidR="008D72A7" w:rsidRDefault="008D72A7" w:rsidP="008D72A7">
      <w:pPr>
        <w:pStyle w:val="PL"/>
      </w:pPr>
      <w:r>
        <w:t xml:space="preserve">          $ref: 'TS29571_CommonData.yaml#/components/responses/404'</w:t>
      </w:r>
    </w:p>
    <w:p w14:paraId="15BF17D2" w14:textId="77777777" w:rsidR="008D72A7" w:rsidRDefault="008D72A7" w:rsidP="008D72A7">
      <w:pPr>
        <w:pStyle w:val="PL"/>
      </w:pPr>
      <w:r>
        <w:t xml:space="preserve">        '411':</w:t>
      </w:r>
    </w:p>
    <w:p w14:paraId="5F01918E" w14:textId="77777777" w:rsidR="008D72A7" w:rsidRDefault="008D72A7" w:rsidP="008D72A7">
      <w:pPr>
        <w:pStyle w:val="PL"/>
      </w:pPr>
      <w:r>
        <w:t xml:space="preserve">          $ref: 'TS29571_CommonData.yaml#/components/responses/411'</w:t>
      </w:r>
    </w:p>
    <w:p w14:paraId="5A39CC40" w14:textId="77777777" w:rsidR="008D72A7" w:rsidRDefault="008D72A7" w:rsidP="008D72A7">
      <w:pPr>
        <w:pStyle w:val="PL"/>
      </w:pPr>
      <w:r>
        <w:t xml:space="preserve">        '413':</w:t>
      </w:r>
    </w:p>
    <w:p w14:paraId="765DA104" w14:textId="77777777" w:rsidR="008D72A7" w:rsidRDefault="008D72A7" w:rsidP="008D72A7">
      <w:pPr>
        <w:pStyle w:val="PL"/>
      </w:pPr>
      <w:r>
        <w:t xml:space="preserve">          $ref: 'TS29571_CommonData.yaml#/components/responses/413'</w:t>
      </w:r>
    </w:p>
    <w:p w14:paraId="00F71AA1" w14:textId="77777777" w:rsidR="008D72A7" w:rsidRDefault="008D72A7" w:rsidP="008D72A7">
      <w:pPr>
        <w:pStyle w:val="PL"/>
      </w:pPr>
      <w:r>
        <w:t xml:space="preserve">        '415':</w:t>
      </w:r>
    </w:p>
    <w:p w14:paraId="22C555DA" w14:textId="77777777" w:rsidR="008D72A7" w:rsidRDefault="008D72A7" w:rsidP="008D72A7">
      <w:pPr>
        <w:pStyle w:val="PL"/>
      </w:pPr>
      <w:r>
        <w:t xml:space="preserve">          $ref: 'TS29571_CommonData.yaml#/components/responses/415'</w:t>
      </w:r>
    </w:p>
    <w:p w14:paraId="077B4AFD" w14:textId="77777777" w:rsidR="008D72A7" w:rsidRDefault="008D72A7" w:rsidP="008D72A7">
      <w:pPr>
        <w:pStyle w:val="PL"/>
      </w:pPr>
      <w:r>
        <w:t xml:space="preserve">        '429':</w:t>
      </w:r>
    </w:p>
    <w:p w14:paraId="1FF89322" w14:textId="77777777" w:rsidR="008D72A7" w:rsidRDefault="008D72A7" w:rsidP="008D72A7">
      <w:pPr>
        <w:pStyle w:val="PL"/>
      </w:pPr>
      <w:r>
        <w:t xml:space="preserve">          $ref: 'TS29571_CommonData.yaml#/components/responses/429'</w:t>
      </w:r>
    </w:p>
    <w:p w14:paraId="39A7C254" w14:textId="77777777" w:rsidR="00981568" w:rsidRDefault="00981568" w:rsidP="00981568">
      <w:pPr>
        <w:pStyle w:val="PL"/>
        <w:rPr>
          <w:ins w:id="3182" w:author="CR#0177" w:date="2024-06-04T14:14:00Z"/>
        </w:rPr>
      </w:pPr>
      <w:ins w:id="3183" w:author="CR#0177" w:date="2024-06-04T14:14:00Z">
        <w:r>
          <w:t xml:space="preserve">        '501':</w:t>
        </w:r>
      </w:ins>
    </w:p>
    <w:p w14:paraId="73D6EDE0" w14:textId="77777777" w:rsidR="00981568" w:rsidRDefault="00981568" w:rsidP="00981568">
      <w:pPr>
        <w:pStyle w:val="PL"/>
        <w:rPr>
          <w:ins w:id="3184" w:author="CR#0177" w:date="2024-06-04T14:14:00Z"/>
        </w:rPr>
      </w:pPr>
      <w:ins w:id="3185" w:author="CR#0177" w:date="2024-06-04T14:14:00Z">
        <w:r>
          <w:t xml:space="preserve">          $ref: 'TS29571_CommonData.yaml#/components/responses/501'</w:t>
        </w:r>
      </w:ins>
    </w:p>
    <w:p w14:paraId="1E313890" w14:textId="77777777" w:rsidR="008D72A7" w:rsidRDefault="008D72A7" w:rsidP="008D72A7">
      <w:pPr>
        <w:pStyle w:val="PL"/>
      </w:pPr>
      <w:r>
        <w:t xml:space="preserve">        '500':</w:t>
      </w:r>
    </w:p>
    <w:p w14:paraId="7D8852CE" w14:textId="77777777" w:rsidR="006E1C72" w:rsidRPr="006E1C72" w:rsidRDefault="008D72A7" w:rsidP="006E1C72">
      <w:pPr>
        <w:pStyle w:val="PL"/>
      </w:pPr>
      <w:r>
        <w:t xml:space="preserve">          $ref: 'TS29571_CommonData.yaml#/components/responses/500'</w:t>
      </w:r>
    </w:p>
    <w:p w14:paraId="1159054E" w14:textId="77777777" w:rsidR="006E1C72" w:rsidRDefault="006E1C72" w:rsidP="006E1C72">
      <w:pPr>
        <w:pStyle w:val="PL"/>
      </w:pPr>
      <w:r>
        <w:t xml:space="preserve">        '502':</w:t>
      </w:r>
    </w:p>
    <w:p w14:paraId="6153A6CB" w14:textId="1F2D44A0" w:rsidR="008D72A7" w:rsidRPr="006E1C72" w:rsidRDefault="006E1C72" w:rsidP="006E1C72">
      <w:pPr>
        <w:pStyle w:val="PL"/>
      </w:pPr>
      <w:r>
        <w:t xml:space="preserve">          $ref: 'TS29571_CommonData.yaml#/components/responses/502'</w:t>
      </w:r>
    </w:p>
    <w:p w14:paraId="61329DF6" w14:textId="77777777" w:rsidR="008D72A7" w:rsidRDefault="008D72A7" w:rsidP="008D72A7">
      <w:pPr>
        <w:pStyle w:val="PL"/>
      </w:pPr>
      <w:r>
        <w:t xml:space="preserve">        '503':</w:t>
      </w:r>
    </w:p>
    <w:p w14:paraId="6DE2D136" w14:textId="77777777" w:rsidR="008D72A7" w:rsidRDefault="008D72A7" w:rsidP="008D72A7">
      <w:pPr>
        <w:pStyle w:val="PL"/>
      </w:pPr>
      <w:r>
        <w:t xml:space="preserve">          $ref: 'TS29571_CommonData.yaml#/components/responses/503'</w:t>
      </w:r>
    </w:p>
    <w:p w14:paraId="31810592" w14:textId="77777777" w:rsidR="008D72A7" w:rsidRDefault="008D72A7" w:rsidP="008D72A7">
      <w:pPr>
        <w:pStyle w:val="PL"/>
      </w:pPr>
      <w:r>
        <w:t xml:space="preserve">        '504':</w:t>
      </w:r>
    </w:p>
    <w:p w14:paraId="3DBF7CBE" w14:textId="77777777" w:rsidR="008D72A7" w:rsidRDefault="008D72A7" w:rsidP="008D72A7">
      <w:pPr>
        <w:pStyle w:val="PL"/>
      </w:pPr>
      <w:r>
        <w:t xml:space="preserve">          $ref: 'TS29571_CommonData.yaml#/components/responses/504'</w:t>
      </w:r>
    </w:p>
    <w:p w14:paraId="76216288" w14:textId="77777777" w:rsidR="008D72A7" w:rsidRDefault="008D72A7" w:rsidP="008D72A7">
      <w:pPr>
        <w:pStyle w:val="PL"/>
      </w:pPr>
      <w:r>
        <w:t xml:space="preserve">        default:</w:t>
      </w:r>
    </w:p>
    <w:p w14:paraId="79CDEF9E" w14:textId="77777777" w:rsidR="008D72A7" w:rsidRDefault="008D72A7" w:rsidP="008D72A7">
      <w:pPr>
        <w:pStyle w:val="PL"/>
      </w:pPr>
      <w:r>
        <w:t xml:space="preserve">          $ref: 'TS29571_CommonData.yaml#/components/responses/default'</w:t>
      </w:r>
    </w:p>
    <w:p w14:paraId="6C6E761C" w14:textId="77777777" w:rsidR="008D72A7" w:rsidRDefault="008D72A7" w:rsidP="008D72A7">
      <w:pPr>
        <w:pStyle w:val="PL"/>
      </w:pPr>
      <w:r>
        <w:t xml:space="preserve">      callbacks:</w:t>
      </w:r>
    </w:p>
    <w:p w14:paraId="64B5F7CC" w14:textId="77777777" w:rsidR="008D72A7" w:rsidRDefault="008D72A7" w:rsidP="008D72A7">
      <w:pPr>
        <w:pStyle w:val="PL"/>
      </w:pPr>
      <w:r>
        <w:t xml:space="preserve">        EventNotify:</w:t>
      </w:r>
    </w:p>
    <w:p w14:paraId="33F02F0B" w14:textId="77777777" w:rsidR="008D72A7" w:rsidRDefault="008D72A7" w:rsidP="008D72A7">
      <w:pPr>
        <w:pStyle w:val="PL"/>
      </w:pPr>
      <w:r>
        <w:t xml:space="preserve">          '{$request.body#/hgmlcCallBackUri}':</w:t>
      </w:r>
    </w:p>
    <w:p w14:paraId="20497BFC" w14:textId="77777777" w:rsidR="008D72A7" w:rsidRDefault="008D72A7" w:rsidP="008D72A7">
      <w:pPr>
        <w:pStyle w:val="PL"/>
      </w:pPr>
      <w:r>
        <w:t xml:space="preserve">            post:</w:t>
      </w:r>
    </w:p>
    <w:p w14:paraId="3E2634DC" w14:textId="77777777" w:rsidR="008D72A7" w:rsidRDefault="008D72A7" w:rsidP="008D72A7">
      <w:pPr>
        <w:pStyle w:val="PL"/>
      </w:pPr>
      <w:r>
        <w:t xml:space="preserve">              requestBody:</w:t>
      </w:r>
    </w:p>
    <w:p w14:paraId="5AC6AC3E" w14:textId="77777777" w:rsidR="008D72A7" w:rsidRDefault="008D72A7" w:rsidP="008D72A7">
      <w:pPr>
        <w:pStyle w:val="PL"/>
      </w:pPr>
      <w:r>
        <w:t xml:space="preserve">                description: UE Event Notification</w:t>
      </w:r>
    </w:p>
    <w:p w14:paraId="12CABBF0" w14:textId="77777777" w:rsidR="008D72A7" w:rsidRDefault="008D72A7" w:rsidP="008D72A7">
      <w:pPr>
        <w:pStyle w:val="PL"/>
      </w:pPr>
      <w:r>
        <w:t xml:space="preserve">                content:</w:t>
      </w:r>
    </w:p>
    <w:p w14:paraId="0698B1DE" w14:textId="77777777" w:rsidR="008D72A7" w:rsidRDefault="008D72A7" w:rsidP="008D72A7">
      <w:pPr>
        <w:pStyle w:val="PL"/>
      </w:pPr>
      <w:r>
        <w:t xml:space="preserve">                  application/json:</w:t>
      </w:r>
    </w:p>
    <w:p w14:paraId="2AEC56A9" w14:textId="77777777" w:rsidR="008D72A7" w:rsidRDefault="008D72A7" w:rsidP="008D72A7">
      <w:pPr>
        <w:pStyle w:val="PL"/>
      </w:pPr>
      <w:r>
        <w:t xml:space="preserve">                    schema:</w:t>
      </w:r>
    </w:p>
    <w:p w14:paraId="47C55009" w14:textId="77777777" w:rsidR="008D72A7" w:rsidRDefault="008D72A7" w:rsidP="008D72A7">
      <w:pPr>
        <w:pStyle w:val="PL"/>
      </w:pPr>
      <w:r>
        <w:t xml:space="preserve">                      $ref: '#/components/schemas/EventNotifyData</w:t>
      </w:r>
      <w:r w:rsidR="00B7044A">
        <w:rPr>
          <w:rFonts w:hint="eastAsia"/>
          <w:lang w:eastAsia="zh-CN"/>
        </w:rPr>
        <w:t>Ext</w:t>
      </w:r>
      <w:r>
        <w:t>'</w:t>
      </w:r>
    </w:p>
    <w:p w14:paraId="779C3D69" w14:textId="77777777" w:rsidR="008D72A7" w:rsidRDefault="008D72A7" w:rsidP="008D72A7">
      <w:pPr>
        <w:pStyle w:val="PL"/>
      </w:pPr>
      <w:r>
        <w:t xml:space="preserve">              responses:</w:t>
      </w:r>
    </w:p>
    <w:p w14:paraId="3FECE4AC" w14:textId="77777777" w:rsidR="008D72A7" w:rsidRDefault="008D72A7" w:rsidP="008D72A7">
      <w:pPr>
        <w:pStyle w:val="PL"/>
      </w:pPr>
      <w:r>
        <w:t xml:space="preserve">                '204':</w:t>
      </w:r>
    </w:p>
    <w:p w14:paraId="7E0D7A50" w14:textId="77777777" w:rsidR="009432EF" w:rsidRPr="009432EF" w:rsidRDefault="008D72A7" w:rsidP="009432EF">
      <w:pPr>
        <w:pStyle w:val="PL"/>
        <w:rPr>
          <w:lang w:eastAsia="zh-CN"/>
        </w:rPr>
      </w:pPr>
      <w:r>
        <w:t xml:space="preserve">                  description: Expected response to a valid notification</w:t>
      </w:r>
    </w:p>
    <w:p w14:paraId="7AE5C665" w14:textId="77777777" w:rsidR="003A5BCC" w:rsidRDefault="009432EF" w:rsidP="00F82DD0">
      <w:pPr>
        <w:pStyle w:val="PL"/>
        <w:rPr>
          <w:lang w:val="en-US"/>
        </w:rPr>
      </w:pPr>
      <w:r w:rsidRPr="002E5CBA">
        <w:rPr>
          <w:lang w:val="en-US"/>
        </w:rPr>
        <w:t xml:space="preserve">                '</w:t>
      </w:r>
      <w:r>
        <w:rPr>
          <w:lang w:val="en-US"/>
        </w:rPr>
        <w:t>307</w:t>
      </w:r>
      <w:r w:rsidRPr="002E5CBA">
        <w:rPr>
          <w:lang w:val="en-US"/>
        </w:rPr>
        <w:t>':</w:t>
      </w:r>
    </w:p>
    <w:p w14:paraId="661A5B7A" w14:textId="5BF8FE4F" w:rsidR="009432EF" w:rsidRPr="002E5CBA" w:rsidRDefault="00F82DD0" w:rsidP="00F82DD0">
      <w:pPr>
        <w:pStyle w:val="PL"/>
        <w:rPr>
          <w:lang w:val="en-US"/>
        </w:rPr>
      </w:pPr>
      <w:r>
        <w:rPr>
          <w:lang w:val="en-US"/>
        </w:rPr>
        <w:t xml:space="preserve">                  $ref: </w:t>
      </w:r>
      <w:r w:rsidRPr="00690A26">
        <w:t>'TS29571_CommonData.yaml#/components/</w:t>
      </w:r>
      <w:r>
        <w:t>responses/307'</w:t>
      </w:r>
    </w:p>
    <w:p w14:paraId="1C552FD4" w14:textId="77777777" w:rsidR="003A5BCC" w:rsidRDefault="009432EF" w:rsidP="00F82DD0">
      <w:pPr>
        <w:pStyle w:val="PL"/>
        <w:rPr>
          <w:lang w:val="en-US"/>
        </w:rPr>
      </w:pPr>
      <w:r w:rsidRPr="002E5CBA">
        <w:rPr>
          <w:lang w:val="en-US"/>
        </w:rPr>
        <w:t xml:space="preserve">                '</w:t>
      </w:r>
      <w:r>
        <w:rPr>
          <w:lang w:val="en-US"/>
        </w:rPr>
        <w:t>308</w:t>
      </w:r>
      <w:r w:rsidRPr="002E5CBA">
        <w:rPr>
          <w:lang w:val="en-US"/>
        </w:rPr>
        <w:t>':</w:t>
      </w:r>
    </w:p>
    <w:p w14:paraId="2ACBED75" w14:textId="0B18A917" w:rsidR="009432EF" w:rsidRPr="002E5CBA" w:rsidRDefault="00F82DD0" w:rsidP="00F82DD0">
      <w:pPr>
        <w:pStyle w:val="PL"/>
        <w:rPr>
          <w:lang w:val="en-US"/>
        </w:rPr>
      </w:pPr>
      <w:r>
        <w:rPr>
          <w:lang w:val="en-US"/>
        </w:rPr>
        <w:t xml:space="preserve">                  $ref: </w:t>
      </w:r>
      <w:r w:rsidRPr="00690A26">
        <w:t>'TS29571_CommonData.yaml#/components/</w:t>
      </w:r>
      <w:r>
        <w:t>responses/308'</w:t>
      </w:r>
    </w:p>
    <w:p w14:paraId="23F300AE" w14:textId="77777777" w:rsidR="008D72A7" w:rsidRDefault="008D72A7" w:rsidP="008D72A7">
      <w:pPr>
        <w:pStyle w:val="PL"/>
      </w:pPr>
      <w:r>
        <w:t xml:space="preserve">                '400':</w:t>
      </w:r>
    </w:p>
    <w:p w14:paraId="3C6DDD77" w14:textId="77777777" w:rsidR="008D72A7" w:rsidRDefault="008D72A7" w:rsidP="008D72A7">
      <w:pPr>
        <w:pStyle w:val="PL"/>
      </w:pPr>
      <w:r>
        <w:t xml:space="preserve">                  $ref: 'TS29571_CommonData.yaml#/components/responses/400'</w:t>
      </w:r>
    </w:p>
    <w:p w14:paraId="5DD5F84B" w14:textId="77777777" w:rsidR="008D72A7" w:rsidRDefault="008D72A7" w:rsidP="008D72A7">
      <w:pPr>
        <w:pStyle w:val="PL"/>
      </w:pPr>
      <w:r>
        <w:t xml:space="preserve">                '401':</w:t>
      </w:r>
    </w:p>
    <w:p w14:paraId="74A33BD2" w14:textId="77777777" w:rsidR="008D72A7" w:rsidRDefault="008D72A7" w:rsidP="008D72A7">
      <w:pPr>
        <w:pStyle w:val="PL"/>
      </w:pPr>
      <w:r>
        <w:t xml:space="preserve">                  $ref: 'TS29571_CommonData.yaml#/components/responses/401'</w:t>
      </w:r>
    </w:p>
    <w:p w14:paraId="353ADAAE" w14:textId="77777777" w:rsidR="008D72A7" w:rsidRDefault="008D72A7" w:rsidP="008D72A7">
      <w:pPr>
        <w:pStyle w:val="PL"/>
      </w:pPr>
      <w:r>
        <w:t xml:space="preserve">                '403':</w:t>
      </w:r>
    </w:p>
    <w:p w14:paraId="2DE41490" w14:textId="77777777" w:rsidR="008D72A7" w:rsidRDefault="008D72A7" w:rsidP="008D72A7">
      <w:pPr>
        <w:pStyle w:val="PL"/>
      </w:pPr>
      <w:r>
        <w:t xml:space="preserve">                  $ref: 'TS29571_CommonData.yaml#/components/responses/403'</w:t>
      </w:r>
    </w:p>
    <w:p w14:paraId="21F59981" w14:textId="77777777" w:rsidR="008D72A7" w:rsidRDefault="008D72A7" w:rsidP="008D72A7">
      <w:pPr>
        <w:pStyle w:val="PL"/>
      </w:pPr>
      <w:r>
        <w:t xml:space="preserve">                '404':</w:t>
      </w:r>
    </w:p>
    <w:p w14:paraId="660E9E63" w14:textId="77777777" w:rsidR="008D72A7" w:rsidRDefault="008D72A7" w:rsidP="008D72A7">
      <w:pPr>
        <w:pStyle w:val="PL"/>
      </w:pPr>
      <w:r>
        <w:t xml:space="preserve">                  $ref: 'TS29571_CommonData.yaml#/components/responses/404'</w:t>
      </w:r>
    </w:p>
    <w:p w14:paraId="59DF2277" w14:textId="77777777" w:rsidR="008D72A7" w:rsidRDefault="008D72A7" w:rsidP="008D72A7">
      <w:pPr>
        <w:pStyle w:val="PL"/>
      </w:pPr>
      <w:r>
        <w:t xml:space="preserve">                '411':</w:t>
      </w:r>
    </w:p>
    <w:p w14:paraId="603A1BA6" w14:textId="77777777" w:rsidR="008D72A7" w:rsidRDefault="008D72A7" w:rsidP="008D72A7">
      <w:pPr>
        <w:pStyle w:val="PL"/>
      </w:pPr>
      <w:r>
        <w:t xml:space="preserve">                  $ref: 'TS29571_CommonData.yaml#/components/responses/411'</w:t>
      </w:r>
    </w:p>
    <w:p w14:paraId="3043A924" w14:textId="77777777" w:rsidR="008D72A7" w:rsidRDefault="008D72A7" w:rsidP="008D72A7">
      <w:pPr>
        <w:pStyle w:val="PL"/>
      </w:pPr>
      <w:r>
        <w:t xml:space="preserve">                '413':</w:t>
      </w:r>
    </w:p>
    <w:p w14:paraId="2EBC8AE4" w14:textId="77777777" w:rsidR="008D72A7" w:rsidRDefault="008D72A7" w:rsidP="008D72A7">
      <w:pPr>
        <w:pStyle w:val="PL"/>
      </w:pPr>
      <w:r>
        <w:t xml:space="preserve">                  $ref: 'TS29571_CommonData.yaml#/components/responses/413'</w:t>
      </w:r>
    </w:p>
    <w:p w14:paraId="12292B3E" w14:textId="77777777" w:rsidR="008D72A7" w:rsidRDefault="008D72A7" w:rsidP="008D72A7">
      <w:pPr>
        <w:pStyle w:val="PL"/>
      </w:pPr>
      <w:r>
        <w:t xml:space="preserve">                '415':</w:t>
      </w:r>
    </w:p>
    <w:p w14:paraId="506C97E7" w14:textId="77777777" w:rsidR="008D72A7" w:rsidRDefault="008D72A7" w:rsidP="008D72A7">
      <w:pPr>
        <w:pStyle w:val="PL"/>
      </w:pPr>
      <w:r>
        <w:t xml:space="preserve">                  $ref: 'TS29571_CommonData.yaml#/components/responses/415'</w:t>
      </w:r>
    </w:p>
    <w:p w14:paraId="710C6377" w14:textId="77777777" w:rsidR="008D72A7" w:rsidRDefault="008D72A7" w:rsidP="008D72A7">
      <w:pPr>
        <w:pStyle w:val="PL"/>
      </w:pPr>
      <w:r>
        <w:t xml:space="preserve">                '429':</w:t>
      </w:r>
    </w:p>
    <w:p w14:paraId="0350B150" w14:textId="77777777" w:rsidR="008D72A7" w:rsidRDefault="008D72A7" w:rsidP="008D72A7">
      <w:pPr>
        <w:pStyle w:val="PL"/>
      </w:pPr>
      <w:r>
        <w:t xml:space="preserve">                  $ref: 'TS29571_CommonData.yaml#/components/responses/429'</w:t>
      </w:r>
    </w:p>
    <w:p w14:paraId="49AEFEE3" w14:textId="77777777" w:rsidR="008D72A7" w:rsidRDefault="008D72A7" w:rsidP="008D72A7">
      <w:pPr>
        <w:pStyle w:val="PL"/>
      </w:pPr>
      <w:r>
        <w:t xml:space="preserve">                '500':</w:t>
      </w:r>
    </w:p>
    <w:p w14:paraId="43274BFF" w14:textId="77777777" w:rsidR="007E0293" w:rsidRDefault="008D72A7" w:rsidP="007E0293">
      <w:pPr>
        <w:pStyle w:val="PL"/>
      </w:pPr>
      <w:r>
        <w:t xml:space="preserve">                  $ref: 'TS29571_CommonData.yaml#/components/responses/500'</w:t>
      </w:r>
    </w:p>
    <w:p w14:paraId="559B58D7" w14:textId="55B3259E" w:rsidR="007E0293" w:rsidRDefault="00DA5253" w:rsidP="007E0293">
      <w:pPr>
        <w:pStyle w:val="PL"/>
      </w:pPr>
      <w:r>
        <w:t xml:space="preserve">                '50</w:t>
      </w:r>
      <w:r>
        <w:rPr>
          <w:rFonts w:eastAsiaTheme="minorEastAsia" w:hint="eastAsia"/>
          <w:lang w:eastAsia="zh-CN"/>
        </w:rPr>
        <w:t>2</w:t>
      </w:r>
      <w:r w:rsidR="007E0293">
        <w:t>':</w:t>
      </w:r>
    </w:p>
    <w:p w14:paraId="5975267A" w14:textId="0E12A328" w:rsidR="008D72A7" w:rsidRPr="00A649A9" w:rsidRDefault="007E0293" w:rsidP="007E0293">
      <w:pPr>
        <w:pStyle w:val="PL"/>
      </w:pPr>
      <w:r>
        <w:t xml:space="preserve">                  $ref: 'TS29571_CommonData.yaml#/components/responses/50</w:t>
      </w:r>
      <w:r w:rsidR="00DA5253">
        <w:rPr>
          <w:rFonts w:eastAsiaTheme="minorEastAsia" w:hint="eastAsia"/>
          <w:lang w:eastAsia="zh-CN"/>
        </w:rPr>
        <w:t>2</w:t>
      </w:r>
      <w:r>
        <w:t>'</w:t>
      </w:r>
    </w:p>
    <w:p w14:paraId="7E520942" w14:textId="77777777" w:rsidR="008D72A7" w:rsidRDefault="008D72A7" w:rsidP="008D72A7">
      <w:pPr>
        <w:pStyle w:val="PL"/>
      </w:pPr>
      <w:r>
        <w:t xml:space="preserve">                '503':</w:t>
      </w:r>
    </w:p>
    <w:p w14:paraId="2C3A1B3E" w14:textId="77777777" w:rsidR="008D72A7" w:rsidRDefault="008D72A7" w:rsidP="008D72A7">
      <w:pPr>
        <w:pStyle w:val="PL"/>
      </w:pPr>
      <w:r>
        <w:t xml:space="preserve">                  $ref: 'TS29571_CommonData.yaml#/components/responses/503'</w:t>
      </w:r>
    </w:p>
    <w:p w14:paraId="4C33F383" w14:textId="77777777" w:rsidR="008D72A7" w:rsidRDefault="008D72A7" w:rsidP="008D72A7">
      <w:pPr>
        <w:pStyle w:val="PL"/>
      </w:pPr>
      <w:r>
        <w:t xml:space="preserve">                '504':</w:t>
      </w:r>
    </w:p>
    <w:p w14:paraId="0011C834" w14:textId="77777777" w:rsidR="008D72A7" w:rsidRDefault="008D72A7" w:rsidP="008D72A7">
      <w:pPr>
        <w:pStyle w:val="PL"/>
      </w:pPr>
      <w:r>
        <w:t xml:space="preserve">                  $ref: 'TS29571_CommonData.yaml#/components/responses/504'</w:t>
      </w:r>
    </w:p>
    <w:p w14:paraId="453A1DAD" w14:textId="77777777" w:rsidR="008D72A7" w:rsidRDefault="008D72A7" w:rsidP="008D72A7">
      <w:pPr>
        <w:pStyle w:val="PL"/>
      </w:pPr>
      <w:r>
        <w:t xml:space="preserve">                default:</w:t>
      </w:r>
    </w:p>
    <w:p w14:paraId="619144D2" w14:textId="77777777" w:rsidR="008D72A7" w:rsidRDefault="008D72A7" w:rsidP="008D72A7">
      <w:pPr>
        <w:pStyle w:val="PL"/>
        <w:rPr>
          <w:lang w:eastAsia="zh-CN"/>
        </w:rPr>
      </w:pPr>
      <w:r>
        <w:lastRenderedPageBreak/>
        <w:t xml:space="preserve">                  $ref: 'TS29571_CommonData.yaml#/components/responses/default'</w:t>
      </w:r>
    </w:p>
    <w:p w14:paraId="1D0A2500" w14:textId="161A18FC" w:rsidR="006306AB" w:rsidRDefault="006306AB" w:rsidP="006306AB">
      <w:pPr>
        <w:pStyle w:val="PL"/>
      </w:pPr>
      <w:r>
        <w:t xml:space="preserve">        EventNotifyNf:</w:t>
      </w:r>
    </w:p>
    <w:p w14:paraId="293A3C61" w14:textId="77777777" w:rsidR="006306AB" w:rsidRDefault="006306AB" w:rsidP="006306AB">
      <w:pPr>
        <w:pStyle w:val="PL"/>
      </w:pPr>
      <w:r>
        <w:t xml:space="preserve">          '{$request.body#/</w:t>
      </w:r>
      <w:r w:rsidRPr="00CF0845">
        <w:t>eventNotificationUri</w:t>
      </w:r>
      <w:r>
        <w:t>}':</w:t>
      </w:r>
    </w:p>
    <w:p w14:paraId="3A2B24BD" w14:textId="77777777" w:rsidR="006306AB" w:rsidRDefault="006306AB" w:rsidP="006306AB">
      <w:pPr>
        <w:pStyle w:val="PL"/>
      </w:pPr>
      <w:r>
        <w:t xml:space="preserve">            post:</w:t>
      </w:r>
    </w:p>
    <w:p w14:paraId="242D35C9" w14:textId="77777777" w:rsidR="006306AB" w:rsidRDefault="006306AB" w:rsidP="006306AB">
      <w:pPr>
        <w:pStyle w:val="PL"/>
      </w:pPr>
      <w:r>
        <w:t xml:space="preserve">              requestBody:</w:t>
      </w:r>
    </w:p>
    <w:p w14:paraId="757532AA" w14:textId="77777777" w:rsidR="006306AB" w:rsidRDefault="006306AB" w:rsidP="006306AB">
      <w:pPr>
        <w:pStyle w:val="PL"/>
      </w:pPr>
      <w:r>
        <w:t xml:space="preserve">                description: UE Event Notification</w:t>
      </w:r>
    </w:p>
    <w:p w14:paraId="2C258B03" w14:textId="77777777" w:rsidR="006306AB" w:rsidRDefault="006306AB" w:rsidP="006306AB">
      <w:pPr>
        <w:pStyle w:val="PL"/>
      </w:pPr>
      <w:r>
        <w:t xml:space="preserve">                content:</w:t>
      </w:r>
    </w:p>
    <w:p w14:paraId="3752B141" w14:textId="77777777" w:rsidR="006306AB" w:rsidRDefault="006306AB" w:rsidP="006306AB">
      <w:pPr>
        <w:pStyle w:val="PL"/>
      </w:pPr>
      <w:r>
        <w:t xml:space="preserve">                  application/json:</w:t>
      </w:r>
    </w:p>
    <w:p w14:paraId="7A66E92B" w14:textId="77777777" w:rsidR="006306AB" w:rsidRDefault="006306AB" w:rsidP="006306AB">
      <w:pPr>
        <w:pStyle w:val="PL"/>
      </w:pPr>
      <w:r>
        <w:t xml:space="preserve">                    schema:</w:t>
      </w:r>
    </w:p>
    <w:p w14:paraId="590C1FAA" w14:textId="7EE8900C" w:rsidR="006306AB" w:rsidRDefault="006306AB" w:rsidP="006306AB">
      <w:pPr>
        <w:pStyle w:val="PL"/>
      </w:pPr>
      <w:r>
        <w:t xml:space="preserve">                      $ref: '#/components/schemas/EventNotifyData</w:t>
      </w:r>
      <w:r w:rsidR="001F6058">
        <w:rPr>
          <w:rFonts w:asciiTheme="minorEastAsia" w:eastAsiaTheme="minorEastAsia" w:hAnsiTheme="minorEastAsia" w:hint="eastAsia"/>
          <w:lang w:eastAsia="zh-CN"/>
        </w:rPr>
        <w:t>Ex</w:t>
      </w:r>
      <w:r w:rsidR="001F6058">
        <w:t>t</w:t>
      </w:r>
      <w:r>
        <w:t>'</w:t>
      </w:r>
    </w:p>
    <w:p w14:paraId="41279F24" w14:textId="77777777" w:rsidR="006306AB" w:rsidRDefault="006306AB" w:rsidP="006306AB">
      <w:pPr>
        <w:pStyle w:val="PL"/>
      </w:pPr>
      <w:r>
        <w:t xml:space="preserve">              responses:</w:t>
      </w:r>
    </w:p>
    <w:p w14:paraId="2810EE83" w14:textId="77777777" w:rsidR="006306AB" w:rsidRDefault="006306AB" w:rsidP="006306AB">
      <w:pPr>
        <w:pStyle w:val="PL"/>
      </w:pPr>
      <w:r>
        <w:t xml:space="preserve">                '204':</w:t>
      </w:r>
    </w:p>
    <w:p w14:paraId="2C9AE78A" w14:textId="77777777" w:rsidR="009432EF" w:rsidRPr="009432EF" w:rsidRDefault="006306AB" w:rsidP="009432EF">
      <w:pPr>
        <w:pStyle w:val="PL"/>
        <w:rPr>
          <w:lang w:eastAsia="zh-CN"/>
        </w:rPr>
      </w:pPr>
      <w:r>
        <w:t xml:space="preserve">                  description: Expected response to a valid notification</w:t>
      </w:r>
    </w:p>
    <w:p w14:paraId="323C2528" w14:textId="77777777" w:rsidR="003A5BCC" w:rsidRDefault="009432EF" w:rsidP="00FF5D4D">
      <w:pPr>
        <w:pStyle w:val="PL"/>
        <w:rPr>
          <w:lang w:val="en-US"/>
        </w:rPr>
      </w:pPr>
      <w:r w:rsidRPr="002E5CBA">
        <w:rPr>
          <w:lang w:val="en-US"/>
        </w:rPr>
        <w:t xml:space="preserve">                '</w:t>
      </w:r>
      <w:r>
        <w:rPr>
          <w:lang w:val="en-US"/>
        </w:rPr>
        <w:t>307</w:t>
      </w:r>
      <w:r w:rsidRPr="002E5CBA">
        <w:rPr>
          <w:lang w:val="en-US"/>
        </w:rPr>
        <w:t>':</w:t>
      </w:r>
    </w:p>
    <w:p w14:paraId="4DB16BB4" w14:textId="486A3151" w:rsidR="009432EF" w:rsidRPr="002E5CBA" w:rsidRDefault="00FF5D4D" w:rsidP="00FF5D4D">
      <w:pPr>
        <w:pStyle w:val="PL"/>
        <w:rPr>
          <w:lang w:val="en-US"/>
        </w:rPr>
      </w:pPr>
      <w:r>
        <w:rPr>
          <w:lang w:val="en-US"/>
        </w:rPr>
        <w:t xml:space="preserve">                  $ref: </w:t>
      </w:r>
      <w:r w:rsidRPr="00690A26">
        <w:t>'TS29571_CommonData.yaml#/components/</w:t>
      </w:r>
      <w:r>
        <w:t>responses/307'</w:t>
      </w:r>
    </w:p>
    <w:p w14:paraId="142F515F" w14:textId="77777777" w:rsidR="003A5BCC" w:rsidRDefault="009432EF" w:rsidP="00FF5D4D">
      <w:pPr>
        <w:pStyle w:val="PL"/>
        <w:rPr>
          <w:lang w:val="en-US"/>
        </w:rPr>
      </w:pPr>
      <w:r w:rsidRPr="002E5CBA">
        <w:rPr>
          <w:lang w:val="en-US"/>
        </w:rPr>
        <w:t xml:space="preserve">                '</w:t>
      </w:r>
      <w:r>
        <w:rPr>
          <w:lang w:val="en-US"/>
        </w:rPr>
        <w:t>308</w:t>
      </w:r>
      <w:r w:rsidRPr="002E5CBA">
        <w:rPr>
          <w:lang w:val="en-US"/>
        </w:rPr>
        <w:t>':</w:t>
      </w:r>
    </w:p>
    <w:p w14:paraId="44D1FDE8" w14:textId="765160E1" w:rsidR="009432EF" w:rsidRPr="002E5CBA" w:rsidRDefault="00FF5D4D" w:rsidP="00FF5D4D">
      <w:pPr>
        <w:pStyle w:val="PL"/>
        <w:rPr>
          <w:lang w:val="en-US"/>
        </w:rPr>
      </w:pPr>
      <w:r>
        <w:rPr>
          <w:lang w:val="en-US"/>
        </w:rPr>
        <w:t xml:space="preserve">                  $ref: </w:t>
      </w:r>
      <w:r w:rsidRPr="00690A26">
        <w:t>'TS29571_CommonData.yaml#/components/</w:t>
      </w:r>
      <w:r>
        <w:t>responses/308'</w:t>
      </w:r>
    </w:p>
    <w:p w14:paraId="6A3BF14C" w14:textId="77777777" w:rsidR="006306AB" w:rsidRDefault="006306AB" w:rsidP="006306AB">
      <w:pPr>
        <w:pStyle w:val="PL"/>
      </w:pPr>
      <w:r>
        <w:t xml:space="preserve">                '400':</w:t>
      </w:r>
    </w:p>
    <w:p w14:paraId="18A4E247" w14:textId="77777777" w:rsidR="006306AB" w:rsidRDefault="006306AB" w:rsidP="006306AB">
      <w:pPr>
        <w:pStyle w:val="PL"/>
      </w:pPr>
      <w:r>
        <w:t xml:space="preserve">                  $ref: 'TS29571_CommonData.yaml#/components/responses/400'</w:t>
      </w:r>
    </w:p>
    <w:p w14:paraId="08898654" w14:textId="77777777" w:rsidR="006306AB" w:rsidRDefault="006306AB" w:rsidP="006306AB">
      <w:pPr>
        <w:pStyle w:val="PL"/>
      </w:pPr>
      <w:r>
        <w:t xml:space="preserve">                '401':</w:t>
      </w:r>
    </w:p>
    <w:p w14:paraId="1EF2F166" w14:textId="77777777" w:rsidR="006306AB" w:rsidRDefault="006306AB" w:rsidP="006306AB">
      <w:pPr>
        <w:pStyle w:val="PL"/>
      </w:pPr>
      <w:r>
        <w:t xml:space="preserve">                  $ref: 'TS29571_CommonData.yaml#/components/responses/401'</w:t>
      </w:r>
    </w:p>
    <w:p w14:paraId="6923A853" w14:textId="77777777" w:rsidR="006306AB" w:rsidRDefault="006306AB" w:rsidP="006306AB">
      <w:pPr>
        <w:pStyle w:val="PL"/>
      </w:pPr>
      <w:r>
        <w:t xml:space="preserve">                '403':</w:t>
      </w:r>
    </w:p>
    <w:p w14:paraId="17FD62EE" w14:textId="77777777" w:rsidR="006306AB" w:rsidRDefault="006306AB" w:rsidP="006306AB">
      <w:pPr>
        <w:pStyle w:val="PL"/>
      </w:pPr>
      <w:r>
        <w:t xml:space="preserve">                  $ref: 'TS29571_CommonData.yaml#/components/responses/403'</w:t>
      </w:r>
    </w:p>
    <w:p w14:paraId="6EC8F1B7" w14:textId="77777777" w:rsidR="006306AB" w:rsidRDefault="006306AB" w:rsidP="006306AB">
      <w:pPr>
        <w:pStyle w:val="PL"/>
      </w:pPr>
      <w:r>
        <w:t xml:space="preserve">                '404':</w:t>
      </w:r>
    </w:p>
    <w:p w14:paraId="2DEDEE98" w14:textId="77777777" w:rsidR="006306AB" w:rsidRDefault="006306AB" w:rsidP="006306AB">
      <w:pPr>
        <w:pStyle w:val="PL"/>
      </w:pPr>
      <w:r>
        <w:t xml:space="preserve">                  $ref: 'TS29571_CommonData.yaml#/components/responses/404'</w:t>
      </w:r>
    </w:p>
    <w:p w14:paraId="1BE71377" w14:textId="77777777" w:rsidR="006306AB" w:rsidRDefault="006306AB" w:rsidP="006306AB">
      <w:pPr>
        <w:pStyle w:val="PL"/>
      </w:pPr>
      <w:r>
        <w:t xml:space="preserve">                '411':</w:t>
      </w:r>
    </w:p>
    <w:p w14:paraId="0AE27255" w14:textId="77777777" w:rsidR="006306AB" w:rsidRDefault="006306AB" w:rsidP="006306AB">
      <w:pPr>
        <w:pStyle w:val="PL"/>
      </w:pPr>
      <w:r>
        <w:t xml:space="preserve">                  $ref: 'TS29571_CommonData.yaml#/components/responses/411'</w:t>
      </w:r>
    </w:p>
    <w:p w14:paraId="2C48DFE7" w14:textId="77777777" w:rsidR="006306AB" w:rsidRDefault="006306AB" w:rsidP="006306AB">
      <w:pPr>
        <w:pStyle w:val="PL"/>
      </w:pPr>
      <w:r>
        <w:t xml:space="preserve">                '413':</w:t>
      </w:r>
    </w:p>
    <w:p w14:paraId="02C25D2A" w14:textId="77777777" w:rsidR="006306AB" w:rsidRDefault="006306AB" w:rsidP="006306AB">
      <w:pPr>
        <w:pStyle w:val="PL"/>
      </w:pPr>
      <w:r>
        <w:t xml:space="preserve">                  $ref: 'TS29571_CommonData.yaml#/components/responses/413'</w:t>
      </w:r>
    </w:p>
    <w:p w14:paraId="757CC93B" w14:textId="77777777" w:rsidR="006306AB" w:rsidRDefault="006306AB" w:rsidP="006306AB">
      <w:pPr>
        <w:pStyle w:val="PL"/>
      </w:pPr>
      <w:r>
        <w:t xml:space="preserve">                '415':</w:t>
      </w:r>
    </w:p>
    <w:p w14:paraId="4F40C662" w14:textId="77777777" w:rsidR="006306AB" w:rsidRDefault="006306AB" w:rsidP="006306AB">
      <w:pPr>
        <w:pStyle w:val="PL"/>
      </w:pPr>
      <w:r>
        <w:t xml:space="preserve">                  $ref: 'TS29571_CommonData.yaml#/components/responses/415'</w:t>
      </w:r>
    </w:p>
    <w:p w14:paraId="03078861" w14:textId="77777777" w:rsidR="006306AB" w:rsidRDefault="006306AB" w:rsidP="006306AB">
      <w:pPr>
        <w:pStyle w:val="PL"/>
      </w:pPr>
      <w:r>
        <w:t xml:space="preserve">                '429':</w:t>
      </w:r>
    </w:p>
    <w:p w14:paraId="53079E7E" w14:textId="77777777" w:rsidR="006306AB" w:rsidRDefault="006306AB" w:rsidP="006306AB">
      <w:pPr>
        <w:pStyle w:val="PL"/>
      </w:pPr>
      <w:r>
        <w:t xml:space="preserve">                  $ref: 'TS29571_CommonData.yaml#/components/responses/429'</w:t>
      </w:r>
    </w:p>
    <w:p w14:paraId="66583CE3" w14:textId="77777777" w:rsidR="006306AB" w:rsidRDefault="006306AB" w:rsidP="006306AB">
      <w:pPr>
        <w:pStyle w:val="PL"/>
      </w:pPr>
      <w:r>
        <w:t xml:space="preserve">                '500':</w:t>
      </w:r>
    </w:p>
    <w:p w14:paraId="3DC87EA0" w14:textId="77777777" w:rsidR="00E7443C" w:rsidRPr="006E1C72" w:rsidRDefault="006306AB" w:rsidP="00E7443C">
      <w:pPr>
        <w:pStyle w:val="PL"/>
      </w:pPr>
      <w:r>
        <w:t xml:space="preserve">                  $ref: 'TS29571_CommonData.yaml#/components/responses/500'</w:t>
      </w:r>
    </w:p>
    <w:p w14:paraId="4FAE9159" w14:textId="77777777" w:rsidR="00E7443C" w:rsidRDefault="00E7443C" w:rsidP="00E7443C">
      <w:pPr>
        <w:pStyle w:val="PL"/>
      </w:pPr>
      <w:r>
        <w:t xml:space="preserve">                '502':</w:t>
      </w:r>
    </w:p>
    <w:p w14:paraId="6224BDA2" w14:textId="770AD946" w:rsidR="006306AB" w:rsidRPr="00E7443C" w:rsidRDefault="00E7443C" w:rsidP="00E7443C">
      <w:pPr>
        <w:pStyle w:val="PL"/>
      </w:pPr>
      <w:r>
        <w:t xml:space="preserve">                  $ref: 'TS29571_CommonData.yaml#/components/responses/502'</w:t>
      </w:r>
    </w:p>
    <w:p w14:paraId="368BE2A5" w14:textId="77777777" w:rsidR="006306AB" w:rsidRDefault="006306AB" w:rsidP="006306AB">
      <w:pPr>
        <w:pStyle w:val="PL"/>
      </w:pPr>
      <w:r>
        <w:t xml:space="preserve">                '503':</w:t>
      </w:r>
    </w:p>
    <w:p w14:paraId="2F8291E9" w14:textId="77777777" w:rsidR="006306AB" w:rsidRDefault="006306AB" w:rsidP="006306AB">
      <w:pPr>
        <w:pStyle w:val="PL"/>
      </w:pPr>
      <w:r>
        <w:t xml:space="preserve">                  $ref: 'TS29571_CommonData.yaml#/components/responses/503'</w:t>
      </w:r>
    </w:p>
    <w:p w14:paraId="3F245370" w14:textId="77777777" w:rsidR="006306AB" w:rsidRDefault="006306AB" w:rsidP="006306AB">
      <w:pPr>
        <w:pStyle w:val="PL"/>
      </w:pPr>
      <w:r>
        <w:t xml:space="preserve">                '504':</w:t>
      </w:r>
    </w:p>
    <w:p w14:paraId="6FA1C793" w14:textId="77777777" w:rsidR="006306AB" w:rsidRDefault="006306AB" w:rsidP="006306AB">
      <w:pPr>
        <w:pStyle w:val="PL"/>
      </w:pPr>
      <w:r>
        <w:t xml:space="preserve">                  $ref: 'TS29571_CommonData.yaml#/components/responses/504'</w:t>
      </w:r>
    </w:p>
    <w:p w14:paraId="2C725514" w14:textId="77777777" w:rsidR="006306AB" w:rsidRDefault="006306AB" w:rsidP="006306AB">
      <w:pPr>
        <w:pStyle w:val="PL"/>
      </w:pPr>
      <w:r>
        <w:t xml:space="preserve">                default:</w:t>
      </w:r>
    </w:p>
    <w:p w14:paraId="3936B1B7" w14:textId="77777777" w:rsidR="006306AB" w:rsidRPr="006306AB" w:rsidRDefault="006306AB" w:rsidP="008D72A7">
      <w:pPr>
        <w:pStyle w:val="PL"/>
        <w:rPr>
          <w:lang w:eastAsia="zh-CN"/>
        </w:rPr>
      </w:pPr>
      <w:r>
        <w:t xml:space="preserve">                  $ref: 'TS29571_CommonData.yaml#/components/responses/default'</w:t>
      </w:r>
    </w:p>
    <w:p w14:paraId="024C7DF8" w14:textId="77777777" w:rsidR="008D72A7" w:rsidRDefault="008D72A7" w:rsidP="008D72A7">
      <w:pPr>
        <w:pStyle w:val="PL"/>
      </w:pPr>
      <w:r>
        <w:t xml:space="preserve">  /cancel-location:</w:t>
      </w:r>
    </w:p>
    <w:p w14:paraId="4B894752" w14:textId="77777777" w:rsidR="008D72A7" w:rsidRDefault="008D72A7" w:rsidP="008D72A7">
      <w:pPr>
        <w:pStyle w:val="PL"/>
      </w:pPr>
      <w:r>
        <w:t xml:space="preserve">    post:</w:t>
      </w:r>
    </w:p>
    <w:p w14:paraId="6C81DF6B" w14:textId="77777777" w:rsidR="008D72A7" w:rsidRDefault="008D72A7" w:rsidP="008D72A7">
      <w:pPr>
        <w:pStyle w:val="PL"/>
      </w:pPr>
      <w:r>
        <w:t xml:space="preserve">      summary: request cancellation of periodic or triggered location</w:t>
      </w:r>
    </w:p>
    <w:p w14:paraId="4D64F96A" w14:textId="77777777" w:rsidR="008D72A7" w:rsidRDefault="008D72A7" w:rsidP="008D72A7">
      <w:pPr>
        <w:pStyle w:val="PL"/>
      </w:pPr>
      <w:r>
        <w:t xml:space="preserve">      operationId: CancelLocation</w:t>
      </w:r>
    </w:p>
    <w:p w14:paraId="35C146ED" w14:textId="77777777" w:rsidR="008D72A7" w:rsidRDefault="008D72A7" w:rsidP="008D72A7">
      <w:pPr>
        <w:pStyle w:val="PL"/>
      </w:pPr>
      <w:r>
        <w:t xml:space="preserve">      tags:</w:t>
      </w:r>
    </w:p>
    <w:p w14:paraId="52CACFC2" w14:textId="77777777" w:rsidR="008D72A7" w:rsidRDefault="008D72A7" w:rsidP="008D72A7">
      <w:pPr>
        <w:pStyle w:val="PL"/>
      </w:pPr>
      <w:r>
        <w:t xml:space="preserve">        - Cancel Location</w:t>
      </w:r>
    </w:p>
    <w:p w14:paraId="0A7E2C47" w14:textId="77777777" w:rsidR="00267026" w:rsidRDefault="00267026" w:rsidP="00267026">
      <w:pPr>
        <w:pStyle w:val="PL"/>
      </w:pPr>
      <w:r>
        <w:t xml:space="preserve">      security:</w:t>
      </w:r>
    </w:p>
    <w:p w14:paraId="2575548B" w14:textId="77777777" w:rsidR="00267026" w:rsidRDefault="00267026" w:rsidP="00267026">
      <w:pPr>
        <w:pStyle w:val="PL"/>
      </w:pPr>
      <w:r>
        <w:t xml:space="preserve">        - {}</w:t>
      </w:r>
    </w:p>
    <w:p w14:paraId="21392D8B" w14:textId="77777777" w:rsidR="00267026" w:rsidRDefault="00267026" w:rsidP="00267026">
      <w:pPr>
        <w:pStyle w:val="PL"/>
      </w:pPr>
      <w:r>
        <w:t xml:space="preserve">        - oAuth2ClientCredentials:</w:t>
      </w:r>
    </w:p>
    <w:p w14:paraId="2994E731" w14:textId="77777777" w:rsidR="00267026" w:rsidRDefault="00267026" w:rsidP="00267026">
      <w:pPr>
        <w:pStyle w:val="PL"/>
      </w:pPr>
      <w:r>
        <w:t xml:space="preserve">          - ngmlc-loc</w:t>
      </w:r>
    </w:p>
    <w:p w14:paraId="50761765" w14:textId="77777777" w:rsidR="00267026" w:rsidRDefault="00267026" w:rsidP="00267026">
      <w:pPr>
        <w:pStyle w:val="PL"/>
      </w:pPr>
      <w:r>
        <w:t xml:space="preserve">        - oAuth2ClientCredentials:</w:t>
      </w:r>
    </w:p>
    <w:p w14:paraId="5D6C5A4D" w14:textId="77777777" w:rsidR="00267026" w:rsidRDefault="00267026" w:rsidP="00267026">
      <w:pPr>
        <w:pStyle w:val="PL"/>
      </w:pPr>
      <w:r>
        <w:t xml:space="preserve">          - ngmlc-loc</w:t>
      </w:r>
    </w:p>
    <w:p w14:paraId="20D1294C" w14:textId="77777777" w:rsidR="00267026" w:rsidRDefault="00267026" w:rsidP="00267026">
      <w:pPr>
        <w:pStyle w:val="PL"/>
      </w:pPr>
      <w:r>
        <w:t xml:space="preserve">          - ngmlc-loc:cancel-location:invoke</w:t>
      </w:r>
    </w:p>
    <w:p w14:paraId="49912143" w14:textId="77777777" w:rsidR="008D72A7" w:rsidRDefault="008D72A7" w:rsidP="008D72A7">
      <w:pPr>
        <w:pStyle w:val="PL"/>
      </w:pPr>
      <w:r>
        <w:t xml:space="preserve">      requestBody:</w:t>
      </w:r>
    </w:p>
    <w:p w14:paraId="5FB5F4BC" w14:textId="77777777" w:rsidR="008D72A7" w:rsidRDefault="008D72A7" w:rsidP="008D72A7">
      <w:pPr>
        <w:pStyle w:val="PL"/>
      </w:pPr>
      <w:r>
        <w:t xml:space="preserve">        content:</w:t>
      </w:r>
    </w:p>
    <w:p w14:paraId="627AB1A0" w14:textId="77777777" w:rsidR="008D72A7" w:rsidRDefault="008D72A7" w:rsidP="008D72A7">
      <w:pPr>
        <w:pStyle w:val="PL"/>
      </w:pPr>
      <w:r>
        <w:t xml:space="preserve">          application/json:</w:t>
      </w:r>
    </w:p>
    <w:p w14:paraId="17FD4575" w14:textId="77777777" w:rsidR="008D72A7" w:rsidRDefault="008D72A7" w:rsidP="008D72A7">
      <w:pPr>
        <w:pStyle w:val="PL"/>
      </w:pPr>
      <w:r>
        <w:t xml:space="preserve">            schema:</w:t>
      </w:r>
    </w:p>
    <w:p w14:paraId="6A5E566B" w14:textId="77777777" w:rsidR="008D72A7" w:rsidRDefault="008D72A7" w:rsidP="008D72A7">
      <w:pPr>
        <w:pStyle w:val="PL"/>
      </w:pPr>
      <w:r>
        <w:t xml:space="preserve">              $ref: '#/components/schemas/CancelLocData'</w:t>
      </w:r>
    </w:p>
    <w:p w14:paraId="40263A90" w14:textId="77777777" w:rsidR="008D72A7" w:rsidRDefault="008D72A7" w:rsidP="008D72A7">
      <w:pPr>
        <w:pStyle w:val="PL"/>
      </w:pPr>
      <w:r>
        <w:t xml:space="preserve">        required: true</w:t>
      </w:r>
    </w:p>
    <w:p w14:paraId="15A16B2D" w14:textId="77777777" w:rsidR="008D72A7" w:rsidRDefault="008D72A7" w:rsidP="008D72A7">
      <w:pPr>
        <w:pStyle w:val="PL"/>
      </w:pPr>
      <w:r>
        <w:t xml:space="preserve">      responses:</w:t>
      </w:r>
    </w:p>
    <w:p w14:paraId="6C994E0C" w14:textId="77777777" w:rsidR="008D72A7" w:rsidRDefault="008D72A7" w:rsidP="008D72A7">
      <w:pPr>
        <w:pStyle w:val="PL"/>
      </w:pPr>
      <w:r>
        <w:t xml:space="preserve">        '204':</w:t>
      </w:r>
    </w:p>
    <w:p w14:paraId="5054251C" w14:textId="77777777" w:rsidR="000E2BC0" w:rsidRDefault="008D72A7" w:rsidP="000E2BC0">
      <w:pPr>
        <w:pStyle w:val="PL"/>
      </w:pPr>
      <w:r>
        <w:t xml:space="preserve">          description: Expected response to a successful cancellation</w:t>
      </w:r>
    </w:p>
    <w:p w14:paraId="6276BED3" w14:textId="77777777" w:rsidR="003A5BCC" w:rsidRDefault="000E2BC0" w:rsidP="00FF5D4D">
      <w:pPr>
        <w:pStyle w:val="PL"/>
        <w:rPr>
          <w:lang w:val="en-US"/>
        </w:rPr>
      </w:pPr>
      <w:r w:rsidRPr="002E5CBA">
        <w:rPr>
          <w:lang w:val="en-US"/>
        </w:rPr>
        <w:t xml:space="preserve">        '</w:t>
      </w:r>
      <w:r>
        <w:rPr>
          <w:lang w:val="en-US"/>
        </w:rPr>
        <w:t>307</w:t>
      </w:r>
      <w:r w:rsidRPr="002E5CBA">
        <w:rPr>
          <w:lang w:val="en-US"/>
        </w:rPr>
        <w:t>':</w:t>
      </w:r>
    </w:p>
    <w:p w14:paraId="47207BA9" w14:textId="00839739" w:rsidR="000E2BC0" w:rsidRPr="002E5CBA" w:rsidRDefault="00FF5D4D" w:rsidP="00FF5D4D">
      <w:pPr>
        <w:pStyle w:val="PL"/>
        <w:rPr>
          <w:lang w:val="en-US"/>
        </w:rPr>
      </w:pPr>
      <w:r>
        <w:rPr>
          <w:lang w:val="en-US"/>
        </w:rPr>
        <w:t xml:space="preserve">          $ref: </w:t>
      </w:r>
      <w:r w:rsidRPr="00690A26">
        <w:t>'TS29571_CommonData.yaml#/components/</w:t>
      </w:r>
      <w:r>
        <w:t>responses/307'</w:t>
      </w:r>
    </w:p>
    <w:p w14:paraId="7DCA926F" w14:textId="77777777" w:rsidR="003A5BCC" w:rsidRDefault="000E2BC0" w:rsidP="00FF5D4D">
      <w:pPr>
        <w:pStyle w:val="PL"/>
        <w:rPr>
          <w:lang w:val="en-US"/>
        </w:rPr>
      </w:pPr>
      <w:r w:rsidRPr="00046E6A">
        <w:rPr>
          <w:lang w:val="en-US"/>
        </w:rPr>
        <w:t xml:space="preserve">        '308':</w:t>
      </w:r>
    </w:p>
    <w:p w14:paraId="28131961" w14:textId="5F60B18C" w:rsidR="000E2BC0" w:rsidRPr="00046E6A" w:rsidRDefault="00FF5D4D" w:rsidP="00FF5D4D">
      <w:pPr>
        <w:pStyle w:val="PL"/>
        <w:rPr>
          <w:lang w:val="en-US"/>
        </w:rPr>
      </w:pPr>
      <w:r>
        <w:rPr>
          <w:lang w:val="en-US"/>
        </w:rPr>
        <w:t xml:space="preserve">          $ref: </w:t>
      </w:r>
      <w:r w:rsidRPr="00690A26">
        <w:t>'TS29571_CommonData.yaml#/components/</w:t>
      </w:r>
      <w:r>
        <w:t>responses/308'</w:t>
      </w:r>
    </w:p>
    <w:p w14:paraId="6F5200BF" w14:textId="77777777" w:rsidR="008D72A7" w:rsidRDefault="008D72A7" w:rsidP="008D72A7">
      <w:pPr>
        <w:pStyle w:val="PL"/>
      </w:pPr>
      <w:r>
        <w:t xml:space="preserve">        '400':</w:t>
      </w:r>
    </w:p>
    <w:p w14:paraId="37F39D6B" w14:textId="77777777" w:rsidR="008D72A7" w:rsidRDefault="008D72A7" w:rsidP="008D72A7">
      <w:pPr>
        <w:pStyle w:val="PL"/>
      </w:pPr>
      <w:r>
        <w:t xml:space="preserve">          $ref: 'TS29571_CommonData.yaml#/components/responses/400'</w:t>
      </w:r>
    </w:p>
    <w:p w14:paraId="17EAD96E" w14:textId="77777777" w:rsidR="008D72A7" w:rsidRDefault="008D72A7" w:rsidP="008D72A7">
      <w:pPr>
        <w:pStyle w:val="PL"/>
      </w:pPr>
      <w:r>
        <w:t xml:space="preserve">        '401':</w:t>
      </w:r>
    </w:p>
    <w:p w14:paraId="27A41659" w14:textId="77777777" w:rsidR="008D72A7" w:rsidRDefault="008D72A7" w:rsidP="008D72A7">
      <w:pPr>
        <w:pStyle w:val="PL"/>
      </w:pPr>
      <w:r>
        <w:t xml:space="preserve">          $ref: 'TS29571_CommonData.yaml#/components/responses/401'</w:t>
      </w:r>
    </w:p>
    <w:p w14:paraId="5CFA0F73" w14:textId="77777777" w:rsidR="008D72A7" w:rsidRDefault="008D72A7" w:rsidP="008D72A7">
      <w:pPr>
        <w:pStyle w:val="PL"/>
      </w:pPr>
      <w:r>
        <w:t xml:space="preserve">        '403':</w:t>
      </w:r>
    </w:p>
    <w:p w14:paraId="002F94AF" w14:textId="77777777" w:rsidR="008D72A7" w:rsidRDefault="008D72A7" w:rsidP="008D72A7">
      <w:pPr>
        <w:pStyle w:val="PL"/>
      </w:pPr>
      <w:r>
        <w:t xml:space="preserve">          $ref: 'TS29571_CommonData.yaml#/components/responses/403'</w:t>
      </w:r>
    </w:p>
    <w:p w14:paraId="3C67B240" w14:textId="77777777" w:rsidR="008D72A7" w:rsidRDefault="008D72A7" w:rsidP="008D72A7">
      <w:pPr>
        <w:pStyle w:val="PL"/>
      </w:pPr>
      <w:r>
        <w:t xml:space="preserve">        '404':</w:t>
      </w:r>
    </w:p>
    <w:p w14:paraId="712E0F53" w14:textId="77777777" w:rsidR="008D72A7" w:rsidRDefault="008D72A7" w:rsidP="008D72A7">
      <w:pPr>
        <w:pStyle w:val="PL"/>
      </w:pPr>
      <w:r>
        <w:t xml:space="preserve">          $ref: 'TS29571_CommonData.yaml#/components/responses/404'</w:t>
      </w:r>
    </w:p>
    <w:p w14:paraId="0F0ED5B9" w14:textId="77777777" w:rsidR="008D72A7" w:rsidRDefault="008D72A7" w:rsidP="008D72A7">
      <w:pPr>
        <w:pStyle w:val="PL"/>
      </w:pPr>
      <w:r>
        <w:t xml:space="preserve">        '411':</w:t>
      </w:r>
    </w:p>
    <w:p w14:paraId="4729C358" w14:textId="77777777" w:rsidR="008D72A7" w:rsidRDefault="008D72A7" w:rsidP="008D72A7">
      <w:pPr>
        <w:pStyle w:val="PL"/>
      </w:pPr>
      <w:r>
        <w:lastRenderedPageBreak/>
        <w:t xml:space="preserve">          $ref: 'TS29571_CommonData.yaml#/components/responses/411'</w:t>
      </w:r>
    </w:p>
    <w:p w14:paraId="2837D618" w14:textId="77777777" w:rsidR="008D72A7" w:rsidRDefault="008D72A7" w:rsidP="008D72A7">
      <w:pPr>
        <w:pStyle w:val="PL"/>
      </w:pPr>
      <w:r>
        <w:t xml:space="preserve">        '413':</w:t>
      </w:r>
    </w:p>
    <w:p w14:paraId="011D295E" w14:textId="77777777" w:rsidR="008D72A7" w:rsidRDefault="008D72A7" w:rsidP="008D72A7">
      <w:pPr>
        <w:pStyle w:val="PL"/>
      </w:pPr>
      <w:r>
        <w:t xml:space="preserve">          $ref: 'TS29571_CommonData.yaml#/components/responses/413'</w:t>
      </w:r>
    </w:p>
    <w:p w14:paraId="56C8BC09" w14:textId="77777777" w:rsidR="008D72A7" w:rsidRDefault="008D72A7" w:rsidP="008D72A7">
      <w:pPr>
        <w:pStyle w:val="PL"/>
      </w:pPr>
      <w:r>
        <w:t xml:space="preserve">        '415':</w:t>
      </w:r>
    </w:p>
    <w:p w14:paraId="6DE28AA5" w14:textId="77777777" w:rsidR="008D72A7" w:rsidRDefault="008D72A7" w:rsidP="008D72A7">
      <w:pPr>
        <w:pStyle w:val="PL"/>
      </w:pPr>
      <w:r>
        <w:t xml:space="preserve">          $ref: 'TS29571_CommonData.yaml#/components/responses/415'</w:t>
      </w:r>
    </w:p>
    <w:p w14:paraId="26EDDE65" w14:textId="77777777" w:rsidR="008D72A7" w:rsidRDefault="008D72A7" w:rsidP="008D72A7">
      <w:pPr>
        <w:pStyle w:val="PL"/>
      </w:pPr>
      <w:r>
        <w:t xml:space="preserve">        '429':</w:t>
      </w:r>
    </w:p>
    <w:p w14:paraId="0E798550" w14:textId="77777777" w:rsidR="008D72A7" w:rsidRDefault="008D72A7" w:rsidP="008D72A7">
      <w:pPr>
        <w:pStyle w:val="PL"/>
      </w:pPr>
      <w:r>
        <w:t xml:space="preserve">          $ref: 'TS29571_CommonData.yaml#/components/responses/429'</w:t>
      </w:r>
    </w:p>
    <w:p w14:paraId="66FBFF83" w14:textId="77777777" w:rsidR="008D72A7" w:rsidRDefault="008D72A7" w:rsidP="008D72A7">
      <w:pPr>
        <w:pStyle w:val="PL"/>
      </w:pPr>
      <w:r>
        <w:t xml:space="preserve">        '500':</w:t>
      </w:r>
    </w:p>
    <w:p w14:paraId="738DE7E6" w14:textId="77777777" w:rsidR="00EB0CDF" w:rsidRPr="006E1C72" w:rsidRDefault="008D72A7" w:rsidP="00EB0CDF">
      <w:pPr>
        <w:pStyle w:val="PL"/>
      </w:pPr>
      <w:r>
        <w:t xml:space="preserve">          $ref: 'TS29571_CommonData.yaml#/components/responses/500'</w:t>
      </w:r>
    </w:p>
    <w:p w14:paraId="26065678" w14:textId="77777777" w:rsidR="00EB0CDF" w:rsidRDefault="00EB0CDF" w:rsidP="00EB0CDF">
      <w:pPr>
        <w:pStyle w:val="PL"/>
      </w:pPr>
      <w:r>
        <w:t xml:space="preserve">        '502':</w:t>
      </w:r>
    </w:p>
    <w:p w14:paraId="6C86404B" w14:textId="5C30136E" w:rsidR="008D72A7" w:rsidRDefault="00EB0CDF" w:rsidP="00EB0CDF">
      <w:pPr>
        <w:pStyle w:val="PL"/>
      </w:pPr>
      <w:r>
        <w:t xml:space="preserve">          $ref: 'TS29571_CommonData.yaml#/components/responses/502'</w:t>
      </w:r>
    </w:p>
    <w:p w14:paraId="755D792D" w14:textId="77777777" w:rsidR="008D72A7" w:rsidRDefault="008D72A7" w:rsidP="008D72A7">
      <w:pPr>
        <w:pStyle w:val="PL"/>
      </w:pPr>
      <w:r>
        <w:t xml:space="preserve">        '503':</w:t>
      </w:r>
    </w:p>
    <w:p w14:paraId="1DFE9DF9" w14:textId="77777777" w:rsidR="008D72A7" w:rsidRDefault="008D72A7" w:rsidP="008D72A7">
      <w:pPr>
        <w:pStyle w:val="PL"/>
      </w:pPr>
      <w:r>
        <w:t xml:space="preserve">          $ref: 'TS29571_CommonData.yaml#/components/responses/503'</w:t>
      </w:r>
    </w:p>
    <w:p w14:paraId="4BFF1F37" w14:textId="77777777" w:rsidR="008D72A7" w:rsidRDefault="008D72A7" w:rsidP="008D72A7">
      <w:pPr>
        <w:pStyle w:val="PL"/>
      </w:pPr>
      <w:r>
        <w:t xml:space="preserve">        '504':</w:t>
      </w:r>
    </w:p>
    <w:p w14:paraId="155D5EF2" w14:textId="77777777" w:rsidR="008D72A7" w:rsidRDefault="008D72A7" w:rsidP="008D72A7">
      <w:pPr>
        <w:pStyle w:val="PL"/>
      </w:pPr>
      <w:r>
        <w:t xml:space="preserve">          $ref: 'TS29571_CommonData.yaml#/components/responses/504'</w:t>
      </w:r>
    </w:p>
    <w:p w14:paraId="3A1014D9" w14:textId="77777777" w:rsidR="008D72A7" w:rsidRDefault="008D72A7" w:rsidP="008D72A7">
      <w:pPr>
        <w:pStyle w:val="PL"/>
      </w:pPr>
      <w:r>
        <w:t xml:space="preserve">        default:</w:t>
      </w:r>
    </w:p>
    <w:p w14:paraId="15FCA5BF" w14:textId="77777777" w:rsidR="008D72A7" w:rsidRDefault="008D72A7" w:rsidP="008D72A7">
      <w:pPr>
        <w:pStyle w:val="PL"/>
      </w:pPr>
      <w:r>
        <w:t xml:space="preserve">          $ref: 'TS29571_CommonData.yaml#/components/responses/default'</w:t>
      </w:r>
    </w:p>
    <w:p w14:paraId="186F4CDB" w14:textId="77777777" w:rsidR="008D72A7" w:rsidRDefault="008D72A7" w:rsidP="008D72A7">
      <w:pPr>
        <w:pStyle w:val="PL"/>
      </w:pPr>
      <w:r>
        <w:t xml:space="preserve">  /location-update:</w:t>
      </w:r>
    </w:p>
    <w:p w14:paraId="00E43771" w14:textId="77777777" w:rsidR="008D72A7" w:rsidRDefault="008D72A7" w:rsidP="008D72A7">
      <w:pPr>
        <w:pStyle w:val="PL"/>
      </w:pPr>
      <w:r>
        <w:t xml:space="preserve">    post:</w:t>
      </w:r>
    </w:p>
    <w:p w14:paraId="4E2FA146" w14:textId="77777777" w:rsidR="008D72A7" w:rsidRDefault="008D72A7" w:rsidP="008D72A7">
      <w:pPr>
        <w:pStyle w:val="PL"/>
      </w:pPr>
      <w:r>
        <w:t xml:space="preserve">      summary: </w:t>
      </w:r>
      <w:r w:rsidR="00F332EC">
        <w:rPr>
          <w:rFonts w:hint="eastAsia"/>
          <w:lang w:eastAsia="zh-CN"/>
        </w:rPr>
        <w:t xml:space="preserve">update </w:t>
      </w:r>
      <w:r>
        <w:t>UE location information</w:t>
      </w:r>
    </w:p>
    <w:p w14:paraId="144ACF41" w14:textId="77777777" w:rsidR="008D72A7" w:rsidRDefault="008D72A7" w:rsidP="008D72A7">
      <w:pPr>
        <w:pStyle w:val="PL"/>
        <w:rPr>
          <w:lang w:eastAsia="zh-CN"/>
        </w:rPr>
      </w:pPr>
      <w:r>
        <w:t xml:space="preserve">      operationId: </w:t>
      </w:r>
      <w:r w:rsidR="00F332EC">
        <w:rPr>
          <w:rFonts w:hint="eastAsia"/>
          <w:lang w:eastAsia="zh-CN"/>
        </w:rPr>
        <w:t>UpdateLocation</w:t>
      </w:r>
    </w:p>
    <w:p w14:paraId="14FDA0DF" w14:textId="77777777" w:rsidR="008D72A7" w:rsidRDefault="008D72A7" w:rsidP="008D72A7">
      <w:pPr>
        <w:pStyle w:val="PL"/>
      </w:pPr>
      <w:r>
        <w:t xml:space="preserve">      tags:</w:t>
      </w:r>
    </w:p>
    <w:p w14:paraId="61113D96" w14:textId="77777777" w:rsidR="008D72A7" w:rsidRDefault="008D72A7" w:rsidP="008D72A7">
      <w:pPr>
        <w:pStyle w:val="PL"/>
      </w:pPr>
      <w:r>
        <w:t xml:space="preserve">        - </w:t>
      </w:r>
      <w:r w:rsidR="00F332EC">
        <w:rPr>
          <w:rFonts w:hint="eastAsia"/>
          <w:lang w:eastAsia="zh-CN"/>
        </w:rPr>
        <w:t xml:space="preserve">Update </w:t>
      </w:r>
      <w:r>
        <w:t>Location</w:t>
      </w:r>
    </w:p>
    <w:p w14:paraId="5AD42E87" w14:textId="77777777" w:rsidR="00A07C95" w:rsidRDefault="00A07C95" w:rsidP="00A07C95">
      <w:pPr>
        <w:pStyle w:val="PL"/>
      </w:pPr>
      <w:r>
        <w:t xml:space="preserve">      security:</w:t>
      </w:r>
    </w:p>
    <w:p w14:paraId="1909E0B0" w14:textId="77777777" w:rsidR="00A07C95" w:rsidRDefault="00A07C95" w:rsidP="00A07C95">
      <w:pPr>
        <w:pStyle w:val="PL"/>
      </w:pPr>
      <w:r>
        <w:t xml:space="preserve">        - {}</w:t>
      </w:r>
    </w:p>
    <w:p w14:paraId="2AFD8C24" w14:textId="77777777" w:rsidR="00A07C95" w:rsidRDefault="00A07C95" w:rsidP="00A07C95">
      <w:pPr>
        <w:pStyle w:val="PL"/>
      </w:pPr>
      <w:r>
        <w:t xml:space="preserve">        - oAuth2ClientCredentials:</w:t>
      </w:r>
    </w:p>
    <w:p w14:paraId="5BF61080" w14:textId="77777777" w:rsidR="00A07C95" w:rsidRDefault="00A07C95" w:rsidP="00A07C95">
      <w:pPr>
        <w:pStyle w:val="PL"/>
      </w:pPr>
      <w:r>
        <w:t xml:space="preserve">          - ngmlc-loc</w:t>
      </w:r>
    </w:p>
    <w:p w14:paraId="09E3ED06" w14:textId="77777777" w:rsidR="00A07C95" w:rsidRDefault="00A07C95" w:rsidP="00A07C95">
      <w:pPr>
        <w:pStyle w:val="PL"/>
      </w:pPr>
      <w:r>
        <w:t xml:space="preserve">        - oAuth2ClientCredentials:</w:t>
      </w:r>
    </w:p>
    <w:p w14:paraId="0808AF96" w14:textId="77777777" w:rsidR="00A07C95" w:rsidRDefault="00A07C95" w:rsidP="00A07C95">
      <w:pPr>
        <w:pStyle w:val="PL"/>
      </w:pPr>
      <w:r>
        <w:t xml:space="preserve">          - ngmlc-loc</w:t>
      </w:r>
    </w:p>
    <w:p w14:paraId="5044CE01" w14:textId="77777777" w:rsidR="00A07C95" w:rsidRDefault="00A07C95" w:rsidP="00A07C95">
      <w:pPr>
        <w:pStyle w:val="PL"/>
      </w:pPr>
      <w:r>
        <w:t xml:space="preserve">          - ngmlc-loc:location-update:invoke</w:t>
      </w:r>
    </w:p>
    <w:p w14:paraId="6D7494A2" w14:textId="77777777" w:rsidR="008D72A7" w:rsidRDefault="008D72A7" w:rsidP="008D72A7">
      <w:pPr>
        <w:pStyle w:val="PL"/>
      </w:pPr>
      <w:r>
        <w:t xml:space="preserve">      requestBody:</w:t>
      </w:r>
    </w:p>
    <w:p w14:paraId="2C76EF55" w14:textId="77777777" w:rsidR="008D72A7" w:rsidRDefault="008D72A7" w:rsidP="008D72A7">
      <w:pPr>
        <w:pStyle w:val="PL"/>
      </w:pPr>
      <w:r>
        <w:t xml:space="preserve">        content:</w:t>
      </w:r>
    </w:p>
    <w:p w14:paraId="69C859AE" w14:textId="77777777" w:rsidR="008D72A7" w:rsidRDefault="008D72A7" w:rsidP="008D72A7">
      <w:pPr>
        <w:pStyle w:val="PL"/>
      </w:pPr>
      <w:r>
        <w:t xml:space="preserve">          application/json:</w:t>
      </w:r>
    </w:p>
    <w:p w14:paraId="46256531" w14:textId="77777777" w:rsidR="008D72A7" w:rsidRDefault="008D72A7" w:rsidP="008D72A7">
      <w:pPr>
        <w:pStyle w:val="PL"/>
      </w:pPr>
      <w:r>
        <w:t xml:space="preserve">            schema:</w:t>
      </w:r>
    </w:p>
    <w:p w14:paraId="23A7E1BE" w14:textId="77777777" w:rsidR="008D72A7" w:rsidRDefault="008D72A7" w:rsidP="008D72A7">
      <w:pPr>
        <w:pStyle w:val="PL"/>
      </w:pPr>
      <w:r>
        <w:t xml:space="preserve">              $ref: '#/components/schemas/LocUpdateData'</w:t>
      </w:r>
    </w:p>
    <w:p w14:paraId="7A8C00CC" w14:textId="77777777" w:rsidR="008D72A7" w:rsidRDefault="008D72A7" w:rsidP="008D72A7">
      <w:pPr>
        <w:pStyle w:val="PL"/>
      </w:pPr>
      <w:r>
        <w:t xml:space="preserve">        required: true</w:t>
      </w:r>
    </w:p>
    <w:p w14:paraId="68079CF3" w14:textId="77777777" w:rsidR="008D72A7" w:rsidRDefault="008D72A7" w:rsidP="008D72A7">
      <w:pPr>
        <w:pStyle w:val="PL"/>
      </w:pPr>
      <w:r>
        <w:t xml:space="preserve">      responses:</w:t>
      </w:r>
    </w:p>
    <w:p w14:paraId="071D0673" w14:textId="77777777" w:rsidR="008D72A7" w:rsidRDefault="008D72A7" w:rsidP="008D72A7">
      <w:pPr>
        <w:pStyle w:val="PL"/>
      </w:pPr>
      <w:r>
        <w:t xml:space="preserve">        '204':</w:t>
      </w:r>
    </w:p>
    <w:p w14:paraId="7F8D1A07" w14:textId="77777777" w:rsidR="00FF31C0" w:rsidRDefault="008D72A7" w:rsidP="00FF31C0">
      <w:pPr>
        <w:pStyle w:val="PL"/>
      </w:pPr>
      <w:r>
        <w:t xml:space="preserve">          description: Expected response to successful location context transfer</w:t>
      </w:r>
    </w:p>
    <w:p w14:paraId="7AA4E39A" w14:textId="77777777" w:rsidR="003A5BCC" w:rsidRDefault="00FF31C0" w:rsidP="00FF5D4D">
      <w:pPr>
        <w:pStyle w:val="PL"/>
        <w:rPr>
          <w:lang w:val="en-US"/>
        </w:rPr>
      </w:pPr>
      <w:r w:rsidRPr="002E5CBA">
        <w:rPr>
          <w:lang w:val="en-US"/>
        </w:rPr>
        <w:t xml:space="preserve">        '</w:t>
      </w:r>
      <w:r>
        <w:rPr>
          <w:lang w:val="en-US"/>
        </w:rPr>
        <w:t>307</w:t>
      </w:r>
      <w:r w:rsidRPr="002E5CBA">
        <w:rPr>
          <w:lang w:val="en-US"/>
        </w:rPr>
        <w:t>':</w:t>
      </w:r>
    </w:p>
    <w:p w14:paraId="632C7DD8" w14:textId="22BC780B" w:rsidR="00FF31C0" w:rsidRPr="002E5CBA" w:rsidRDefault="00FF5D4D" w:rsidP="00FF5D4D">
      <w:pPr>
        <w:pStyle w:val="PL"/>
        <w:rPr>
          <w:lang w:val="en-US"/>
        </w:rPr>
      </w:pPr>
      <w:r>
        <w:rPr>
          <w:lang w:val="en-US"/>
        </w:rPr>
        <w:t xml:space="preserve">          $ref: </w:t>
      </w:r>
      <w:r w:rsidRPr="00690A26">
        <w:t>'TS29571_CommonData.yaml#/components/</w:t>
      </w:r>
      <w:r>
        <w:t>responses/307'</w:t>
      </w:r>
    </w:p>
    <w:p w14:paraId="7FDFBFA2" w14:textId="77777777" w:rsidR="003A5BCC" w:rsidRDefault="00FF31C0" w:rsidP="00FF5D4D">
      <w:pPr>
        <w:pStyle w:val="PL"/>
        <w:rPr>
          <w:lang w:val="en-US"/>
        </w:rPr>
      </w:pPr>
      <w:r w:rsidRPr="00046E6A">
        <w:rPr>
          <w:lang w:val="en-US"/>
        </w:rPr>
        <w:t xml:space="preserve">        '308':</w:t>
      </w:r>
    </w:p>
    <w:p w14:paraId="4B66EB7F" w14:textId="45C7ABA1" w:rsidR="00FF31C0" w:rsidRPr="00046E6A" w:rsidRDefault="00FF5D4D" w:rsidP="00FF5D4D">
      <w:pPr>
        <w:pStyle w:val="PL"/>
        <w:rPr>
          <w:lang w:val="en-US"/>
        </w:rPr>
      </w:pPr>
      <w:r>
        <w:rPr>
          <w:lang w:val="en-US"/>
        </w:rPr>
        <w:t xml:space="preserve">          $ref: </w:t>
      </w:r>
      <w:r w:rsidRPr="00690A26">
        <w:t>'TS29571_CommonData.yaml#/components/</w:t>
      </w:r>
      <w:r>
        <w:t>responses/308'</w:t>
      </w:r>
    </w:p>
    <w:p w14:paraId="46EB9F61" w14:textId="77777777" w:rsidR="008D72A7" w:rsidRDefault="008D72A7" w:rsidP="008D72A7">
      <w:pPr>
        <w:pStyle w:val="PL"/>
      </w:pPr>
      <w:r>
        <w:t xml:space="preserve">        '400':</w:t>
      </w:r>
    </w:p>
    <w:p w14:paraId="584E263A" w14:textId="77777777" w:rsidR="008D72A7" w:rsidRDefault="008D72A7" w:rsidP="008D72A7">
      <w:pPr>
        <w:pStyle w:val="PL"/>
      </w:pPr>
      <w:r>
        <w:t xml:space="preserve">          $ref: 'TS29571_CommonData.yaml#/components/responses/400'</w:t>
      </w:r>
    </w:p>
    <w:p w14:paraId="491D5EAE" w14:textId="77777777" w:rsidR="008D72A7" w:rsidRDefault="008D72A7" w:rsidP="008D72A7">
      <w:pPr>
        <w:pStyle w:val="PL"/>
      </w:pPr>
      <w:r>
        <w:t xml:space="preserve">        '401':</w:t>
      </w:r>
    </w:p>
    <w:p w14:paraId="06C60A5D" w14:textId="77777777" w:rsidR="008D72A7" w:rsidRDefault="008D72A7" w:rsidP="008D72A7">
      <w:pPr>
        <w:pStyle w:val="PL"/>
      </w:pPr>
      <w:r>
        <w:t xml:space="preserve">          $ref: 'TS29571_CommonData.yaml#/components/responses/401'</w:t>
      </w:r>
    </w:p>
    <w:p w14:paraId="76883A65" w14:textId="77777777" w:rsidR="008D72A7" w:rsidRDefault="008D72A7" w:rsidP="008D72A7">
      <w:pPr>
        <w:pStyle w:val="PL"/>
      </w:pPr>
      <w:r>
        <w:t xml:space="preserve">        '403':</w:t>
      </w:r>
    </w:p>
    <w:p w14:paraId="63351FC3" w14:textId="77777777" w:rsidR="008D72A7" w:rsidRDefault="008D72A7" w:rsidP="008D72A7">
      <w:pPr>
        <w:pStyle w:val="PL"/>
      </w:pPr>
      <w:r>
        <w:t xml:space="preserve">          $ref: 'TS29571_CommonData.yaml#/components/responses/403'</w:t>
      </w:r>
    </w:p>
    <w:p w14:paraId="08106B69" w14:textId="77777777" w:rsidR="008D72A7" w:rsidRDefault="008D72A7" w:rsidP="008D72A7">
      <w:pPr>
        <w:pStyle w:val="PL"/>
      </w:pPr>
      <w:r>
        <w:t xml:space="preserve">        '404':</w:t>
      </w:r>
    </w:p>
    <w:p w14:paraId="78F56060" w14:textId="77777777" w:rsidR="008D72A7" w:rsidRDefault="008D72A7" w:rsidP="008D72A7">
      <w:pPr>
        <w:pStyle w:val="PL"/>
      </w:pPr>
      <w:r>
        <w:t xml:space="preserve">          $ref: 'TS29571_CommonData.yaml#/components/responses/404'</w:t>
      </w:r>
    </w:p>
    <w:p w14:paraId="787F3CC8" w14:textId="77777777" w:rsidR="008D72A7" w:rsidRDefault="008D72A7" w:rsidP="008D72A7">
      <w:pPr>
        <w:pStyle w:val="PL"/>
      </w:pPr>
      <w:r>
        <w:t xml:space="preserve">        '411':</w:t>
      </w:r>
    </w:p>
    <w:p w14:paraId="444BB2E0" w14:textId="77777777" w:rsidR="008D72A7" w:rsidRDefault="008D72A7" w:rsidP="008D72A7">
      <w:pPr>
        <w:pStyle w:val="PL"/>
      </w:pPr>
      <w:r>
        <w:t xml:space="preserve">          $ref: 'TS29571_CommonData.yaml#/components/responses/411'</w:t>
      </w:r>
    </w:p>
    <w:p w14:paraId="271A1CB5" w14:textId="77777777" w:rsidR="008D72A7" w:rsidRDefault="008D72A7" w:rsidP="008D72A7">
      <w:pPr>
        <w:pStyle w:val="PL"/>
      </w:pPr>
      <w:r>
        <w:t xml:space="preserve">        '413':</w:t>
      </w:r>
    </w:p>
    <w:p w14:paraId="2FCC23B9" w14:textId="77777777" w:rsidR="008D72A7" w:rsidRDefault="008D72A7" w:rsidP="008D72A7">
      <w:pPr>
        <w:pStyle w:val="PL"/>
      </w:pPr>
      <w:r>
        <w:t xml:space="preserve">          $ref: 'TS29571_CommonData.yaml#/components/responses/413'</w:t>
      </w:r>
    </w:p>
    <w:p w14:paraId="45832D20" w14:textId="77777777" w:rsidR="008D72A7" w:rsidRDefault="008D72A7" w:rsidP="008D72A7">
      <w:pPr>
        <w:pStyle w:val="PL"/>
      </w:pPr>
      <w:r>
        <w:t xml:space="preserve">        '415':</w:t>
      </w:r>
    </w:p>
    <w:p w14:paraId="5466F1F3" w14:textId="77777777" w:rsidR="008D72A7" w:rsidRDefault="008D72A7" w:rsidP="008D72A7">
      <w:pPr>
        <w:pStyle w:val="PL"/>
      </w:pPr>
      <w:r>
        <w:t xml:space="preserve">          $ref: 'TS29571_CommonData.yaml#/components/responses/415'</w:t>
      </w:r>
    </w:p>
    <w:p w14:paraId="0C5CE281" w14:textId="77777777" w:rsidR="008D72A7" w:rsidRDefault="008D72A7" w:rsidP="008D72A7">
      <w:pPr>
        <w:pStyle w:val="PL"/>
      </w:pPr>
      <w:r>
        <w:t xml:space="preserve">        '429':</w:t>
      </w:r>
    </w:p>
    <w:p w14:paraId="626A1F91" w14:textId="77777777" w:rsidR="008D72A7" w:rsidRDefault="008D72A7" w:rsidP="008D72A7">
      <w:pPr>
        <w:pStyle w:val="PL"/>
      </w:pPr>
      <w:r>
        <w:t xml:space="preserve">          $ref: 'TS29571_CommonData.yaml#/components/responses/429'</w:t>
      </w:r>
    </w:p>
    <w:p w14:paraId="1C49DA11" w14:textId="77777777" w:rsidR="008D72A7" w:rsidRDefault="008D72A7" w:rsidP="008D72A7">
      <w:pPr>
        <w:pStyle w:val="PL"/>
      </w:pPr>
      <w:r>
        <w:t xml:space="preserve">        '500':</w:t>
      </w:r>
    </w:p>
    <w:p w14:paraId="744EA40B" w14:textId="77777777" w:rsidR="002C0237" w:rsidRDefault="008D72A7" w:rsidP="002C0237">
      <w:pPr>
        <w:pStyle w:val="PL"/>
      </w:pPr>
      <w:r>
        <w:t xml:space="preserve">          $ref: 'TS29571_CommonData.yaml#/components/responses/500'</w:t>
      </w:r>
    </w:p>
    <w:p w14:paraId="07F83495" w14:textId="6577578F" w:rsidR="002C0237" w:rsidRDefault="002C0237" w:rsidP="002C0237">
      <w:pPr>
        <w:pStyle w:val="PL"/>
      </w:pPr>
      <w:r>
        <w:t xml:space="preserve">        '50</w:t>
      </w:r>
      <w:r>
        <w:rPr>
          <w:rFonts w:eastAsiaTheme="minorEastAsia" w:hint="eastAsia"/>
          <w:lang w:eastAsia="zh-CN"/>
        </w:rPr>
        <w:t>2</w:t>
      </w:r>
      <w:r>
        <w:t>':</w:t>
      </w:r>
    </w:p>
    <w:p w14:paraId="583F703A" w14:textId="549E901B" w:rsidR="008D72A7" w:rsidRDefault="002C0237" w:rsidP="002C0237">
      <w:pPr>
        <w:pStyle w:val="PL"/>
      </w:pPr>
      <w:r>
        <w:t xml:space="preserve">          $ref: 'TS29571_CommonData.yaml#/components/responses/50</w:t>
      </w:r>
      <w:r>
        <w:rPr>
          <w:rFonts w:eastAsiaTheme="minorEastAsia" w:hint="eastAsia"/>
          <w:lang w:eastAsia="zh-CN"/>
        </w:rPr>
        <w:t>2</w:t>
      </w:r>
      <w:r>
        <w:t>'</w:t>
      </w:r>
    </w:p>
    <w:p w14:paraId="14C147CD" w14:textId="77777777" w:rsidR="008D72A7" w:rsidRDefault="008D72A7" w:rsidP="008D72A7">
      <w:pPr>
        <w:pStyle w:val="PL"/>
      </w:pPr>
      <w:r>
        <w:t xml:space="preserve">        '503':</w:t>
      </w:r>
    </w:p>
    <w:p w14:paraId="55EC3812" w14:textId="77777777" w:rsidR="008D72A7" w:rsidRDefault="008D72A7" w:rsidP="008D72A7">
      <w:pPr>
        <w:pStyle w:val="PL"/>
      </w:pPr>
      <w:r>
        <w:t xml:space="preserve">          $ref: 'TS29571_CommonData.yaml#/components/responses/503'</w:t>
      </w:r>
    </w:p>
    <w:p w14:paraId="622FF802" w14:textId="77777777" w:rsidR="008D72A7" w:rsidRDefault="008D72A7" w:rsidP="008D72A7">
      <w:pPr>
        <w:pStyle w:val="PL"/>
      </w:pPr>
      <w:r>
        <w:t xml:space="preserve">        '504':</w:t>
      </w:r>
    </w:p>
    <w:p w14:paraId="654A4D06" w14:textId="77777777" w:rsidR="008D72A7" w:rsidRDefault="008D72A7" w:rsidP="008D72A7">
      <w:pPr>
        <w:pStyle w:val="PL"/>
      </w:pPr>
      <w:r>
        <w:t xml:space="preserve">          $ref: 'TS29571_CommonData.yaml#/components/responses/504'</w:t>
      </w:r>
    </w:p>
    <w:p w14:paraId="6E79D963" w14:textId="77777777" w:rsidR="008D72A7" w:rsidRDefault="008D72A7" w:rsidP="008D72A7">
      <w:pPr>
        <w:pStyle w:val="PL"/>
      </w:pPr>
      <w:r>
        <w:t xml:space="preserve">        default:</w:t>
      </w:r>
    </w:p>
    <w:p w14:paraId="53958E9E" w14:textId="77777777" w:rsidR="008D72A7" w:rsidRDefault="008D72A7" w:rsidP="008D72A7">
      <w:pPr>
        <w:pStyle w:val="PL"/>
      </w:pPr>
      <w:r>
        <w:t xml:space="preserve">          $ref: 'TS29571_CommonData.yaml#/components/responses/default'</w:t>
      </w:r>
    </w:p>
    <w:p w14:paraId="2B8D33B8" w14:textId="77777777" w:rsidR="007C6ECB" w:rsidRPr="004638A2" w:rsidRDefault="007C6ECB" w:rsidP="00EF4063">
      <w:pPr>
        <w:pStyle w:val="PL"/>
        <w:rPr>
          <w:rFonts w:eastAsia="等线"/>
        </w:rPr>
      </w:pPr>
      <w:r w:rsidRPr="00EF4063">
        <w:rPr>
          <w:rFonts w:eastAsia="等线"/>
        </w:rPr>
        <w:t xml:space="preserve">  /loc-update-subs:</w:t>
      </w:r>
    </w:p>
    <w:p w14:paraId="6305D808" w14:textId="77777777" w:rsidR="007C6ECB" w:rsidRPr="004638A2" w:rsidRDefault="007C6ECB" w:rsidP="00EF4063">
      <w:pPr>
        <w:pStyle w:val="PL"/>
        <w:rPr>
          <w:rFonts w:eastAsia="等线"/>
        </w:rPr>
      </w:pPr>
      <w:r w:rsidRPr="00EF4063">
        <w:rPr>
          <w:rFonts w:eastAsia="等线"/>
        </w:rPr>
        <w:t xml:space="preserve">    post:</w:t>
      </w:r>
    </w:p>
    <w:p w14:paraId="723DA1F7" w14:textId="77777777" w:rsidR="007C6ECB" w:rsidRPr="000B71E3" w:rsidRDefault="007C6ECB" w:rsidP="007C6ECB">
      <w:pPr>
        <w:pStyle w:val="PL"/>
      </w:pPr>
      <w:r w:rsidRPr="004638A2">
        <w:rPr>
          <w:rFonts w:eastAsia="等线"/>
        </w:rPr>
        <w:t xml:space="preserve">      summary: </w:t>
      </w:r>
      <w:r w:rsidRPr="000B71E3">
        <w:t>subscribe to notifications</w:t>
      </w:r>
      <w:r>
        <w:t xml:space="preserve"> of UE location information</w:t>
      </w:r>
    </w:p>
    <w:p w14:paraId="417B729F" w14:textId="77777777" w:rsidR="007C6ECB" w:rsidRDefault="007C6ECB" w:rsidP="007C6ECB">
      <w:pPr>
        <w:pStyle w:val="PL"/>
      </w:pPr>
      <w:r>
        <w:t xml:space="preserve">      operationId: LocationUpdateSubcribe</w:t>
      </w:r>
    </w:p>
    <w:p w14:paraId="37E91B33" w14:textId="77777777" w:rsidR="007C6ECB" w:rsidRDefault="007C6ECB" w:rsidP="007C6ECB">
      <w:pPr>
        <w:pStyle w:val="PL"/>
      </w:pPr>
      <w:r>
        <w:t xml:space="preserve">      tags:</w:t>
      </w:r>
    </w:p>
    <w:p w14:paraId="04C53A6A" w14:textId="77777777" w:rsidR="007C6ECB" w:rsidRDefault="007C6ECB" w:rsidP="007C6ECB">
      <w:pPr>
        <w:pStyle w:val="PL"/>
      </w:pPr>
      <w:r>
        <w:t xml:space="preserve">        - UE location information Subscription creation</w:t>
      </w:r>
    </w:p>
    <w:p w14:paraId="261CDC89" w14:textId="77777777" w:rsidR="003E60CE" w:rsidRDefault="003E60CE" w:rsidP="003E60CE">
      <w:pPr>
        <w:pStyle w:val="PL"/>
      </w:pPr>
      <w:r>
        <w:t xml:space="preserve">      security:</w:t>
      </w:r>
    </w:p>
    <w:p w14:paraId="3C453BDA" w14:textId="77777777" w:rsidR="003E60CE" w:rsidRDefault="003E60CE" w:rsidP="003E60CE">
      <w:pPr>
        <w:pStyle w:val="PL"/>
      </w:pPr>
      <w:r>
        <w:t xml:space="preserve">        - {}</w:t>
      </w:r>
    </w:p>
    <w:p w14:paraId="4715E9FE" w14:textId="77777777" w:rsidR="003E60CE" w:rsidRDefault="003E60CE" w:rsidP="003E60CE">
      <w:pPr>
        <w:pStyle w:val="PL"/>
      </w:pPr>
      <w:r>
        <w:t xml:space="preserve">        - oAuth2ClientCredentials:</w:t>
      </w:r>
    </w:p>
    <w:p w14:paraId="2EBEA046" w14:textId="77777777" w:rsidR="003E60CE" w:rsidRDefault="003E60CE" w:rsidP="003E60CE">
      <w:pPr>
        <w:pStyle w:val="PL"/>
      </w:pPr>
      <w:r>
        <w:lastRenderedPageBreak/>
        <w:t xml:space="preserve">          - ngmlc-loc</w:t>
      </w:r>
    </w:p>
    <w:p w14:paraId="62175F97" w14:textId="77777777" w:rsidR="003E60CE" w:rsidRDefault="003E60CE" w:rsidP="003E60CE">
      <w:pPr>
        <w:pStyle w:val="PL"/>
      </w:pPr>
      <w:r>
        <w:t xml:space="preserve">        - oAuth2ClientCredentials:</w:t>
      </w:r>
    </w:p>
    <w:p w14:paraId="35BB0C9B" w14:textId="77777777" w:rsidR="003E60CE" w:rsidRDefault="003E60CE" w:rsidP="003E60CE">
      <w:pPr>
        <w:pStyle w:val="PL"/>
      </w:pPr>
      <w:r>
        <w:t xml:space="preserve">          - ngmlc-loc</w:t>
      </w:r>
    </w:p>
    <w:p w14:paraId="63DF6D99" w14:textId="77777777" w:rsidR="003E60CE" w:rsidRDefault="003E60CE" w:rsidP="003E60CE">
      <w:pPr>
        <w:pStyle w:val="PL"/>
      </w:pPr>
      <w:r>
        <w:t xml:space="preserve">          - ngmlc-loc:loc-update-subs:invoke</w:t>
      </w:r>
    </w:p>
    <w:p w14:paraId="1D5EA18B" w14:textId="77777777" w:rsidR="007C6ECB" w:rsidRPr="004638A2" w:rsidRDefault="007C6ECB" w:rsidP="00EF4063">
      <w:pPr>
        <w:pStyle w:val="PL"/>
        <w:rPr>
          <w:rFonts w:eastAsia="等线"/>
        </w:rPr>
      </w:pPr>
      <w:r w:rsidRPr="00EF4063">
        <w:rPr>
          <w:rFonts w:eastAsia="等线"/>
        </w:rPr>
        <w:t xml:space="preserve">      requestBody:</w:t>
      </w:r>
    </w:p>
    <w:p w14:paraId="52680B57" w14:textId="77777777" w:rsidR="007C6ECB" w:rsidRPr="004638A2" w:rsidRDefault="007C6ECB" w:rsidP="00EF4063">
      <w:pPr>
        <w:pStyle w:val="PL"/>
        <w:rPr>
          <w:rFonts w:eastAsia="等线"/>
        </w:rPr>
      </w:pPr>
      <w:r w:rsidRPr="00EF4063">
        <w:rPr>
          <w:rFonts w:eastAsia="等线"/>
        </w:rPr>
        <w:t xml:space="preserve">        content:</w:t>
      </w:r>
    </w:p>
    <w:p w14:paraId="7C87EB22" w14:textId="77777777" w:rsidR="007C6ECB" w:rsidRPr="004638A2" w:rsidRDefault="007C6ECB" w:rsidP="00EF4063">
      <w:pPr>
        <w:pStyle w:val="PL"/>
        <w:rPr>
          <w:rFonts w:eastAsia="等线"/>
        </w:rPr>
      </w:pPr>
      <w:r w:rsidRPr="00EF4063">
        <w:rPr>
          <w:rFonts w:eastAsia="等线"/>
        </w:rPr>
        <w:t xml:space="preserve">          application/json:</w:t>
      </w:r>
    </w:p>
    <w:p w14:paraId="05547217" w14:textId="77777777" w:rsidR="007C6ECB" w:rsidRPr="004638A2" w:rsidRDefault="007C6ECB" w:rsidP="00EF4063">
      <w:pPr>
        <w:pStyle w:val="PL"/>
        <w:rPr>
          <w:rFonts w:eastAsia="等线"/>
        </w:rPr>
      </w:pPr>
      <w:r w:rsidRPr="00EF4063">
        <w:rPr>
          <w:rFonts w:eastAsia="等线"/>
        </w:rPr>
        <w:t xml:space="preserve">            schema:</w:t>
      </w:r>
    </w:p>
    <w:p w14:paraId="13A97DDA" w14:textId="77777777" w:rsidR="007C6ECB" w:rsidRPr="004638A2" w:rsidRDefault="007C6ECB" w:rsidP="00EF4063">
      <w:pPr>
        <w:pStyle w:val="PL"/>
        <w:rPr>
          <w:rFonts w:eastAsia="等线"/>
        </w:rPr>
      </w:pPr>
      <w:r w:rsidRPr="00EF4063">
        <w:rPr>
          <w:rFonts w:eastAsia="等线"/>
        </w:rPr>
        <w:t xml:space="preserve">              $ref: '#/components/schemas/LocUpdateSubs'</w:t>
      </w:r>
    </w:p>
    <w:p w14:paraId="684DCF16" w14:textId="77777777" w:rsidR="007C6ECB" w:rsidRPr="004638A2" w:rsidRDefault="007C6ECB" w:rsidP="00EF4063">
      <w:pPr>
        <w:pStyle w:val="PL"/>
        <w:rPr>
          <w:rFonts w:eastAsia="等线"/>
        </w:rPr>
      </w:pPr>
      <w:r w:rsidRPr="00EF4063">
        <w:rPr>
          <w:rFonts w:eastAsia="等线"/>
        </w:rPr>
        <w:t xml:space="preserve">        required: true</w:t>
      </w:r>
    </w:p>
    <w:p w14:paraId="0C0E765B" w14:textId="77777777" w:rsidR="007C6ECB" w:rsidRPr="004638A2" w:rsidRDefault="007C6ECB" w:rsidP="00EF4063">
      <w:pPr>
        <w:pStyle w:val="PL"/>
        <w:rPr>
          <w:rFonts w:eastAsia="等线"/>
        </w:rPr>
      </w:pPr>
      <w:r w:rsidRPr="00EF4063">
        <w:rPr>
          <w:rFonts w:eastAsia="等线"/>
        </w:rPr>
        <w:t xml:space="preserve">      responses:</w:t>
      </w:r>
    </w:p>
    <w:p w14:paraId="21DF4219" w14:textId="77777777" w:rsidR="007C6ECB" w:rsidRPr="004638A2" w:rsidRDefault="007C6ECB" w:rsidP="00EF4063">
      <w:pPr>
        <w:pStyle w:val="PL"/>
        <w:rPr>
          <w:rFonts w:eastAsia="等线"/>
        </w:rPr>
      </w:pPr>
      <w:r w:rsidRPr="00EF4063">
        <w:rPr>
          <w:rFonts w:eastAsia="等线"/>
        </w:rPr>
        <w:t xml:space="preserve">        '204':</w:t>
      </w:r>
    </w:p>
    <w:p w14:paraId="0CF78609" w14:textId="77777777" w:rsidR="009A0E25" w:rsidRDefault="007C6ECB" w:rsidP="00EF4063">
      <w:pPr>
        <w:pStyle w:val="PL"/>
        <w:rPr>
          <w:rFonts w:eastAsia="等线"/>
        </w:rPr>
      </w:pPr>
      <w:r w:rsidRPr="00EF4063">
        <w:rPr>
          <w:rFonts w:eastAsia="等线"/>
        </w:rPr>
        <w:t xml:space="preserve">          description: Expected response to successful UE location information subscription</w:t>
      </w:r>
    </w:p>
    <w:p w14:paraId="46BB1222" w14:textId="77777777" w:rsidR="003A5BCC" w:rsidRDefault="009A0E25" w:rsidP="00FF5D4D">
      <w:pPr>
        <w:pStyle w:val="PL"/>
        <w:rPr>
          <w:lang w:val="en-US"/>
        </w:rPr>
      </w:pPr>
      <w:r w:rsidRPr="002E5CBA">
        <w:rPr>
          <w:lang w:val="en-US"/>
        </w:rPr>
        <w:t xml:space="preserve">        '</w:t>
      </w:r>
      <w:r>
        <w:rPr>
          <w:lang w:val="en-US"/>
        </w:rPr>
        <w:t>307</w:t>
      </w:r>
      <w:r w:rsidRPr="002E5CBA">
        <w:rPr>
          <w:lang w:val="en-US"/>
        </w:rPr>
        <w:t>':</w:t>
      </w:r>
    </w:p>
    <w:p w14:paraId="0EDDCFA7" w14:textId="11B370E1" w:rsidR="009A0E25" w:rsidRPr="002E5CBA" w:rsidRDefault="00FF5D4D" w:rsidP="00FF5D4D">
      <w:pPr>
        <w:pStyle w:val="PL"/>
        <w:rPr>
          <w:lang w:val="en-US"/>
        </w:rPr>
      </w:pPr>
      <w:r>
        <w:rPr>
          <w:lang w:val="en-US"/>
        </w:rPr>
        <w:t xml:space="preserve">          $ref: </w:t>
      </w:r>
      <w:r w:rsidRPr="00690A26">
        <w:t>'TS29571_CommonData.yaml#/components/</w:t>
      </w:r>
      <w:r>
        <w:t>responses/307'</w:t>
      </w:r>
    </w:p>
    <w:p w14:paraId="1E14A1F1" w14:textId="77777777" w:rsidR="003A5BCC" w:rsidRDefault="009A0E25" w:rsidP="00FF5D4D">
      <w:pPr>
        <w:pStyle w:val="PL"/>
        <w:rPr>
          <w:lang w:val="en-US"/>
        </w:rPr>
      </w:pPr>
      <w:r w:rsidRPr="00046E6A">
        <w:rPr>
          <w:lang w:val="en-US"/>
        </w:rPr>
        <w:t xml:space="preserve">        '308':</w:t>
      </w:r>
    </w:p>
    <w:p w14:paraId="3EA45BCA" w14:textId="189560FC" w:rsidR="009A0E25" w:rsidRPr="00046E6A" w:rsidRDefault="00FF5D4D" w:rsidP="00FF5D4D">
      <w:pPr>
        <w:pStyle w:val="PL"/>
        <w:rPr>
          <w:lang w:val="en-US"/>
        </w:rPr>
      </w:pPr>
      <w:r>
        <w:rPr>
          <w:lang w:val="en-US"/>
        </w:rPr>
        <w:t xml:space="preserve">          $ref: </w:t>
      </w:r>
      <w:r w:rsidRPr="00690A26">
        <w:t>'TS29571_CommonData.yaml#/components/</w:t>
      </w:r>
      <w:r>
        <w:t>responses/308'</w:t>
      </w:r>
    </w:p>
    <w:p w14:paraId="6C2CADA6" w14:textId="77777777" w:rsidR="007C6ECB" w:rsidRPr="004638A2" w:rsidRDefault="007C6ECB" w:rsidP="00EF4063">
      <w:pPr>
        <w:pStyle w:val="PL"/>
        <w:rPr>
          <w:rFonts w:eastAsia="等线"/>
        </w:rPr>
      </w:pPr>
      <w:r w:rsidRPr="00EF4063">
        <w:rPr>
          <w:rFonts w:eastAsia="等线"/>
        </w:rPr>
        <w:t xml:space="preserve">        '400':</w:t>
      </w:r>
    </w:p>
    <w:p w14:paraId="090EB4F1" w14:textId="77777777" w:rsidR="007C6ECB" w:rsidRPr="004638A2" w:rsidRDefault="007C6ECB" w:rsidP="00EF4063">
      <w:pPr>
        <w:pStyle w:val="PL"/>
        <w:rPr>
          <w:rFonts w:eastAsia="等线"/>
        </w:rPr>
      </w:pPr>
      <w:r w:rsidRPr="00EF4063">
        <w:rPr>
          <w:rFonts w:eastAsia="等线"/>
        </w:rPr>
        <w:t xml:space="preserve">          $ref: 'TS29571_CommonData.yaml#/components/responses/400'</w:t>
      </w:r>
    </w:p>
    <w:p w14:paraId="144029F1" w14:textId="77777777" w:rsidR="007C6ECB" w:rsidRPr="004638A2" w:rsidRDefault="007C6ECB" w:rsidP="00EF4063">
      <w:pPr>
        <w:pStyle w:val="PL"/>
        <w:rPr>
          <w:rFonts w:eastAsia="等线"/>
        </w:rPr>
      </w:pPr>
      <w:r w:rsidRPr="00EF4063">
        <w:rPr>
          <w:rFonts w:eastAsia="等线"/>
        </w:rPr>
        <w:t xml:space="preserve">        '401':</w:t>
      </w:r>
    </w:p>
    <w:p w14:paraId="7C95B25A" w14:textId="77777777" w:rsidR="007C6ECB" w:rsidRPr="004638A2" w:rsidRDefault="007C6ECB" w:rsidP="00EF4063">
      <w:pPr>
        <w:pStyle w:val="PL"/>
        <w:rPr>
          <w:rFonts w:eastAsia="等线"/>
        </w:rPr>
      </w:pPr>
      <w:r w:rsidRPr="00EF4063">
        <w:rPr>
          <w:rFonts w:eastAsia="等线"/>
        </w:rPr>
        <w:t xml:space="preserve">          $ref: 'TS29571_CommonData.yaml#/components/responses/401'</w:t>
      </w:r>
    </w:p>
    <w:p w14:paraId="15E8228E" w14:textId="77777777" w:rsidR="007C6ECB" w:rsidRPr="004638A2" w:rsidRDefault="007C6ECB" w:rsidP="00EF4063">
      <w:pPr>
        <w:pStyle w:val="PL"/>
        <w:rPr>
          <w:rFonts w:eastAsia="等线"/>
        </w:rPr>
      </w:pPr>
      <w:r w:rsidRPr="00EF4063">
        <w:rPr>
          <w:rFonts w:eastAsia="等线"/>
        </w:rPr>
        <w:t xml:space="preserve">        '403':</w:t>
      </w:r>
    </w:p>
    <w:p w14:paraId="05825ECE" w14:textId="77777777" w:rsidR="007C6ECB" w:rsidRPr="004638A2" w:rsidRDefault="007C6ECB" w:rsidP="00EF4063">
      <w:pPr>
        <w:pStyle w:val="PL"/>
        <w:rPr>
          <w:rFonts w:eastAsia="等线"/>
        </w:rPr>
      </w:pPr>
      <w:r w:rsidRPr="00EF4063">
        <w:rPr>
          <w:rFonts w:eastAsia="等线"/>
        </w:rPr>
        <w:t xml:space="preserve">          $ref: 'TS29571_CommonData.yaml#/components/responses/403'</w:t>
      </w:r>
    </w:p>
    <w:p w14:paraId="757BC7AB" w14:textId="77777777" w:rsidR="007C6ECB" w:rsidRPr="004638A2" w:rsidRDefault="007C6ECB" w:rsidP="00EF4063">
      <w:pPr>
        <w:pStyle w:val="PL"/>
        <w:rPr>
          <w:rFonts w:eastAsia="等线"/>
        </w:rPr>
      </w:pPr>
      <w:r w:rsidRPr="00EF4063">
        <w:rPr>
          <w:rFonts w:eastAsia="等线"/>
        </w:rPr>
        <w:t xml:space="preserve">        '404':</w:t>
      </w:r>
    </w:p>
    <w:p w14:paraId="28A7EC39" w14:textId="77777777" w:rsidR="007C6ECB" w:rsidRPr="004638A2" w:rsidRDefault="007C6ECB" w:rsidP="00EF4063">
      <w:pPr>
        <w:pStyle w:val="PL"/>
        <w:rPr>
          <w:rFonts w:eastAsia="等线"/>
        </w:rPr>
      </w:pPr>
      <w:r w:rsidRPr="00EF4063">
        <w:rPr>
          <w:rFonts w:eastAsia="等线"/>
        </w:rPr>
        <w:t xml:space="preserve">          $ref: 'TS29571_CommonData.yaml#/components/responses/404'</w:t>
      </w:r>
    </w:p>
    <w:p w14:paraId="4D1E1F59" w14:textId="77777777" w:rsidR="007C6ECB" w:rsidRPr="004638A2" w:rsidRDefault="007C6ECB" w:rsidP="00EF4063">
      <w:pPr>
        <w:pStyle w:val="PL"/>
        <w:rPr>
          <w:rFonts w:eastAsia="等线"/>
        </w:rPr>
      </w:pPr>
      <w:r w:rsidRPr="00EF4063">
        <w:rPr>
          <w:rFonts w:eastAsia="等线"/>
        </w:rPr>
        <w:t xml:space="preserve">        '411':</w:t>
      </w:r>
    </w:p>
    <w:p w14:paraId="17A56E9A" w14:textId="77777777" w:rsidR="007C6ECB" w:rsidRPr="004638A2" w:rsidRDefault="007C6ECB" w:rsidP="00EF4063">
      <w:pPr>
        <w:pStyle w:val="PL"/>
        <w:rPr>
          <w:rFonts w:eastAsia="等线"/>
        </w:rPr>
      </w:pPr>
      <w:r w:rsidRPr="00EF4063">
        <w:rPr>
          <w:rFonts w:eastAsia="等线"/>
        </w:rPr>
        <w:t xml:space="preserve">          $ref: 'TS29571_CommonData.yaml#/components/responses/411'</w:t>
      </w:r>
    </w:p>
    <w:p w14:paraId="4090D88C" w14:textId="77777777" w:rsidR="007C6ECB" w:rsidRPr="004638A2" w:rsidRDefault="007C6ECB" w:rsidP="00EF4063">
      <w:pPr>
        <w:pStyle w:val="PL"/>
        <w:rPr>
          <w:rFonts w:eastAsia="等线"/>
        </w:rPr>
      </w:pPr>
      <w:r w:rsidRPr="00EF4063">
        <w:rPr>
          <w:rFonts w:eastAsia="等线"/>
        </w:rPr>
        <w:t xml:space="preserve">        '413':</w:t>
      </w:r>
    </w:p>
    <w:p w14:paraId="0FD03B18" w14:textId="77777777" w:rsidR="007C6ECB" w:rsidRPr="004638A2" w:rsidRDefault="007C6ECB" w:rsidP="00EF4063">
      <w:pPr>
        <w:pStyle w:val="PL"/>
        <w:rPr>
          <w:rFonts w:eastAsia="等线"/>
        </w:rPr>
      </w:pPr>
      <w:r w:rsidRPr="00EF4063">
        <w:rPr>
          <w:rFonts w:eastAsia="等线"/>
        </w:rPr>
        <w:t xml:space="preserve">          $ref: 'TS29571_CommonData.yaml#/components/responses/413'</w:t>
      </w:r>
    </w:p>
    <w:p w14:paraId="4277BF17" w14:textId="77777777" w:rsidR="007C6ECB" w:rsidRPr="004638A2" w:rsidRDefault="007C6ECB" w:rsidP="00EF4063">
      <w:pPr>
        <w:pStyle w:val="PL"/>
        <w:rPr>
          <w:rFonts w:eastAsia="等线"/>
        </w:rPr>
      </w:pPr>
      <w:r w:rsidRPr="00EF4063">
        <w:rPr>
          <w:rFonts w:eastAsia="等线"/>
        </w:rPr>
        <w:t xml:space="preserve">        '415':</w:t>
      </w:r>
    </w:p>
    <w:p w14:paraId="06EAB81D" w14:textId="77777777" w:rsidR="007C6ECB" w:rsidRPr="004638A2" w:rsidRDefault="007C6ECB" w:rsidP="00EF4063">
      <w:pPr>
        <w:pStyle w:val="PL"/>
        <w:rPr>
          <w:rFonts w:eastAsia="等线"/>
        </w:rPr>
      </w:pPr>
      <w:r w:rsidRPr="00EF4063">
        <w:rPr>
          <w:rFonts w:eastAsia="等线"/>
        </w:rPr>
        <w:t xml:space="preserve">          $ref: 'TS29571_CommonData.yaml#/components/responses/415'</w:t>
      </w:r>
    </w:p>
    <w:p w14:paraId="75A5F371" w14:textId="77777777" w:rsidR="007C6ECB" w:rsidRPr="004638A2" w:rsidRDefault="007C6ECB" w:rsidP="00EF4063">
      <w:pPr>
        <w:pStyle w:val="PL"/>
        <w:rPr>
          <w:rFonts w:eastAsia="等线"/>
        </w:rPr>
      </w:pPr>
      <w:r w:rsidRPr="00EF4063">
        <w:rPr>
          <w:rFonts w:eastAsia="等线"/>
        </w:rPr>
        <w:t xml:space="preserve">        '429':</w:t>
      </w:r>
    </w:p>
    <w:p w14:paraId="7A793E1E" w14:textId="77777777" w:rsidR="007C6ECB" w:rsidRPr="004638A2" w:rsidRDefault="007C6ECB" w:rsidP="00EF4063">
      <w:pPr>
        <w:pStyle w:val="PL"/>
        <w:rPr>
          <w:rFonts w:eastAsia="等线"/>
        </w:rPr>
      </w:pPr>
      <w:r w:rsidRPr="00EF4063">
        <w:rPr>
          <w:rFonts w:eastAsia="等线"/>
        </w:rPr>
        <w:t xml:space="preserve">          $ref: 'TS29571_CommonData.yaml#/components/responses/429'</w:t>
      </w:r>
    </w:p>
    <w:p w14:paraId="1850FFB5" w14:textId="77777777" w:rsidR="007C6ECB" w:rsidRPr="004638A2" w:rsidRDefault="007C6ECB" w:rsidP="00EF4063">
      <w:pPr>
        <w:pStyle w:val="PL"/>
        <w:rPr>
          <w:rFonts w:eastAsia="等线"/>
        </w:rPr>
      </w:pPr>
      <w:r w:rsidRPr="00EF4063">
        <w:rPr>
          <w:rFonts w:eastAsia="等线"/>
        </w:rPr>
        <w:t xml:space="preserve">        '500':</w:t>
      </w:r>
    </w:p>
    <w:p w14:paraId="1CC0A3B3" w14:textId="77777777" w:rsidR="001C6A2F" w:rsidRPr="004638A2" w:rsidRDefault="007C6ECB" w:rsidP="001C6A2F">
      <w:pPr>
        <w:pStyle w:val="PL"/>
        <w:rPr>
          <w:rFonts w:eastAsia="等线"/>
        </w:rPr>
      </w:pPr>
      <w:r w:rsidRPr="00EF4063">
        <w:rPr>
          <w:rFonts w:eastAsia="等线"/>
        </w:rPr>
        <w:t xml:space="preserve">          $ref: 'TS29571_CommonData.yaml#/components/responses/500'</w:t>
      </w:r>
    </w:p>
    <w:p w14:paraId="2554D542" w14:textId="17B40766" w:rsidR="001C6A2F" w:rsidRPr="004638A2" w:rsidRDefault="001C6A2F" w:rsidP="001C6A2F">
      <w:pPr>
        <w:pStyle w:val="PL"/>
        <w:rPr>
          <w:rFonts w:eastAsia="等线"/>
        </w:rPr>
      </w:pPr>
      <w:r w:rsidRPr="00EF4063">
        <w:rPr>
          <w:rFonts w:eastAsia="等线"/>
        </w:rPr>
        <w:t xml:space="preserve">        '50</w:t>
      </w:r>
      <w:r>
        <w:rPr>
          <w:rFonts w:eastAsia="等线" w:hint="eastAsia"/>
          <w:lang w:eastAsia="zh-CN"/>
        </w:rPr>
        <w:t>2</w:t>
      </w:r>
      <w:r w:rsidRPr="00EF4063">
        <w:rPr>
          <w:rFonts w:eastAsia="等线"/>
        </w:rPr>
        <w:t>':</w:t>
      </w:r>
    </w:p>
    <w:p w14:paraId="766E9180" w14:textId="5D48FAC5" w:rsidR="007C6ECB" w:rsidRPr="004638A2" w:rsidRDefault="001C6A2F" w:rsidP="001C6A2F">
      <w:pPr>
        <w:pStyle w:val="PL"/>
        <w:rPr>
          <w:rFonts w:eastAsia="等线"/>
        </w:rPr>
      </w:pPr>
      <w:r w:rsidRPr="00EF4063">
        <w:rPr>
          <w:rFonts w:eastAsia="等线"/>
        </w:rPr>
        <w:t xml:space="preserve">          $ref: 'TS29571_CommonData.yaml#/components/responses/50</w:t>
      </w:r>
      <w:r>
        <w:rPr>
          <w:rFonts w:eastAsia="等线" w:hint="eastAsia"/>
          <w:lang w:eastAsia="zh-CN"/>
        </w:rPr>
        <w:t>2</w:t>
      </w:r>
      <w:r w:rsidRPr="00EF4063">
        <w:rPr>
          <w:rFonts w:eastAsia="等线"/>
        </w:rPr>
        <w:t>'</w:t>
      </w:r>
    </w:p>
    <w:p w14:paraId="0AD0D809" w14:textId="77777777" w:rsidR="007C6ECB" w:rsidRPr="004638A2" w:rsidRDefault="007C6ECB" w:rsidP="00EF4063">
      <w:pPr>
        <w:pStyle w:val="PL"/>
        <w:rPr>
          <w:rFonts w:eastAsia="等线"/>
        </w:rPr>
      </w:pPr>
      <w:r w:rsidRPr="00EF4063">
        <w:rPr>
          <w:rFonts w:eastAsia="等线"/>
        </w:rPr>
        <w:t xml:space="preserve">        '503':</w:t>
      </w:r>
    </w:p>
    <w:p w14:paraId="08FC808E" w14:textId="77777777" w:rsidR="007C6ECB" w:rsidRPr="004638A2" w:rsidRDefault="007C6ECB" w:rsidP="00EF4063">
      <w:pPr>
        <w:pStyle w:val="PL"/>
        <w:rPr>
          <w:rFonts w:eastAsia="等线"/>
        </w:rPr>
      </w:pPr>
      <w:r w:rsidRPr="00EF4063">
        <w:rPr>
          <w:rFonts w:eastAsia="等线"/>
        </w:rPr>
        <w:t xml:space="preserve">          $ref: 'TS29571_CommonData.yaml#/components/responses/503'</w:t>
      </w:r>
    </w:p>
    <w:p w14:paraId="59DC6C4D" w14:textId="77777777" w:rsidR="007C6ECB" w:rsidRPr="004638A2" w:rsidRDefault="007C6ECB" w:rsidP="00EF4063">
      <w:pPr>
        <w:pStyle w:val="PL"/>
        <w:rPr>
          <w:rFonts w:eastAsia="等线"/>
        </w:rPr>
      </w:pPr>
      <w:r w:rsidRPr="00EF4063">
        <w:rPr>
          <w:rFonts w:eastAsia="等线"/>
        </w:rPr>
        <w:t xml:space="preserve">        '504':</w:t>
      </w:r>
    </w:p>
    <w:p w14:paraId="78339FF5" w14:textId="77777777" w:rsidR="007C6ECB" w:rsidRPr="004638A2" w:rsidRDefault="007C6ECB" w:rsidP="00EF4063">
      <w:pPr>
        <w:pStyle w:val="PL"/>
        <w:rPr>
          <w:rFonts w:eastAsia="等线"/>
        </w:rPr>
      </w:pPr>
      <w:r w:rsidRPr="00EF4063">
        <w:rPr>
          <w:rFonts w:eastAsia="等线"/>
        </w:rPr>
        <w:t xml:space="preserve">          $ref: 'TS29571_CommonData.yaml#/components/responses/504'</w:t>
      </w:r>
    </w:p>
    <w:p w14:paraId="6F8C7FF9" w14:textId="77777777" w:rsidR="007C6ECB" w:rsidRPr="004638A2" w:rsidRDefault="007C6ECB" w:rsidP="00EF4063">
      <w:pPr>
        <w:pStyle w:val="PL"/>
        <w:rPr>
          <w:rFonts w:eastAsia="等线"/>
        </w:rPr>
      </w:pPr>
      <w:r w:rsidRPr="00EF4063">
        <w:rPr>
          <w:rFonts w:eastAsia="等线"/>
        </w:rPr>
        <w:t xml:space="preserve">        default:</w:t>
      </w:r>
    </w:p>
    <w:p w14:paraId="7C166AF7" w14:textId="77777777" w:rsidR="007C6ECB" w:rsidRPr="004638A2" w:rsidRDefault="007C6ECB" w:rsidP="00EF4063">
      <w:pPr>
        <w:pStyle w:val="PL"/>
        <w:rPr>
          <w:rFonts w:eastAsia="等线"/>
        </w:rPr>
      </w:pPr>
      <w:r w:rsidRPr="00EF4063">
        <w:rPr>
          <w:rFonts w:eastAsia="等线"/>
        </w:rPr>
        <w:t xml:space="preserve">          $ref: 'TS29571_CommonData.yaml#/components/responses/default'</w:t>
      </w:r>
    </w:p>
    <w:p w14:paraId="03127B26" w14:textId="77777777" w:rsidR="007C6ECB" w:rsidRPr="004638A2" w:rsidRDefault="007C6ECB" w:rsidP="00EF4063">
      <w:pPr>
        <w:pStyle w:val="PL"/>
        <w:rPr>
          <w:rFonts w:eastAsia="等线"/>
        </w:rPr>
      </w:pPr>
      <w:r w:rsidRPr="00EF4063">
        <w:rPr>
          <w:rFonts w:eastAsia="等线"/>
        </w:rPr>
        <w:t xml:space="preserve">      callbacks:</w:t>
      </w:r>
    </w:p>
    <w:p w14:paraId="770B0631" w14:textId="77777777" w:rsidR="007C6ECB" w:rsidRPr="004638A2" w:rsidRDefault="007C6ECB" w:rsidP="00EF4063">
      <w:pPr>
        <w:pStyle w:val="PL"/>
        <w:rPr>
          <w:rFonts w:eastAsia="等线"/>
        </w:rPr>
      </w:pPr>
      <w:r w:rsidRPr="00EF4063">
        <w:rPr>
          <w:rFonts w:eastAsia="等线"/>
        </w:rPr>
        <w:t xml:space="preserve">        LocationUpdateNotify:</w:t>
      </w:r>
    </w:p>
    <w:p w14:paraId="7CF97824" w14:textId="77777777" w:rsidR="007C6ECB" w:rsidRPr="00B173B3" w:rsidRDefault="007C6ECB" w:rsidP="00B173B3">
      <w:pPr>
        <w:pStyle w:val="PL"/>
      </w:pPr>
      <w:r w:rsidRPr="00986E88">
        <w:t xml:space="preserve">          '{$request.body#/notifUri}':</w:t>
      </w:r>
    </w:p>
    <w:p w14:paraId="0982F50B" w14:textId="77777777" w:rsidR="007C6ECB" w:rsidRPr="004638A2" w:rsidRDefault="007C6ECB" w:rsidP="00EF4063">
      <w:pPr>
        <w:pStyle w:val="PL"/>
        <w:rPr>
          <w:rFonts w:eastAsia="等线"/>
        </w:rPr>
      </w:pPr>
      <w:r w:rsidRPr="00EF4063">
        <w:rPr>
          <w:rFonts w:eastAsia="等线"/>
        </w:rPr>
        <w:t xml:space="preserve">            post:</w:t>
      </w:r>
    </w:p>
    <w:p w14:paraId="7FFF5320" w14:textId="77777777" w:rsidR="007C6ECB" w:rsidRPr="004638A2" w:rsidRDefault="007C6ECB" w:rsidP="00EF4063">
      <w:pPr>
        <w:pStyle w:val="PL"/>
        <w:rPr>
          <w:rFonts w:eastAsia="等线"/>
        </w:rPr>
      </w:pPr>
      <w:r w:rsidRPr="00EF4063">
        <w:rPr>
          <w:rFonts w:eastAsia="等线"/>
        </w:rPr>
        <w:t xml:space="preserve">              requestBody:</w:t>
      </w:r>
    </w:p>
    <w:p w14:paraId="0124F24F" w14:textId="77777777" w:rsidR="007C6ECB" w:rsidRPr="004638A2" w:rsidRDefault="007C6ECB" w:rsidP="00EF4063">
      <w:pPr>
        <w:pStyle w:val="PL"/>
        <w:rPr>
          <w:rFonts w:eastAsia="等线"/>
        </w:rPr>
      </w:pPr>
      <w:r w:rsidRPr="00EF4063">
        <w:rPr>
          <w:rFonts w:eastAsia="等线"/>
        </w:rPr>
        <w:t xml:space="preserve">                description: Location Update Notification</w:t>
      </w:r>
    </w:p>
    <w:p w14:paraId="01706199" w14:textId="77777777" w:rsidR="007C6ECB" w:rsidRPr="004638A2" w:rsidRDefault="007C6ECB" w:rsidP="00EF4063">
      <w:pPr>
        <w:pStyle w:val="PL"/>
        <w:rPr>
          <w:rFonts w:eastAsia="等线"/>
        </w:rPr>
      </w:pPr>
      <w:r w:rsidRPr="00EF4063">
        <w:rPr>
          <w:rFonts w:eastAsia="等线"/>
        </w:rPr>
        <w:t xml:space="preserve">                content:</w:t>
      </w:r>
    </w:p>
    <w:p w14:paraId="4F5CD418" w14:textId="77777777" w:rsidR="007C6ECB" w:rsidRPr="004638A2" w:rsidRDefault="007C6ECB" w:rsidP="00EF4063">
      <w:pPr>
        <w:pStyle w:val="PL"/>
        <w:rPr>
          <w:rFonts w:eastAsia="等线"/>
        </w:rPr>
      </w:pPr>
      <w:r w:rsidRPr="00EF4063">
        <w:rPr>
          <w:rFonts w:eastAsia="等线"/>
        </w:rPr>
        <w:t xml:space="preserve">                  application/json:</w:t>
      </w:r>
    </w:p>
    <w:p w14:paraId="374173D2" w14:textId="77777777" w:rsidR="007C6ECB" w:rsidRPr="004638A2" w:rsidRDefault="007C6ECB" w:rsidP="00EF4063">
      <w:pPr>
        <w:pStyle w:val="PL"/>
        <w:rPr>
          <w:rFonts w:eastAsia="等线"/>
        </w:rPr>
      </w:pPr>
      <w:r w:rsidRPr="00EF4063">
        <w:rPr>
          <w:rFonts w:eastAsia="等线"/>
        </w:rPr>
        <w:t xml:space="preserve">                    schema:</w:t>
      </w:r>
    </w:p>
    <w:p w14:paraId="65051B60" w14:textId="77777777" w:rsidR="007C6ECB" w:rsidRPr="004638A2" w:rsidRDefault="007C6ECB" w:rsidP="00EF4063">
      <w:pPr>
        <w:pStyle w:val="PL"/>
        <w:rPr>
          <w:rFonts w:eastAsia="等线"/>
        </w:rPr>
      </w:pPr>
      <w:r w:rsidRPr="00EF4063">
        <w:rPr>
          <w:rFonts w:eastAsia="等线"/>
        </w:rPr>
        <w:t xml:space="preserve">                      $ref: '#/components/schemas/LocUpdateNotification'</w:t>
      </w:r>
    </w:p>
    <w:p w14:paraId="0FF814C9" w14:textId="77777777" w:rsidR="007C6ECB" w:rsidRPr="004638A2" w:rsidRDefault="007C6ECB" w:rsidP="00EF4063">
      <w:pPr>
        <w:pStyle w:val="PL"/>
        <w:rPr>
          <w:rFonts w:eastAsia="等线"/>
        </w:rPr>
      </w:pPr>
      <w:r w:rsidRPr="00EF4063">
        <w:rPr>
          <w:rFonts w:eastAsia="等线"/>
        </w:rPr>
        <w:t xml:space="preserve">              responses:</w:t>
      </w:r>
    </w:p>
    <w:p w14:paraId="3B420D81" w14:textId="77777777" w:rsidR="007C6ECB" w:rsidRPr="004638A2" w:rsidRDefault="007C6ECB" w:rsidP="00EF4063">
      <w:pPr>
        <w:pStyle w:val="PL"/>
        <w:rPr>
          <w:rFonts w:eastAsia="等线"/>
        </w:rPr>
      </w:pPr>
      <w:r w:rsidRPr="00EF4063">
        <w:rPr>
          <w:rFonts w:eastAsia="等线"/>
        </w:rPr>
        <w:t xml:space="preserve">                '204':</w:t>
      </w:r>
    </w:p>
    <w:p w14:paraId="700CE753" w14:textId="77777777" w:rsidR="00791136" w:rsidRDefault="007C6ECB" w:rsidP="00EF4063">
      <w:pPr>
        <w:pStyle w:val="PL"/>
        <w:rPr>
          <w:rFonts w:eastAsia="等线"/>
        </w:rPr>
      </w:pPr>
      <w:r w:rsidRPr="00EF4063">
        <w:rPr>
          <w:rFonts w:eastAsia="等线"/>
        </w:rPr>
        <w:t xml:space="preserve">                  description: Expected response to a valid notification</w:t>
      </w:r>
    </w:p>
    <w:p w14:paraId="5C3D7D09" w14:textId="77777777" w:rsidR="003A5BCC" w:rsidRDefault="00791136" w:rsidP="00B70B77">
      <w:pPr>
        <w:pStyle w:val="PL"/>
        <w:rPr>
          <w:lang w:val="en-US"/>
        </w:rPr>
      </w:pPr>
      <w:r w:rsidRPr="002E5CBA">
        <w:rPr>
          <w:lang w:val="en-US"/>
        </w:rPr>
        <w:t xml:space="preserve">                '</w:t>
      </w:r>
      <w:r>
        <w:rPr>
          <w:lang w:val="en-US"/>
        </w:rPr>
        <w:t>307</w:t>
      </w:r>
      <w:r w:rsidRPr="002E5CBA">
        <w:rPr>
          <w:lang w:val="en-US"/>
        </w:rPr>
        <w:t>':</w:t>
      </w:r>
    </w:p>
    <w:p w14:paraId="3A1356B6" w14:textId="3DF2ABC5" w:rsidR="00791136" w:rsidRPr="002E5CBA" w:rsidRDefault="00B70B77" w:rsidP="00B70B77">
      <w:pPr>
        <w:pStyle w:val="PL"/>
        <w:rPr>
          <w:lang w:val="en-US"/>
        </w:rPr>
      </w:pPr>
      <w:r>
        <w:rPr>
          <w:lang w:val="en-US"/>
        </w:rPr>
        <w:t xml:space="preserve">                  $ref: </w:t>
      </w:r>
      <w:r w:rsidRPr="00690A26">
        <w:t>'TS29571_CommonData.yaml#/components/</w:t>
      </w:r>
      <w:r>
        <w:t>responses/307'</w:t>
      </w:r>
    </w:p>
    <w:p w14:paraId="4241A286" w14:textId="77777777" w:rsidR="003A5BCC" w:rsidRDefault="00791136" w:rsidP="00B70B77">
      <w:pPr>
        <w:pStyle w:val="PL"/>
        <w:rPr>
          <w:lang w:val="en-US"/>
        </w:rPr>
      </w:pPr>
      <w:r w:rsidRPr="002E5CBA">
        <w:rPr>
          <w:lang w:val="en-US"/>
        </w:rPr>
        <w:t xml:space="preserve">                '</w:t>
      </w:r>
      <w:r>
        <w:rPr>
          <w:lang w:val="en-US"/>
        </w:rPr>
        <w:t>308</w:t>
      </w:r>
      <w:r w:rsidRPr="002E5CBA">
        <w:rPr>
          <w:lang w:val="en-US"/>
        </w:rPr>
        <w:t>':</w:t>
      </w:r>
    </w:p>
    <w:p w14:paraId="316F8182" w14:textId="6B04D9AD" w:rsidR="00791136" w:rsidRPr="002E5CBA" w:rsidRDefault="00B70B77" w:rsidP="00B70B77">
      <w:pPr>
        <w:pStyle w:val="PL"/>
        <w:rPr>
          <w:lang w:val="en-US"/>
        </w:rPr>
      </w:pPr>
      <w:r>
        <w:rPr>
          <w:lang w:val="en-US"/>
        </w:rPr>
        <w:t xml:space="preserve">                  $ref: </w:t>
      </w:r>
      <w:r w:rsidRPr="00690A26">
        <w:t>'TS29571_CommonData.yaml#/components/</w:t>
      </w:r>
      <w:r>
        <w:t>responses/308'</w:t>
      </w:r>
    </w:p>
    <w:p w14:paraId="17F61CEC" w14:textId="77777777" w:rsidR="007C6ECB" w:rsidRPr="004638A2" w:rsidRDefault="007C6ECB" w:rsidP="00EF4063">
      <w:pPr>
        <w:pStyle w:val="PL"/>
        <w:rPr>
          <w:rFonts w:eastAsia="等线"/>
        </w:rPr>
      </w:pPr>
      <w:r w:rsidRPr="00EF4063">
        <w:rPr>
          <w:rFonts w:eastAsia="等线"/>
        </w:rPr>
        <w:t xml:space="preserve">                '400':</w:t>
      </w:r>
    </w:p>
    <w:p w14:paraId="57C03A10" w14:textId="77777777" w:rsidR="007C6ECB" w:rsidRPr="004638A2" w:rsidRDefault="007C6ECB" w:rsidP="00EF4063">
      <w:pPr>
        <w:pStyle w:val="PL"/>
        <w:rPr>
          <w:rFonts w:eastAsia="等线"/>
        </w:rPr>
      </w:pPr>
      <w:r w:rsidRPr="00EF4063">
        <w:rPr>
          <w:rFonts w:eastAsia="等线"/>
        </w:rPr>
        <w:t xml:space="preserve">                  $ref: 'TS29571_CommonData.yaml#/components/responses/400'</w:t>
      </w:r>
    </w:p>
    <w:p w14:paraId="048057BA" w14:textId="77777777" w:rsidR="007C6ECB" w:rsidRPr="004638A2" w:rsidRDefault="007C6ECB" w:rsidP="00EF4063">
      <w:pPr>
        <w:pStyle w:val="PL"/>
        <w:rPr>
          <w:rFonts w:eastAsia="等线"/>
        </w:rPr>
      </w:pPr>
      <w:r w:rsidRPr="00EF4063">
        <w:rPr>
          <w:rFonts w:eastAsia="等线"/>
        </w:rPr>
        <w:t xml:space="preserve">                '401':</w:t>
      </w:r>
    </w:p>
    <w:p w14:paraId="4AB21ADD" w14:textId="77777777" w:rsidR="007C6ECB" w:rsidRPr="004638A2" w:rsidRDefault="007C6ECB" w:rsidP="00EF4063">
      <w:pPr>
        <w:pStyle w:val="PL"/>
        <w:rPr>
          <w:rFonts w:eastAsia="等线"/>
        </w:rPr>
      </w:pPr>
      <w:r w:rsidRPr="00EF4063">
        <w:rPr>
          <w:rFonts w:eastAsia="等线"/>
        </w:rPr>
        <w:t xml:space="preserve">                  $ref: 'TS29571_CommonData.yaml#/components/responses/401'</w:t>
      </w:r>
    </w:p>
    <w:p w14:paraId="2DBD7524" w14:textId="77777777" w:rsidR="007C6ECB" w:rsidRPr="004638A2" w:rsidRDefault="007C6ECB" w:rsidP="00EF4063">
      <w:pPr>
        <w:pStyle w:val="PL"/>
        <w:rPr>
          <w:rFonts w:eastAsia="等线"/>
        </w:rPr>
      </w:pPr>
      <w:r w:rsidRPr="00EF4063">
        <w:rPr>
          <w:rFonts w:eastAsia="等线"/>
        </w:rPr>
        <w:t xml:space="preserve">                '403':</w:t>
      </w:r>
    </w:p>
    <w:p w14:paraId="5843AC49" w14:textId="77777777" w:rsidR="007C6ECB" w:rsidRPr="004638A2" w:rsidRDefault="007C6ECB" w:rsidP="00EF4063">
      <w:pPr>
        <w:pStyle w:val="PL"/>
        <w:rPr>
          <w:rFonts w:eastAsia="等线"/>
        </w:rPr>
      </w:pPr>
      <w:r w:rsidRPr="00EF4063">
        <w:rPr>
          <w:rFonts w:eastAsia="等线"/>
        </w:rPr>
        <w:t xml:space="preserve">                  $ref: 'TS29571_CommonData.yaml#/components/responses/403'</w:t>
      </w:r>
    </w:p>
    <w:p w14:paraId="37354DED" w14:textId="77777777" w:rsidR="007C6ECB" w:rsidRPr="004638A2" w:rsidRDefault="007C6ECB" w:rsidP="00EF4063">
      <w:pPr>
        <w:pStyle w:val="PL"/>
        <w:rPr>
          <w:rFonts w:eastAsia="等线"/>
        </w:rPr>
      </w:pPr>
      <w:r w:rsidRPr="00EF4063">
        <w:rPr>
          <w:rFonts w:eastAsia="等线"/>
        </w:rPr>
        <w:t xml:space="preserve">                '404':</w:t>
      </w:r>
    </w:p>
    <w:p w14:paraId="12FB5C09" w14:textId="77777777" w:rsidR="007C6ECB" w:rsidRPr="004638A2" w:rsidRDefault="007C6ECB" w:rsidP="00EF4063">
      <w:pPr>
        <w:pStyle w:val="PL"/>
        <w:rPr>
          <w:rFonts w:eastAsia="等线"/>
        </w:rPr>
      </w:pPr>
      <w:r w:rsidRPr="00EF4063">
        <w:rPr>
          <w:rFonts w:eastAsia="等线"/>
        </w:rPr>
        <w:t xml:space="preserve">                  $ref: 'TS29571_CommonData.yaml#/components/responses/404'</w:t>
      </w:r>
    </w:p>
    <w:p w14:paraId="50067E11" w14:textId="77777777" w:rsidR="007C6ECB" w:rsidRPr="004638A2" w:rsidRDefault="007C6ECB" w:rsidP="00EF4063">
      <w:pPr>
        <w:pStyle w:val="PL"/>
        <w:rPr>
          <w:rFonts w:eastAsia="等线"/>
        </w:rPr>
      </w:pPr>
      <w:r w:rsidRPr="00EF4063">
        <w:rPr>
          <w:rFonts w:eastAsia="等线"/>
        </w:rPr>
        <w:t xml:space="preserve">                '411':</w:t>
      </w:r>
    </w:p>
    <w:p w14:paraId="241F1FE1" w14:textId="77777777" w:rsidR="007C6ECB" w:rsidRPr="004638A2" w:rsidRDefault="007C6ECB" w:rsidP="00EF4063">
      <w:pPr>
        <w:pStyle w:val="PL"/>
        <w:rPr>
          <w:rFonts w:eastAsia="等线"/>
        </w:rPr>
      </w:pPr>
      <w:r w:rsidRPr="00EF4063">
        <w:rPr>
          <w:rFonts w:eastAsia="等线"/>
        </w:rPr>
        <w:t xml:space="preserve">                  $ref: 'TS29571_CommonData.yaml#/components/responses/411'</w:t>
      </w:r>
    </w:p>
    <w:p w14:paraId="5916BC13" w14:textId="77777777" w:rsidR="007C6ECB" w:rsidRPr="004638A2" w:rsidRDefault="007C6ECB" w:rsidP="00EF4063">
      <w:pPr>
        <w:pStyle w:val="PL"/>
        <w:rPr>
          <w:rFonts w:eastAsia="等线"/>
        </w:rPr>
      </w:pPr>
      <w:r w:rsidRPr="00EF4063">
        <w:rPr>
          <w:rFonts w:eastAsia="等线"/>
        </w:rPr>
        <w:t xml:space="preserve">                '413':</w:t>
      </w:r>
    </w:p>
    <w:p w14:paraId="583A0DBA" w14:textId="77777777" w:rsidR="007C6ECB" w:rsidRPr="004638A2" w:rsidRDefault="007C6ECB" w:rsidP="00EF4063">
      <w:pPr>
        <w:pStyle w:val="PL"/>
        <w:rPr>
          <w:rFonts w:eastAsia="等线"/>
        </w:rPr>
      </w:pPr>
      <w:r w:rsidRPr="00EF4063">
        <w:rPr>
          <w:rFonts w:eastAsia="等线"/>
        </w:rPr>
        <w:t xml:space="preserve">                  $ref: 'TS29571_CommonData.yaml#/components/responses/413'</w:t>
      </w:r>
    </w:p>
    <w:p w14:paraId="462D76D4" w14:textId="77777777" w:rsidR="007C6ECB" w:rsidRPr="004638A2" w:rsidRDefault="007C6ECB" w:rsidP="00EF4063">
      <w:pPr>
        <w:pStyle w:val="PL"/>
        <w:rPr>
          <w:rFonts w:eastAsia="等线"/>
        </w:rPr>
      </w:pPr>
      <w:r w:rsidRPr="00EF4063">
        <w:rPr>
          <w:rFonts w:eastAsia="等线"/>
        </w:rPr>
        <w:t xml:space="preserve">                '415':</w:t>
      </w:r>
    </w:p>
    <w:p w14:paraId="5934902F" w14:textId="77777777" w:rsidR="007C6ECB" w:rsidRPr="004638A2" w:rsidRDefault="007C6ECB" w:rsidP="00EF4063">
      <w:pPr>
        <w:pStyle w:val="PL"/>
        <w:rPr>
          <w:rFonts w:eastAsia="等线"/>
        </w:rPr>
      </w:pPr>
      <w:r w:rsidRPr="00EF4063">
        <w:rPr>
          <w:rFonts w:eastAsia="等线"/>
        </w:rPr>
        <w:t xml:space="preserve">                  $ref: 'TS29571_CommonData.yaml#/components/responses/415'</w:t>
      </w:r>
    </w:p>
    <w:p w14:paraId="508C4DDD" w14:textId="77777777" w:rsidR="007C6ECB" w:rsidRPr="004638A2" w:rsidRDefault="007C6ECB" w:rsidP="00EF4063">
      <w:pPr>
        <w:pStyle w:val="PL"/>
        <w:rPr>
          <w:rFonts w:eastAsia="等线"/>
        </w:rPr>
      </w:pPr>
      <w:r w:rsidRPr="00EF4063">
        <w:rPr>
          <w:rFonts w:eastAsia="等线"/>
        </w:rPr>
        <w:t xml:space="preserve">                '429':</w:t>
      </w:r>
    </w:p>
    <w:p w14:paraId="3193FB9E" w14:textId="77777777" w:rsidR="007C6ECB" w:rsidRPr="004638A2" w:rsidRDefault="007C6ECB" w:rsidP="00EF4063">
      <w:pPr>
        <w:pStyle w:val="PL"/>
        <w:rPr>
          <w:rFonts w:eastAsia="等线"/>
        </w:rPr>
      </w:pPr>
      <w:r w:rsidRPr="00EF4063">
        <w:rPr>
          <w:rFonts w:eastAsia="等线"/>
        </w:rPr>
        <w:t xml:space="preserve">                  $ref: 'TS29571_CommonData.yaml#/components/responses/429'</w:t>
      </w:r>
    </w:p>
    <w:p w14:paraId="15289832" w14:textId="77777777" w:rsidR="007C6ECB" w:rsidRPr="004638A2" w:rsidRDefault="007C6ECB" w:rsidP="00EF4063">
      <w:pPr>
        <w:pStyle w:val="PL"/>
        <w:rPr>
          <w:rFonts w:eastAsia="等线"/>
        </w:rPr>
      </w:pPr>
      <w:r w:rsidRPr="00EF4063">
        <w:rPr>
          <w:rFonts w:eastAsia="等线"/>
        </w:rPr>
        <w:t xml:space="preserve">                '500':</w:t>
      </w:r>
    </w:p>
    <w:p w14:paraId="263384E3" w14:textId="77777777" w:rsidR="007A30FB" w:rsidRPr="004638A2" w:rsidRDefault="007C6ECB" w:rsidP="007A30FB">
      <w:pPr>
        <w:pStyle w:val="PL"/>
        <w:rPr>
          <w:rFonts w:eastAsia="等线"/>
        </w:rPr>
      </w:pPr>
      <w:r w:rsidRPr="00EF4063">
        <w:rPr>
          <w:rFonts w:eastAsia="等线"/>
        </w:rPr>
        <w:t xml:space="preserve">                  $ref: 'TS29571_CommonData.yaml#/components/responses/500'</w:t>
      </w:r>
    </w:p>
    <w:p w14:paraId="217DAE0A" w14:textId="0BF1A510" w:rsidR="007A30FB" w:rsidRPr="004638A2" w:rsidRDefault="007A30FB" w:rsidP="007A30FB">
      <w:pPr>
        <w:pStyle w:val="PL"/>
        <w:rPr>
          <w:rFonts w:eastAsia="等线"/>
        </w:rPr>
      </w:pPr>
      <w:r w:rsidRPr="00EF4063">
        <w:rPr>
          <w:rFonts w:eastAsia="等线"/>
        </w:rPr>
        <w:lastRenderedPageBreak/>
        <w:t xml:space="preserve">                '50</w:t>
      </w:r>
      <w:r>
        <w:rPr>
          <w:rFonts w:eastAsia="等线" w:hint="eastAsia"/>
          <w:lang w:eastAsia="zh-CN"/>
        </w:rPr>
        <w:t>2</w:t>
      </w:r>
      <w:r w:rsidRPr="00EF4063">
        <w:rPr>
          <w:rFonts w:eastAsia="等线"/>
        </w:rPr>
        <w:t>':</w:t>
      </w:r>
    </w:p>
    <w:p w14:paraId="516367B1" w14:textId="113FBA43" w:rsidR="007C6ECB" w:rsidRPr="004638A2" w:rsidRDefault="007A30FB" w:rsidP="007A30FB">
      <w:pPr>
        <w:pStyle w:val="PL"/>
        <w:rPr>
          <w:rFonts w:eastAsia="等线"/>
        </w:rPr>
      </w:pPr>
      <w:r w:rsidRPr="00EF4063">
        <w:rPr>
          <w:rFonts w:eastAsia="等线"/>
        </w:rPr>
        <w:t xml:space="preserve">                  $ref: 'TS29571_CommonData.yaml#/components/responses/50</w:t>
      </w:r>
      <w:r>
        <w:rPr>
          <w:rFonts w:eastAsia="等线" w:hint="eastAsia"/>
          <w:lang w:eastAsia="zh-CN"/>
        </w:rPr>
        <w:t>2</w:t>
      </w:r>
      <w:r w:rsidRPr="00EF4063">
        <w:rPr>
          <w:rFonts w:eastAsia="等线"/>
        </w:rPr>
        <w:t>'</w:t>
      </w:r>
    </w:p>
    <w:p w14:paraId="6D8DCD9C" w14:textId="77777777" w:rsidR="007C6ECB" w:rsidRPr="004638A2" w:rsidRDefault="007C6ECB" w:rsidP="00EF4063">
      <w:pPr>
        <w:pStyle w:val="PL"/>
        <w:rPr>
          <w:rFonts w:eastAsia="等线"/>
        </w:rPr>
      </w:pPr>
      <w:r w:rsidRPr="00EF4063">
        <w:rPr>
          <w:rFonts w:eastAsia="等线"/>
        </w:rPr>
        <w:t xml:space="preserve">                '503':</w:t>
      </w:r>
    </w:p>
    <w:p w14:paraId="7415D17B" w14:textId="77777777" w:rsidR="007C6ECB" w:rsidRPr="004638A2" w:rsidRDefault="007C6ECB" w:rsidP="00EF4063">
      <w:pPr>
        <w:pStyle w:val="PL"/>
        <w:rPr>
          <w:rFonts w:eastAsia="等线"/>
        </w:rPr>
      </w:pPr>
      <w:r w:rsidRPr="00EF4063">
        <w:rPr>
          <w:rFonts w:eastAsia="等线"/>
        </w:rPr>
        <w:t xml:space="preserve">                  $ref: 'TS29571_CommonData.yaml#/components/responses/503'</w:t>
      </w:r>
    </w:p>
    <w:p w14:paraId="0412469C" w14:textId="77777777" w:rsidR="007C6ECB" w:rsidRPr="004638A2" w:rsidRDefault="007C6ECB" w:rsidP="00EF4063">
      <w:pPr>
        <w:pStyle w:val="PL"/>
        <w:rPr>
          <w:rFonts w:eastAsia="等线"/>
        </w:rPr>
      </w:pPr>
      <w:r w:rsidRPr="00EF4063">
        <w:rPr>
          <w:rFonts w:eastAsia="等线"/>
        </w:rPr>
        <w:t xml:space="preserve">                '504':</w:t>
      </w:r>
    </w:p>
    <w:p w14:paraId="4C2B89F1" w14:textId="77777777" w:rsidR="007C6ECB" w:rsidRPr="004638A2" w:rsidRDefault="007C6ECB" w:rsidP="00EF4063">
      <w:pPr>
        <w:pStyle w:val="PL"/>
        <w:rPr>
          <w:rFonts w:eastAsia="等线"/>
        </w:rPr>
      </w:pPr>
      <w:r w:rsidRPr="00EF4063">
        <w:rPr>
          <w:rFonts w:eastAsia="等线"/>
        </w:rPr>
        <w:t xml:space="preserve">                  $ref: 'TS29571_CommonData.yaml#/components/responses/504'</w:t>
      </w:r>
    </w:p>
    <w:p w14:paraId="3D57B007" w14:textId="77777777" w:rsidR="007C6ECB" w:rsidRPr="004638A2" w:rsidRDefault="007C6ECB" w:rsidP="00EF4063">
      <w:pPr>
        <w:pStyle w:val="PL"/>
        <w:rPr>
          <w:rFonts w:eastAsia="等线"/>
        </w:rPr>
      </w:pPr>
      <w:r w:rsidRPr="00EF4063">
        <w:rPr>
          <w:rFonts w:eastAsia="等线"/>
        </w:rPr>
        <w:t xml:space="preserve">                default:</w:t>
      </w:r>
    </w:p>
    <w:p w14:paraId="6808CF56" w14:textId="1AB1B57D" w:rsidR="008D72A7" w:rsidRDefault="007C6ECB" w:rsidP="007C6ECB">
      <w:pPr>
        <w:pStyle w:val="PL"/>
        <w:rPr>
          <w:rFonts w:eastAsia="等线"/>
        </w:rPr>
      </w:pPr>
      <w:r w:rsidRPr="004638A2">
        <w:rPr>
          <w:rFonts w:eastAsia="等线"/>
        </w:rPr>
        <w:t xml:space="preserve">                  $ref: 'TS29571_CommonData.yaml#/components/responses/default'</w:t>
      </w:r>
    </w:p>
    <w:p w14:paraId="591A603E" w14:textId="77777777" w:rsidR="00782BC3" w:rsidRDefault="00782BC3" w:rsidP="00782BC3">
      <w:pPr>
        <w:pStyle w:val="PL"/>
        <w:rPr>
          <w:rFonts w:eastAsia="等线"/>
        </w:rPr>
      </w:pPr>
      <w:r>
        <w:rPr>
          <w:rFonts w:eastAsia="等线"/>
        </w:rPr>
        <w:t xml:space="preserve">  /perform-privacy-check-id-mapping:</w:t>
      </w:r>
    </w:p>
    <w:p w14:paraId="63EB1AD7" w14:textId="77777777" w:rsidR="00782BC3" w:rsidRDefault="00782BC3" w:rsidP="00782BC3">
      <w:pPr>
        <w:pStyle w:val="PL"/>
        <w:rPr>
          <w:rFonts w:eastAsia="等线"/>
        </w:rPr>
      </w:pPr>
      <w:r>
        <w:rPr>
          <w:rFonts w:eastAsia="等线"/>
        </w:rPr>
        <w:t xml:space="preserve">    post:</w:t>
      </w:r>
    </w:p>
    <w:p w14:paraId="4D718EA9" w14:textId="77777777" w:rsidR="00782BC3" w:rsidRDefault="00782BC3" w:rsidP="00782BC3">
      <w:pPr>
        <w:pStyle w:val="PL"/>
        <w:rPr>
          <w:rFonts w:eastAsia="宋体"/>
        </w:rPr>
      </w:pPr>
      <w:r>
        <w:rPr>
          <w:rFonts w:eastAsia="等线"/>
        </w:rPr>
        <w:t xml:space="preserve">      summary: Privacy Check Id Mapping for Ranging SL Positioing Service</w:t>
      </w:r>
    </w:p>
    <w:p w14:paraId="187ABA18" w14:textId="77777777" w:rsidR="00782BC3" w:rsidRDefault="00782BC3" w:rsidP="00782BC3">
      <w:pPr>
        <w:pStyle w:val="PL"/>
      </w:pPr>
      <w:r>
        <w:t xml:space="preserve">      operationId: </w:t>
      </w:r>
      <w:r>
        <w:rPr>
          <w:rFonts w:eastAsia="等线"/>
        </w:rPr>
        <w:t>PrivacyCheckIdMapping</w:t>
      </w:r>
    </w:p>
    <w:p w14:paraId="3741F63F" w14:textId="77777777" w:rsidR="00782BC3" w:rsidRDefault="00782BC3" w:rsidP="00782BC3">
      <w:pPr>
        <w:pStyle w:val="PL"/>
      </w:pPr>
      <w:r>
        <w:t xml:space="preserve">      tags:</w:t>
      </w:r>
    </w:p>
    <w:p w14:paraId="7890AC52" w14:textId="77777777" w:rsidR="00782BC3" w:rsidRDefault="00782BC3" w:rsidP="00782BC3">
      <w:pPr>
        <w:pStyle w:val="PL"/>
      </w:pPr>
      <w:r>
        <w:t xml:space="preserve">        - </w:t>
      </w:r>
      <w:r>
        <w:rPr>
          <w:rFonts w:eastAsia="等线"/>
        </w:rPr>
        <w:t>Privacy Check Id Mapping</w:t>
      </w:r>
    </w:p>
    <w:p w14:paraId="612FB308" w14:textId="77777777" w:rsidR="00782BC3" w:rsidRDefault="00782BC3" w:rsidP="00782BC3">
      <w:pPr>
        <w:pStyle w:val="PL"/>
      </w:pPr>
      <w:r>
        <w:t xml:space="preserve">      security:</w:t>
      </w:r>
    </w:p>
    <w:p w14:paraId="7DF433D0" w14:textId="77777777" w:rsidR="00782BC3" w:rsidRDefault="00782BC3" w:rsidP="00782BC3">
      <w:pPr>
        <w:pStyle w:val="PL"/>
      </w:pPr>
      <w:r>
        <w:t xml:space="preserve">        - {}</w:t>
      </w:r>
    </w:p>
    <w:p w14:paraId="1C74A0B6" w14:textId="77777777" w:rsidR="00782BC3" w:rsidRDefault="00782BC3" w:rsidP="00782BC3">
      <w:pPr>
        <w:pStyle w:val="PL"/>
      </w:pPr>
      <w:r>
        <w:t xml:space="preserve">        - oAuth2ClientCredentials:</w:t>
      </w:r>
    </w:p>
    <w:p w14:paraId="41461A31" w14:textId="77777777" w:rsidR="00782BC3" w:rsidRDefault="00782BC3" w:rsidP="00782BC3">
      <w:pPr>
        <w:pStyle w:val="PL"/>
      </w:pPr>
      <w:r>
        <w:t xml:space="preserve">          - ngmlc-loc</w:t>
      </w:r>
    </w:p>
    <w:p w14:paraId="3967ACDB" w14:textId="77777777" w:rsidR="00782BC3" w:rsidRDefault="00782BC3" w:rsidP="00782BC3">
      <w:pPr>
        <w:pStyle w:val="PL"/>
      </w:pPr>
      <w:r>
        <w:t xml:space="preserve">        - oAuth2ClientCredentials:</w:t>
      </w:r>
    </w:p>
    <w:p w14:paraId="595F2C57" w14:textId="77777777" w:rsidR="00782BC3" w:rsidRDefault="00782BC3" w:rsidP="00782BC3">
      <w:pPr>
        <w:pStyle w:val="PL"/>
      </w:pPr>
      <w:r>
        <w:t xml:space="preserve">          - ngmlc-loc</w:t>
      </w:r>
    </w:p>
    <w:p w14:paraId="3334FD31" w14:textId="77777777" w:rsidR="00782BC3" w:rsidRDefault="00782BC3" w:rsidP="00782BC3">
      <w:pPr>
        <w:pStyle w:val="PL"/>
      </w:pPr>
      <w:r>
        <w:t xml:space="preserve">          - ngmlc-loc:perform-privacy-check-id-mapping:invoke</w:t>
      </w:r>
    </w:p>
    <w:p w14:paraId="12E216BF" w14:textId="77777777" w:rsidR="00782BC3" w:rsidRDefault="00782BC3" w:rsidP="00782BC3">
      <w:pPr>
        <w:pStyle w:val="PL"/>
        <w:rPr>
          <w:rFonts w:eastAsia="等线"/>
        </w:rPr>
      </w:pPr>
      <w:r>
        <w:rPr>
          <w:rFonts w:eastAsia="等线"/>
        </w:rPr>
        <w:t xml:space="preserve">      requestBody:</w:t>
      </w:r>
    </w:p>
    <w:p w14:paraId="068F5DFB" w14:textId="77777777" w:rsidR="00782BC3" w:rsidRDefault="00782BC3" w:rsidP="00782BC3">
      <w:pPr>
        <w:pStyle w:val="PL"/>
        <w:rPr>
          <w:rFonts w:eastAsia="等线"/>
        </w:rPr>
      </w:pPr>
      <w:r>
        <w:rPr>
          <w:rFonts w:eastAsia="等线"/>
        </w:rPr>
        <w:t xml:space="preserve">        content:</w:t>
      </w:r>
    </w:p>
    <w:p w14:paraId="45150953" w14:textId="77777777" w:rsidR="00782BC3" w:rsidRDefault="00782BC3" w:rsidP="00782BC3">
      <w:pPr>
        <w:pStyle w:val="PL"/>
        <w:rPr>
          <w:rFonts w:eastAsia="等线"/>
        </w:rPr>
      </w:pPr>
      <w:r>
        <w:rPr>
          <w:rFonts w:eastAsia="等线"/>
        </w:rPr>
        <w:t xml:space="preserve">          application/json:</w:t>
      </w:r>
    </w:p>
    <w:p w14:paraId="53139642" w14:textId="77777777" w:rsidR="00782BC3" w:rsidRDefault="00782BC3" w:rsidP="00782BC3">
      <w:pPr>
        <w:pStyle w:val="PL"/>
        <w:rPr>
          <w:rFonts w:eastAsia="等线"/>
        </w:rPr>
      </w:pPr>
      <w:r>
        <w:rPr>
          <w:rFonts w:eastAsia="等线"/>
        </w:rPr>
        <w:t xml:space="preserve">            schema:</w:t>
      </w:r>
    </w:p>
    <w:p w14:paraId="31784B67" w14:textId="77777777" w:rsidR="00782BC3" w:rsidRDefault="00782BC3" w:rsidP="00782BC3">
      <w:pPr>
        <w:pStyle w:val="PL"/>
        <w:rPr>
          <w:rFonts w:eastAsia="等线"/>
        </w:rPr>
      </w:pPr>
      <w:r>
        <w:rPr>
          <w:rFonts w:eastAsia="等线"/>
        </w:rPr>
        <w:t xml:space="preserve">              $ref: '#/components/schemas/PrivacyCheckIdMappingReqData'</w:t>
      </w:r>
    </w:p>
    <w:p w14:paraId="6EF177B2" w14:textId="77777777" w:rsidR="00782BC3" w:rsidRDefault="00782BC3" w:rsidP="00782BC3">
      <w:pPr>
        <w:pStyle w:val="PL"/>
        <w:rPr>
          <w:rFonts w:eastAsia="等线"/>
        </w:rPr>
      </w:pPr>
      <w:r>
        <w:rPr>
          <w:rFonts w:eastAsia="等线"/>
        </w:rPr>
        <w:t xml:space="preserve">        required: true</w:t>
      </w:r>
    </w:p>
    <w:p w14:paraId="4089DA3B" w14:textId="77777777" w:rsidR="00782BC3" w:rsidRDefault="00782BC3" w:rsidP="00782BC3">
      <w:pPr>
        <w:pStyle w:val="PL"/>
        <w:rPr>
          <w:rFonts w:eastAsia="等线"/>
        </w:rPr>
      </w:pPr>
      <w:r>
        <w:rPr>
          <w:rFonts w:eastAsia="等线"/>
        </w:rPr>
        <w:t xml:space="preserve">      responses:</w:t>
      </w:r>
    </w:p>
    <w:p w14:paraId="0385D8F0" w14:textId="77777777" w:rsidR="00782BC3" w:rsidRDefault="00782BC3" w:rsidP="00782BC3">
      <w:pPr>
        <w:pStyle w:val="PL"/>
        <w:rPr>
          <w:rFonts w:eastAsia="宋体"/>
        </w:rPr>
      </w:pPr>
      <w:r>
        <w:t xml:space="preserve">        '200':</w:t>
      </w:r>
    </w:p>
    <w:p w14:paraId="40E017F3" w14:textId="77777777" w:rsidR="00782BC3" w:rsidRDefault="00782BC3" w:rsidP="00782BC3">
      <w:pPr>
        <w:pStyle w:val="PL"/>
      </w:pPr>
      <w:r>
        <w:t xml:space="preserve">          description: Successful result for </w:t>
      </w:r>
      <w:r>
        <w:rPr>
          <w:rFonts w:eastAsia="等线"/>
        </w:rPr>
        <w:t>Privacy Check Id Mapping</w:t>
      </w:r>
    </w:p>
    <w:p w14:paraId="700397EC" w14:textId="77777777" w:rsidR="00782BC3" w:rsidRDefault="00782BC3" w:rsidP="00782BC3">
      <w:pPr>
        <w:pStyle w:val="PL"/>
      </w:pPr>
      <w:r>
        <w:t xml:space="preserve">          content:</w:t>
      </w:r>
    </w:p>
    <w:p w14:paraId="54E81FFC" w14:textId="77777777" w:rsidR="00782BC3" w:rsidRDefault="00782BC3" w:rsidP="00782BC3">
      <w:pPr>
        <w:pStyle w:val="PL"/>
      </w:pPr>
      <w:r>
        <w:t xml:space="preserve">            application/json:</w:t>
      </w:r>
    </w:p>
    <w:p w14:paraId="681FEC13" w14:textId="77777777" w:rsidR="00782BC3" w:rsidRDefault="00782BC3" w:rsidP="00782BC3">
      <w:pPr>
        <w:pStyle w:val="PL"/>
      </w:pPr>
      <w:r>
        <w:t xml:space="preserve">              schema:</w:t>
      </w:r>
    </w:p>
    <w:p w14:paraId="2BB07377" w14:textId="77777777" w:rsidR="00782BC3" w:rsidRDefault="00782BC3" w:rsidP="00782BC3">
      <w:pPr>
        <w:pStyle w:val="PL"/>
        <w:rPr>
          <w:lang w:eastAsia="zh-CN"/>
        </w:rPr>
      </w:pPr>
      <w:r>
        <w:t xml:space="preserve">                $ref: '#/components/schemas/</w:t>
      </w:r>
      <w:r>
        <w:rPr>
          <w:rFonts w:eastAsia="等线"/>
        </w:rPr>
        <w:t>PrivacyCheckIdMappingRespData</w:t>
      </w:r>
      <w:r>
        <w:t>'</w:t>
      </w:r>
    </w:p>
    <w:p w14:paraId="2B4A588D" w14:textId="77777777" w:rsidR="00782BC3" w:rsidRDefault="00782BC3" w:rsidP="00782BC3">
      <w:pPr>
        <w:pStyle w:val="PL"/>
        <w:rPr>
          <w:lang w:val="en-US" w:eastAsia="en-US"/>
        </w:rPr>
      </w:pPr>
      <w:r>
        <w:rPr>
          <w:lang w:val="en-US"/>
        </w:rPr>
        <w:t xml:space="preserve">        '307':</w:t>
      </w:r>
    </w:p>
    <w:p w14:paraId="5E33D52A" w14:textId="77777777" w:rsidR="00782BC3" w:rsidRDefault="00782BC3" w:rsidP="00782BC3">
      <w:pPr>
        <w:pStyle w:val="PL"/>
        <w:rPr>
          <w:lang w:val="en-US"/>
        </w:rPr>
      </w:pPr>
      <w:r>
        <w:rPr>
          <w:lang w:val="en-US"/>
        </w:rPr>
        <w:t xml:space="preserve">          $ref: </w:t>
      </w:r>
      <w:r>
        <w:t>'TS29571_CommonData.yaml#/components/responses/307'</w:t>
      </w:r>
    </w:p>
    <w:p w14:paraId="05859217" w14:textId="77777777" w:rsidR="00782BC3" w:rsidRDefault="00782BC3" w:rsidP="00782BC3">
      <w:pPr>
        <w:pStyle w:val="PL"/>
        <w:rPr>
          <w:lang w:val="en-US"/>
        </w:rPr>
      </w:pPr>
      <w:r>
        <w:rPr>
          <w:lang w:val="en-US"/>
        </w:rPr>
        <w:t xml:space="preserve">        '308':</w:t>
      </w:r>
    </w:p>
    <w:p w14:paraId="70422A0F" w14:textId="77777777" w:rsidR="00782BC3" w:rsidRDefault="00782BC3" w:rsidP="00782BC3">
      <w:pPr>
        <w:pStyle w:val="PL"/>
        <w:rPr>
          <w:lang w:val="en-US"/>
        </w:rPr>
      </w:pPr>
      <w:r>
        <w:rPr>
          <w:lang w:val="en-US"/>
        </w:rPr>
        <w:t xml:space="preserve">          $ref: </w:t>
      </w:r>
      <w:r>
        <w:t>'TS29571_CommonData.yaml#/components/responses/308'</w:t>
      </w:r>
    </w:p>
    <w:p w14:paraId="35547A03" w14:textId="77777777" w:rsidR="00782BC3" w:rsidRDefault="00782BC3" w:rsidP="00782BC3">
      <w:pPr>
        <w:pStyle w:val="PL"/>
        <w:rPr>
          <w:rFonts w:eastAsia="等线"/>
        </w:rPr>
      </w:pPr>
      <w:r>
        <w:rPr>
          <w:rFonts w:eastAsia="等线"/>
        </w:rPr>
        <w:t xml:space="preserve">        '400':</w:t>
      </w:r>
    </w:p>
    <w:p w14:paraId="04D9829C" w14:textId="77777777" w:rsidR="00782BC3" w:rsidRDefault="00782BC3" w:rsidP="00782BC3">
      <w:pPr>
        <w:pStyle w:val="PL"/>
        <w:rPr>
          <w:rFonts w:eastAsia="等线"/>
        </w:rPr>
      </w:pPr>
      <w:r>
        <w:rPr>
          <w:rFonts w:eastAsia="等线"/>
        </w:rPr>
        <w:t xml:space="preserve">          $ref: 'TS29571_CommonData.yaml#/components/responses/400'</w:t>
      </w:r>
    </w:p>
    <w:p w14:paraId="27745305" w14:textId="77777777" w:rsidR="00782BC3" w:rsidRDefault="00782BC3" w:rsidP="00782BC3">
      <w:pPr>
        <w:pStyle w:val="PL"/>
        <w:rPr>
          <w:rFonts w:eastAsia="等线"/>
        </w:rPr>
      </w:pPr>
      <w:r>
        <w:rPr>
          <w:rFonts w:eastAsia="等线"/>
        </w:rPr>
        <w:t xml:space="preserve">        '401':</w:t>
      </w:r>
    </w:p>
    <w:p w14:paraId="34A1B112" w14:textId="77777777" w:rsidR="00782BC3" w:rsidRDefault="00782BC3" w:rsidP="00782BC3">
      <w:pPr>
        <w:pStyle w:val="PL"/>
        <w:rPr>
          <w:rFonts w:eastAsia="等线"/>
        </w:rPr>
      </w:pPr>
      <w:r>
        <w:rPr>
          <w:rFonts w:eastAsia="等线"/>
        </w:rPr>
        <w:t xml:space="preserve">          $ref: 'TS29571_CommonData.yaml#/components/responses/401'</w:t>
      </w:r>
    </w:p>
    <w:p w14:paraId="3A12D99B" w14:textId="77777777" w:rsidR="00782BC3" w:rsidRDefault="00782BC3" w:rsidP="00782BC3">
      <w:pPr>
        <w:pStyle w:val="PL"/>
        <w:rPr>
          <w:rFonts w:eastAsia="等线"/>
        </w:rPr>
      </w:pPr>
      <w:r>
        <w:rPr>
          <w:rFonts w:eastAsia="等线"/>
        </w:rPr>
        <w:t xml:space="preserve">        '403':</w:t>
      </w:r>
    </w:p>
    <w:p w14:paraId="0032CF87" w14:textId="77777777" w:rsidR="00782BC3" w:rsidRDefault="00782BC3" w:rsidP="00782BC3">
      <w:pPr>
        <w:pStyle w:val="PL"/>
        <w:rPr>
          <w:rFonts w:eastAsia="等线"/>
        </w:rPr>
      </w:pPr>
      <w:r>
        <w:rPr>
          <w:rFonts w:eastAsia="等线"/>
        </w:rPr>
        <w:t xml:space="preserve">          $ref: 'TS29571_CommonData.yaml#/components/responses/403'</w:t>
      </w:r>
    </w:p>
    <w:p w14:paraId="385014B5" w14:textId="77777777" w:rsidR="00782BC3" w:rsidRDefault="00782BC3" w:rsidP="00782BC3">
      <w:pPr>
        <w:pStyle w:val="PL"/>
        <w:rPr>
          <w:rFonts w:eastAsia="等线"/>
        </w:rPr>
      </w:pPr>
      <w:r>
        <w:rPr>
          <w:rFonts w:eastAsia="等线"/>
        </w:rPr>
        <w:t xml:space="preserve">        '404':</w:t>
      </w:r>
    </w:p>
    <w:p w14:paraId="7337331A" w14:textId="77777777" w:rsidR="00782BC3" w:rsidRDefault="00782BC3" w:rsidP="00782BC3">
      <w:pPr>
        <w:pStyle w:val="PL"/>
        <w:rPr>
          <w:rFonts w:eastAsia="等线"/>
        </w:rPr>
      </w:pPr>
      <w:r>
        <w:rPr>
          <w:rFonts w:eastAsia="等线"/>
        </w:rPr>
        <w:t xml:space="preserve">          $ref: 'TS29571_CommonData.yaml#/components/responses/404'</w:t>
      </w:r>
    </w:p>
    <w:p w14:paraId="27B06262" w14:textId="77777777" w:rsidR="00782BC3" w:rsidRDefault="00782BC3" w:rsidP="00782BC3">
      <w:pPr>
        <w:pStyle w:val="PL"/>
        <w:rPr>
          <w:rFonts w:eastAsia="等线"/>
        </w:rPr>
      </w:pPr>
      <w:r>
        <w:rPr>
          <w:rFonts w:eastAsia="等线"/>
        </w:rPr>
        <w:t xml:space="preserve">        '411':</w:t>
      </w:r>
    </w:p>
    <w:p w14:paraId="34BB1FD8" w14:textId="77777777" w:rsidR="00782BC3" w:rsidRDefault="00782BC3" w:rsidP="00782BC3">
      <w:pPr>
        <w:pStyle w:val="PL"/>
        <w:rPr>
          <w:rFonts w:eastAsia="等线"/>
        </w:rPr>
      </w:pPr>
      <w:r>
        <w:rPr>
          <w:rFonts w:eastAsia="等线"/>
        </w:rPr>
        <w:t xml:space="preserve">          $ref: 'TS29571_CommonData.yaml#/components/responses/411'</w:t>
      </w:r>
    </w:p>
    <w:p w14:paraId="09C17DEF" w14:textId="77777777" w:rsidR="00782BC3" w:rsidRDefault="00782BC3" w:rsidP="00782BC3">
      <w:pPr>
        <w:pStyle w:val="PL"/>
        <w:rPr>
          <w:rFonts w:eastAsia="等线"/>
        </w:rPr>
      </w:pPr>
      <w:r>
        <w:rPr>
          <w:rFonts w:eastAsia="等线"/>
        </w:rPr>
        <w:t xml:space="preserve">        '413':</w:t>
      </w:r>
    </w:p>
    <w:p w14:paraId="5F08F2D8" w14:textId="77777777" w:rsidR="00782BC3" w:rsidRDefault="00782BC3" w:rsidP="00782BC3">
      <w:pPr>
        <w:pStyle w:val="PL"/>
        <w:rPr>
          <w:rFonts w:eastAsia="等线"/>
        </w:rPr>
      </w:pPr>
      <w:r>
        <w:rPr>
          <w:rFonts w:eastAsia="等线"/>
        </w:rPr>
        <w:t xml:space="preserve">          $ref: 'TS29571_CommonData.yaml#/components/responses/413'</w:t>
      </w:r>
    </w:p>
    <w:p w14:paraId="75592B12" w14:textId="77777777" w:rsidR="00782BC3" w:rsidRDefault="00782BC3" w:rsidP="00782BC3">
      <w:pPr>
        <w:pStyle w:val="PL"/>
        <w:rPr>
          <w:rFonts w:eastAsia="等线"/>
        </w:rPr>
      </w:pPr>
      <w:r>
        <w:rPr>
          <w:rFonts w:eastAsia="等线"/>
        </w:rPr>
        <w:t xml:space="preserve">        '415':</w:t>
      </w:r>
    </w:p>
    <w:p w14:paraId="78D6533D" w14:textId="77777777" w:rsidR="00782BC3" w:rsidRDefault="00782BC3" w:rsidP="00782BC3">
      <w:pPr>
        <w:pStyle w:val="PL"/>
        <w:rPr>
          <w:rFonts w:eastAsia="等线"/>
        </w:rPr>
      </w:pPr>
      <w:r>
        <w:rPr>
          <w:rFonts w:eastAsia="等线"/>
        </w:rPr>
        <w:t xml:space="preserve">          $ref: 'TS29571_CommonData.yaml#/components/responses/415'</w:t>
      </w:r>
    </w:p>
    <w:p w14:paraId="5144352F" w14:textId="77777777" w:rsidR="00782BC3" w:rsidRDefault="00782BC3" w:rsidP="00782BC3">
      <w:pPr>
        <w:pStyle w:val="PL"/>
        <w:rPr>
          <w:rFonts w:eastAsia="等线"/>
        </w:rPr>
      </w:pPr>
      <w:r>
        <w:rPr>
          <w:rFonts w:eastAsia="等线"/>
        </w:rPr>
        <w:t xml:space="preserve">        '429':</w:t>
      </w:r>
    </w:p>
    <w:p w14:paraId="40B926D0" w14:textId="77777777" w:rsidR="00782BC3" w:rsidRDefault="00782BC3" w:rsidP="00782BC3">
      <w:pPr>
        <w:pStyle w:val="PL"/>
        <w:rPr>
          <w:rFonts w:eastAsia="等线"/>
        </w:rPr>
      </w:pPr>
      <w:r>
        <w:rPr>
          <w:rFonts w:eastAsia="等线"/>
        </w:rPr>
        <w:t xml:space="preserve">          $ref: 'TS29571_CommonData.yaml#/components/responses/429'</w:t>
      </w:r>
    </w:p>
    <w:p w14:paraId="1A12D221" w14:textId="77777777" w:rsidR="00782BC3" w:rsidRDefault="00782BC3" w:rsidP="00782BC3">
      <w:pPr>
        <w:pStyle w:val="PL"/>
        <w:rPr>
          <w:rFonts w:eastAsia="等线"/>
        </w:rPr>
      </w:pPr>
      <w:r>
        <w:rPr>
          <w:rFonts w:eastAsia="等线"/>
        </w:rPr>
        <w:t xml:space="preserve">        '500':</w:t>
      </w:r>
    </w:p>
    <w:p w14:paraId="5F140A49" w14:textId="77777777" w:rsidR="00782BC3" w:rsidRDefault="00782BC3" w:rsidP="00782BC3">
      <w:pPr>
        <w:pStyle w:val="PL"/>
        <w:rPr>
          <w:rFonts w:eastAsia="等线"/>
        </w:rPr>
      </w:pPr>
      <w:r>
        <w:rPr>
          <w:rFonts w:eastAsia="等线"/>
        </w:rPr>
        <w:t xml:space="preserve">          $ref: 'TS29571_CommonData.yaml#/components/responses/500'</w:t>
      </w:r>
    </w:p>
    <w:p w14:paraId="1EDB8B9B" w14:textId="77777777" w:rsidR="00782BC3" w:rsidRDefault="00782BC3" w:rsidP="00782BC3">
      <w:pPr>
        <w:pStyle w:val="PL"/>
        <w:rPr>
          <w:rFonts w:eastAsia="等线"/>
        </w:rPr>
      </w:pPr>
      <w:r>
        <w:rPr>
          <w:rFonts w:eastAsia="等线"/>
        </w:rPr>
        <w:t xml:space="preserve">        '50</w:t>
      </w:r>
      <w:r>
        <w:rPr>
          <w:rFonts w:eastAsia="等线"/>
          <w:lang w:eastAsia="zh-CN"/>
        </w:rPr>
        <w:t>2</w:t>
      </w:r>
      <w:r>
        <w:rPr>
          <w:rFonts w:eastAsia="等线"/>
        </w:rPr>
        <w:t>':</w:t>
      </w:r>
    </w:p>
    <w:p w14:paraId="6787812A" w14:textId="77777777" w:rsidR="00782BC3" w:rsidRDefault="00782BC3" w:rsidP="00782BC3">
      <w:pPr>
        <w:pStyle w:val="PL"/>
        <w:rPr>
          <w:rFonts w:eastAsia="等线"/>
        </w:rPr>
      </w:pPr>
      <w:r>
        <w:rPr>
          <w:rFonts w:eastAsia="等线"/>
        </w:rPr>
        <w:t xml:space="preserve">          $ref: 'TS29571_CommonData.yaml#/components/responses/50</w:t>
      </w:r>
      <w:r>
        <w:rPr>
          <w:rFonts w:eastAsia="等线"/>
          <w:lang w:eastAsia="zh-CN"/>
        </w:rPr>
        <w:t>2</w:t>
      </w:r>
      <w:r>
        <w:rPr>
          <w:rFonts w:eastAsia="等线"/>
        </w:rPr>
        <w:t>'</w:t>
      </w:r>
    </w:p>
    <w:p w14:paraId="54730984" w14:textId="77777777" w:rsidR="00782BC3" w:rsidRDefault="00782BC3" w:rsidP="00782BC3">
      <w:pPr>
        <w:pStyle w:val="PL"/>
        <w:rPr>
          <w:rFonts w:eastAsia="等线"/>
        </w:rPr>
      </w:pPr>
      <w:r>
        <w:rPr>
          <w:rFonts w:eastAsia="等线"/>
        </w:rPr>
        <w:t xml:space="preserve">        '503':</w:t>
      </w:r>
    </w:p>
    <w:p w14:paraId="5C40DDF3" w14:textId="77777777" w:rsidR="00782BC3" w:rsidRDefault="00782BC3" w:rsidP="00782BC3">
      <w:pPr>
        <w:pStyle w:val="PL"/>
        <w:rPr>
          <w:rFonts w:eastAsia="等线"/>
        </w:rPr>
      </w:pPr>
      <w:r>
        <w:rPr>
          <w:rFonts w:eastAsia="等线"/>
        </w:rPr>
        <w:t xml:space="preserve">          $ref: 'TS29571_CommonData.yaml#/components/responses/503'</w:t>
      </w:r>
    </w:p>
    <w:p w14:paraId="3F8F9AAE" w14:textId="77777777" w:rsidR="00782BC3" w:rsidRDefault="00782BC3" w:rsidP="00782BC3">
      <w:pPr>
        <w:pStyle w:val="PL"/>
        <w:rPr>
          <w:rFonts w:eastAsia="等线"/>
        </w:rPr>
      </w:pPr>
      <w:r>
        <w:rPr>
          <w:rFonts w:eastAsia="等线"/>
        </w:rPr>
        <w:t xml:space="preserve">        '504':</w:t>
      </w:r>
    </w:p>
    <w:p w14:paraId="032DD22B" w14:textId="77777777" w:rsidR="00782BC3" w:rsidRDefault="00782BC3" w:rsidP="00782BC3">
      <w:pPr>
        <w:pStyle w:val="PL"/>
        <w:rPr>
          <w:rFonts w:eastAsia="等线"/>
        </w:rPr>
      </w:pPr>
      <w:r>
        <w:rPr>
          <w:rFonts w:eastAsia="等线"/>
        </w:rPr>
        <w:t xml:space="preserve">          $ref: 'TS29571_CommonData.yaml#/components/responses/504'</w:t>
      </w:r>
    </w:p>
    <w:p w14:paraId="0FE45DA4" w14:textId="77777777" w:rsidR="00782BC3" w:rsidRDefault="00782BC3" w:rsidP="00782BC3">
      <w:pPr>
        <w:pStyle w:val="PL"/>
        <w:rPr>
          <w:rFonts w:eastAsia="等线"/>
        </w:rPr>
      </w:pPr>
      <w:r>
        <w:rPr>
          <w:rFonts w:eastAsia="等线"/>
        </w:rPr>
        <w:t xml:space="preserve">        default:</w:t>
      </w:r>
    </w:p>
    <w:p w14:paraId="2E8C3B80" w14:textId="362957D9" w:rsidR="00782BC3" w:rsidRDefault="00782BC3" w:rsidP="007C6ECB">
      <w:pPr>
        <w:pStyle w:val="PL"/>
        <w:rPr>
          <w:rFonts w:eastAsia="等线"/>
          <w:lang w:eastAsia="zh-CN"/>
        </w:rPr>
      </w:pPr>
      <w:r>
        <w:rPr>
          <w:rFonts w:eastAsia="等线"/>
        </w:rPr>
        <w:t xml:space="preserve">          $ref: 'TS29571_CommonData.yaml#/components/responses/default'</w:t>
      </w:r>
    </w:p>
    <w:p w14:paraId="35070B6E" w14:textId="1ECF5B21" w:rsidR="007C6ECB" w:rsidRDefault="007C6ECB" w:rsidP="007C6ECB">
      <w:pPr>
        <w:pStyle w:val="PL"/>
        <w:rPr>
          <w:lang w:eastAsia="zh-CN"/>
        </w:rPr>
      </w:pPr>
    </w:p>
    <w:p w14:paraId="21771422" w14:textId="51DD024D" w:rsidR="00C27F7D" w:rsidDel="009C4027"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86" w:author="CR#0175" w:date="2024-06-04T14:04:00Z"/>
          <w:rFonts w:ascii="Courier New" w:eastAsia="等线" w:hAnsi="Courier New"/>
          <w:noProof/>
          <w:sz w:val="16"/>
        </w:rPr>
      </w:pPr>
      <w:del w:id="3187" w:author="CR#0175" w:date="2024-06-04T14:04:00Z">
        <w:r w:rsidDel="009C4027">
          <w:rPr>
            <w:rFonts w:ascii="Courier New" w:eastAsia="等线" w:hAnsi="Courier New"/>
            <w:noProof/>
            <w:sz w:val="16"/>
          </w:rPr>
          <w:delText xml:space="preserve">  /provide-ranging:</w:delText>
        </w:r>
      </w:del>
    </w:p>
    <w:p w14:paraId="704C23C1" w14:textId="013340CF" w:rsidR="00C27F7D" w:rsidDel="009C4027"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88" w:author="CR#0175" w:date="2024-06-04T14:04:00Z"/>
          <w:rFonts w:ascii="Courier New" w:eastAsia="等线" w:hAnsi="Courier New"/>
          <w:noProof/>
          <w:sz w:val="16"/>
        </w:rPr>
      </w:pPr>
      <w:del w:id="3189" w:author="CR#0175" w:date="2024-06-04T14:04:00Z">
        <w:r w:rsidDel="009C4027">
          <w:rPr>
            <w:rFonts w:ascii="Courier New" w:eastAsia="等线" w:hAnsi="Courier New"/>
            <w:noProof/>
            <w:sz w:val="16"/>
          </w:rPr>
          <w:delText xml:space="preserve">    post:</w:delText>
        </w:r>
      </w:del>
    </w:p>
    <w:p w14:paraId="3404A74A" w14:textId="7BD3792D" w:rsidR="00C27F7D" w:rsidDel="009C4027"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90" w:author="CR#0175" w:date="2024-06-04T14:04:00Z"/>
          <w:rFonts w:ascii="Courier New" w:eastAsia="宋体" w:hAnsi="Courier New"/>
          <w:noProof/>
          <w:sz w:val="16"/>
        </w:rPr>
      </w:pPr>
      <w:del w:id="3191" w:author="CR#0175" w:date="2024-06-04T14:04:00Z">
        <w:r w:rsidDel="009C4027">
          <w:rPr>
            <w:rFonts w:ascii="Courier New" w:eastAsia="等线" w:hAnsi="Courier New"/>
            <w:noProof/>
            <w:sz w:val="16"/>
          </w:rPr>
          <w:delText xml:space="preserve">      summary: Request Ranging information between UEs</w:delText>
        </w:r>
      </w:del>
    </w:p>
    <w:p w14:paraId="3192853F" w14:textId="78C14624" w:rsidR="00C27F7D" w:rsidDel="009C4027"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92" w:author="CR#0175" w:date="2024-06-04T14:04:00Z"/>
          <w:rFonts w:ascii="Courier New" w:eastAsia="宋体" w:hAnsi="Courier New"/>
          <w:noProof/>
          <w:sz w:val="16"/>
        </w:rPr>
      </w:pPr>
      <w:del w:id="3193" w:author="CR#0175" w:date="2024-06-04T14:04:00Z">
        <w:r w:rsidDel="009C4027">
          <w:rPr>
            <w:rFonts w:ascii="Courier New" w:eastAsia="宋体" w:hAnsi="Courier New"/>
            <w:noProof/>
            <w:sz w:val="16"/>
          </w:rPr>
          <w:delText xml:space="preserve">      operationId: </w:delText>
        </w:r>
        <w:r w:rsidDel="009C4027">
          <w:rPr>
            <w:rFonts w:ascii="Courier New" w:eastAsia="等线" w:hAnsi="Courier New"/>
            <w:noProof/>
            <w:sz w:val="16"/>
          </w:rPr>
          <w:delText>RequestRanging</w:delText>
        </w:r>
      </w:del>
    </w:p>
    <w:p w14:paraId="5D0E80AD" w14:textId="63EACB77" w:rsidR="00C27F7D" w:rsidDel="009C4027"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94" w:author="CR#0175" w:date="2024-06-04T14:04:00Z"/>
          <w:rFonts w:ascii="Courier New" w:eastAsia="宋体" w:hAnsi="Courier New"/>
          <w:noProof/>
          <w:sz w:val="16"/>
        </w:rPr>
      </w:pPr>
      <w:del w:id="3195" w:author="CR#0175" w:date="2024-06-04T14:04:00Z">
        <w:r w:rsidDel="009C4027">
          <w:rPr>
            <w:rFonts w:ascii="Courier New" w:eastAsia="宋体" w:hAnsi="Courier New"/>
            <w:noProof/>
            <w:sz w:val="16"/>
          </w:rPr>
          <w:delText xml:space="preserve">      tags:</w:delText>
        </w:r>
      </w:del>
    </w:p>
    <w:p w14:paraId="106B4EEF" w14:textId="34202381" w:rsidR="00C27F7D" w:rsidDel="009C4027"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96" w:author="CR#0175" w:date="2024-06-04T14:04:00Z"/>
          <w:rFonts w:ascii="Courier New" w:eastAsia="宋体" w:hAnsi="Courier New"/>
          <w:noProof/>
          <w:sz w:val="16"/>
        </w:rPr>
      </w:pPr>
      <w:del w:id="3197" w:author="CR#0175" w:date="2024-06-04T14:04:00Z">
        <w:r w:rsidDel="009C4027">
          <w:rPr>
            <w:rFonts w:ascii="Courier New" w:eastAsia="宋体" w:hAnsi="Courier New"/>
            <w:noProof/>
            <w:sz w:val="16"/>
          </w:rPr>
          <w:delText xml:space="preserve">        - </w:delText>
        </w:r>
        <w:r w:rsidDel="009C4027">
          <w:rPr>
            <w:rFonts w:ascii="Courier New" w:eastAsia="等线" w:hAnsi="Courier New"/>
            <w:noProof/>
            <w:sz w:val="16"/>
          </w:rPr>
          <w:delText>Request Ranging</w:delText>
        </w:r>
      </w:del>
    </w:p>
    <w:p w14:paraId="7FBFD161" w14:textId="0103F8F6" w:rsidR="00C27F7D" w:rsidDel="009C4027"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98" w:author="CR#0175" w:date="2024-06-04T14:04:00Z"/>
          <w:rFonts w:ascii="Courier New" w:eastAsia="宋体" w:hAnsi="Courier New"/>
          <w:noProof/>
          <w:sz w:val="16"/>
        </w:rPr>
      </w:pPr>
      <w:del w:id="3199" w:author="CR#0175" w:date="2024-06-04T14:04:00Z">
        <w:r w:rsidDel="009C4027">
          <w:rPr>
            <w:rFonts w:ascii="Courier New" w:eastAsia="宋体" w:hAnsi="Courier New"/>
            <w:noProof/>
            <w:sz w:val="16"/>
          </w:rPr>
          <w:delText xml:space="preserve">      security:</w:delText>
        </w:r>
      </w:del>
    </w:p>
    <w:p w14:paraId="7CD07D08" w14:textId="1C1FDCFC" w:rsidR="00C27F7D" w:rsidDel="009C4027"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0" w:author="CR#0175" w:date="2024-06-04T14:04:00Z"/>
          <w:rFonts w:ascii="Courier New" w:eastAsia="宋体" w:hAnsi="Courier New"/>
          <w:noProof/>
          <w:sz w:val="16"/>
        </w:rPr>
      </w:pPr>
      <w:del w:id="3201" w:author="CR#0175" w:date="2024-06-04T14:04:00Z">
        <w:r w:rsidDel="009C4027">
          <w:rPr>
            <w:rFonts w:ascii="Courier New" w:eastAsia="宋体" w:hAnsi="Courier New"/>
            <w:noProof/>
            <w:sz w:val="16"/>
          </w:rPr>
          <w:delText xml:space="preserve">        - {}</w:delText>
        </w:r>
      </w:del>
    </w:p>
    <w:p w14:paraId="6559936A" w14:textId="3CAE4E8D" w:rsidR="00C27F7D" w:rsidDel="009C4027"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2" w:author="CR#0175" w:date="2024-06-04T14:04:00Z"/>
          <w:rFonts w:ascii="Courier New" w:eastAsia="宋体" w:hAnsi="Courier New"/>
          <w:noProof/>
          <w:sz w:val="16"/>
        </w:rPr>
      </w:pPr>
      <w:del w:id="3203" w:author="CR#0175" w:date="2024-06-04T14:04:00Z">
        <w:r w:rsidDel="009C4027">
          <w:rPr>
            <w:rFonts w:ascii="Courier New" w:eastAsia="宋体" w:hAnsi="Courier New"/>
            <w:noProof/>
            <w:sz w:val="16"/>
          </w:rPr>
          <w:delText xml:space="preserve">        - oAuth2ClientCredentials:</w:delText>
        </w:r>
      </w:del>
    </w:p>
    <w:p w14:paraId="38793EEC" w14:textId="0475DE7E" w:rsidR="00C27F7D" w:rsidDel="009C4027"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4" w:author="CR#0175" w:date="2024-06-04T14:04:00Z"/>
          <w:rFonts w:ascii="Courier New" w:eastAsia="宋体" w:hAnsi="Courier New"/>
          <w:noProof/>
          <w:sz w:val="16"/>
        </w:rPr>
      </w:pPr>
      <w:del w:id="3205" w:author="CR#0175" w:date="2024-06-04T14:04:00Z">
        <w:r w:rsidDel="009C4027">
          <w:rPr>
            <w:rFonts w:ascii="Courier New" w:eastAsia="宋体" w:hAnsi="Courier New"/>
            <w:noProof/>
            <w:sz w:val="16"/>
          </w:rPr>
          <w:delText xml:space="preserve">          - ngmlc-loc</w:delText>
        </w:r>
      </w:del>
    </w:p>
    <w:p w14:paraId="1E6FAF6A" w14:textId="6A81159F" w:rsidR="00C27F7D" w:rsidDel="009C4027"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6" w:author="CR#0175" w:date="2024-06-04T14:04:00Z"/>
          <w:rFonts w:ascii="Courier New" w:eastAsia="宋体" w:hAnsi="Courier New"/>
          <w:noProof/>
          <w:sz w:val="16"/>
        </w:rPr>
      </w:pPr>
      <w:del w:id="3207" w:author="CR#0175" w:date="2024-06-04T14:04:00Z">
        <w:r w:rsidDel="009C4027">
          <w:rPr>
            <w:rFonts w:ascii="Courier New" w:eastAsia="宋体" w:hAnsi="Courier New"/>
            <w:noProof/>
            <w:sz w:val="16"/>
          </w:rPr>
          <w:delText xml:space="preserve">        - oAuth2ClientCredentials:</w:delText>
        </w:r>
      </w:del>
    </w:p>
    <w:p w14:paraId="3DA93A84" w14:textId="02358225" w:rsidR="00C27F7D" w:rsidDel="009C4027"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8" w:author="CR#0175" w:date="2024-06-04T14:04:00Z"/>
          <w:rFonts w:ascii="Courier New" w:eastAsia="宋体" w:hAnsi="Courier New"/>
          <w:noProof/>
          <w:sz w:val="16"/>
        </w:rPr>
      </w:pPr>
      <w:del w:id="3209" w:author="CR#0175" w:date="2024-06-04T14:04:00Z">
        <w:r w:rsidDel="009C4027">
          <w:rPr>
            <w:rFonts w:ascii="Courier New" w:eastAsia="宋体" w:hAnsi="Courier New"/>
            <w:noProof/>
            <w:sz w:val="16"/>
          </w:rPr>
          <w:delText xml:space="preserve">          - ngmlc-loc</w:delText>
        </w:r>
      </w:del>
    </w:p>
    <w:p w14:paraId="2036BEF5" w14:textId="6004AC6D" w:rsidR="00C27F7D" w:rsidDel="009C4027"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10" w:author="CR#0175" w:date="2024-06-04T14:04:00Z"/>
          <w:rFonts w:ascii="Courier New" w:eastAsia="宋体" w:hAnsi="Courier New"/>
          <w:noProof/>
          <w:sz w:val="16"/>
        </w:rPr>
      </w:pPr>
      <w:del w:id="3211" w:author="CR#0175" w:date="2024-06-04T14:04:00Z">
        <w:r w:rsidDel="009C4027">
          <w:rPr>
            <w:rFonts w:ascii="Courier New" w:eastAsia="宋体" w:hAnsi="Courier New"/>
            <w:noProof/>
            <w:sz w:val="16"/>
          </w:rPr>
          <w:delText xml:space="preserve">          - ngmlc-loc:provide-ranging:invoke</w:delText>
        </w:r>
      </w:del>
    </w:p>
    <w:p w14:paraId="6F489125" w14:textId="749516A4" w:rsidR="00C27F7D" w:rsidDel="009C4027"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12" w:author="CR#0175" w:date="2024-06-04T14:04:00Z"/>
          <w:rFonts w:ascii="Courier New" w:eastAsia="等线" w:hAnsi="Courier New"/>
          <w:noProof/>
          <w:sz w:val="16"/>
        </w:rPr>
      </w:pPr>
      <w:del w:id="3213" w:author="CR#0175" w:date="2024-06-04T14:04:00Z">
        <w:r w:rsidDel="009C4027">
          <w:rPr>
            <w:rFonts w:ascii="Courier New" w:eastAsia="等线" w:hAnsi="Courier New"/>
            <w:noProof/>
            <w:sz w:val="16"/>
          </w:rPr>
          <w:lastRenderedPageBreak/>
          <w:delText xml:space="preserve">      requestBody:</w:delText>
        </w:r>
      </w:del>
    </w:p>
    <w:p w14:paraId="4DF537F8" w14:textId="0E65A933" w:rsidR="00C27F7D" w:rsidDel="009C4027"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14" w:author="CR#0175" w:date="2024-06-04T14:04:00Z"/>
          <w:rFonts w:ascii="Courier New" w:eastAsia="等线" w:hAnsi="Courier New"/>
          <w:noProof/>
          <w:sz w:val="16"/>
        </w:rPr>
      </w:pPr>
      <w:del w:id="3215" w:author="CR#0175" w:date="2024-06-04T14:04:00Z">
        <w:r w:rsidDel="009C4027">
          <w:rPr>
            <w:rFonts w:ascii="Courier New" w:eastAsia="等线" w:hAnsi="Courier New"/>
            <w:noProof/>
            <w:sz w:val="16"/>
          </w:rPr>
          <w:delText xml:space="preserve">        content:</w:delText>
        </w:r>
      </w:del>
    </w:p>
    <w:p w14:paraId="537104ED" w14:textId="697C3C82" w:rsidR="00C27F7D" w:rsidDel="009C4027"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16" w:author="CR#0175" w:date="2024-06-04T14:04:00Z"/>
          <w:rFonts w:ascii="Courier New" w:eastAsia="等线" w:hAnsi="Courier New"/>
          <w:noProof/>
          <w:sz w:val="16"/>
        </w:rPr>
      </w:pPr>
      <w:del w:id="3217" w:author="CR#0175" w:date="2024-06-04T14:04:00Z">
        <w:r w:rsidDel="009C4027">
          <w:rPr>
            <w:rFonts w:ascii="Courier New" w:eastAsia="等线" w:hAnsi="Courier New"/>
            <w:noProof/>
            <w:sz w:val="16"/>
          </w:rPr>
          <w:delText xml:space="preserve">          application/json:</w:delText>
        </w:r>
      </w:del>
    </w:p>
    <w:p w14:paraId="31D6DE27" w14:textId="12968B97" w:rsidR="00C27F7D" w:rsidDel="009C4027"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18" w:author="CR#0175" w:date="2024-06-04T14:04:00Z"/>
          <w:rFonts w:ascii="Courier New" w:eastAsia="等线" w:hAnsi="Courier New"/>
          <w:noProof/>
          <w:sz w:val="16"/>
        </w:rPr>
      </w:pPr>
      <w:del w:id="3219" w:author="CR#0175" w:date="2024-06-04T14:04:00Z">
        <w:r w:rsidDel="009C4027">
          <w:rPr>
            <w:rFonts w:ascii="Courier New" w:eastAsia="等线" w:hAnsi="Courier New"/>
            <w:noProof/>
            <w:sz w:val="16"/>
          </w:rPr>
          <w:delText xml:space="preserve">            schema:</w:delText>
        </w:r>
      </w:del>
    </w:p>
    <w:p w14:paraId="1B1540C8" w14:textId="290520DC" w:rsidR="00C27F7D" w:rsidDel="009C4027"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20" w:author="CR#0175" w:date="2024-06-04T14:04:00Z"/>
          <w:rFonts w:ascii="Courier New" w:eastAsia="等线" w:hAnsi="Courier New"/>
          <w:noProof/>
          <w:sz w:val="16"/>
        </w:rPr>
      </w:pPr>
      <w:del w:id="3221" w:author="CR#0175" w:date="2024-06-04T14:04:00Z">
        <w:r w:rsidDel="009C4027">
          <w:rPr>
            <w:rFonts w:ascii="Courier New" w:eastAsia="等线" w:hAnsi="Courier New"/>
            <w:noProof/>
            <w:sz w:val="16"/>
          </w:rPr>
          <w:delText xml:space="preserve">              $ref: '#/components/schemas/InputRangingData'</w:delText>
        </w:r>
      </w:del>
    </w:p>
    <w:p w14:paraId="1962FE7E" w14:textId="2455E4B4" w:rsidR="00C27F7D" w:rsidDel="009C4027"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22" w:author="CR#0175" w:date="2024-06-04T14:04:00Z"/>
          <w:rFonts w:ascii="Courier New" w:eastAsia="等线" w:hAnsi="Courier New"/>
          <w:noProof/>
          <w:sz w:val="16"/>
        </w:rPr>
      </w:pPr>
      <w:del w:id="3223" w:author="CR#0175" w:date="2024-06-04T14:04:00Z">
        <w:r w:rsidDel="009C4027">
          <w:rPr>
            <w:rFonts w:ascii="Courier New" w:eastAsia="等线" w:hAnsi="Courier New"/>
            <w:noProof/>
            <w:sz w:val="16"/>
          </w:rPr>
          <w:delText xml:space="preserve">        required: true</w:delText>
        </w:r>
      </w:del>
    </w:p>
    <w:p w14:paraId="05C9E658" w14:textId="6E52D7B9" w:rsidR="00C27F7D" w:rsidDel="009C4027"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24" w:author="CR#0175" w:date="2024-06-04T14:04:00Z"/>
          <w:rFonts w:ascii="Courier New" w:eastAsia="等线" w:hAnsi="Courier New"/>
          <w:noProof/>
          <w:sz w:val="16"/>
        </w:rPr>
      </w:pPr>
      <w:del w:id="3225" w:author="CR#0175" w:date="2024-06-04T14:04:00Z">
        <w:r w:rsidDel="009C4027">
          <w:rPr>
            <w:rFonts w:ascii="Courier New" w:eastAsia="等线" w:hAnsi="Courier New"/>
            <w:noProof/>
            <w:sz w:val="16"/>
          </w:rPr>
          <w:delText xml:space="preserve">      responses:</w:delText>
        </w:r>
      </w:del>
    </w:p>
    <w:p w14:paraId="2D9664C8" w14:textId="351DD227" w:rsidR="00C27F7D" w:rsidDel="009C4027"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26" w:author="CR#0175" w:date="2024-06-04T14:04:00Z"/>
          <w:rFonts w:ascii="Courier New" w:eastAsia="宋体" w:hAnsi="Courier New"/>
          <w:noProof/>
          <w:sz w:val="16"/>
        </w:rPr>
      </w:pPr>
      <w:del w:id="3227" w:author="CR#0175" w:date="2024-06-04T14:04:00Z">
        <w:r w:rsidDel="009C4027">
          <w:rPr>
            <w:rFonts w:ascii="Courier New" w:eastAsia="宋体" w:hAnsi="Courier New"/>
            <w:noProof/>
            <w:sz w:val="16"/>
          </w:rPr>
          <w:delText xml:space="preserve">        '200':</w:delText>
        </w:r>
      </w:del>
    </w:p>
    <w:p w14:paraId="7DA529F0" w14:textId="1A311302" w:rsidR="00C27F7D" w:rsidDel="009C4027"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28" w:author="CR#0175" w:date="2024-06-04T14:04:00Z"/>
          <w:rFonts w:ascii="Courier New" w:eastAsia="宋体" w:hAnsi="Courier New"/>
          <w:noProof/>
          <w:sz w:val="16"/>
        </w:rPr>
      </w:pPr>
      <w:del w:id="3229" w:author="CR#0175" w:date="2024-06-04T14:04:00Z">
        <w:r w:rsidDel="009C4027">
          <w:rPr>
            <w:rFonts w:ascii="Courier New" w:eastAsia="宋体" w:hAnsi="Courier New"/>
            <w:noProof/>
            <w:sz w:val="16"/>
          </w:rPr>
          <w:delText xml:space="preserve">          description: Expected response to a valid request</w:delText>
        </w:r>
      </w:del>
    </w:p>
    <w:p w14:paraId="4446E1DC" w14:textId="597E57F8" w:rsidR="00C27F7D" w:rsidDel="009C4027"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30" w:author="CR#0175" w:date="2024-06-04T14:04:00Z"/>
          <w:rFonts w:ascii="Courier New" w:eastAsia="宋体" w:hAnsi="Courier New"/>
          <w:noProof/>
          <w:sz w:val="16"/>
        </w:rPr>
      </w:pPr>
      <w:del w:id="3231" w:author="CR#0175" w:date="2024-06-04T14:04:00Z">
        <w:r w:rsidDel="009C4027">
          <w:rPr>
            <w:rFonts w:ascii="Courier New" w:eastAsia="宋体" w:hAnsi="Courier New"/>
            <w:noProof/>
            <w:sz w:val="16"/>
          </w:rPr>
          <w:delText xml:space="preserve">          content:</w:delText>
        </w:r>
      </w:del>
    </w:p>
    <w:p w14:paraId="6E53908F" w14:textId="5EDBAA3B" w:rsidR="00C27F7D" w:rsidDel="009C4027"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32" w:author="CR#0175" w:date="2024-06-04T14:04:00Z"/>
          <w:rFonts w:ascii="Courier New" w:eastAsia="宋体" w:hAnsi="Courier New"/>
          <w:noProof/>
          <w:sz w:val="16"/>
        </w:rPr>
      </w:pPr>
      <w:del w:id="3233" w:author="CR#0175" w:date="2024-06-04T14:04:00Z">
        <w:r w:rsidDel="009C4027">
          <w:rPr>
            <w:rFonts w:ascii="Courier New" w:eastAsia="宋体" w:hAnsi="Courier New"/>
            <w:noProof/>
            <w:sz w:val="16"/>
          </w:rPr>
          <w:delText xml:space="preserve">            application/json:</w:delText>
        </w:r>
      </w:del>
    </w:p>
    <w:p w14:paraId="16DD9D69" w14:textId="2C1E5DB8" w:rsidR="00C27F7D" w:rsidDel="009C4027"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34" w:author="CR#0175" w:date="2024-06-04T14:04:00Z"/>
          <w:rFonts w:ascii="Courier New" w:eastAsia="宋体" w:hAnsi="Courier New"/>
          <w:noProof/>
          <w:sz w:val="16"/>
        </w:rPr>
      </w:pPr>
      <w:del w:id="3235" w:author="CR#0175" w:date="2024-06-04T14:04:00Z">
        <w:r w:rsidDel="009C4027">
          <w:rPr>
            <w:rFonts w:ascii="Courier New" w:eastAsia="宋体" w:hAnsi="Courier New"/>
            <w:noProof/>
            <w:sz w:val="16"/>
          </w:rPr>
          <w:delText xml:space="preserve">              schema:</w:delText>
        </w:r>
      </w:del>
    </w:p>
    <w:p w14:paraId="4EEC8881" w14:textId="032A6D6E" w:rsidR="00C27F7D" w:rsidDel="009C4027"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36" w:author="CR#0175" w:date="2024-06-04T14:04:00Z"/>
          <w:rFonts w:ascii="Courier New" w:eastAsia="宋体" w:hAnsi="Courier New"/>
          <w:noProof/>
          <w:sz w:val="16"/>
          <w:lang w:eastAsia="zh-CN"/>
        </w:rPr>
      </w:pPr>
      <w:del w:id="3237" w:author="CR#0175" w:date="2024-06-04T14:04:00Z">
        <w:r w:rsidDel="009C4027">
          <w:rPr>
            <w:rFonts w:ascii="Courier New" w:eastAsia="宋体" w:hAnsi="Courier New"/>
            <w:noProof/>
            <w:sz w:val="16"/>
          </w:rPr>
          <w:delText xml:space="preserve">                $ref: '#/components/schemas/</w:delText>
        </w:r>
        <w:r w:rsidDel="009C4027">
          <w:rPr>
            <w:rFonts w:ascii="Courier New" w:eastAsia="等线" w:hAnsi="Courier New"/>
            <w:noProof/>
            <w:sz w:val="16"/>
          </w:rPr>
          <w:delText>RangingData</w:delText>
        </w:r>
        <w:r w:rsidDel="009C4027">
          <w:rPr>
            <w:rFonts w:ascii="Courier New" w:eastAsia="等线" w:hAnsi="Courier New"/>
            <w:noProof/>
            <w:sz w:val="16"/>
            <w:lang w:eastAsia="zh-CN"/>
          </w:rPr>
          <w:delText>s</w:delText>
        </w:r>
        <w:r w:rsidDel="009C4027">
          <w:rPr>
            <w:rFonts w:ascii="Courier New" w:eastAsia="宋体" w:hAnsi="Courier New"/>
            <w:noProof/>
            <w:sz w:val="16"/>
          </w:rPr>
          <w:delText>'</w:delText>
        </w:r>
      </w:del>
    </w:p>
    <w:p w14:paraId="633DA204" w14:textId="6A04932C" w:rsidR="00C27F7D" w:rsidDel="009C4027"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38" w:author="CR#0175" w:date="2024-06-04T14:04:00Z"/>
          <w:rFonts w:ascii="Courier New" w:eastAsia="宋体" w:hAnsi="Courier New"/>
          <w:noProof/>
          <w:sz w:val="16"/>
          <w:lang w:val="en-US" w:eastAsia="en-US"/>
        </w:rPr>
      </w:pPr>
      <w:del w:id="3239" w:author="CR#0175" w:date="2024-06-04T14:04:00Z">
        <w:r w:rsidDel="009C4027">
          <w:rPr>
            <w:rFonts w:ascii="Courier New" w:eastAsia="宋体" w:hAnsi="Courier New"/>
            <w:noProof/>
            <w:sz w:val="16"/>
            <w:lang w:val="en-US"/>
          </w:rPr>
          <w:delText xml:space="preserve">        '307':</w:delText>
        </w:r>
      </w:del>
    </w:p>
    <w:p w14:paraId="4E7D5589" w14:textId="2DA1F91B" w:rsidR="00C27F7D" w:rsidDel="009C4027"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40" w:author="CR#0175" w:date="2024-06-04T14:04:00Z"/>
          <w:rFonts w:ascii="Courier New" w:eastAsia="宋体" w:hAnsi="Courier New"/>
          <w:noProof/>
          <w:sz w:val="16"/>
          <w:lang w:val="en-US"/>
        </w:rPr>
      </w:pPr>
      <w:del w:id="3241" w:author="CR#0175" w:date="2024-06-04T14:04:00Z">
        <w:r w:rsidDel="009C4027">
          <w:rPr>
            <w:rFonts w:ascii="Courier New" w:eastAsia="宋体" w:hAnsi="Courier New"/>
            <w:noProof/>
            <w:sz w:val="16"/>
            <w:lang w:val="en-US"/>
          </w:rPr>
          <w:delText xml:space="preserve">          $ref: </w:delText>
        </w:r>
        <w:r w:rsidDel="009C4027">
          <w:rPr>
            <w:rFonts w:ascii="Courier New" w:eastAsia="宋体" w:hAnsi="Courier New"/>
            <w:noProof/>
            <w:sz w:val="16"/>
          </w:rPr>
          <w:delText>'TS29571_CommonData.yaml#/components/responses/307'</w:delText>
        </w:r>
      </w:del>
    </w:p>
    <w:p w14:paraId="394739B1" w14:textId="204B9ADF" w:rsidR="00C27F7D" w:rsidDel="009C4027"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42" w:author="CR#0175" w:date="2024-06-04T14:04:00Z"/>
          <w:rFonts w:ascii="Courier New" w:eastAsia="宋体" w:hAnsi="Courier New"/>
          <w:noProof/>
          <w:sz w:val="16"/>
          <w:lang w:val="en-US"/>
        </w:rPr>
      </w:pPr>
      <w:del w:id="3243" w:author="CR#0175" w:date="2024-06-04T14:04:00Z">
        <w:r w:rsidDel="009C4027">
          <w:rPr>
            <w:rFonts w:ascii="Courier New" w:eastAsia="宋体" w:hAnsi="Courier New"/>
            <w:noProof/>
            <w:sz w:val="16"/>
            <w:lang w:val="en-US"/>
          </w:rPr>
          <w:delText xml:space="preserve">        '308':</w:delText>
        </w:r>
      </w:del>
    </w:p>
    <w:p w14:paraId="7C7D1BBB" w14:textId="77E031E8" w:rsidR="00C27F7D" w:rsidDel="009C4027"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44" w:author="CR#0175" w:date="2024-06-04T14:04:00Z"/>
          <w:rFonts w:ascii="Courier New" w:eastAsia="宋体" w:hAnsi="Courier New"/>
          <w:noProof/>
          <w:sz w:val="16"/>
          <w:lang w:val="en-US"/>
        </w:rPr>
      </w:pPr>
      <w:del w:id="3245" w:author="CR#0175" w:date="2024-06-04T14:04:00Z">
        <w:r w:rsidDel="009C4027">
          <w:rPr>
            <w:rFonts w:ascii="Courier New" w:eastAsia="宋体" w:hAnsi="Courier New"/>
            <w:noProof/>
            <w:sz w:val="16"/>
            <w:lang w:val="en-US"/>
          </w:rPr>
          <w:delText xml:space="preserve">          $ref: </w:delText>
        </w:r>
        <w:r w:rsidDel="009C4027">
          <w:rPr>
            <w:rFonts w:ascii="Courier New" w:eastAsia="宋体" w:hAnsi="Courier New"/>
            <w:noProof/>
            <w:sz w:val="16"/>
          </w:rPr>
          <w:delText>'TS29571_CommonData.yaml#/components/responses/308'</w:delText>
        </w:r>
      </w:del>
    </w:p>
    <w:p w14:paraId="669DCC5E" w14:textId="4315E731" w:rsidR="00C27F7D" w:rsidDel="009C4027"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46" w:author="CR#0175" w:date="2024-06-04T14:04:00Z"/>
          <w:rFonts w:ascii="Courier New" w:eastAsia="等线" w:hAnsi="Courier New"/>
          <w:noProof/>
          <w:sz w:val="16"/>
        </w:rPr>
      </w:pPr>
      <w:del w:id="3247" w:author="CR#0175" w:date="2024-06-04T14:04:00Z">
        <w:r w:rsidDel="009C4027">
          <w:rPr>
            <w:rFonts w:ascii="Courier New" w:eastAsia="等线" w:hAnsi="Courier New"/>
            <w:noProof/>
            <w:sz w:val="16"/>
          </w:rPr>
          <w:delText xml:space="preserve">        '400':</w:delText>
        </w:r>
      </w:del>
    </w:p>
    <w:p w14:paraId="4EB620AB" w14:textId="23223E5F" w:rsidR="00C27F7D" w:rsidDel="009C4027"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48" w:author="CR#0175" w:date="2024-06-04T14:04:00Z"/>
          <w:rFonts w:ascii="Courier New" w:eastAsia="等线" w:hAnsi="Courier New"/>
          <w:noProof/>
          <w:sz w:val="16"/>
        </w:rPr>
      </w:pPr>
      <w:del w:id="3249" w:author="CR#0175" w:date="2024-06-04T14:04:00Z">
        <w:r w:rsidDel="009C4027">
          <w:rPr>
            <w:rFonts w:ascii="Courier New" w:eastAsia="等线" w:hAnsi="Courier New"/>
            <w:noProof/>
            <w:sz w:val="16"/>
          </w:rPr>
          <w:delText xml:space="preserve">          $ref: 'TS29571_CommonData.yaml#/components/responses/400'</w:delText>
        </w:r>
      </w:del>
    </w:p>
    <w:p w14:paraId="3C1016E3" w14:textId="14DEA869" w:rsidR="00C27F7D" w:rsidDel="009C4027"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50" w:author="CR#0175" w:date="2024-06-04T14:04:00Z"/>
          <w:rFonts w:ascii="Courier New" w:eastAsia="等线" w:hAnsi="Courier New"/>
          <w:noProof/>
          <w:sz w:val="16"/>
        </w:rPr>
      </w:pPr>
      <w:del w:id="3251" w:author="CR#0175" w:date="2024-06-04T14:04:00Z">
        <w:r w:rsidDel="009C4027">
          <w:rPr>
            <w:rFonts w:ascii="Courier New" w:eastAsia="等线" w:hAnsi="Courier New"/>
            <w:noProof/>
            <w:sz w:val="16"/>
          </w:rPr>
          <w:delText xml:space="preserve">        '401':</w:delText>
        </w:r>
      </w:del>
    </w:p>
    <w:p w14:paraId="504AE957" w14:textId="4B25D0EA" w:rsidR="00C27F7D" w:rsidDel="009C4027"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52" w:author="CR#0175" w:date="2024-06-04T14:04:00Z"/>
          <w:rFonts w:ascii="Courier New" w:eastAsia="等线" w:hAnsi="Courier New"/>
          <w:noProof/>
          <w:sz w:val="16"/>
        </w:rPr>
      </w:pPr>
      <w:del w:id="3253" w:author="CR#0175" w:date="2024-06-04T14:04:00Z">
        <w:r w:rsidDel="009C4027">
          <w:rPr>
            <w:rFonts w:ascii="Courier New" w:eastAsia="等线" w:hAnsi="Courier New"/>
            <w:noProof/>
            <w:sz w:val="16"/>
          </w:rPr>
          <w:delText xml:space="preserve">          $ref: 'TS29571_CommonData.yaml#/components/responses/401'</w:delText>
        </w:r>
      </w:del>
    </w:p>
    <w:p w14:paraId="64E69781" w14:textId="3421620A" w:rsidR="00C27F7D" w:rsidDel="009C4027"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54" w:author="CR#0175" w:date="2024-06-04T14:04:00Z"/>
          <w:rFonts w:ascii="Courier New" w:eastAsia="等线" w:hAnsi="Courier New"/>
          <w:noProof/>
          <w:sz w:val="16"/>
        </w:rPr>
      </w:pPr>
      <w:del w:id="3255" w:author="CR#0175" w:date="2024-06-04T14:04:00Z">
        <w:r w:rsidDel="009C4027">
          <w:rPr>
            <w:rFonts w:ascii="Courier New" w:eastAsia="等线" w:hAnsi="Courier New"/>
            <w:noProof/>
            <w:sz w:val="16"/>
          </w:rPr>
          <w:delText xml:space="preserve">        '403':</w:delText>
        </w:r>
      </w:del>
    </w:p>
    <w:p w14:paraId="7D4F1517" w14:textId="3FE7D3FA" w:rsidR="00C27F7D" w:rsidDel="009C4027"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56" w:author="CR#0175" w:date="2024-06-04T14:04:00Z"/>
          <w:rFonts w:ascii="Courier New" w:eastAsia="等线" w:hAnsi="Courier New"/>
          <w:noProof/>
          <w:sz w:val="16"/>
        </w:rPr>
      </w:pPr>
      <w:del w:id="3257" w:author="CR#0175" w:date="2024-06-04T14:04:00Z">
        <w:r w:rsidDel="009C4027">
          <w:rPr>
            <w:rFonts w:ascii="Courier New" w:eastAsia="等线" w:hAnsi="Courier New"/>
            <w:noProof/>
            <w:sz w:val="16"/>
          </w:rPr>
          <w:delText xml:space="preserve">          $ref: 'TS29571_CommonData.yaml#/components/responses/403'</w:delText>
        </w:r>
      </w:del>
    </w:p>
    <w:p w14:paraId="5DE8FC67" w14:textId="355DDCF7" w:rsidR="00C27F7D" w:rsidDel="009C4027"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58" w:author="CR#0175" w:date="2024-06-04T14:04:00Z"/>
          <w:rFonts w:ascii="Courier New" w:eastAsia="等线" w:hAnsi="Courier New"/>
          <w:noProof/>
          <w:sz w:val="16"/>
        </w:rPr>
      </w:pPr>
      <w:del w:id="3259" w:author="CR#0175" w:date="2024-06-04T14:04:00Z">
        <w:r w:rsidDel="009C4027">
          <w:rPr>
            <w:rFonts w:ascii="Courier New" w:eastAsia="等线" w:hAnsi="Courier New"/>
            <w:noProof/>
            <w:sz w:val="16"/>
          </w:rPr>
          <w:delText xml:space="preserve">        '404':</w:delText>
        </w:r>
      </w:del>
    </w:p>
    <w:p w14:paraId="4E27EEBB" w14:textId="35C79EC5" w:rsidR="00C27F7D" w:rsidDel="009C4027"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60" w:author="CR#0175" w:date="2024-06-04T14:04:00Z"/>
          <w:rFonts w:ascii="Courier New" w:eastAsia="等线" w:hAnsi="Courier New"/>
          <w:noProof/>
          <w:sz w:val="16"/>
        </w:rPr>
      </w:pPr>
      <w:del w:id="3261" w:author="CR#0175" w:date="2024-06-04T14:04:00Z">
        <w:r w:rsidDel="009C4027">
          <w:rPr>
            <w:rFonts w:ascii="Courier New" w:eastAsia="等线" w:hAnsi="Courier New"/>
            <w:noProof/>
            <w:sz w:val="16"/>
          </w:rPr>
          <w:delText xml:space="preserve">          $ref: 'TS29571_CommonData.yaml#/components/responses/404'</w:delText>
        </w:r>
      </w:del>
    </w:p>
    <w:p w14:paraId="6CFE6AAD" w14:textId="3BB49E38" w:rsidR="00C27F7D" w:rsidDel="009C4027"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62" w:author="CR#0175" w:date="2024-06-04T14:04:00Z"/>
          <w:rFonts w:ascii="Courier New" w:eastAsia="等线" w:hAnsi="Courier New"/>
          <w:noProof/>
          <w:sz w:val="16"/>
        </w:rPr>
      </w:pPr>
      <w:del w:id="3263" w:author="CR#0175" w:date="2024-06-04T14:04:00Z">
        <w:r w:rsidDel="009C4027">
          <w:rPr>
            <w:rFonts w:ascii="Courier New" w:eastAsia="等线" w:hAnsi="Courier New"/>
            <w:noProof/>
            <w:sz w:val="16"/>
          </w:rPr>
          <w:delText xml:space="preserve">        '411':</w:delText>
        </w:r>
      </w:del>
    </w:p>
    <w:p w14:paraId="774F5A84" w14:textId="30C0DB6D" w:rsidR="00C27F7D" w:rsidDel="009C4027"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64" w:author="CR#0175" w:date="2024-06-04T14:04:00Z"/>
          <w:rFonts w:ascii="Courier New" w:eastAsia="等线" w:hAnsi="Courier New"/>
          <w:noProof/>
          <w:sz w:val="16"/>
        </w:rPr>
      </w:pPr>
      <w:del w:id="3265" w:author="CR#0175" w:date="2024-06-04T14:04:00Z">
        <w:r w:rsidDel="009C4027">
          <w:rPr>
            <w:rFonts w:ascii="Courier New" w:eastAsia="等线" w:hAnsi="Courier New"/>
            <w:noProof/>
            <w:sz w:val="16"/>
          </w:rPr>
          <w:delText xml:space="preserve">          $ref: 'TS29571_CommonData.yaml#/components/responses/411'</w:delText>
        </w:r>
      </w:del>
    </w:p>
    <w:p w14:paraId="3A507AE8" w14:textId="5490C59B" w:rsidR="00C27F7D" w:rsidDel="009C4027"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66" w:author="CR#0175" w:date="2024-06-04T14:04:00Z"/>
          <w:rFonts w:ascii="Courier New" w:eastAsia="等线" w:hAnsi="Courier New"/>
          <w:noProof/>
          <w:sz w:val="16"/>
        </w:rPr>
      </w:pPr>
      <w:del w:id="3267" w:author="CR#0175" w:date="2024-06-04T14:04:00Z">
        <w:r w:rsidDel="009C4027">
          <w:rPr>
            <w:rFonts w:ascii="Courier New" w:eastAsia="等线" w:hAnsi="Courier New"/>
            <w:noProof/>
            <w:sz w:val="16"/>
          </w:rPr>
          <w:delText xml:space="preserve">        '413':</w:delText>
        </w:r>
      </w:del>
    </w:p>
    <w:p w14:paraId="3C87E0FC" w14:textId="13D9F923" w:rsidR="00C27F7D" w:rsidDel="009C4027"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68" w:author="CR#0175" w:date="2024-06-04T14:04:00Z"/>
          <w:rFonts w:ascii="Courier New" w:eastAsia="等线" w:hAnsi="Courier New"/>
          <w:noProof/>
          <w:sz w:val="16"/>
        </w:rPr>
      </w:pPr>
      <w:del w:id="3269" w:author="CR#0175" w:date="2024-06-04T14:04:00Z">
        <w:r w:rsidDel="009C4027">
          <w:rPr>
            <w:rFonts w:ascii="Courier New" w:eastAsia="等线" w:hAnsi="Courier New"/>
            <w:noProof/>
            <w:sz w:val="16"/>
          </w:rPr>
          <w:delText xml:space="preserve">          $ref: 'TS29571_CommonData.yaml#/components/responses/413'</w:delText>
        </w:r>
      </w:del>
    </w:p>
    <w:p w14:paraId="43CF010F" w14:textId="63A9DE0A" w:rsidR="00C27F7D" w:rsidDel="009C4027"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70" w:author="CR#0175" w:date="2024-06-04T14:04:00Z"/>
          <w:rFonts w:ascii="Courier New" w:eastAsia="等线" w:hAnsi="Courier New"/>
          <w:noProof/>
          <w:sz w:val="16"/>
        </w:rPr>
      </w:pPr>
      <w:del w:id="3271" w:author="CR#0175" w:date="2024-06-04T14:04:00Z">
        <w:r w:rsidDel="009C4027">
          <w:rPr>
            <w:rFonts w:ascii="Courier New" w:eastAsia="等线" w:hAnsi="Courier New"/>
            <w:noProof/>
            <w:sz w:val="16"/>
          </w:rPr>
          <w:delText xml:space="preserve">        '415':</w:delText>
        </w:r>
      </w:del>
    </w:p>
    <w:p w14:paraId="77686A4C" w14:textId="6134588D" w:rsidR="00C27F7D" w:rsidDel="009C4027"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72" w:author="CR#0175" w:date="2024-06-04T14:04:00Z"/>
          <w:rFonts w:ascii="Courier New" w:eastAsia="等线" w:hAnsi="Courier New"/>
          <w:noProof/>
          <w:sz w:val="16"/>
        </w:rPr>
      </w:pPr>
      <w:del w:id="3273" w:author="CR#0175" w:date="2024-06-04T14:04:00Z">
        <w:r w:rsidDel="009C4027">
          <w:rPr>
            <w:rFonts w:ascii="Courier New" w:eastAsia="等线" w:hAnsi="Courier New"/>
            <w:noProof/>
            <w:sz w:val="16"/>
          </w:rPr>
          <w:delText xml:space="preserve">          $ref: 'TS29571_CommonData.yaml#/components/responses/415'</w:delText>
        </w:r>
      </w:del>
    </w:p>
    <w:p w14:paraId="7BC2DB3E" w14:textId="232D224B" w:rsidR="00C27F7D" w:rsidDel="009C4027"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74" w:author="CR#0175" w:date="2024-06-04T14:04:00Z"/>
          <w:rFonts w:ascii="Courier New" w:eastAsia="等线" w:hAnsi="Courier New"/>
          <w:noProof/>
          <w:sz w:val="16"/>
        </w:rPr>
      </w:pPr>
      <w:del w:id="3275" w:author="CR#0175" w:date="2024-06-04T14:04:00Z">
        <w:r w:rsidDel="009C4027">
          <w:rPr>
            <w:rFonts w:ascii="Courier New" w:eastAsia="等线" w:hAnsi="Courier New"/>
            <w:noProof/>
            <w:sz w:val="16"/>
          </w:rPr>
          <w:delText xml:space="preserve">        '429':</w:delText>
        </w:r>
      </w:del>
    </w:p>
    <w:p w14:paraId="7D61E09E" w14:textId="40229534" w:rsidR="00C27F7D" w:rsidDel="009C4027"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76" w:author="CR#0175" w:date="2024-06-04T14:04:00Z"/>
          <w:rFonts w:ascii="Courier New" w:eastAsia="等线" w:hAnsi="Courier New"/>
          <w:noProof/>
          <w:sz w:val="16"/>
        </w:rPr>
      </w:pPr>
      <w:del w:id="3277" w:author="CR#0175" w:date="2024-06-04T14:04:00Z">
        <w:r w:rsidDel="009C4027">
          <w:rPr>
            <w:rFonts w:ascii="Courier New" w:eastAsia="等线" w:hAnsi="Courier New"/>
            <w:noProof/>
            <w:sz w:val="16"/>
          </w:rPr>
          <w:delText xml:space="preserve">          $ref: 'TS29571_CommonData.yaml#/components/responses/429'</w:delText>
        </w:r>
      </w:del>
    </w:p>
    <w:p w14:paraId="2EF2FA6C" w14:textId="0D90667C" w:rsidR="00C27F7D" w:rsidDel="009C4027"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78" w:author="CR#0175" w:date="2024-06-04T14:04:00Z"/>
          <w:rFonts w:ascii="Courier New" w:eastAsia="等线" w:hAnsi="Courier New"/>
          <w:noProof/>
          <w:sz w:val="16"/>
        </w:rPr>
      </w:pPr>
      <w:del w:id="3279" w:author="CR#0175" w:date="2024-06-04T14:04:00Z">
        <w:r w:rsidDel="009C4027">
          <w:rPr>
            <w:rFonts w:ascii="Courier New" w:eastAsia="等线" w:hAnsi="Courier New"/>
            <w:noProof/>
            <w:sz w:val="16"/>
          </w:rPr>
          <w:delText xml:space="preserve">        '500':</w:delText>
        </w:r>
      </w:del>
    </w:p>
    <w:p w14:paraId="3A7DBFCD" w14:textId="74B9D169" w:rsidR="00C27F7D" w:rsidDel="009C4027"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80" w:author="CR#0175" w:date="2024-06-04T14:04:00Z"/>
          <w:rFonts w:ascii="Courier New" w:eastAsia="等线" w:hAnsi="Courier New"/>
          <w:noProof/>
          <w:sz w:val="16"/>
        </w:rPr>
      </w:pPr>
      <w:del w:id="3281" w:author="CR#0175" w:date="2024-06-04T14:04:00Z">
        <w:r w:rsidDel="009C4027">
          <w:rPr>
            <w:rFonts w:ascii="Courier New" w:eastAsia="等线" w:hAnsi="Courier New"/>
            <w:noProof/>
            <w:sz w:val="16"/>
          </w:rPr>
          <w:delText xml:space="preserve">          $ref: 'TS29571_CommonData.yaml#/components/responses/500'</w:delText>
        </w:r>
      </w:del>
    </w:p>
    <w:p w14:paraId="0533E8A7" w14:textId="48DCCB9A" w:rsidR="00C27F7D" w:rsidDel="009C4027"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82" w:author="CR#0175" w:date="2024-06-04T14:04:00Z"/>
          <w:rFonts w:ascii="Courier New" w:eastAsia="等线" w:hAnsi="Courier New"/>
          <w:noProof/>
          <w:sz w:val="16"/>
        </w:rPr>
      </w:pPr>
      <w:del w:id="3283" w:author="CR#0175" w:date="2024-06-04T14:04:00Z">
        <w:r w:rsidDel="009C4027">
          <w:rPr>
            <w:rFonts w:ascii="Courier New" w:eastAsia="等线" w:hAnsi="Courier New"/>
            <w:noProof/>
            <w:sz w:val="16"/>
          </w:rPr>
          <w:delText xml:space="preserve">        '50</w:delText>
        </w:r>
        <w:r w:rsidDel="009C4027">
          <w:rPr>
            <w:rFonts w:ascii="Courier New" w:eastAsia="等线" w:hAnsi="Courier New"/>
            <w:noProof/>
            <w:sz w:val="16"/>
            <w:lang w:eastAsia="zh-CN"/>
          </w:rPr>
          <w:delText>2</w:delText>
        </w:r>
        <w:r w:rsidDel="009C4027">
          <w:rPr>
            <w:rFonts w:ascii="Courier New" w:eastAsia="等线" w:hAnsi="Courier New"/>
            <w:noProof/>
            <w:sz w:val="16"/>
          </w:rPr>
          <w:delText>':</w:delText>
        </w:r>
      </w:del>
    </w:p>
    <w:p w14:paraId="33710597" w14:textId="2C7B3572" w:rsidR="00C27F7D" w:rsidDel="009C4027"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84" w:author="CR#0175" w:date="2024-06-04T14:04:00Z"/>
          <w:rFonts w:ascii="Courier New" w:eastAsia="等线" w:hAnsi="Courier New"/>
          <w:noProof/>
          <w:sz w:val="16"/>
        </w:rPr>
      </w:pPr>
      <w:del w:id="3285" w:author="CR#0175" w:date="2024-06-04T14:04:00Z">
        <w:r w:rsidDel="009C4027">
          <w:rPr>
            <w:rFonts w:ascii="Courier New" w:eastAsia="等线" w:hAnsi="Courier New"/>
            <w:noProof/>
            <w:sz w:val="16"/>
          </w:rPr>
          <w:delText xml:space="preserve">          $ref: 'TS29571_CommonData.yaml#/components/responses/50</w:delText>
        </w:r>
        <w:r w:rsidDel="009C4027">
          <w:rPr>
            <w:rFonts w:ascii="Courier New" w:eastAsia="等线" w:hAnsi="Courier New"/>
            <w:noProof/>
            <w:sz w:val="16"/>
            <w:lang w:eastAsia="zh-CN"/>
          </w:rPr>
          <w:delText>2</w:delText>
        </w:r>
        <w:r w:rsidDel="009C4027">
          <w:rPr>
            <w:rFonts w:ascii="Courier New" w:eastAsia="等线" w:hAnsi="Courier New"/>
            <w:noProof/>
            <w:sz w:val="16"/>
          </w:rPr>
          <w:delText>'</w:delText>
        </w:r>
      </w:del>
    </w:p>
    <w:p w14:paraId="11F0512B" w14:textId="52C9F0BE" w:rsidR="00C27F7D" w:rsidDel="009C4027"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86" w:author="CR#0175" w:date="2024-06-04T14:04:00Z"/>
          <w:rFonts w:ascii="Courier New" w:eastAsia="等线" w:hAnsi="Courier New"/>
          <w:noProof/>
          <w:sz w:val="16"/>
        </w:rPr>
      </w:pPr>
      <w:del w:id="3287" w:author="CR#0175" w:date="2024-06-04T14:04:00Z">
        <w:r w:rsidDel="009C4027">
          <w:rPr>
            <w:rFonts w:ascii="Courier New" w:eastAsia="等线" w:hAnsi="Courier New"/>
            <w:noProof/>
            <w:sz w:val="16"/>
          </w:rPr>
          <w:delText xml:space="preserve">        '503':</w:delText>
        </w:r>
      </w:del>
    </w:p>
    <w:p w14:paraId="4B6693E5" w14:textId="1FD247F4" w:rsidR="00C27F7D" w:rsidDel="009C4027"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88" w:author="CR#0175" w:date="2024-06-04T14:04:00Z"/>
          <w:rFonts w:ascii="Courier New" w:eastAsia="等线" w:hAnsi="Courier New"/>
          <w:noProof/>
          <w:sz w:val="16"/>
        </w:rPr>
      </w:pPr>
      <w:del w:id="3289" w:author="CR#0175" w:date="2024-06-04T14:04:00Z">
        <w:r w:rsidDel="009C4027">
          <w:rPr>
            <w:rFonts w:ascii="Courier New" w:eastAsia="等线" w:hAnsi="Courier New"/>
            <w:noProof/>
            <w:sz w:val="16"/>
          </w:rPr>
          <w:delText xml:space="preserve">          $ref: 'TS29571_CommonData.yaml#/components/responses/503'</w:delText>
        </w:r>
      </w:del>
    </w:p>
    <w:p w14:paraId="394497A7" w14:textId="006E39BF" w:rsidR="00C27F7D" w:rsidDel="009C4027"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90" w:author="CR#0175" w:date="2024-06-04T14:04:00Z"/>
          <w:rFonts w:ascii="Courier New" w:eastAsia="等线" w:hAnsi="Courier New"/>
          <w:noProof/>
          <w:sz w:val="16"/>
        </w:rPr>
      </w:pPr>
      <w:del w:id="3291" w:author="CR#0175" w:date="2024-06-04T14:04:00Z">
        <w:r w:rsidDel="009C4027">
          <w:rPr>
            <w:rFonts w:ascii="Courier New" w:eastAsia="等线" w:hAnsi="Courier New"/>
            <w:noProof/>
            <w:sz w:val="16"/>
          </w:rPr>
          <w:delText xml:space="preserve">        '504':</w:delText>
        </w:r>
      </w:del>
    </w:p>
    <w:p w14:paraId="177AA4E2" w14:textId="57F9C699" w:rsidR="00C27F7D" w:rsidDel="009C4027"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92" w:author="CR#0175" w:date="2024-06-04T14:04:00Z"/>
          <w:rFonts w:ascii="Courier New" w:eastAsia="等线" w:hAnsi="Courier New"/>
          <w:noProof/>
          <w:sz w:val="16"/>
        </w:rPr>
      </w:pPr>
      <w:del w:id="3293" w:author="CR#0175" w:date="2024-06-04T14:04:00Z">
        <w:r w:rsidDel="009C4027">
          <w:rPr>
            <w:rFonts w:ascii="Courier New" w:eastAsia="等线" w:hAnsi="Courier New"/>
            <w:noProof/>
            <w:sz w:val="16"/>
          </w:rPr>
          <w:delText xml:space="preserve">          $ref: 'TS29571_CommonData.yaml#/components/responses/504'</w:delText>
        </w:r>
      </w:del>
    </w:p>
    <w:p w14:paraId="571422F4" w14:textId="7AB014DA" w:rsidR="00C27F7D" w:rsidDel="009C4027"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94" w:author="CR#0175" w:date="2024-06-04T14:04:00Z"/>
          <w:rFonts w:ascii="Courier New" w:eastAsia="等线" w:hAnsi="Courier New"/>
          <w:noProof/>
          <w:sz w:val="16"/>
        </w:rPr>
      </w:pPr>
      <w:del w:id="3295" w:author="CR#0175" w:date="2024-06-04T14:04:00Z">
        <w:r w:rsidDel="009C4027">
          <w:rPr>
            <w:rFonts w:ascii="Courier New" w:eastAsia="等线" w:hAnsi="Courier New"/>
            <w:noProof/>
            <w:sz w:val="16"/>
          </w:rPr>
          <w:delText xml:space="preserve">        default:</w:delText>
        </w:r>
      </w:del>
    </w:p>
    <w:p w14:paraId="3A8DD4F7" w14:textId="7E334F2A" w:rsidR="00C27F7D" w:rsidDel="009C4027" w:rsidRDefault="00C27F7D" w:rsidP="00C27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96" w:author="CR#0175" w:date="2024-06-04T14:04:00Z"/>
          <w:rFonts w:ascii="Courier New" w:eastAsia="等线" w:hAnsi="Courier New"/>
          <w:noProof/>
          <w:sz w:val="16"/>
        </w:rPr>
      </w:pPr>
      <w:del w:id="3297" w:author="CR#0175" w:date="2024-06-04T14:04:00Z">
        <w:r w:rsidDel="009C4027">
          <w:rPr>
            <w:rFonts w:ascii="Courier New" w:eastAsia="等线" w:hAnsi="Courier New"/>
            <w:noProof/>
            <w:sz w:val="16"/>
          </w:rPr>
          <w:delText xml:space="preserve">          $ref: 'TS29571_CommonData.yaml#/components/responses/default'</w:delText>
        </w:r>
      </w:del>
    </w:p>
    <w:p w14:paraId="13E7B72A" w14:textId="1170FA0B" w:rsidR="00C27F7D" w:rsidDel="009C4027" w:rsidRDefault="00C27F7D" w:rsidP="007C6ECB">
      <w:pPr>
        <w:pStyle w:val="PL"/>
        <w:rPr>
          <w:del w:id="3298" w:author="CR#0175" w:date="2024-06-04T14:04:00Z"/>
          <w:lang w:eastAsia="zh-CN"/>
        </w:rPr>
      </w:pPr>
    </w:p>
    <w:p w14:paraId="6A4E5818" w14:textId="77777777" w:rsidR="008D72A7" w:rsidRDefault="008D72A7" w:rsidP="008D72A7">
      <w:pPr>
        <w:pStyle w:val="PL"/>
      </w:pPr>
      <w:r>
        <w:t>components:</w:t>
      </w:r>
    </w:p>
    <w:p w14:paraId="5A968874" w14:textId="77777777" w:rsidR="008D72A7" w:rsidRDefault="008D72A7" w:rsidP="008D72A7">
      <w:pPr>
        <w:pStyle w:val="PL"/>
      </w:pPr>
      <w:r>
        <w:t xml:space="preserve">  securitySchemes:</w:t>
      </w:r>
    </w:p>
    <w:p w14:paraId="5BFDAE05" w14:textId="77777777" w:rsidR="008D72A7" w:rsidRDefault="008D72A7" w:rsidP="008D72A7">
      <w:pPr>
        <w:pStyle w:val="PL"/>
      </w:pPr>
      <w:r>
        <w:t xml:space="preserve">    oAuth2ClientCredentials:</w:t>
      </w:r>
    </w:p>
    <w:p w14:paraId="2E09D487" w14:textId="77777777" w:rsidR="008D72A7" w:rsidRDefault="008D72A7" w:rsidP="008D72A7">
      <w:pPr>
        <w:pStyle w:val="PL"/>
      </w:pPr>
      <w:r>
        <w:t xml:space="preserve">      type: oauth2</w:t>
      </w:r>
    </w:p>
    <w:p w14:paraId="4A2B094C" w14:textId="77777777" w:rsidR="008D72A7" w:rsidRDefault="008D72A7" w:rsidP="008D72A7">
      <w:pPr>
        <w:pStyle w:val="PL"/>
      </w:pPr>
      <w:r>
        <w:t xml:space="preserve">      flows:</w:t>
      </w:r>
    </w:p>
    <w:p w14:paraId="701082AC" w14:textId="77777777" w:rsidR="008D72A7" w:rsidRDefault="008D72A7" w:rsidP="008D72A7">
      <w:pPr>
        <w:pStyle w:val="PL"/>
      </w:pPr>
      <w:r>
        <w:t xml:space="preserve">        clientCredentials:</w:t>
      </w:r>
    </w:p>
    <w:p w14:paraId="4471E710" w14:textId="77777777" w:rsidR="008D72A7" w:rsidRDefault="008D72A7" w:rsidP="008D72A7">
      <w:pPr>
        <w:pStyle w:val="PL"/>
      </w:pPr>
      <w:r>
        <w:t xml:space="preserve">          tokenUrl: '{nrfApiRoot}/oauth2/token'</w:t>
      </w:r>
    </w:p>
    <w:p w14:paraId="60BA1DE9" w14:textId="77777777" w:rsidR="008D72A7" w:rsidRDefault="008D72A7" w:rsidP="008D72A7">
      <w:pPr>
        <w:pStyle w:val="PL"/>
      </w:pPr>
      <w:r>
        <w:t xml:space="preserve">          scopes:</w:t>
      </w:r>
    </w:p>
    <w:p w14:paraId="5F1A7053" w14:textId="77777777" w:rsidR="008D72A7" w:rsidRDefault="008D72A7" w:rsidP="008D72A7">
      <w:pPr>
        <w:pStyle w:val="PL"/>
      </w:pPr>
      <w:r>
        <w:t xml:space="preserve">            ngmlc-loc: Access to the Ngmlc_Location API</w:t>
      </w:r>
    </w:p>
    <w:p w14:paraId="0CA1B109" w14:textId="77777777" w:rsidR="00C87C4D" w:rsidRDefault="00C87C4D" w:rsidP="00C87C4D">
      <w:pPr>
        <w:pStyle w:val="PL"/>
      </w:pPr>
      <w:r>
        <w:t xml:space="preserve">            ngmlc-loc:provide-location:invoke: Access to invoke Provide Location</w:t>
      </w:r>
    </w:p>
    <w:p w14:paraId="32115CBE" w14:textId="77777777" w:rsidR="00C87C4D" w:rsidRDefault="00C87C4D" w:rsidP="00C87C4D">
      <w:pPr>
        <w:pStyle w:val="PL"/>
      </w:pPr>
      <w:r>
        <w:t xml:space="preserve">            ngmlc-loc:cancel-location:invoke: Access to invoke Cancel Location</w:t>
      </w:r>
    </w:p>
    <w:p w14:paraId="5F1FC0E2" w14:textId="77777777" w:rsidR="00C87C4D" w:rsidRDefault="00C87C4D" w:rsidP="00C87C4D">
      <w:pPr>
        <w:pStyle w:val="PL"/>
      </w:pPr>
      <w:r>
        <w:t xml:space="preserve">            ngmlc-loc:location-update:invoke: Access to invoke Location update</w:t>
      </w:r>
    </w:p>
    <w:p w14:paraId="60379277" w14:textId="63EB3A5D" w:rsidR="00C87C4D" w:rsidRDefault="00C87C4D" w:rsidP="00C87C4D">
      <w:pPr>
        <w:pStyle w:val="PL"/>
        <w:tabs>
          <w:tab w:val="clear" w:pos="8832"/>
          <w:tab w:val="left" w:pos="8755"/>
        </w:tabs>
        <w:rPr>
          <w:rFonts w:eastAsia="等线"/>
          <w:lang w:eastAsia="zh-CN"/>
        </w:rPr>
      </w:pPr>
      <w:r>
        <w:t xml:space="preserve">            ngmlc-loc:loc-update-subs:invoke: Access to invoke Location update </w:t>
      </w:r>
      <w:r>
        <w:rPr>
          <w:rFonts w:eastAsia="等线"/>
          <w:lang w:eastAsia="zh-CN"/>
        </w:rPr>
        <w:t>subscribe</w:t>
      </w:r>
    </w:p>
    <w:p w14:paraId="522AED4E" w14:textId="65ED1CAC" w:rsidR="00176D4C" w:rsidRDefault="00176D4C" w:rsidP="005E3E77">
      <w:pPr>
        <w:pStyle w:val="PL"/>
      </w:pPr>
      <w:r w:rsidRPr="005E3E77">
        <w:t xml:space="preserve">            </w:t>
      </w:r>
      <w:r>
        <w:t>ngmlc-loc:perform-privacy-check-id-mapping:invoke: Access to invoke Privacy Check Id Mapping</w:t>
      </w:r>
    </w:p>
    <w:p w14:paraId="0B215ABA" w14:textId="281993B4" w:rsidR="006377AC" w:rsidRPr="005E3E77" w:rsidDel="0058057B" w:rsidRDefault="006377AC" w:rsidP="005E3E77">
      <w:pPr>
        <w:pStyle w:val="PL"/>
        <w:tabs>
          <w:tab w:val="clear" w:pos="8832"/>
          <w:tab w:val="left" w:pos="8755"/>
        </w:tabs>
        <w:rPr>
          <w:del w:id="3299" w:author="CR#0175" w:date="2024-06-04T14:04:00Z"/>
        </w:rPr>
      </w:pPr>
      <w:del w:id="3300" w:author="CR#0175" w:date="2024-06-04T14:04:00Z">
        <w:r w:rsidRPr="005E3E77" w:rsidDel="0058057B">
          <w:delText xml:space="preserve">            ngmlc-loc:provide-ranging:invoke: Access to invoke Provide Ranging</w:delText>
        </w:r>
      </w:del>
    </w:p>
    <w:p w14:paraId="5471D16B" w14:textId="77777777" w:rsidR="006377AC" w:rsidRDefault="006377AC" w:rsidP="00C87C4D">
      <w:pPr>
        <w:pStyle w:val="PL"/>
        <w:tabs>
          <w:tab w:val="clear" w:pos="8832"/>
          <w:tab w:val="left" w:pos="8755"/>
        </w:tabs>
      </w:pPr>
    </w:p>
    <w:p w14:paraId="14540396" w14:textId="77777777" w:rsidR="00F332EC" w:rsidRDefault="00F332EC" w:rsidP="00F332EC">
      <w:pPr>
        <w:pStyle w:val="PL"/>
        <w:rPr>
          <w:lang w:eastAsia="zh-CN"/>
        </w:rPr>
      </w:pPr>
    </w:p>
    <w:p w14:paraId="761A4663" w14:textId="77777777" w:rsidR="008D72A7" w:rsidRDefault="008D72A7" w:rsidP="008D72A7">
      <w:pPr>
        <w:pStyle w:val="PL"/>
      </w:pPr>
      <w:r>
        <w:t xml:space="preserve">  schemas:</w:t>
      </w:r>
    </w:p>
    <w:p w14:paraId="690B4D4E" w14:textId="77777777" w:rsidR="008D72A7" w:rsidRDefault="008D72A7" w:rsidP="008D72A7">
      <w:pPr>
        <w:pStyle w:val="PL"/>
      </w:pPr>
      <w:r>
        <w:t>#</w:t>
      </w:r>
    </w:p>
    <w:p w14:paraId="71A1A796" w14:textId="77777777" w:rsidR="008D72A7" w:rsidRDefault="008D72A7" w:rsidP="008D72A7">
      <w:pPr>
        <w:pStyle w:val="PL"/>
      </w:pPr>
      <w:r>
        <w:t># COMPLEX TYPES</w:t>
      </w:r>
    </w:p>
    <w:p w14:paraId="61A7282A" w14:textId="77777777" w:rsidR="008D72A7" w:rsidRDefault="008D72A7" w:rsidP="008D72A7">
      <w:pPr>
        <w:pStyle w:val="PL"/>
      </w:pPr>
      <w:r>
        <w:t>#</w:t>
      </w:r>
    </w:p>
    <w:p w14:paraId="1ED2AC81" w14:textId="77777777" w:rsidR="003A5BCC" w:rsidRDefault="008D72A7" w:rsidP="00D72CA1">
      <w:pPr>
        <w:pStyle w:val="PL"/>
      </w:pPr>
      <w:r>
        <w:t xml:space="preserve">    InputData:</w:t>
      </w:r>
    </w:p>
    <w:p w14:paraId="64BCCB11" w14:textId="133097AC"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ProvideLocation service operation</w:t>
      </w:r>
    </w:p>
    <w:p w14:paraId="39C73606" w14:textId="77777777" w:rsidR="00C9697E" w:rsidRDefault="008D72A7" w:rsidP="008D72A7">
      <w:pPr>
        <w:pStyle w:val="PL"/>
        <w:rPr>
          <w:lang w:eastAsia="zh-CN"/>
        </w:rPr>
      </w:pPr>
      <w:r>
        <w:t xml:space="preserve">      type: object</w:t>
      </w:r>
    </w:p>
    <w:p w14:paraId="2A705EC5" w14:textId="77777777" w:rsidR="00C9697E" w:rsidRDefault="00C9697E" w:rsidP="00C9697E">
      <w:pPr>
        <w:pStyle w:val="PL"/>
      </w:pPr>
      <w:r>
        <w:t xml:space="preserve">      required:</w:t>
      </w:r>
    </w:p>
    <w:p w14:paraId="33F07632" w14:textId="77777777" w:rsidR="00C9697E" w:rsidRDefault="00C9697E" w:rsidP="00C9697E">
      <w:pPr>
        <w:pStyle w:val="PL"/>
        <w:rPr>
          <w:lang w:eastAsia="zh-CN"/>
        </w:rPr>
      </w:pPr>
      <w:r>
        <w:t xml:space="preserve">        - externalClientType</w:t>
      </w:r>
    </w:p>
    <w:p w14:paraId="2AF332B5" w14:textId="77777777" w:rsidR="008D72A7" w:rsidRDefault="008D72A7" w:rsidP="008D72A7">
      <w:pPr>
        <w:pStyle w:val="PL"/>
      </w:pPr>
      <w:r>
        <w:t xml:space="preserve">      properties:</w:t>
      </w:r>
    </w:p>
    <w:p w14:paraId="4EED1BBA" w14:textId="77777777" w:rsidR="008D72A7" w:rsidRDefault="008D72A7" w:rsidP="008D72A7">
      <w:pPr>
        <w:pStyle w:val="PL"/>
      </w:pPr>
      <w:r>
        <w:t xml:space="preserve">        gpsi:</w:t>
      </w:r>
    </w:p>
    <w:p w14:paraId="794D7D77" w14:textId="77777777" w:rsidR="008D72A7" w:rsidRDefault="008D72A7" w:rsidP="008D72A7">
      <w:pPr>
        <w:pStyle w:val="PL"/>
      </w:pPr>
      <w:r>
        <w:t xml:space="preserve">          $ref: 'TS29571_CommonData.yaml#/components/schemas/Gpsi'</w:t>
      </w:r>
    </w:p>
    <w:p w14:paraId="2CD348B3" w14:textId="77777777" w:rsidR="008D72A7" w:rsidRDefault="008D72A7" w:rsidP="008D72A7">
      <w:pPr>
        <w:pStyle w:val="PL"/>
      </w:pPr>
      <w:r>
        <w:t xml:space="preserve">        supi:</w:t>
      </w:r>
    </w:p>
    <w:p w14:paraId="18E230F1" w14:textId="77777777" w:rsidR="001D0BBE" w:rsidRDefault="008D72A7" w:rsidP="001D0BBE">
      <w:pPr>
        <w:pStyle w:val="PL"/>
        <w:rPr>
          <w:lang w:eastAsia="zh-CN"/>
        </w:rPr>
      </w:pPr>
      <w:r>
        <w:t xml:space="preserve">          $ref: 'TS29571_CommonData.yaml#/components/schemas/Supi'</w:t>
      </w:r>
    </w:p>
    <w:p w14:paraId="387C56C2" w14:textId="77777777" w:rsidR="001D0BBE" w:rsidRDefault="001D0BBE" w:rsidP="001D0B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US"/>
        </w:rPr>
      </w:pPr>
      <w:r>
        <w:rPr>
          <w:rFonts w:ascii="Courier New" w:hAnsi="Courier New"/>
          <w:sz w:val="16"/>
        </w:rPr>
        <w:t xml:space="preserve">        appLayerId:</w:t>
      </w:r>
    </w:p>
    <w:p w14:paraId="4098C847" w14:textId="151915B7" w:rsidR="008D72A7" w:rsidRDefault="001D0BBE" w:rsidP="001D0BBE">
      <w:pPr>
        <w:pStyle w:val="PL"/>
        <w:rPr>
          <w:lang w:eastAsia="zh-CN"/>
        </w:rPr>
      </w:pPr>
      <w:r>
        <w:t xml:space="preserve">          $ref: 'TS29571_CommonData.yaml#/components/schemas/ApplicationlayerId'</w:t>
      </w:r>
    </w:p>
    <w:p w14:paraId="4048300C" w14:textId="77777777" w:rsidR="006C5D01" w:rsidRDefault="006C5D01" w:rsidP="006C5D01">
      <w:pPr>
        <w:pStyle w:val="PL"/>
      </w:pPr>
      <w:r>
        <w:lastRenderedPageBreak/>
        <w:t xml:space="preserve">        </w:t>
      </w:r>
      <w:r>
        <w:rPr>
          <w:lang w:val="es-ES" w:eastAsia="zh-CN"/>
        </w:rPr>
        <w:t>extGroupId</w:t>
      </w:r>
      <w:r>
        <w:t>:</w:t>
      </w:r>
    </w:p>
    <w:p w14:paraId="2C68178C" w14:textId="77777777" w:rsidR="006C5D01" w:rsidRDefault="006C5D01" w:rsidP="006C5D01">
      <w:pPr>
        <w:pStyle w:val="PL"/>
      </w:pPr>
      <w:r>
        <w:t xml:space="preserve">          $ref: 'TS29571_CommonData.yaml#/components/schemas/</w:t>
      </w:r>
      <w:r>
        <w:rPr>
          <w:lang w:eastAsia="zh-CN"/>
        </w:rPr>
        <w:t>ExternalGroupId</w:t>
      </w:r>
      <w:r>
        <w:t>'</w:t>
      </w:r>
    </w:p>
    <w:p w14:paraId="305C31DF" w14:textId="77777777" w:rsidR="006C5D01" w:rsidRDefault="006C5D01" w:rsidP="006C5D01">
      <w:pPr>
        <w:pStyle w:val="PL"/>
      </w:pPr>
      <w:r>
        <w:t xml:space="preserve">        </w:t>
      </w:r>
      <w:r>
        <w:rPr>
          <w:lang w:eastAsia="zh-CN"/>
        </w:rPr>
        <w:t>intGroup</w:t>
      </w:r>
      <w:r>
        <w:t>Id:</w:t>
      </w:r>
    </w:p>
    <w:p w14:paraId="5BF213F3" w14:textId="77777777" w:rsidR="006C5D01" w:rsidRPr="006C5D01" w:rsidRDefault="006C5D01" w:rsidP="008D72A7">
      <w:pPr>
        <w:pStyle w:val="PL"/>
        <w:rPr>
          <w:lang w:eastAsia="zh-CN"/>
        </w:rPr>
      </w:pPr>
      <w:r>
        <w:t xml:space="preserve">          $ref: 'TS29571_CommonData.yaml#/components/schemas/</w:t>
      </w:r>
      <w:r>
        <w:rPr>
          <w:lang w:eastAsia="zh-CN"/>
        </w:rPr>
        <w:t>Group</w:t>
      </w:r>
      <w:r>
        <w:t>Id'</w:t>
      </w:r>
    </w:p>
    <w:p w14:paraId="70F4263E" w14:textId="77777777" w:rsidR="008D72A7" w:rsidRDefault="008D72A7" w:rsidP="008D72A7">
      <w:pPr>
        <w:pStyle w:val="PL"/>
      </w:pPr>
      <w:r>
        <w:t xml:space="preserve">        externalClientType:</w:t>
      </w:r>
    </w:p>
    <w:p w14:paraId="616C17FA" w14:textId="77777777" w:rsidR="008D72A7" w:rsidRDefault="008D72A7" w:rsidP="008D72A7">
      <w:pPr>
        <w:pStyle w:val="PL"/>
      </w:pPr>
      <w:r>
        <w:t xml:space="preserve">          $ref: 'TS29572_Nlmf_Location.yaml#/components/schemas/ExternalClientType'</w:t>
      </w:r>
    </w:p>
    <w:p w14:paraId="0AE0AA9D" w14:textId="77777777" w:rsidR="008D72A7" w:rsidRDefault="008D72A7" w:rsidP="008D72A7">
      <w:pPr>
        <w:pStyle w:val="PL"/>
      </w:pPr>
      <w:r>
        <w:t xml:space="preserve">        locationQoS:</w:t>
      </w:r>
    </w:p>
    <w:p w14:paraId="67FE05E0" w14:textId="77777777" w:rsidR="008D72A7" w:rsidRDefault="008D72A7" w:rsidP="008D72A7">
      <w:pPr>
        <w:pStyle w:val="PL"/>
      </w:pPr>
      <w:r>
        <w:t xml:space="preserve">          $ref: 'TS29572_Nlmf_Location.yaml#/components/schemas/LocationQoS'</w:t>
      </w:r>
    </w:p>
    <w:p w14:paraId="17344F19" w14:textId="77777777" w:rsidR="008D72A7" w:rsidRDefault="008D72A7" w:rsidP="008D72A7">
      <w:pPr>
        <w:pStyle w:val="PL"/>
      </w:pPr>
      <w:r>
        <w:t xml:space="preserve">        supportedGADShapes:</w:t>
      </w:r>
    </w:p>
    <w:p w14:paraId="4CCB3B10" w14:textId="77777777" w:rsidR="008D72A7" w:rsidRDefault="008D72A7" w:rsidP="008D72A7">
      <w:pPr>
        <w:pStyle w:val="PL"/>
      </w:pPr>
      <w:r>
        <w:t xml:space="preserve">          type: array</w:t>
      </w:r>
    </w:p>
    <w:p w14:paraId="2BA5AB82" w14:textId="77777777" w:rsidR="008D72A7" w:rsidRDefault="008D72A7" w:rsidP="008D72A7">
      <w:pPr>
        <w:pStyle w:val="PL"/>
      </w:pPr>
      <w:r>
        <w:t xml:space="preserve">          items:</w:t>
      </w:r>
    </w:p>
    <w:p w14:paraId="0DB153C6" w14:textId="77777777" w:rsidR="008D72A7" w:rsidRDefault="008D72A7" w:rsidP="008D72A7">
      <w:pPr>
        <w:pStyle w:val="PL"/>
      </w:pPr>
      <w:r>
        <w:t xml:space="preserve">            $ref: 'TS29572_Nlmf_Location.yaml#/components/schemas/SupportedGADShapes'</w:t>
      </w:r>
    </w:p>
    <w:p w14:paraId="66E79996" w14:textId="77777777" w:rsidR="008D72A7" w:rsidRDefault="008D72A7" w:rsidP="008D72A7">
      <w:pPr>
        <w:pStyle w:val="PL"/>
      </w:pPr>
      <w:r>
        <w:t xml:space="preserve">          minItems: 1</w:t>
      </w:r>
    </w:p>
    <w:p w14:paraId="5DFBF458" w14:textId="77777777" w:rsidR="008D72A7" w:rsidRDefault="008D72A7" w:rsidP="008D72A7">
      <w:pPr>
        <w:pStyle w:val="PL"/>
      </w:pPr>
      <w:r>
        <w:t xml:space="preserve">        serviceIdentity:</w:t>
      </w:r>
    </w:p>
    <w:p w14:paraId="25D9C08B" w14:textId="77777777" w:rsidR="008D72A7" w:rsidRDefault="008D72A7" w:rsidP="008D72A7">
      <w:pPr>
        <w:pStyle w:val="PL"/>
      </w:pPr>
      <w:r>
        <w:t xml:space="preserve">          $ref: '#/components/schemas/ServiceIdentity'</w:t>
      </w:r>
    </w:p>
    <w:p w14:paraId="2DBC4F8B" w14:textId="77777777" w:rsidR="008D72A7" w:rsidRDefault="008D72A7" w:rsidP="008D72A7">
      <w:pPr>
        <w:pStyle w:val="PL"/>
      </w:pPr>
      <w:r>
        <w:t xml:space="preserve">        serviceCoverage:</w:t>
      </w:r>
    </w:p>
    <w:p w14:paraId="2C444012" w14:textId="77777777" w:rsidR="008D72A7" w:rsidRDefault="008D72A7" w:rsidP="008D72A7">
      <w:pPr>
        <w:pStyle w:val="PL"/>
      </w:pPr>
      <w:r>
        <w:t xml:space="preserve">          type: array</w:t>
      </w:r>
    </w:p>
    <w:p w14:paraId="515AAB55" w14:textId="77777777" w:rsidR="008D72A7" w:rsidRDefault="008D72A7" w:rsidP="008D72A7">
      <w:pPr>
        <w:pStyle w:val="PL"/>
      </w:pPr>
      <w:r>
        <w:t xml:space="preserve">          items:</w:t>
      </w:r>
    </w:p>
    <w:p w14:paraId="1E6BCFF2" w14:textId="77777777" w:rsidR="008D72A7" w:rsidRDefault="008D72A7" w:rsidP="008D72A7">
      <w:pPr>
        <w:pStyle w:val="PL"/>
      </w:pPr>
      <w:r>
        <w:t xml:space="preserve">            $ref: '#/components/schemas/E164CountryCodeOfGeographicArea'</w:t>
      </w:r>
    </w:p>
    <w:p w14:paraId="29153841" w14:textId="77777777" w:rsidR="008D72A7" w:rsidRDefault="008D72A7" w:rsidP="008D72A7">
      <w:pPr>
        <w:pStyle w:val="PL"/>
      </w:pPr>
      <w:r>
        <w:t xml:space="preserve">          minItems: 1</w:t>
      </w:r>
    </w:p>
    <w:p w14:paraId="2E1BD813" w14:textId="77777777" w:rsidR="008D72A7" w:rsidRDefault="008D72A7" w:rsidP="008D72A7">
      <w:pPr>
        <w:pStyle w:val="PL"/>
      </w:pPr>
      <w:r>
        <w:t xml:space="preserve">        ldrType:</w:t>
      </w:r>
    </w:p>
    <w:p w14:paraId="7D3D2F29" w14:textId="77777777" w:rsidR="008D72A7" w:rsidRDefault="008D72A7" w:rsidP="008D72A7">
      <w:pPr>
        <w:pStyle w:val="PL"/>
      </w:pPr>
      <w:r>
        <w:t xml:space="preserve">          $ref: 'TS29572_Nlmf_Location.yaml#/components/schemas/LdrType'</w:t>
      </w:r>
    </w:p>
    <w:p w14:paraId="2F472511" w14:textId="77777777" w:rsidR="008D72A7" w:rsidRDefault="008D72A7" w:rsidP="008D72A7">
      <w:pPr>
        <w:pStyle w:val="PL"/>
      </w:pPr>
      <w:r>
        <w:t xml:space="preserve">        periodicEventInfo:</w:t>
      </w:r>
    </w:p>
    <w:p w14:paraId="5765C9AD" w14:textId="77777777" w:rsidR="008D72A7" w:rsidRDefault="008D72A7" w:rsidP="008D72A7">
      <w:pPr>
        <w:pStyle w:val="PL"/>
      </w:pPr>
      <w:r>
        <w:t xml:space="preserve">          $ref: 'TS29572_Nlmf_Location.yaml#/components/schemas/PeriodicEventInfo'</w:t>
      </w:r>
    </w:p>
    <w:p w14:paraId="76F6DD24" w14:textId="77777777" w:rsidR="008D72A7" w:rsidRDefault="008D72A7" w:rsidP="008D72A7">
      <w:pPr>
        <w:pStyle w:val="PL"/>
      </w:pPr>
      <w:r>
        <w:t xml:space="preserve">        areaEventInfo:</w:t>
      </w:r>
    </w:p>
    <w:p w14:paraId="778EB279" w14:textId="77777777" w:rsidR="008D72A7" w:rsidRDefault="008D72A7" w:rsidP="008D72A7">
      <w:pPr>
        <w:pStyle w:val="PL"/>
      </w:pPr>
      <w:r>
        <w:t xml:space="preserve">          $ref: '#/components/schemas/AreaEventInfo</w:t>
      </w:r>
      <w:r w:rsidR="00D26885" w:rsidRPr="00D26885">
        <w:t>Ext</w:t>
      </w:r>
      <w:r>
        <w:t>'</w:t>
      </w:r>
    </w:p>
    <w:p w14:paraId="3861CAA9" w14:textId="77777777" w:rsidR="008D72A7" w:rsidRDefault="008D72A7" w:rsidP="008D72A7">
      <w:pPr>
        <w:pStyle w:val="PL"/>
      </w:pPr>
      <w:r>
        <w:t xml:space="preserve">        motionEventInfo:</w:t>
      </w:r>
    </w:p>
    <w:p w14:paraId="1AA8953B" w14:textId="77777777" w:rsidR="008D72A7" w:rsidRDefault="008D72A7" w:rsidP="008D72A7">
      <w:pPr>
        <w:pStyle w:val="PL"/>
      </w:pPr>
      <w:r>
        <w:t xml:space="preserve">          $ref: 'TS29572_Nlmf_Location.yaml#/components/schemas/MotionEventInfo'</w:t>
      </w:r>
    </w:p>
    <w:p w14:paraId="5071B81F" w14:textId="77777777" w:rsidR="008D72A7" w:rsidRDefault="008D72A7" w:rsidP="008D72A7">
      <w:pPr>
        <w:pStyle w:val="PL"/>
      </w:pPr>
      <w:r>
        <w:t xml:space="preserve">        ldrReference:</w:t>
      </w:r>
    </w:p>
    <w:p w14:paraId="35B1663D" w14:textId="77777777" w:rsidR="008D72A7" w:rsidRDefault="008D72A7" w:rsidP="008D72A7">
      <w:pPr>
        <w:pStyle w:val="PL"/>
      </w:pPr>
      <w:r>
        <w:t xml:space="preserve">          $ref: 'TS29572_Nlmf_Location.yaml#/components/schemas/LdrReference'</w:t>
      </w:r>
    </w:p>
    <w:p w14:paraId="71ABF7FE" w14:textId="77777777" w:rsidR="008D72A7" w:rsidRDefault="008D72A7" w:rsidP="008D72A7">
      <w:pPr>
        <w:pStyle w:val="PL"/>
      </w:pPr>
      <w:r>
        <w:t xml:space="preserve">        hgmlcCallBackU</w:t>
      </w:r>
      <w:r w:rsidR="00F748C1">
        <w:rPr>
          <w:rFonts w:hint="eastAsia"/>
          <w:lang w:eastAsia="zh-CN"/>
        </w:rPr>
        <w:t>ri</w:t>
      </w:r>
      <w:r>
        <w:t>:</w:t>
      </w:r>
    </w:p>
    <w:p w14:paraId="6D55B033" w14:textId="77777777" w:rsidR="008D72A7" w:rsidRDefault="008D72A7" w:rsidP="008D72A7">
      <w:pPr>
        <w:pStyle w:val="PL"/>
        <w:rPr>
          <w:lang w:eastAsia="zh-CN"/>
        </w:rPr>
      </w:pPr>
      <w:r>
        <w:t xml:space="preserve">          $ref: 'TS29571_CommonData.yaml#/components/schemas/Uri'</w:t>
      </w:r>
    </w:p>
    <w:p w14:paraId="0B558825" w14:textId="77777777" w:rsidR="006306AB" w:rsidRDefault="006306AB" w:rsidP="006306AB">
      <w:pPr>
        <w:pStyle w:val="PL"/>
      </w:pPr>
      <w:r>
        <w:t xml:space="preserve">        </w:t>
      </w:r>
      <w:r>
        <w:rPr>
          <w:lang w:eastAsia="zh-CN"/>
        </w:rPr>
        <w:t>eventNotificationUri</w:t>
      </w:r>
      <w:r>
        <w:t>:</w:t>
      </w:r>
    </w:p>
    <w:p w14:paraId="6B54B168" w14:textId="77777777" w:rsidR="006306AB" w:rsidRPr="006306AB" w:rsidRDefault="006306AB" w:rsidP="008D72A7">
      <w:pPr>
        <w:pStyle w:val="PL"/>
        <w:rPr>
          <w:lang w:eastAsia="zh-CN"/>
        </w:rPr>
      </w:pPr>
      <w:r>
        <w:t xml:space="preserve">          $ref: 'TS29571_CommonData.yaml#/components/schemas/Uri'</w:t>
      </w:r>
    </w:p>
    <w:p w14:paraId="2B26C4F0" w14:textId="77777777" w:rsidR="008D72A7" w:rsidRDefault="008D72A7" w:rsidP="008D72A7">
      <w:pPr>
        <w:pStyle w:val="PL"/>
      </w:pPr>
      <w:r>
        <w:t xml:space="preserve">        externalClientIdentification:</w:t>
      </w:r>
    </w:p>
    <w:p w14:paraId="095E033B" w14:textId="77777777" w:rsidR="008D72A7" w:rsidRDefault="008D72A7" w:rsidP="008D72A7">
      <w:pPr>
        <w:pStyle w:val="PL"/>
      </w:pPr>
      <w:r>
        <w:t xml:space="preserve">          $ref: '#/components/schemas/ExternalClientIdentification'</w:t>
      </w:r>
    </w:p>
    <w:p w14:paraId="76AEB251" w14:textId="77777777" w:rsidR="008D72A7" w:rsidRDefault="008D72A7" w:rsidP="008D72A7">
      <w:pPr>
        <w:pStyle w:val="PL"/>
      </w:pPr>
      <w:r>
        <w:t xml:space="preserve">        afId:</w:t>
      </w:r>
    </w:p>
    <w:p w14:paraId="26FBBCFF" w14:textId="77777777" w:rsidR="00D1773D" w:rsidRDefault="00D1773D" w:rsidP="00EE0F08">
      <w:pPr>
        <w:pStyle w:val="PL"/>
        <w:rPr>
          <w:lang w:eastAsia="zh-CN"/>
        </w:rPr>
      </w:pPr>
      <w:r>
        <w:t xml:space="preserve">          </w:t>
      </w:r>
      <w:r>
        <w:rPr>
          <w:rFonts w:hint="eastAsia"/>
          <w:lang w:eastAsia="zh-CN"/>
        </w:rPr>
        <w:t>type</w:t>
      </w:r>
      <w:r>
        <w:t xml:space="preserve">: </w:t>
      </w:r>
      <w:r>
        <w:rPr>
          <w:rFonts w:hint="eastAsia"/>
          <w:lang w:eastAsia="zh-CN"/>
        </w:rPr>
        <w:t>string</w:t>
      </w:r>
    </w:p>
    <w:p w14:paraId="228E47F3" w14:textId="77777777" w:rsidR="008D72A7" w:rsidRDefault="008D72A7" w:rsidP="008D72A7">
      <w:pPr>
        <w:pStyle w:val="PL"/>
      </w:pPr>
      <w:r>
        <w:t xml:space="preserve">        uePrivacyReq</w:t>
      </w:r>
      <w:r w:rsidR="00A17EA6">
        <w:rPr>
          <w:rFonts w:hint="eastAsia"/>
          <w:lang w:eastAsia="zh-CN"/>
        </w:rPr>
        <w:t>u</w:t>
      </w:r>
      <w:r>
        <w:t>irements:</w:t>
      </w:r>
    </w:p>
    <w:p w14:paraId="476AE96D" w14:textId="77777777" w:rsidR="008D72A7" w:rsidRDefault="008D72A7" w:rsidP="008D72A7">
      <w:pPr>
        <w:pStyle w:val="PL"/>
        <w:rPr>
          <w:lang w:eastAsia="zh-CN"/>
        </w:rPr>
      </w:pPr>
      <w:r>
        <w:t xml:space="preserve">          $ref: '#/components/schemas/U</w:t>
      </w:r>
      <w:r w:rsidR="00FD740A">
        <w:rPr>
          <w:rFonts w:hint="eastAsia"/>
          <w:lang w:eastAsia="zh-CN"/>
        </w:rPr>
        <w:t>e</w:t>
      </w:r>
      <w:r>
        <w:t>PrivacyReq</w:t>
      </w:r>
      <w:r w:rsidR="00A17EA6">
        <w:rPr>
          <w:rFonts w:hint="eastAsia"/>
          <w:lang w:eastAsia="zh-CN"/>
        </w:rPr>
        <w:t>u</w:t>
      </w:r>
      <w:r>
        <w:t>irements'</w:t>
      </w:r>
    </w:p>
    <w:p w14:paraId="22ABDF19" w14:textId="77777777" w:rsidR="00BA2A2E" w:rsidRDefault="00BA2A2E" w:rsidP="00BA2A2E">
      <w:pPr>
        <w:pStyle w:val="PL"/>
      </w:pPr>
      <w:r>
        <w:t xml:space="preserve">        lcsServiceType:</w:t>
      </w:r>
    </w:p>
    <w:p w14:paraId="57604109" w14:textId="5F4658FD" w:rsidR="00BA2A2E" w:rsidRPr="00BA2A2E" w:rsidRDefault="00BA2A2E" w:rsidP="008D72A7">
      <w:pPr>
        <w:pStyle w:val="PL"/>
        <w:rPr>
          <w:lang w:eastAsia="zh-CN"/>
        </w:rPr>
      </w:pPr>
      <w:r>
        <w:t xml:space="preserve">          $ref: 'TS29572_Nlmf_Location.yaml#/components/schemas/LcsServiceType'</w:t>
      </w:r>
    </w:p>
    <w:p w14:paraId="41DC6158" w14:textId="77777777" w:rsidR="008D72A7" w:rsidRDefault="008D72A7" w:rsidP="008D72A7">
      <w:pPr>
        <w:pStyle w:val="PL"/>
      </w:pPr>
      <w:r>
        <w:t xml:space="preserve">        velocityRequested:</w:t>
      </w:r>
    </w:p>
    <w:p w14:paraId="3E8F4D54" w14:textId="77777777" w:rsidR="008D72A7" w:rsidRDefault="008D72A7" w:rsidP="008D72A7">
      <w:pPr>
        <w:pStyle w:val="PL"/>
      </w:pPr>
      <w:r>
        <w:t xml:space="preserve">          $ref: 'TS29572_Nlmf_Location.yaml#/components/schemas/VelocityRequested'</w:t>
      </w:r>
    </w:p>
    <w:p w14:paraId="1A96599F" w14:textId="77777777" w:rsidR="008D72A7" w:rsidRDefault="008D72A7" w:rsidP="008D72A7">
      <w:pPr>
        <w:pStyle w:val="PL"/>
      </w:pPr>
      <w:r>
        <w:t xml:space="preserve">        priority:</w:t>
      </w:r>
    </w:p>
    <w:p w14:paraId="14F8F4E4" w14:textId="77777777" w:rsidR="008D72A7" w:rsidRDefault="008D72A7" w:rsidP="008D72A7">
      <w:pPr>
        <w:pStyle w:val="PL"/>
      </w:pPr>
      <w:r>
        <w:t xml:space="preserve">          $ref: 'TS29572_Nlmf_Location.yaml#/components/schemas/LcsPriority'</w:t>
      </w:r>
    </w:p>
    <w:p w14:paraId="2DD79749" w14:textId="77777777" w:rsidR="008D72A7" w:rsidRDefault="008D72A7" w:rsidP="008D72A7">
      <w:pPr>
        <w:pStyle w:val="PL"/>
      </w:pPr>
      <w:r>
        <w:t xml:space="preserve">        locationTypeRequested:</w:t>
      </w:r>
    </w:p>
    <w:p w14:paraId="42D397CC" w14:textId="77777777" w:rsidR="008D72A7" w:rsidRDefault="008D72A7" w:rsidP="008D72A7">
      <w:pPr>
        <w:pStyle w:val="PL"/>
      </w:pPr>
      <w:r>
        <w:t xml:space="preserve">          $ref: '#/components/schemas/LocationTypeRequested'</w:t>
      </w:r>
    </w:p>
    <w:p w14:paraId="4A734380" w14:textId="77777777" w:rsidR="008D72A7" w:rsidRDefault="008D72A7" w:rsidP="008D72A7">
      <w:pPr>
        <w:pStyle w:val="PL"/>
      </w:pPr>
      <w:r>
        <w:t xml:space="preserve">        maximumAgeOfLocationEstimate:</w:t>
      </w:r>
    </w:p>
    <w:p w14:paraId="42F16FE6" w14:textId="77777777" w:rsidR="008D72A7" w:rsidRDefault="008D72A7" w:rsidP="008D72A7">
      <w:pPr>
        <w:pStyle w:val="PL"/>
      </w:pPr>
      <w:r>
        <w:t xml:space="preserve">          $ref: 'TS29572_Nlmf_Location.yaml#/components/schemas/AgeOfLocationEstimate'</w:t>
      </w:r>
    </w:p>
    <w:p w14:paraId="435EA1B2" w14:textId="77777777" w:rsidR="008D72A7" w:rsidRDefault="008D72A7" w:rsidP="008D72A7">
      <w:pPr>
        <w:pStyle w:val="PL"/>
      </w:pPr>
      <w:r>
        <w:t xml:space="preserve">        </w:t>
      </w:r>
      <w:r w:rsidR="00D1773D">
        <w:t>amf</w:t>
      </w:r>
      <w:r w:rsidR="00D1773D">
        <w:rPr>
          <w:rFonts w:hint="eastAsia"/>
          <w:lang w:eastAsia="zh-CN"/>
        </w:rPr>
        <w:t>I</w:t>
      </w:r>
      <w:r w:rsidR="00D1773D">
        <w:t>d</w:t>
      </w:r>
      <w:r>
        <w:t>:</w:t>
      </w:r>
    </w:p>
    <w:p w14:paraId="206E0D05" w14:textId="77777777" w:rsidR="008D72A7" w:rsidRDefault="008D72A7" w:rsidP="008D72A7">
      <w:pPr>
        <w:pStyle w:val="PL"/>
        <w:rPr>
          <w:lang w:eastAsia="zh-CN"/>
        </w:rPr>
      </w:pPr>
      <w:r>
        <w:t xml:space="preserve">          $ref: 'TS29571_CommonData.yaml#/components/schemas/AmfId'</w:t>
      </w:r>
    </w:p>
    <w:p w14:paraId="38F64D1D" w14:textId="77777777" w:rsidR="00613CC8" w:rsidRDefault="00613CC8" w:rsidP="00613CC8">
      <w:pPr>
        <w:pStyle w:val="PL"/>
      </w:pPr>
      <w:r>
        <w:t xml:space="preserve">        </w:t>
      </w:r>
      <w:r>
        <w:rPr>
          <w:rFonts w:hint="eastAsia"/>
          <w:lang w:eastAsia="zh-CN"/>
        </w:rPr>
        <w:t>codeWord</w:t>
      </w:r>
      <w:r>
        <w:t>:</w:t>
      </w:r>
    </w:p>
    <w:p w14:paraId="5BF91246" w14:textId="77777777" w:rsidR="00613CC8" w:rsidRDefault="00613CC8" w:rsidP="00613CC8">
      <w:pPr>
        <w:pStyle w:val="PL"/>
        <w:rPr>
          <w:rFonts w:eastAsiaTheme="minorEastAsia"/>
          <w:lang w:eastAsia="zh-CN"/>
        </w:rPr>
      </w:pPr>
      <w:r>
        <w:t xml:space="preserve">          $ref: '#/components/schemas/</w:t>
      </w:r>
      <w:r>
        <w:rPr>
          <w:rFonts w:hint="eastAsia"/>
          <w:lang w:eastAsia="zh-CN"/>
        </w:rPr>
        <w:t>CodeWord</w:t>
      </w:r>
      <w:r>
        <w:t>'</w:t>
      </w:r>
    </w:p>
    <w:p w14:paraId="5FBB955A" w14:textId="77777777" w:rsidR="00DE01B1" w:rsidRDefault="00DE01B1" w:rsidP="00DE01B1">
      <w:pPr>
        <w:pStyle w:val="PL"/>
      </w:pPr>
      <w:r>
        <w:t xml:space="preserve">        </w:t>
      </w:r>
      <w:r>
        <w:rPr>
          <w:rFonts w:hint="eastAsia"/>
          <w:lang w:eastAsia="zh-CN"/>
        </w:rPr>
        <w:t>scheduledLocTime</w:t>
      </w:r>
      <w:r>
        <w:t>:</w:t>
      </w:r>
    </w:p>
    <w:p w14:paraId="3A5D8F96" w14:textId="77777777" w:rsidR="00DE01B1" w:rsidRDefault="00DE01B1" w:rsidP="00DE01B1">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480E28E1" w14:textId="77777777" w:rsidR="00F35C78" w:rsidRPr="000C2AC0" w:rsidRDefault="00F35C78" w:rsidP="00F35C78">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62431980" w14:textId="77777777" w:rsidR="00F35C78" w:rsidRPr="000C2AC0" w:rsidRDefault="00F35C78" w:rsidP="00F35C78">
      <w:pPr>
        <w:pStyle w:val="PL"/>
        <w:rPr>
          <w:lang w:val="en-US"/>
        </w:rPr>
      </w:pPr>
      <w:r w:rsidRPr="000C2AC0">
        <w:rPr>
          <w:lang w:val="en-US"/>
        </w:rPr>
        <w:t xml:space="preserve">          type: boolean</w:t>
      </w:r>
    </w:p>
    <w:p w14:paraId="43363491" w14:textId="77777777" w:rsidR="00F35C78" w:rsidRDefault="00F35C78" w:rsidP="00F35C78">
      <w:pPr>
        <w:pStyle w:val="PL"/>
        <w:rPr>
          <w:lang w:val="en-US"/>
        </w:rPr>
      </w:pPr>
      <w:r>
        <w:rPr>
          <w:lang w:val="en-US"/>
        </w:rPr>
        <w:t xml:space="preserve">          default: false</w:t>
      </w:r>
    </w:p>
    <w:p w14:paraId="5EFFD666" w14:textId="77777777" w:rsidR="0040052B" w:rsidRDefault="0040052B" w:rsidP="0040052B">
      <w:pPr>
        <w:pStyle w:val="PL"/>
        <w:rPr>
          <w:lang w:eastAsia="zh-CN"/>
        </w:rPr>
      </w:pPr>
      <w:r>
        <w:rPr>
          <w:lang w:eastAsia="zh-CN"/>
        </w:rPr>
        <w:t xml:space="preserve">        servingLmfId:</w:t>
      </w:r>
    </w:p>
    <w:p w14:paraId="6AAF3CC7" w14:textId="17D0EA90" w:rsidR="00DE01B1" w:rsidRDefault="0040052B" w:rsidP="0040052B">
      <w:pPr>
        <w:pStyle w:val="PL"/>
        <w:rPr>
          <w:lang w:eastAsia="zh-CN"/>
        </w:rPr>
      </w:pPr>
      <w:r>
        <w:rPr>
          <w:lang w:eastAsia="zh-CN"/>
        </w:rPr>
        <w:t xml:space="preserve">          $ref: 'TS29572_Nlmf_Location.yaml#/components/schemas/LMFIdentification'</w:t>
      </w:r>
    </w:p>
    <w:p w14:paraId="4BC38A43" w14:textId="77777777" w:rsidR="00DA22BE" w:rsidRDefault="00DA22BE" w:rsidP="00DA22BE">
      <w:pPr>
        <w:pStyle w:val="PL"/>
        <w:rPr>
          <w:lang w:eastAsia="zh-CN"/>
        </w:rPr>
      </w:pPr>
      <w:r>
        <w:rPr>
          <w:lang w:val="en-US"/>
        </w:rPr>
        <w:t xml:space="preserve">        </w:t>
      </w:r>
      <w:r>
        <w:rPr>
          <w:lang w:eastAsia="zh-CN"/>
        </w:rPr>
        <w:t>lpHapType:</w:t>
      </w:r>
    </w:p>
    <w:p w14:paraId="279C13F8" w14:textId="77777777" w:rsidR="00DA22BE" w:rsidRDefault="00DA22BE" w:rsidP="00DA22BE">
      <w:pPr>
        <w:pStyle w:val="PL"/>
      </w:pPr>
      <w:r>
        <w:t xml:space="preserve">          $ref: 'TS295</w:t>
      </w:r>
      <w:r>
        <w:rPr>
          <w:lang w:eastAsia="zh-CN"/>
        </w:rPr>
        <w:t>18</w:t>
      </w:r>
      <w:r>
        <w:t>_Namf_Location.yaml#/components/schemas/</w:t>
      </w:r>
      <w:r>
        <w:rPr>
          <w:lang w:eastAsia="zh-CN"/>
        </w:rPr>
        <w:t>LpHapType</w:t>
      </w:r>
      <w:r>
        <w:t>'</w:t>
      </w:r>
    </w:p>
    <w:p w14:paraId="7CD0764C" w14:textId="77777777" w:rsidR="001E300A" w:rsidRDefault="001E300A" w:rsidP="001E300A">
      <w:pPr>
        <w:pStyle w:val="PL"/>
        <w:rPr>
          <w:lang w:eastAsia="zh-CN"/>
        </w:rPr>
      </w:pPr>
      <w:r>
        <w:rPr>
          <w:lang w:eastAsia="zh-CN"/>
        </w:rPr>
        <w:t xml:space="preserve">        </w:t>
      </w:r>
      <w:r w:rsidRPr="00501872">
        <w:rPr>
          <w:lang w:eastAsia="zh-CN"/>
        </w:rPr>
        <w:t>evtRptExpectedArea</w:t>
      </w:r>
      <w:r>
        <w:rPr>
          <w:lang w:eastAsia="zh-CN"/>
        </w:rPr>
        <w:t>:</w:t>
      </w:r>
    </w:p>
    <w:p w14:paraId="645743FC" w14:textId="77777777" w:rsidR="001E300A" w:rsidRDefault="001E300A" w:rsidP="001E300A">
      <w:pPr>
        <w:pStyle w:val="PL"/>
      </w:pPr>
      <w:r>
        <w:t xml:space="preserve">          $ref: 'TS29572_Nlmf_Location.yaml#/components/schemas/GeographicArea'</w:t>
      </w:r>
    </w:p>
    <w:p w14:paraId="26114EF5" w14:textId="21F9F348" w:rsidR="00E66776" w:rsidRDefault="00E66776" w:rsidP="00E66776">
      <w:pPr>
        <w:pStyle w:val="PL"/>
        <w:rPr>
          <w:lang w:val="en-US"/>
        </w:rPr>
      </w:pPr>
      <w:r>
        <w:rPr>
          <w:lang w:val="en-US"/>
        </w:rPr>
        <w:t xml:space="preserve">        </w:t>
      </w:r>
      <w:r>
        <w:rPr>
          <w:lang w:eastAsia="zh-CN"/>
        </w:rPr>
        <w:t>reportingInd</w:t>
      </w:r>
      <w:r>
        <w:rPr>
          <w:lang w:val="en-US"/>
        </w:rPr>
        <w:t>:</w:t>
      </w:r>
    </w:p>
    <w:p w14:paraId="0CF6E202" w14:textId="17980D71" w:rsidR="00331708" w:rsidRDefault="00331708" w:rsidP="00E66776">
      <w:pPr>
        <w:pStyle w:val="PL"/>
        <w:rPr>
          <w:lang w:val="en-US"/>
        </w:rPr>
      </w:pPr>
      <w:r w:rsidRPr="00331708">
        <w:rPr>
          <w:lang w:val="en-US"/>
        </w:rPr>
        <w:t xml:space="preserve">          allOf:</w:t>
      </w:r>
    </w:p>
    <w:p w14:paraId="010EC7D4" w14:textId="7141AFC0" w:rsidR="00E66776" w:rsidRDefault="00E66776" w:rsidP="00E66776">
      <w:pPr>
        <w:pStyle w:val="PL"/>
      </w:pPr>
      <w:r>
        <w:t xml:space="preserve">          </w:t>
      </w:r>
      <w:r w:rsidR="00331708">
        <w:t xml:space="preserve">  </w:t>
      </w:r>
      <w:r w:rsidR="005E2825">
        <w:t xml:space="preserve">- </w:t>
      </w:r>
      <w:r>
        <w:t>$ref: '#/components/schemas/ReportingInd'</w:t>
      </w:r>
    </w:p>
    <w:p w14:paraId="65AB7CC8" w14:textId="7677980A" w:rsidR="00331708" w:rsidRDefault="00331708" w:rsidP="00E66776">
      <w:pPr>
        <w:pStyle w:val="PL"/>
      </w:pPr>
      <w:r w:rsidRPr="00331708">
        <w:t xml:space="preserve">          default: </w:t>
      </w:r>
      <w:r w:rsidR="00D84A6D">
        <w:t>INSIDE_REPORTING</w:t>
      </w:r>
    </w:p>
    <w:p w14:paraId="510913EC" w14:textId="77777777" w:rsidR="002E00F0" w:rsidRDefault="002E00F0" w:rsidP="002E00F0">
      <w:pPr>
        <w:pStyle w:val="PL"/>
      </w:pPr>
      <w:r>
        <w:t xml:space="preserve">        integrityRequirements:</w:t>
      </w:r>
    </w:p>
    <w:p w14:paraId="12678403" w14:textId="019D3594" w:rsidR="002E00F0" w:rsidRDefault="002E00F0" w:rsidP="002E00F0">
      <w:pPr>
        <w:pStyle w:val="PL"/>
      </w:pPr>
      <w:r>
        <w:t xml:space="preserve">          $ref: '#/components/schemas/IntegrityRequirements'</w:t>
      </w:r>
    </w:p>
    <w:p w14:paraId="772F04CC" w14:textId="77777777" w:rsidR="008B1C05" w:rsidRPr="00A90E73" w:rsidRDefault="008B1C05" w:rsidP="008B1C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lang w:val="en-US"/>
        </w:rPr>
        <w:t xml:space="preserve">        </w:t>
      </w:r>
      <w:r w:rsidRPr="00EC041E">
        <w:rPr>
          <w:rFonts w:ascii="Courier New" w:hAnsi="Courier New"/>
          <w:sz w:val="16"/>
          <w:lang w:eastAsia="zh-CN"/>
        </w:rPr>
        <w:t>upLocRepInfo</w:t>
      </w:r>
      <w:r>
        <w:rPr>
          <w:rFonts w:ascii="Courier New" w:hAnsi="Courier New"/>
          <w:sz w:val="16"/>
          <w:lang w:eastAsia="zh-CN"/>
        </w:rPr>
        <w:t>Af</w:t>
      </w:r>
      <w:r w:rsidRPr="00EC041E">
        <w:rPr>
          <w:rFonts w:ascii="Courier New" w:hAnsi="Courier New"/>
          <w:sz w:val="16"/>
          <w:lang w:eastAsia="zh-CN"/>
        </w:rPr>
        <w:t>:</w:t>
      </w:r>
    </w:p>
    <w:p w14:paraId="071D1CC7" w14:textId="61B0A8CA" w:rsidR="008B1C05" w:rsidRDefault="008B1C05" w:rsidP="008B1C05">
      <w:pPr>
        <w:pStyle w:val="PL"/>
      </w:pPr>
      <w:r w:rsidRPr="00A90E73">
        <w:t xml:space="preserve">          $ref: '#/components/schemas/</w:t>
      </w:r>
      <w:r w:rsidRPr="005F3C07">
        <w:t>UpLocRepInfo</w:t>
      </w:r>
      <w:r>
        <w:t>Af</w:t>
      </w:r>
      <w:r w:rsidRPr="00A90E73">
        <w:t>'</w:t>
      </w:r>
    </w:p>
    <w:p w14:paraId="558D7D1F" w14:textId="77777777" w:rsidR="004B5F61" w:rsidRDefault="004B5F61" w:rsidP="004B5F61">
      <w:pPr>
        <w:pStyle w:val="PL"/>
      </w:pPr>
      <w:r w:rsidRPr="003B2883">
        <w:t xml:space="preserve">        </w:t>
      </w:r>
      <w:r>
        <w:t>requestedRangingSlResult</w:t>
      </w:r>
      <w:r w:rsidRPr="003B2883">
        <w:t>:</w:t>
      </w:r>
    </w:p>
    <w:p w14:paraId="3005EC13" w14:textId="77777777" w:rsidR="004B5F61" w:rsidRDefault="004B5F61" w:rsidP="004B5F61">
      <w:pPr>
        <w:pStyle w:val="PL"/>
      </w:pPr>
      <w:r>
        <w:t xml:space="preserve">          type: array</w:t>
      </w:r>
    </w:p>
    <w:p w14:paraId="6E3E5843" w14:textId="77777777" w:rsidR="004B5F61" w:rsidRDefault="004B5F61" w:rsidP="004B5F61">
      <w:pPr>
        <w:pStyle w:val="PL"/>
      </w:pPr>
      <w:r>
        <w:t xml:space="preserve">          items:</w:t>
      </w:r>
    </w:p>
    <w:p w14:paraId="68CCE77E" w14:textId="77777777" w:rsidR="004B5F61" w:rsidRDefault="004B5F61" w:rsidP="004B5F61">
      <w:pPr>
        <w:pStyle w:val="PL"/>
      </w:pPr>
      <w:r>
        <w:t xml:space="preserve">            </w:t>
      </w:r>
      <w:r w:rsidRPr="00BF6487">
        <w:rPr>
          <w:lang w:val="en-US"/>
        </w:rPr>
        <w:t>$ref: '</w:t>
      </w:r>
      <w:r w:rsidRPr="00A6153B">
        <w:rPr>
          <w:lang w:val="en-US"/>
        </w:rPr>
        <w:t>TS29572_Nlmf_Location.yaml</w:t>
      </w:r>
      <w:r w:rsidRPr="00BF6487">
        <w:rPr>
          <w:lang w:val="en-US"/>
        </w:rPr>
        <w:t>#/components/schemas/</w:t>
      </w:r>
      <w:r w:rsidRPr="00942DE4">
        <w:t>Ranging</w:t>
      </w:r>
      <w:r>
        <w:t>S</w:t>
      </w:r>
      <w:r w:rsidRPr="00942DE4">
        <w:t>lResult</w:t>
      </w:r>
      <w:r w:rsidRPr="003B2883">
        <w:t>'</w:t>
      </w:r>
    </w:p>
    <w:p w14:paraId="17D9AF02" w14:textId="77777777" w:rsidR="004B5F61" w:rsidRPr="003B2883" w:rsidRDefault="004B5F61" w:rsidP="004B5F61">
      <w:pPr>
        <w:pStyle w:val="PL"/>
      </w:pPr>
      <w:r>
        <w:t xml:space="preserve">          minItems: 1</w:t>
      </w:r>
    </w:p>
    <w:p w14:paraId="151B983A" w14:textId="13268D1B" w:rsidR="004B5F61" w:rsidRDefault="004B5F61" w:rsidP="004B5F61">
      <w:pPr>
        <w:pStyle w:val="PL"/>
      </w:pPr>
      <w:r w:rsidRPr="003B2883">
        <w:lastRenderedPageBreak/>
        <w:t xml:space="preserve">        </w:t>
      </w:r>
      <w:r>
        <w:rPr>
          <w:lang w:eastAsia="zh-CN"/>
        </w:rPr>
        <w:t>relatedU</w:t>
      </w:r>
      <w:ins w:id="3301" w:author="CR#0181" w:date="2024-06-04T14:27:00Z">
        <w:r w:rsidR="00733551">
          <w:rPr>
            <w:lang w:eastAsia="zh-CN"/>
          </w:rPr>
          <w:t>e</w:t>
        </w:r>
      </w:ins>
      <w:del w:id="3302" w:author="CR#0181" w:date="2024-06-04T14:27:00Z">
        <w:r w:rsidDel="00733551">
          <w:rPr>
            <w:lang w:eastAsia="zh-CN"/>
          </w:rPr>
          <w:delText>E</w:delText>
        </w:r>
      </w:del>
      <w:r>
        <w:rPr>
          <w:lang w:eastAsia="zh-CN"/>
        </w:rPr>
        <w:t>s</w:t>
      </w:r>
      <w:r w:rsidRPr="003B2883">
        <w:t>:</w:t>
      </w:r>
    </w:p>
    <w:p w14:paraId="5EAB9AE5" w14:textId="77777777" w:rsidR="004B5F61" w:rsidRDefault="004B5F61" w:rsidP="004B5F61">
      <w:pPr>
        <w:pStyle w:val="PL"/>
      </w:pPr>
      <w:r>
        <w:t xml:space="preserve">          type: array</w:t>
      </w:r>
    </w:p>
    <w:p w14:paraId="78623B60" w14:textId="77777777" w:rsidR="004B5F61" w:rsidRDefault="004B5F61" w:rsidP="004B5F61">
      <w:pPr>
        <w:pStyle w:val="PL"/>
      </w:pPr>
      <w:r>
        <w:t xml:space="preserve">          items:</w:t>
      </w:r>
    </w:p>
    <w:p w14:paraId="6B8CB933" w14:textId="1A6DB6E2" w:rsidR="004B5F61" w:rsidRDefault="004B5F61" w:rsidP="004B5F61">
      <w:pPr>
        <w:pStyle w:val="PL"/>
      </w:pPr>
      <w:r>
        <w:t xml:space="preserve">            </w:t>
      </w:r>
      <w:r w:rsidRPr="00BF6487">
        <w:rPr>
          <w:lang w:val="en-US"/>
        </w:rPr>
        <w:t>$ref: '#/components/schemas</w:t>
      </w:r>
      <w:r w:rsidRPr="003B2883">
        <w:t>/</w:t>
      </w:r>
      <w:r w:rsidRPr="00942DE4">
        <w:t>RelatedU</w:t>
      </w:r>
      <w:ins w:id="3303" w:author="CR#0181" w:date="2024-06-04T14:27:00Z">
        <w:r w:rsidR="00B875DC">
          <w:t>e</w:t>
        </w:r>
      </w:ins>
      <w:del w:id="3304" w:author="CR#0181" w:date="2024-06-04T14:27:00Z">
        <w:r w:rsidRPr="00942DE4" w:rsidDel="00B875DC">
          <w:delText>E</w:delText>
        </w:r>
      </w:del>
      <w:r w:rsidRPr="003B2883">
        <w:t>'</w:t>
      </w:r>
    </w:p>
    <w:p w14:paraId="10A9C5F4" w14:textId="068DBF53" w:rsidR="004B5F61" w:rsidRDefault="004B5F61" w:rsidP="004B5F61">
      <w:pPr>
        <w:pStyle w:val="PL"/>
      </w:pPr>
      <w:r>
        <w:t xml:space="preserve">          minItems: 1</w:t>
      </w:r>
    </w:p>
    <w:p w14:paraId="74869E59" w14:textId="77777777" w:rsidR="000D2515" w:rsidRDefault="000D2515" w:rsidP="000D2515">
      <w:pPr>
        <w:pStyle w:val="PL"/>
      </w:pPr>
      <w:r>
        <w:t xml:space="preserve">        mappedQoSEps:</w:t>
      </w:r>
    </w:p>
    <w:p w14:paraId="06F194A5" w14:textId="6CB0EB46" w:rsidR="000D2515" w:rsidRDefault="000D2515" w:rsidP="000D2515">
      <w:pPr>
        <w:pStyle w:val="PL"/>
      </w:pPr>
      <w:r>
        <w:t xml:space="preserve">          $ref: 'TS29572_Nlmf_Location.yaml#/components/schemas/MappedLocationQoSEps'</w:t>
      </w:r>
    </w:p>
    <w:p w14:paraId="4B25EA9C" w14:textId="77777777" w:rsidR="006816F3" w:rsidRDefault="006816F3" w:rsidP="006816F3">
      <w:pPr>
        <w:pStyle w:val="PL"/>
        <w:rPr>
          <w:lang w:eastAsia="zh-CN"/>
        </w:rPr>
      </w:pPr>
      <w:r>
        <w:rPr>
          <w:lang w:eastAsia="zh-CN"/>
        </w:rPr>
        <w:t xml:space="preserve">        coordinateID:</w:t>
      </w:r>
    </w:p>
    <w:p w14:paraId="3733C80A" w14:textId="77777777" w:rsidR="00CC7A37" w:rsidRDefault="006816F3" w:rsidP="00CC7A37">
      <w:pPr>
        <w:pStyle w:val="PL"/>
        <w:rPr>
          <w:ins w:id="3305" w:author="CR#0182" w:date="2024-06-04T14:24:00Z"/>
          <w:lang w:eastAsia="zh-CN"/>
        </w:rPr>
      </w:pPr>
      <w:r>
        <w:rPr>
          <w:lang w:eastAsia="zh-CN"/>
        </w:rPr>
        <w:t xml:space="preserve">          type: integer</w:t>
      </w:r>
    </w:p>
    <w:p w14:paraId="588E0751" w14:textId="77777777" w:rsidR="00CC7A37" w:rsidRPr="000C2AC0" w:rsidRDefault="00CC7A37" w:rsidP="00CC7A37">
      <w:pPr>
        <w:pStyle w:val="PL"/>
        <w:rPr>
          <w:ins w:id="3306" w:author="CR#0182" w:date="2024-06-04T14:24:00Z"/>
          <w:lang w:val="en-US"/>
        </w:rPr>
      </w:pPr>
      <w:ins w:id="3307" w:author="CR#0182" w:date="2024-06-04T14:24:00Z">
        <w:r w:rsidRPr="000C2AC0">
          <w:rPr>
            <w:lang w:val="en-US"/>
          </w:rPr>
          <w:t xml:space="preserve">        </w:t>
        </w:r>
        <w:r>
          <w:rPr>
            <w:lang w:eastAsia="zh-CN"/>
          </w:rPr>
          <w:t>mbsrPosInd</w:t>
        </w:r>
        <w:r w:rsidRPr="000C2AC0">
          <w:rPr>
            <w:lang w:val="en-US"/>
          </w:rPr>
          <w:t>:</w:t>
        </w:r>
      </w:ins>
    </w:p>
    <w:p w14:paraId="5BBB868A" w14:textId="77777777" w:rsidR="00CC7A37" w:rsidRPr="000C2AC0" w:rsidRDefault="00CC7A37" w:rsidP="00CC7A37">
      <w:pPr>
        <w:pStyle w:val="PL"/>
        <w:rPr>
          <w:ins w:id="3308" w:author="CR#0182" w:date="2024-06-04T14:24:00Z"/>
          <w:lang w:val="en-US"/>
        </w:rPr>
      </w:pPr>
      <w:ins w:id="3309" w:author="CR#0182" w:date="2024-06-04T14:24:00Z">
        <w:r w:rsidRPr="000C2AC0">
          <w:rPr>
            <w:lang w:val="en-US"/>
          </w:rPr>
          <w:t xml:space="preserve">          type: boolean</w:t>
        </w:r>
      </w:ins>
    </w:p>
    <w:p w14:paraId="44254D59" w14:textId="77777777" w:rsidR="00CC7A37" w:rsidRPr="00331B3E" w:rsidRDefault="00CC7A37" w:rsidP="00CC7A37">
      <w:pPr>
        <w:pStyle w:val="PL"/>
        <w:rPr>
          <w:ins w:id="3310" w:author="CR#0182" w:date="2024-06-04T14:24:00Z"/>
          <w:lang w:val="en-US"/>
        </w:rPr>
      </w:pPr>
      <w:ins w:id="3311" w:author="CR#0182" w:date="2024-06-04T14:24:00Z">
        <w:r w:rsidRPr="00331B3E">
          <w:rPr>
            <w:lang w:val="en-US"/>
          </w:rPr>
          <w:t xml:space="preserve">          enum:</w:t>
        </w:r>
      </w:ins>
    </w:p>
    <w:p w14:paraId="5A3EDA62" w14:textId="66153AC7" w:rsidR="006816F3" w:rsidRPr="00613CC8" w:rsidRDefault="00CC7A37" w:rsidP="00CC7A37">
      <w:pPr>
        <w:pStyle w:val="PL"/>
        <w:rPr>
          <w:lang w:eastAsia="zh-CN"/>
        </w:rPr>
      </w:pPr>
      <w:ins w:id="3312" w:author="CR#0182" w:date="2024-06-04T14:24:00Z">
        <w:r w:rsidRPr="00331B3E">
          <w:rPr>
            <w:lang w:val="en-US"/>
          </w:rPr>
          <w:t xml:space="preserve">            - true</w:t>
        </w:r>
      </w:ins>
    </w:p>
    <w:p w14:paraId="514828DF" w14:textId="77777777" w:rsidR="004B5F61" w:rsidRDefault="004B5F61" w:rsidP="008B1C05">
      <w:pPr>
        <w:pStyle w:val="PL"/>
      </w:pPr>
    </w:p>
    <w:p w14:paraId="2C573191" w14:textId="77777777" w:rsidR="00542787" w:rsidRDefault="00542787" w:rsidP="00542787">
      <w:pPr>
        <w:pStyle w:val="PL"/>
      </w:pPr>
      <w:r w:rsidRPr="003B2883">
        <w:t xml:space="preserve">    </w:t>
      </w:r>
      <w:r>
        <w:rPr>
          <w:lang w:eastAsia="zh-CN"/>
        </w:rPr>
        <w:t>LocationDataExt</w:t>
      </w:r>
      <w:r w:rsidRPr="003B2883">
        <w:t>:</w:t>
      </w:r>
    </w:p>
    <w:p w14:paraId="281545F1" w14:textId="77777777" w:rsidR="00542787" w:rsidRDefault="00542787" w:rsidP="00542787">
      <w:pPr>
        <w:pStyle w:val="PL"/>
      </w:pPr>
      <w:r>
        <w:t xml:space="preserve">      </w:t>
      </w:r>
      <w:r w:rsidRPr="00932D4A">
        <w:rPr>
          <w:lang w:val="en-US"/>
        </w:rPr>
        <w:t xml:space="preserve">description: </w:t>
      </w:r>
      <w:r w:rsidRPr="00E00EE5">
        <w:rPr>
          <w:lang w:eastAsia="zh-CN"/>
        </w:rPr>
        <w:t xml:space="preserve">Extended </w:t>
      </w:r>
      <w:r>
        <w:rPr>
          <w:lang w:eastAsia="zh-CN"/>
        </w:rPr>
        <w:t>Location</w:t>
      </w:r>
      <w:r w:rsidRPr="00E00EE5">
        <w:rPr>
          <w:lang w:eastAsia="zh-CN"/>
        </w:rPr>
        <w:t xml:space="preserve"> Data for UEs</w:t>
      </w:r>
    </w:p>
    <w:p w14:paraId="53290637" w14:textId="77777777" w:rsidR="00542787" w:rsidRDefault="00542787" w:rsidP="00542787">
      <w:pPr>
        <w:pStyle w:val="PL"/>
      </w:pPr>
      <w:r>
        <w:t xml:space="preserve">      allOf:</w:t>
      </w:r>
    </w:p>
    <w:p w14:paraId="67E059C0" w14:textId="77777777" w:rsidR="00542787" w:rsidRDefault="00542787" w:rsidP="00542787">
      <w:pPr>
        <w:pStyle w:val="PL"/>
      </w:pPr>
      <w:r>
        <w:t xml:space="preserve">        - </w:t>
      </w:r>
      <w:r w:rsidRPr="00D65A82">
        <w:t>$ref: '#/components/schemas/</w:t>
      </w:r>
      <w:r>
        <w:rPr>
          <w:lang w:eastAsia="zh-CN"/>
        </w:rPr>
        <w:t>LocationData</w:t>
      </w:r>
      <w:r w:rsidRPr="00D65A82">
        <w:t>'</w:t>
      </w:r>
    </w:p>
    <w:p w14:paraId="24DFF890" w14:textId="77777777" w:rsidR="00542787" w:rsidRDefault="00542787" w:rsidP="00542787">
      <w:pPr>
        <w:pStyle w:val="PL"/>
      </w:pPr>
      <w:r>
        <w:t xml:space="preserve">        - </w:t>
      </w:r>
      <w:r w:rsidRPr="00D65A82">
        <w:t>$ref: '#/components/schemas/</w:t>
      </w:r>
      <w:r>
        <w:t>Add</w:t>
      </w:r>
      <w:r>
        <w:rPr>
          <w:lang w:eastAsia="zh-CN"/>
        </w:rPr>
        <w:t>LocationDatas</w:t>
      </w:r>
      <w:r w:rsidRPr="00D65A82">
        <w:t>'</w:t>
      </w:r>
    </w:p>
    <w:p w14:paraId="7A849341" w14:textId="77777777" w:rsidR="0040052B" w:rsidRPr="0040052B" w:rsidRDefault="0040052B" w:rsidP="0040052B">
      <w:pPr>
        <w:pStyle w:val="PL"/>
        <w:rPr>
          <w:lang w:eastAsia="zh-CN"/>
        </w:rPr>
      </w:pPr>
    </w:p>
    <w:p w14:paraId="7D3EDEDE" w14:textId="77777777" w:rsidR="00613CC8" w:rsidRPr="00613CC8" w:rsidRDefault="00613CC8" w:rsidP="008D72A7">
      <w:pPr>
        <w:pStyle w:val="PL"/>
        <w:rPr>
          <w:lang w:eastAsia="zh-CN"/>
        </w:rPr>
      </w:pPr>
    </w:p>
    <w:p w14:paraId="6FF8E9E0" w14:textId="77777777" w:rsidR="008D72A7" w:rsidRDefault="008D72A7" w:rsidP="008D72A7">
      <w:pPr>
        <w:pStyle w:val="PL"/>
      </w:pPr>
    </w:p>
    <w:p w14:paraId="18219D9E" w14:textId="77777777" w:rsidR="003A5BCC" w:rsidRDefault="008D72A7" w:rsidP="00D72CA1">
      <w:pPr>
        <w:pStyle w:val="PL"/>
      </w:pPr>
      <w:r>
        <w:t xml:space="preserve">    LocationData:</w:t>
      </w:r>
    </w:p>
    <w:p w14:paraId="3B3120B3" w14:textId="5CA867ED"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response parameters in ProvideLocation service operation</w:t>
      </w:r>
    </w:p>
    <w:p w14:paraId="66C04346" w14:textId="77777777" w:rsidR="008D72A7" w:rsidRDefault="008D72A7" w:rsidP="008D72A7">
      <w:pPr>
        <w:pStyle w:val="PL"/>
      </w:pPr>
      <w:r>
        <w:t xml:space="preserve">      type: object</w:t>
      </w:r>
    </w:p>
    <w:p w14:paraId="78E1C2DF" w14:textId="77777777" w:rsidR="008D72A7" w:rsidRDefault="008D72A7" w:rsidP="008D72A7">
      <w:pPr>
        <w:pStyle w:val="PL"/>
      </w:pPr>
      <w:r>
        <w:t xml:space="preserve">      properties:</w:t>
      </w:r>
    </w:p>
    <w:p w14:paraId="07FDDB2D" w14:textId="77777777" w:rsidR="008D72A7" w:rsidRDefault="008D72A7" w:rsidP="008D72A7">
      <w:pPr>
        <w:pStyle w:val="PL"/>
      </w:pPr>
      <w:r>
        <w:t xml:space="preserve">        gpsi:</w:t>
      </w:r>
    </w:p>
    <w:p w14:paraId="30CE120F" w14:textId="77777777" w:rsidR="008D72A7" w:rsidRDefault="008D72A7" w:rsidP="008D72A7">
      <w:pPr>
        <w:pStyle w:val="PL"/>
      </w:pPr>
      <w:r>
        <w:t xml:space="preserve">          $ref: 'TS29571_CommonData.yaml#/components/schemas/Gpsi'</w:t>
      </w:r>
    </w:p>
    <w:p w14:paraId="6C979294" w14:textId="77777777" w:rsidR="008D72A7" w:rsidRDefault="008D72A7" w:rsidP="008D72A7">
      <w:pPr>
        <w:pStyle w:val="PL"/>
      </w:pPr>
      <w:r>
        <w:t xml:space="preserve">        supi:</w:t>
      </w:r>
    </w:p>
    <w:p w14:paraId="0DDF1C66" w14:textId="77777777" w:rsidR="008D72A7" w:rsidRDefault="008D72A7" w:rsidP="008D72A7">
      <w:pPr>
        <w:pStyle w:val="PL"/>
      </w:pPr>
      <w:r>
        <w:t xml:space="preserve">          $ref: 'TS29571_CommonData.yaml#/components/schemas/Supi'</w:t>
      </w:r>
    </w:p>
    <w:p w14:paraId="4351266F" w14:textId="77777777" w:rsidR="008D72A7" w:rsidRDefault="008D72A7" w:rsidP="008D72A7">
      <w:pPr>
        <w:pStyle w:val="PL"/>
      </w:pPr>
      <w:r>
        <w:t xml:space="preserve">        locationEstimate:</w:t>
      </w:r>
    </w:p>
    <w:p w14:paraId="1B3C3EB4" w14:textId="77777777" w:rsidR="008D72A7" w:rsidRDefault="008D72A7" w:rsidP="008D72A7">
      <w:pPr>
        <w:pStyle w:val="PL"/>
      </w:pPr>
      <w:r>
        <w:t xml:space="preserve">          $ref: 'TS29572_Nlmf_Location.yaml#/components/schemas/GeographicArea'</w:t>
      </w:r>
    </w:p>
    <w:p w14:paraId="713E32B7" w14:textId="77777777" w:rsidR="008D72A7" w:rsidRDefault="008D72A7" w:rsidP="008D72A7">
      <w:pPr>
        <w:pStyle w:val="PL"/>
      </w:pPr>
      <w:r>
        <w:t xml:space="preserve">        civicAddress:</w:t>
      </w:r>
    </w:p>
    <w:p w14:paraId="7B5F20C1" w14:textId="77777777" w:rsidR="00E74564" w:rsidRDefault="008D72A7" w:rsidP="00E74564">
      <w:pPr>
        <w:pStyle w:val="PL"/>
        <w:rPr>
          <w:lang w:eastAsia="zh-CN"/>
        </w:rPr>
      </w:pPr>
      <w:r>
        <w:t xml:space="preserve">          $ref: 'TS29572_Nlmf_Location.yaml#/components/schemas/CivicAddress'</w:t>
      </w:r>
    </w:p>
    <w:p w14:paraId="0B787D1C" w14:textId="77777777" w:rsidR="00E74564" w:rsidRPr="009A038E" w:rsidRDefault="00E74564" w:rsidP="00E74564">
      <w:pPr>
        <w:pStyle w:val="PL"/>
        <w:rPr>
          <w:lang w:val="en-US" w:eastAsia="zh-CN"/>
        </w:rPr>
      </w:pPr>
      <w:r>
        <w:rPr>
          <w:lang w:val="en-US"/>
        </w:rPr>
        <w:t xml:space="preserve">        localLocationEstimate:</w:t>
      </w:r>
    </w:p>
    <w:p w14:paraId="7A2C8093" w14:textId="28644B5A" w:rsidR="008D72A7" w:rsidRDefault="00E74564" w:rsidP="00E74564">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184D8F66" w14:textId="77777777" w:rsidR="008D72A7" w:rsidRDefault="008D72A7" w:rsidP="008D72A7">
      <w:pPr>
        <w:pStyle w:val="PL"/>
      </w:pPr>
      <w:r>
        <w:t xml:space="preserve">        ageOfLocationEstimate:</w:t>
      </w:r>
    </w:p>
    <w:p w14:paraId="7283099A" w14:textId="77777777" w:rsidR="008D72A7" w:rsidRDefault="008D72A7" w:rsidP="008D72A7">
      <w:pPr>
        <w:pStyle w:val="PL"/>
        <w:rPr>
          <w:lang w:eastAsia="zh-CN"/>
        </w:rPr>
      </w:pPr>
      <w:r>
        <w:t xml:space="preserve">          $ref: 'TS29572_Nlmf_Location.yaml#/components/schemas/AgeOfLocationEstimate'</w:t>
      </w:r>
    </w:p>
    <w:p w14:paraId="04ECC26F" w14:textId="77777777" w:rsidR="001F44CF" w:rsidRDefault="001F44CF" w:rsidP="001F44CF">
      <w:pPr>
        <w:pStyle w:val="PL"/>
        <w:rPr>
          <w:lang w:val="en-US"/>
        </w:rPr>
      </w:pPr>
      <w:r>
        <w:rPr>
          <w:lang w:val="en-US"/>
        </w:rPr>
        <w:t xml:space="preserve">        timestampOfLocationEstimate:</w:t>
      </w:r>
    </w:p>
    <w:p w14:paraId="798F2E36" w14:textId="09EBD6B2"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28145913" w14:textId="77777777" w:rsidR="008D72A7" w:rsidRDefault="008D72A7" w:rsidP="008D72A7">
      <w:pPr>
        <w:pStyle w:val="PL"/>
      </w:pPr>
      <w:r>
        <w:t xml:space="preserve">        positioningDataList:</w:t>
      </w:r>
    </w:p>
    <w:p w14:paraId="2FA9F8C2" w14:textId="77777777" w:rsidR="008D72A7" w:rsidRDefault="008D72A7" w:rsidP="008D72A7">
      <w:pPr>
        <w:pStyle w:val="PL"/>
      </w:pPr>
      <w:r>
        <w:t xml:space="preserve">          type: array</w:t>
      </w:r>
    </w:p>
    <w:p w14:paraId="26B8EF90" w14:textId="77777777" w:rsidR="008D72A7" w:rsidRDefault="008D72A7" w:rsidP="008D72A7">
      <w:pPr>
        <w:pStyle w:val="PL"/>
      </w:pPr>
      <w:r>
        <w:t xml:space="preserve">          items:</w:t>
      </w:r>
    </w:p>
    <w:p w14:paraId="1FCB2CEC" w14:textId="77777777" w:rsidR="008D72A7" w:rsidRDefault="008D72A7" w:rsidP="008D72A7">
      <w:pPr>
        <w:pStyle w:val="PL"/>
      </w:pPr>
      <w:r>
        <w:t xml:space="preserve">            $ref: 'TS29572_Nlmf_Location.yaml#/components/schemas/PositioningMethodAndUsage'</w:t>
      </w:r>
    </w:p>
    <w:p w14:paraId="508729C2" w14:textId="77777777" w:rsidR="008D72A7" w:rsidRDefault="008D72A7" w:rsidP="008D72A7">
      <w:pPr>
        <w:pStyle w:val="PL"/>
      </w:pPr>
      <w:r>
        <w:t xml:space="preserve">          minItems: 1</w:t>
      </w:r>
    </w:p>
    <w:p w14:paraId="6C59D103" w14:textId="77777777" w:rsidR="008D72A7" w:rsidRDefault="008D72A7" w:rsidP="008D72A7">
      <w:pPr>
        <w:pStyle w:val="PL"/>
      </w:pPr>
      <w:r>
        <w:t xml:space="preserve">        gnssPositioningDataList:</w:t>
      </w:r>
    </w:p>
    <w:p w14:paraId="4CB4629D" w14:textId="77777777" w:rsidR="008D72A7" w:rsidRDefault="008D72A7" w:rsidP="008D72A7">
      <w:pPr>
        <w:pStyle w:val="PL"/>
      </w:pPr>
      <w:r>
        <w:t xml:space="preserve">          type: array</w:t>
      </w:r>
    </w:p>
    <w:p w14:paraId="3F380B0F" w14:textId="77777777" w:rsidR="008D72A7" w:rsidRDefault="008D72A7" w:rsidP="008D72A7">
      <w:pPr>
        <w:pStyle w:val="PL"/>
      </w:pPr>
      <w:r>
        <w:t xml:space="preserve">          items:</w:t>
      </w:r>
    </w:p>
    <w:p w14:paraId="640D191C" w14:textId="77777777" w:rsidR="008D72A7" w:rsidRDefault="008D72A7" w:rsidP="008D72A7">
      <w:pPr>
        <w:pStyle w:val="PL"/>
      </w:pPr>
      <w:r>
        <w:t xml:space="preserve">            $ref: 'TS29572_Nlmf_Location.yaml#/components/schemas/GnssPositioningMethodAndUsage'</w:t>
      </w:r>
    </w:p>
    <w:p w14:paraId="65893F21" w14:textId="77777777" w:rsidR="008D72A7" w:rsidRDefault="008D72A7" w:rsidP="008D72A7">
      <w:pPr>
        <w:pStyle w:val="PL"/>
      </w:pPr>
      <w:r>
        <w:t xml:space="preserve">          minItems: 1</w:t>
      </w:r>
    </w:p>
    <w:p w14:paraId="5D47CDC5" w14:textId="77777777" w:rsidR="008D72A7" w:rsidRDefault="008D72A7" w:rsidP="008D72A7">
      <w:pPr>
        <w:pStyle w:val="PL"/>
      </w:pPr>
      <w:r>
        <w:t xml:space="preserve">        accuracyFulfilmentIndicator:</w:t>
      </w:r>
    </w:p>
    <w:p w14:paraId="26ADF747" w14:textId="77777777" w:rsidR="008D72A7" w:rsidRDefault="008D72A7" w:rsidP="008D72A7">
      <w:pPr>
        <w:pStyle w:val="PL"/>
      </w:pPr>
      <w:r>
        <w:t xml:space="preserve">          $ref: 'TS29572_Nlmf_Location.yaml#/components/schemas/AccuracyFulfilmentIndicator'</w:t>
      </w:r>
    </w:p>
    <w:p w14:paraId="7AF42A2B" w14:textId="77777777" w:rsidR="008D72A7" w:rsidRDefault="008D72A7" w:rsidP="008D72A7">
      <w:pPr>
        <w:pStyle w:val="PL"/>
      </w:pPr>
      <w:r>
        <w:t xml:space="preserve">        ueVelocity:</w:t>
      </w:r>
    </w:p>
    <w:p w14:paraId="0402A97D" w14:textId="77777777" w:rsidR="008D72A7" w:rsidRDefault="008D72A7" w:rsidP="008D72A7">
      <w:pPr>
        <w:pStyle w:val="PL"/>
      </w:pPr>
      <w:r>
        <w:t xml:space="preserve">          $ref: 'TS29572_Nlmf_Location.yaml#/components/schemas/VelocityEstimate'</w:t>
      </w:r>
    </w:p>
    <w:p w14:paraId="752CC93E" w14:textId="77777777" w:rsidR="008A2D51" w:rsidRDefault="008A2D51" w:rsidP="008A2D51">
      <w:pPr>
        <w:pStyle w:val="PL"/>
      </w:pPr>
      <w:r>
        <w:t xml:space="preserve">        ldrReference:</w:t>
      </w:r>
    </w:p>
    <w:p w14:paraId="52314F80" w14:textId="77777777" w:rsidR="008A2D51" w:rsidRDefault="008A2D51" w:rsidP="008A2D51">
      <w:pPr>
        <w:pStyle w:val="PL"/>
        <w:rPr>
          <w:lang w:eastAsia="zh-CN"/>
        </w:rPr>
      </w:pPr>
      <w:r>
        <w:t xml:space="preserve">          $ref: 'TS29572_Nlmf_Location.yaml#/components/schemas/LdrReference'</w:t>
      </w:r>
    </w:p>
    <w:p w14:paraId="48C3C4A1" w14:textId="77777777" w:rsidR="003556FD" w:rsidRPr="003B2883" w:rsidRDefault="003556FD" w:rsidP="003556FD">
      <w:pPr>
        <w:pStyle w:val="PL"/>
      </w:pPr>
      <w:r w:rsidRPr="003B2883">
        <w:t xml:space="preserve">        </w:t>
      </w:r>
      <w:r w:rsidRPr="003B2883">
        <w:rPr>
          <w:lang w:val="en-US"/>
        </w:rPr>
        <w:t>altitude</w:t>
      </w:r>
      <w:r w:rsidRPr="003B2883">
        <w:t>:</w:t>
      </w:r>
    </w:p>
    <w:p w14:paraId="195B3A3E" w14:textId="77777777" w:rsidR="003556FD" w:rsidRDefault="003556FD" w:rsidP="003556FD">
      <w:pPr>
        <w:pStyle w:val="PL"/>
      </w:pPr>
      <w:r w:rsidRPr="003B2883">
        <w:t xml:space="preserve">          $ref: 'TS29572_Nlmf_Location.yaml#/components/schemas/</w:t>
      </w:r>
      <w:r w:rsidRPr="003B2883">
        <w:rPr>
          <w:lang w:val="en-US"/>
        </w:rPr>
        <w:t>Altitude</w:t>
      </w:r>
      <w:r w:rsidRPr="003B2883">
        <w:t>'</w:t>
      </w:r>
    </w:p>
    <w:p w14:paraId="5BD629A0" w14:textId="77777777" w:rsidR="003556FD" w:rsidRPr="003B2883" w:rsidRDefault="003556FD" w:rsidP="003556FD">
      <w:pPr>
        <w:pStyle w:val="PL"/>
      </w:pPr>
      <w:r>
        <w:t xml:space="preserve">        </w:t>
      </w:r>
      <w:r w:rsidRPr="008E29B7">
        <w:t>servingLMFIdentification</w:t>
      </w:r>
      <w:r w:rsidRPr="003B2883">
        <w:t>:</w:t>
      </w:r>
    </w:p>
    <w:p w14:paraId="4207B571" w14:textId="77777777" w:rsidR="003556FD" w:rsidRDefault="003556FD" w:rsidP="003556FD">
      <w:pPr>
        <w:pStyle w:val="PL"/>
      </w:pPr>
      <w:r w:rsidRPr="003B2883">
        <w:t xml:space="preserve">          $ref: '</w:t>
      </w:r>
      <w:r>
        <w:t>TS29572_Nlmf_Location.yaml#/components/schemas/LMFIdentification</w:t>
      </w:r>
      <w:r w:rsidRPr="003B2883">
        <w:t>'</w:t>
      </w:r>
    </w:p>
    <w:p w14:paraId="3CC8937B" w14:textId="77777777" w:rsidR="003556FD" w:rsidRDefault="003556FD" w:rsidP="003556FD">
      <w:pPr>
        <w:pStyle w:val="PL"/>
      </w:pPr>
      <w:r>
        <w:t xml:space="preserve">        </w:t>
      </w:r>
      <w:r>
        <w:rPr>
          <w:lang w:val="en-US" w:eastAsia="zh-CN"/>
        </w:rPr>
        <w:t>locationPrivacyVerResult</w:t>
      </w:r>
      <w:r>
        <w:t>:</w:t>
      </w:r>
    </w:p>
    <w:p w14:paraId="75CEB0F1" w14:textId="77777777" w:rsidR="008D72A7" w:rsidRDefault="003556FD" w:rsidP="00EF4063">
      <w:pPr>
        <w:pStyle w:val="PL"/>
        <w:rPr>
          <w:lang w:eastAsia="zh-CN"/>
        </w:rPr>
      </w:pPr>
      <w:r w:rsidRPr="00EF4063">
        <w:t xml:space="preserve">          $ref: 'TS29518_Namf_Location.yaml#/components/schemas/LocationPrivacyVerResult'</w:t>
      </w:r>
    </w:p>
    <w:p w14:paraId="156716E6" w14:textId="77777777" w:rsidR="006C5D01" w:rsidRDefault="006C5D01" w:rsidP="006C5D01">
      <w:pPr>
        <w:pStyle w:val="PL"/>
      </w:pPr>
      <w:r>
        <w:t xml:space="preserve">        </w:t>
      </w:r>
      <w:r>
        <w:rPr>
          <w:lang w:eastAsia="zh-CN"/>
        </w:rPr>
        <w:t>successType</w:t>
      </w:r>
      <w:r>
        <w:t>:</w:t>
      </w:r>
    </w:p>
    <w:p w14:paraId="2EE62715" w14:textId="77777777" w:rsidR="006C5D01" w:rsidRDefault="006C5D01" w:rsidP="008D72A7">
      <w:pPr>
        <w:pStyle w:val="PL"/>
        <w:rPr>
          <w:lang w:eastAsia="zh-CN"/>
        </w:rPr>
      </w:pPr>
      <w:r>
        <w:t xml:space="preserve">          $ref: '#/components/schemas/</w:t>
      </w:r>
      <w:r>
        <w:rPr>
          <w:lang w:eastAsia="zh-CN"/>
        </w:rPr>
        <w:t>SuccessType</w:t>
      </w:r>
      <w:r>
        <w:t>'</w:t>
      </w:r>
    </w:p>
    <w:p w14:paraId="3BE36C0A" w14:textId="77777777" w:rsidR="006929CC" w:rsidRDefault="006929CC" w:rsidP="006929CC">
      <w:pPr>
        <w:pStyle w:val="PL"/>
      </w:pPr>
      <w:r>
        <w:t xml:space="preserve">        </w:t>
      </w:r>
      <w:r>
        <w:rPr>
          <w:rFonts w:hint="eastAsia"/>
          <w:lang w:eastAsia="zh-CN"/>
        </w:rPr>
        <w:t>achieved</w:t>
      </w:r>
      <w:r>
        <w:rPr>
          <w:lang w:eastAsia="zh-CN"/>
        </w:rPr>
        <w:t>Qos</w:t>
      </w:r>
      <w:r>
        <w:t>:</w:t>
      </w:r>
    </w:p>
    <w:p w14:paraId="5B6B3BD6" w14:textId="1EB499AC" w:rsidR="006929CC" w:rsidRDefault="006929CC" w:rsidP="006929CC">
      <w:pPr>
        <w:pStyle w:val="PL"/>
        <w:rPr>
          <w:lang w:eastAsia="zh-CN"/>
        </w:rPr>
      </w:pPr>
      <w:r>
        <w:t xml:space="preserve">          $ref: 'TS29572_Nlmf_Location.yaml#/components/schemas/</w:t>
      </w:r>
      <w:r w:rsidRPr="002F5B42">
        <w:rPr>
          <w:lang w:eastAsia="zh-CN"/>
        </w:rPr>
        <w:t>MinorLocationQoS</w:t>
      </w:r>
      <w:r>
        <w:t>'</w:t>
      </w:r>
    </w:p>
    <w:p w14:paraId="0B579FE0" w14:textId="77777777" w:rsidR="00D70A44" w:rsidRPr="003B2883" w:rsidRDefault="00D70A44" w:rsidP="00D70A44">
      <w:pPr>
        <w:pStyle w:val="PL"/>
      </w:pPr>
      <w:r w:rsidRPr="003B2883">
        <w:t xml:space="preserve">        </w:t>
      </w:r>
      <w:r>
        <w:rPr>
          <w:rFonts w:hint="eastAsia"/>
          <w:lang w:eastAsia="zh-CN"/>
        </w:rPr>
        <w:t>d</w:t>
      </w:r>
      <w:r>
        <w:rPr>
          <w:lang w:eastAsia="zh-CN"/>
        </w:rPr>
        <w:t>irectReportInd</w:t>
      </w:r>
      <w:r w:rsidRPr="003B2883">
        <w:t>:</w:t>
      </w:r>
    </w:p>
    <w:p w14:paraId="3B9D16FD" w14:textId="77777777" w:rsidR="00D70A44" w:rsidRPr="00DA0C9A" w:rsidRDefault="00D70A44" w:rsidP="00D70A44">
      <w:pPr>
        <w:pStyle w:val="PL"/>
      </w:pPr>
      <w:r w:rsidRPr="003B2883">
        <w:t xml:space="preserve">          type: boolean</w:t>
      </w:r>
    </w:p>
    <w:p w14:paraId="1487ADBF" w14:textId="77777777" w:rsidR="00D70A44" w:rsidRPr="00DA0C9A" w:rsidRDefault="00D70A44" w:rsidP="00D70A44">
      <w:pPr>
        <w:pStyle w:val="PL"/>
      </w:pPr>
      <w:r>
        <w:t xml:space="preserve">          default: false</w:t>
      </w:r>
    </w:p>
    <w:p w14:paraId="0C19DC33" w14:textId="77777777" w:rsidR="00684C91" w:rsidRPr="004375A7" w:rsidRDefault="00684C91" w:rsidP="00684C91">
      <w:pPr>
        <w:pStyle w:val="PL"/>
        <w:rPr>
          <w:lang w:val="en-US"/>
        </w:rPr>
      </w:pPr>
      <w:r w:rsidRPr="004375A7">
        <w:rPr>
          <w:lang w:val="en-US"/>
        </w:rPr>
        <w:t xml:space="preserve">        </w:t>
      </w:r>
      <w:r>
        <w:rPr>
          <w:lang w:val="en-US"/>
        </w:rPr>
        <w:t>acceptedPeriodicEventInfo</w:t>
      </w:r>
      <w:r w:rsidRPr="004375A7">
        <w:rPr>
          <w:lang w:val="en-US"/>
        </w:rPr>
        <w:t>:</w:t>
      </w:r>
    </w:p>
    <w:p w14:paraId="57213D42" w14:textId="79F29440" w:rsidR="00684C91" w:rsidRDefault="00684C91" w:rsidP="00684C91">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PeriodicEventInfo</w:t>
      </w:r>
      <w:r>
        <w:rPr>
          <w:lang w:val="en-US"/>
        </w:rPr>
        <w:t>'</w:t>
      </w:r>
    </w:p>
    <w:p w14:paraId="6D61340D" w14:textId="77777777" w:rsidR="00F83D6F" w:rsidRPr="00F83D6F" w:rsidRDefault="00F83D6F" w:rsidP="00F83D6F">
      <w:pPr>
        <w:pStyle w:val="PL"/>
        <w:rPr>
          <w:lang w:val="en-US"/>
        </w:rPr>
      </w:pPr>
      <w:r w:rsidRPr="00F83D6F">
        <w:rPr>
          <w:lang w:val="en-US"/>
        </w:rPr>
        <w:t xml:space="preserve">        haGnssMetrics:</w:t>
      </w:r>
    </w:p>
    <w:p w14:paraId="6A2E5D19" w14:textId="5DD0A9A0" w:rsidR="00F83D6F" w:rsidRDefault="00F83D6F" w:rsidP="00F83D6F">
      <w:pPr>
        <w:pStyle w:val="PL"/>
        <w:rPr>
          <w:lang w:val="en-US"/>
        </w:rPr>
      </w:pPr>
      <w:r w:rsidRPr="00F83D6F">
        <w:rPr>
          <w:lang w:val="en-US"/>
        </w:rPr>
        <w:t xml:space="preserve">          $ref: 'TS29572_Nlmf_Location.yaml#/components/schemas/HighAccuracyGnssMetrics'</w:t>
      </w:r>
    </w:p>
    <w:p w14:paraId="7059FB1B" w14:textId="77777777" w:rsidR="00A6153B" w:rsidRPr="00A6153B" w:rsidRDefault="00A6153B" w:rsidP="00A6153B">
      <w:pPr>
        <w:pStyle w:val="PL"/>
        <w:rPr>
          <w:lang w:val="en-US"/>
        </w:rPr>
      </w:pPr>
      <w:r w:rsidRPr="00A6153B">
        <w:rPr>
          <w:lang w:val="en-US"/>
        </w:rPr>
        <w:t xml:space="preserve">        losNlosMeasureInd:</w:t>
      </w:r>
    </w:p>
    <w:p w14:paraId="290854B0" w14:textId="131B4974" w:rsidR="00A6153B" w:rsidRDefault="00A6153B" w:rsidP="00A6153B">
      <w:pPr>
        <w:pStyle w:val="PL"/>
        <w:rPr>
          <w:lang w:val="en-US"/>
        </w:rPr>
      </w:pPr>
      <w:r w:rsidRPr="00A6153B">
        <w:rPr>
          <w:lang w:val="en-US"/>
        </w:rPr>
        <w:t xml:space="preserve">          $ref: 'TS29572_Nlmf_Location.yaml#/components/schemas/LosNlosMeasureInd'</w:t>
      </w:r>
    </w:p>
    <w:p w14:paraId="332F009E" w14:textId="77777777" w:rsidR="00577D39" w:rsidRDefault="00577D39" w:rsidP="00577D39">
      <w:pPr>
        <w:pStyle w:val="PL"/>
        <w:rPr>
          <w:lang w:val="en-US"/>
        </w:rPr>
      </w:pPr>
      <w:r>
        <w:t xml:space="preserve">        i</w:t>
      </w:r>
      <w:r>
        <w:rPr>
          <w:lang w:eastAsia="zh-CN"/>
        </w:rPr>
        <w:t>ndoorOutdoorInd</w:t>
      </w:r>
      <w:r>
        <w:t>:</w:t>
      </w:r>
    </w:p>
    <w:p w14:paraId="18DDAD80" w14:textId="25D5B8DB" w:rsidR="00577D39" w:rsidRDefault="00577D39" w:rsidP="00577D39">
      <w:pPr>
        <w:pStyle w:val="PL"/>
      </w:pPr>
      <w:r>
        <w:t xml:space="preserve">          $ref: 'TS29572_Nlmf_Location.yaml#/components/schemas/</w:t>
      </w:r>
      <w:r>
        <w:rPr>
          <w:lang w:eastAsia="zh-CN"/>
        </w:rPr>
        <w:t>IndoorOutdoorInd</w:t>
      </w:r>
      <w:r>
        <w:t>'</w:t>
      </w:r>
    </w:p>
    <w:p w14:paraId="2FF6C5AA" w14:textId="77777777" w:rsidR="007528AA" w:rsidRPr="007528AA" w:rsidRDefault="007528AA" w:rsidP="007528AA">
      <w:pPr>
        <w:pStyle w:val="PL"/>
        <w:rPr>
          <w:lang w:val="en-US"/>
        </w:rPr>
      </w:pPr>
      <w:r w:rsidRPr="007528AA">
        <w:rPr>
          <w:lang w:val="en-US"/>
        </w:rPr>
        <w:t xml:space="preserve">        relatedApplicationlayerId:</w:t>
      </w:r>
    </w:p>
    <w:p w14:paraId="2909C787" w14:textId="233578D6" w:rsidR="007528AA" w:rsidRPr="007528AA" w:rsidRDefault="007528AA" w:rsidP="007528AA">
      <w:pPr>
        <w:pStyle w:val="PL"/>
        <w:rPr>
          <w:lang w:val="en-US"/>
        </w:rPr>
      </w:pPr>
      <w:r w:rsidRPr="007528AA">
        <w:rPr>
          <w:lang w:val="en-US"/>
        </w:rPr>
        <w:lastRenderedPageBreak/>
        <w:t xml:space="preserve">          </w:t>
      </w:r>
      <w:r w:rsidR="00395766">
        <w:t>$ref: 'TS29571_CommonData.yaml#/components/schemas/</w:t>
      </w:r>
      <w:r w:rsidR="00395766">
        <w:rPr>
          <w:lang w:eastAsia="zh-CN"/>
        </w:rPr>
        <w:t>A</w:t>
      </w:r>
      <w:r w:rsidR="00395766">
        <w:t>pplicationlayerId'</w:t>
      </w:r>
    </w:p>
    <w:p w14:paraId="7738456E" w14:textId="5569739F" w:rsidR="007528AA" w:rsidRPr="007528AA" w:rsidRDefault="007528AA" w:rsidP="007528AA">
      <w:pPr>
        <w:pStyle w:val="PL"/>
        <w:rPr>
          <w:lang w:val="en-US"/>
        </w:rPr>
      </w:pPr>
      <w:r w:rsidRPr="007528AA">
        <w:rPr>
          <w:lang w:val="en-US"/>
        </w:rPr>
        <w:t xml:space="preserve">        </w:t>
      </w:r>
      <w:r w:rsidR="00B110DD">
        <w:rPr>
          <w:lang w:val="en-US"/>
        </w:rPr>
        <w:t>distance</w:t>
      </w:r>
      <w:r w:rsidRPr="007528AA">
        <w:rPr>
          <w:lang w:val="en-US"/>
        </w:rPr>
        <w:t>Direction:</w:t>
      </w:r>
    </w:p>
    <w:p w14:paraId="44CC806D" w14:textId="77777777" w:rsidR="007528AA" w:rsidRPr="007528AA" w:rsidRDefault="007528AA" w:rsidP="007528AA">
      <w:pPr>
        <w:pStyle w:val="PL"/>
        <w:rPr>
          <w:lang w:val="en-US"/>
        </w:rPr>
      </w:pPr>
      <w:r w:rsidRPr="007528AA">
        <w:rPr>
          <w:lang w:val="en-US"/>
        </w:rPr>
        <w:t xml:space="preserve">          $ref: 'TS29572_Nlmf_Location.yaml#/components/schemas/RangeDirection'</w:t>
      </w:r>
    </w:p>
    <w:p w14:paraId="7467ABFD" w14:textId="77777777" w:rsidR="007528AA" w:rsidRPr="007528AA" w:rsidRDefault="007528AA" w:rsidP="007528AA">
      <w:pPr>
        <w:pStyle w:val="PL"/>
        <w:rPr>
          <w:lang w:val="en-US"/>
        </w:rPr>
      </w:pPr>
      <w:r w:rsidRPr="007528AA">
        <w:rPr>
          <w:lang w:val="en-US"/>
        </w:rPr>
        <w:t xml:space="preserve">        2dRelativeLocation:</w:t>
      </w:r>
    </w:p>
    <w:p w14:paraId="483DF34F" w14:textId="77777777" w:rsidR="007528AA" w:rsidRPr="007528AA" w:rsidRDefault="007528AA" w:rsidP="007528AA">
      <w:pPr>
        <w:pStyle w:val="PL"/>
        <w:rPr>
          <w:lang w:val="en-US"/>
        </w:rPr>
      </w:pPr>
      <w:r w:rsidRPr="007528AA">
        <w:rPr>
          <w:lang w:val="en-US"/>
        </w:rPr>
        <w:t xml:space="preserve">          $ref: 'TS29572_Nlmf_Location.yaml#/components/schemas/2DRelativeLocation'</w:t>
      </w:r>
    </w:p>
    <w:p w14:paraId="0BABF4D8" w14:textId="77777777" w:rsidR="007528AA" w:rsidRPr="007528AA" w:rsidRDefault="007528AA" w:rsidP="007528AA">
      <w:pPr>
        <w:pStyle w:val="PL"/>
        <w:rPr>
          <w:lang w:val="en-US"/>
        </w:rPr>
      </w:pPr>
      <w:r w:rsidRPr="007528AA">
        <w:rPr>
          <w:lang w:val="en-US"/>
        </w:rPr>
        <w:t xml:space="preserve">        3dRelativeLocation:</w:t>
      </w:r>
    </w:p>
    <w:p w14:paraId="5EDCBF75" w14:textId="77777777" w:rsidR="007528AA" w:rsidRPr="007528AA" w:rsidRDefault="007528AA" w:rsidP="007528AA">
      <w:pPr>
        <w:pStyle w:val="PL"/>
        <w:rPr>
          <w:lang w:val="en-US"/>
        </w:rPr>
      </w:pPr>
      <w:r w:rsidRPr="007528AA">
        <w:rPr>
          <w:lang w:val="en-US"/>
        </w:rPr>
        <w:t xml:space="preserve">          $ref: 'TS29572_Nlmf_Location.yaml#/components/schemas/3DRelativeLocation'</w:t>
      </w:r>
    </w:p>
    <w:p w14:paraId="55A9E629" w14:textId="77777777" w:rsidR="007528AA" w:rsidRPr="007528AA" w:rsidRDefault="007528AA" w:rsidP="007528AA">
      <w:pPr>
        <w:pStyle w:val="PL"/>
        <w:rPr>
          <w:lang w:val="en-US"/>
        </w:rPr>
      </w:pPr>
      <w:r w:rsidRPr="007528AA">
        <w:rPr>
          <w:lang w:val="en-US"/>
        </w:rPr>
        <w:t xml:space="preserve">        relativeVelocity:</w:t>
      </w:r>
    </w:p>
    <w:p w14:paraId="2E920591" w14:textId="77777777" w:rsidR="00DF52A3" w:rsidRDefault="007528AA" w:rsidP="00DF52A3">
      <w:pPr>
        <w:pStyle w:val="PL"/>
        <w:rPr>
          <w:ins w:id="3313" w:author="CR#0166" w:date="2024-06-04T13:42:00Z"/>
          <w:lang w:val="en-US"/>
        </w:rPr>
      </w:pPr>
      <w:r w:rsidRPr="007528AA">
        <w:rPr>
          <w:lang w:val="en-US"/>
        </w:rPr>
        <w:t xml:space="preserve">          $ref: 'TS29572_Nlmf_Location.yaml#/components/schemas/VelocityEstimate'</w:t>
      </w:r>
    </w:p>
    <w:p w14:paraId="32EC48BE" w14:textId="77777777" w:rsidR="00DF52A3" w:rsidRPr="00BA6966" w:rsidRDefault="00DF52A3" w:rsidP="00DF52A3">
      <w:pPr>
        <w:pStyle w:val="PL"/>
        <w:rPr>
          <w:ins w:id="3314" w:author="CR#0166" w:date="2024-06-04T13:42:00Z"/>
          <w:lang w:val="en-US"/>
        </w:rPr>
      </w:pPr>
      <w:ins w:id="3315" w:author="CR#0166" w:date="2024-06-04T13:42:00Z">
        <w:r w:rsidRPr="00BA6966">
          <w:rPr>
            <w:lang w:val="en-US"/>
          </w:rPr>
          <w:t xml:space="preserve">        integrityResult:</w:t>
        </w:r>
      </w:ins>
    </w:p>
    <w:p w14:paraId="7DE5CBED" w14:textId="024D24C5" w:rsidR="00BA6966" w:rsidRPr="004375A7" w:rsidRDefault="00DF52A3" w:rsidP="00DF52A3">
      <w:pPr>
        <w:pStyle w:val="PL"/>
        <w:rPr>
          <w:lang w:val="en-US"/>
        </w:rPr>
      </w:pPr>
      <w:ins w:id="3316" w:author="CR#0166" w:date="2024-06-04T13:42:00Z">
        <w:r w:rsidRPr="00BA6966">
          <w:rPr>
            <w:lang w:val="en-US"/>
          </w:rPr>
          <w:t xml:space="preserve">          $ref: '#/components/schemas/IntegrityResult'</w:t>
        </w:r>
      </w:ins>
    </w:p>
    <w:p w14:paraId="11780D64" w14:textId="77777777" w:rsidR="006929CC" w:rsidRPr="006C5D01" w:rsidRDefault="006929CC" w:rsidP="006929CC">
      <w:pPr>
        <w:pStyle w:val="PL"/>
        <w:rPr>
          <w:lang w:val="en-US" w:eastAsia="zh-CN"/>
        </w:rPr>
      </w:pPr>
    </w:p>
    <w:p w14:paraId="260E27B5" w14:textId="77777777" w:rsidR="003A5BCC" w:rsidRDefault="008D72A7" w:rsidP="00D72CA1">
      <w:pPr>
        <w:pStyle w:val="PL"/>
      </w:pPr>
      <w:r>
        <w:t xml:space="preserve">    CancelLocData:</w:t>
      </w:r>
    </w:p>
    <w:p w14:paraId="4E762CF1" w14:textId="0815FEFC"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CancelLocation service operation</w:t>
      </w:r>
    </w:p>
    <w:p w14:paraId="26A6EB00" w14:textId="77777777" w:rsidR="008D72A7" w:rsidRDefault="008D72A7" w:rsidP="008D72A7">
      <w:pPr>
        <w:pStyle w:val="PL"/>
        <w:rPr>
          <w:lang w:eastAsia="zh-CN"/>
        </w:rPr>
      </w:pPr>
      <w:r>
        <w:t xml:space="preserve">      type: object</w:t>
      </w:r>
    </w:p>
    <w:p w14:paraId="6C92237B" w14:textId="77777777" w:rsidR="00F748C1" w:rsidRDefault="00F748C1" w:rsidP="00F748C1">
      <w:pPr>
        <w:pStyle w:val="PL"/>
      </w:pPr>
      <w:r>
        <w:t xml:space="preserve">      required:</w:t>
      </w:r>
    </w:p>
    <w:p w14:paraId="3D6826A3" w14:textId="77777777" w:rsidR="00F748C1" w:rsidRDefault="00F748C1" w:rsidP="00F748C1">
      <w:pPr>
        <w:pStyle w:val="PL"/>
      </w:pPr>
      <w:r>
        <w:t xml:space="preserve">        - hgmlcCallBackUri</w:t>
      </w:r>
    </w:p>
    <w:p w14:paraId="5F9F05EB" w14:textId="77777777" w:rsidR="00F748C1" w:rsidRDefault="00F748C1" w:rsidP="00F748C1">
      <w:pPr>
        <w:pStyle w:val="PL"/>
        <w:rPr>
          <w:lang w:eastAsia="zh-CN"/>
        </w:rPr>
      </w:pPr>
      <w:r>
        <w:t xml:space="preserve">        - ldrReference</w:t>
      </w:r>
    </w:p>
    <w:p w14:paraId="72B2E5E1" w14:textId="77777777" w:rsidR="008D72A7" w:rsidRDefault="008D72A7" w:rsidP="008D72A7">
      <w:pPr>
        <w:pStyle w:val="PL"/>
      </w:pPr>
      <w:r>
        <w:t xml:space="preserve">      properties:</w:t>
      </w:r>
    </w:p>
    <w:p w14:paraId="5429DCF3" w14:textId="77777777" w:rsidR="008D72A7" w:rsidRDefault="008D72A7" w:rsidP="008D72A7">
      <w:pPr>
        <w:pStyle w:val="PL"/>
      </w:pPr>
      <w:r>
        <w:t xml:space="preserve">        gpsi:</w:t>
      </w:r>
    </w:p>
    <w:p w14:paraId="650E4BFD" w14:textId="77777777" w:rsidR="008D72A7" w:rsidRDefault="008D72A7" w:rsidP="008D72A7">
      <w:pPr>
        <w:pStyle w:val="PL"/>
      </w:pPr>
      <w:r>
        <w:t xml:space="preserve">          $ref: 'TS29571_CommonData.yaml#/components/schemas/Gpsi'</w:t>
      </w:r>
    </w:p>
    <w:p w14:paraId="70861075" w14:textId="77777777" w:rsidR="008D72A7" w:rsidRDefault="008D72A7" w:rsidP="008D72A7">
      <w:pPr>
        <w:pStyle w:val="PL"/>
      </w:pPr>
      <w:r>
        <w:t xml:space="preserve">        supi:</w:t>
      </w:r>
    </w:p>
    <w:p w14:paraId="623259C1" w14:textId="77777777" w:rsidR="008D72A7" w:rsidRDefault="008D72A7" w:rsidP="008D72A7">
      <w:pPr>
        <w:pStyle w:val="PL"/>
        <w:rPr>
          <w:lang w:eastAsia="zh-CN"/>
        </w:rPr>
      </w:pPr>
      <w:r>
        <w:t xml:space="preserve">          $ref: 'TS29571_CommonData.yaml#/components/schemas/Supi'</w:t>
      </w:r>
    </w:p>
    <w:p w14:paraId="40AA27B1" w14:textId="77777777" w:rsidR="00257D84" w:rsidRPr="002E7305" w:rsidRDefault="00257D84" w:rsidP="00EF4063">
      <w:pPr>
        <w:pStyle w:val="PL"/>
        <w:rPr>
          <w:rFonts w:eastAsia="等线"/>
        </w:rPr>
      </w:pPr>
      <w:r w:rsidRPr="00EF4063">
        <w:rPr>
          <w:rFonts w:eastAsia="等线"/>
        </w:rPr>
        <w:t xml:space="preserve">        extGroupId:</w:t>
      </w:r>
    </w:p>
    <w:p w14:paraId="5AC17E53" w14:textId="77777777" w:rsidR="00257D84" w:rsidRPr="002E7305" w:rsidRDefault="00257D84" w:rsidP="00EF4063">
      <w:pPr>
        <w:pStyle w:val="PL"/>
        <w:rPr>
          <w:rFonts w:eastAsia="等线"/>
        </w:rPr>
      </w:pPr>
      <w:r w:rsidRPr="00EF4063">
        <w:rPr>
          <w:rFonts w:eastAsia="等线"/>
        </w:rPr>
        <w:t xml:space="preserve">          $ref: 'TS29571_CommonData.yaml#/components/schemas/ExternalGroupId'</w:t>
      </w:r>
    </w:p>
    <w:p w14:paraId="4C182BDD" w14:textId="77777777" w:rsidR="00257D84" w:rsidRPr="002E7305" w:rsidRDefault="00257D84" w:rsidP="00EF4063">
      <w:pPr>
        <w:pStyle w:val="PL"/>
        <w:rPr>
          <w:rFonts w:eastAsia="等线"/>
        </w:rPr>
      </w:pPr>
      <w:r w:rsidRPr="00EF4063">
        <w:rPr>
          <w:rFonts w:eastAsia="等线"/>
        </w:rPr>
        <w:t xml:space="preserve">        intGroupId:</w:t>
      </w:r>
    </w:p>
    <w:p w14:paraId="5657A4D6" w14:textId="77777777" w:rsidR="00257D84" w:rsidRPr="00257D84" w:rsidRDefault="00257D84" w:rsidP="008D72A7">
      <w:pPr>
        <w:pStyle w:val="PL"/>
        <w:rPr>
          <w:lang w:eastAsia="zh-CN"/>
        </w:rPr>
      </w:pPr>
      <w:r w:rsidRPr="002E7305">
        <w:rPr>
          <w:rFonts w:eastAsia="等线"/>
        </w:rPr>
        <w:t xml:space="preserve">          $ref: 'TS29571_CommonData.yaml#/components/schemas/GroupId'</w:t>
      </w:r>
    </w:p>
    <w:p w14:paraId="7B5B80A0" w14:textId="77777777" w:rsidR="008D72A7" w:rsidRDefault="008D72A7" w:rsidP="008D72A7">
      <w:pPr>
        <w:pStyle w:val="PL"/>
      </w:pPr>
      <w:r>
        <w:t xml:space="preserve">        hgmlc</w:t>
      </w:r>
      <w:r w:rsidR="00F748C1">
        <w:rPr>
          <w:rFonts w:hint="eastAsia"/>
          <w:lang w:eastAsia="zh-CN"/>
        </w:rPr>
        <w:t>CallBackUri</w:t>
      </w:r>
      <w:r>
        <w:t>:</w:t>
      </w:r>
    </w:p>
    <w:p w14:paraId="006286FF" w14:textId="77777777" w:rsidR="008D72A7" w:rsidRDefault="008D72A7" w:rsidP="008D72A7">
      <w:pPr>
        <w:pStyle w:val="PL"/>
      </w:pPr>
      <w:r>
        <w:t xml:space="preserve">          $ref: 'TS29571_CommonData.yaml#/components/schemas/Uri'</w:t>
      </w:r>
    </w:p>
    <w:p w14:paraId="5EE18454" w14:textId="77777777" w:rsidR="008D72A7" w:rsidRDefault="008D72A7" w:rsidP="008D72A7">
      <w:pPr>
        <w:pStyle w:val="PL"/>
      </w:pPr>
      <w:r>
        <w:t xml:space="preserve">        ldrReference:</w:t>
      </w:r>
    </w:p>
    <w:p w14:paraId="0C9E845B" w14:textId="77777777" w:rsidR="008D72A7" w:rsidRDefault="008D72A7" w:rsidP="008D72A7">
      <w:pPr>
        <w:pStyle w:val="PL"/>
      </w:pPr>
      <w:r>
        <w:t xml:space="preserve">          $ref: 'TS29572_Nlmf_Location.yaml#/components/schemas/LdrReference'</w:t>
      </w:r>
    </w:p>
    <w:p w14:paraId="38483FE5" w14:textId="77777777" w:rsidR="008D72A7" w:rsidRDefault="008D72A7" w:rsidP="008D72A7">
      <w:pPr>
        <w:pStyle w:val="PL"/>
      </w:pPr>
      <w:r>
        <w:t xml:space="preserve">        lmfIdentification:</w:t>
      </w:r>
    </w:p>
    <w:p w14:paraId="46C80DCE" w14:textId="77777777" w:rsidR="008D72A7" w:rsidRDefault="008D72A7" w:rsidP="008D72A7">
      <w:pPr>
        <w:pStyle w:val="PL"/>
      </w:pPr>
      <w:r>
        <w:t xml:space="preserve">          $ref: 'TS29572_Nlmf_Location.yaml#/components/schemas/LMFIdentification'</w:t>
      </w:r>
    </w:p>
    <w:p w14:paraId="03C67AF8" w14:textId="77777777" w:rsidR="008D72A7" w:rsidRDefault="008D72A7" w:rsidP="008D72A7">
      <w:pPr>
        <w:pStyle w:val="PL"/>
      </w:pPr>
      <w:r>
        <w:t xml:space="preserve">        amfId:</w:t>
      </w:r>
    </w:p>
    <w:p w14:paraId="70683B7B" w14:textId="77777777" w:rsidR="008D72A7" w:rsidRDefault="008D72A7" w:rsidP="008D72A7">
      <w:pPr>
        <w:pStyle w:val="PL"/>
      </w:pPr>
      <w:r>
        <w:t xml:space="preserve">          $ref: 'TS29571_CommonData.yaml#/components/schemas/</w:t>
      </w:r>
      <w:r w:rsidR="00D1773D">
        <w:rPr>
          <w:rFonts w:hint="eastAsia"/>
          <w:lang w:eastAsia="zh-CN"/>
        </w:rPr>
        <w:t>AmfId</w:t>
      </w:r>
      <w:r w:rsidR="00D1773D">
        <w:t>'</w:t>
      </w:r>
    </w:p>
    <w:p w14:paraId="69BED125" w14:textId="77777777" w:rsidR="008D72A7" w:rsidRDefault="008D72A7" w:rsidP="008D72A7">
      <w:pPr>
        <w:pStyle w:val="PL"/>
      </w:pPr>
    </w:p>
    <w:p w14:paraId="1CD56CC8" w14:textId="77777777" w:rsidR="003A5BCC" w:rsidRDefault="008D72A7" w:rsidP="00D72CA1">
      <w:pPr>
        <w:pStyle w:val="PL"/>
      </w:pPr>
      <w:r>
        <w:t xml:space="preserve">    LocUpdateData:</w:t>
      </w:r>
    </w:p>
    <w:p w14:paraId="586A7532" w14:textId="42BB038E"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LocationUpdate service operation</w:t>
      </w:r>
    </w:p>
    <w:p w14:paraId="071EE991" w14:textId="77777777" w:rsidR="008D72A7" w:rsidRDefault="008D72A7" w:rsidP="008D72A7">
      <w:pPr>
        <w:pStyle w:val="PL"/>
        <w:rPr>
          <w:lang w:eastAsia="zh-CN"/>
        </w:rPr>
      </w:pPr>
      <w:r>
        <w:t xml:space="preserve">      type: object</w:t>
      </w:r>
    </w:p>
    <w:p w14:paraId="47F31074" w14:textId="77777777" w:rsidR="00F748C1" w:rsidRDefault="00F748C1" w:rsidP="00F748C1">
      <w:pPr>
        <w:pStyle w:val="PL"/>
      </w:pPr>
      <w:r>
        <w:t xml:space="preserve">      required:</w:t>
      </w:r>
    </w:p>
    <w:p w14:paraId="52CB157F" w14:textId="77777777" w:rsidR="00F748C1" w:rsidRDefault="00F748C1" w:rsidP="00F748C1">
      <w:pPr>
        <w:pStyle w:val="PL"/>
      </w:pPr>
      <w:r>
        <w:t xml:space="preserve">        - locationRequestType</w:t>
      </w:r>
    </w:p>
    <w:p w14:paraId="54047D6E" w14:textId="77777777" w:rsidR="00F748C1" w:rsidRDefault="00F748C1" w:rsidP="00F748C1">
      <w:pPr>
        <w:pStyle w:val="PL"/>
      </w:pPr>
      <w:r>
        <w:t xml:space="preserve">        - locationEstimate</w:t>
      </w:r>
    </w:p>
    <w:p w14:paraId="4B4CCC10" w14:textId="77777777" w:rsidR="00F748C1" w:rsidRDefault="00F748C1" w:rsidP="00F748C1">
      <w:pPr>
        <w:pStyle w:val="PL"/>
      </w:pPr>
      <w:r>
        <w:t xml:space="preserve">        - ageOfLocationEstimate</w:t>
      </w:r>
    </w:p>
    <w:p w14:paraId="5C3D5941" w14:textId="77777777" w:rsidR="00F748C1" w:rsidRDefault="00F748C1" w:rsidP="00F748C1">
      <w:pPr>
        <w:pStyle w:val="PL"/>
      </w:pPr>
      <w:r>
        <w:t xml:space="preserve">        - accuracyFulfilmentIndicator</w:t>
      </w:r>
    </w:p>
    <w:p w14:paraId="3895EB7B" w14:textId="77777777" w:rsidR="00F748C1" w:rsidRDefault="00F748C1" w:rsidP="00F748C1">
      <w:pPr>
        <w:pStyle w:val="PL"/>
        <w:rPr>
          <w:lang w:eastAsia="zh-CN"/>
        </w:rPr>
      </w:pPr>
      <w:r>
        <w:t xml:space="preserve">        - </w:t>
      </w:r>
      <w:r w:rsidR="00CC3B50">
        <w:rPr>
          <w:rFonts w:hint="eastAsia"/>
          <w:lang w:eastAsia="zh-CN"/>
        </w:rPr>
        <w:t>lcsQosClass</w:t>
      </w:r>
    </w:p>
    <w:p w14:paraId="6A77917E" w14:textId="77777777" w:rsidR="008D72A7" w:rsidRDefault="008D72A7" w:rsidP="008D72A7">
      <w:pPr>
        <w:pStyle w:val="PL"/>
      </w:pPr>
      <w:r>
        <w:t xml:space="preserve">      properties:</w:t>
      </w:r>
    </w:p>
    <w:p w14:paraId="08157761" w14:textId="77777777" w:rsidR="008D72A7" w:rsidRDefault="008D72A7" w:rsidP="008D72A7">
      <w:pPr>
        <w:pStyle w:val="PL"/>
      </w:pPr>
      <w:r>
        <w:t xml:space="preserve">        gpsi:</w:t>
      </w:r>
    </w:p>
    <w:p w14:paraId="3A91673B" w14:textId="77777777" w:rsidR="008D72A7" w:rsidRDefault="008D72A7" w:rsidP="008D72A7">
      <w:pPr>
        <w:pStyle w:val="PL"/>
      </w:pPr>
      <w:r>
        <w:t xml:space="preserve">          $ref: 'TS29571_CommonData.yaml#/components/schemas/Gpsi'</w:t>
      </w:r>
    </w:p>
    <w:p w14:paraId="7732159A" w14:textId="77777777" w:rsidR="008D72A7" w:rsidRDefault="008D72A7" w:rsidP="008D72A7">
      <w:pPr>
        <w:pStyle w:val="PL"/>
      </w:pPr>
      <w:r>
        <w:t xml:space="preserve">        supi:</w:t>
      </w:r>
    </w:p>
    <w:p w14:paraId="5773A69C" w14:textId="77777777" w:rsidR="008D72A7" w:rsidRDefault="008D72A7" w:rsidP="008D72A7">
      <w:pPr>
        <w:pStyle w:val="PL"/>
        <w:rPr>
          <w:lang w:eastAsia="zh-CN"/>
        </w:rPr>
      </w:pPr>
      <w:r>
        <w:t xml:space="preserve">          $ref: 'TS29571_CommonData.yaml#/components/schemas/Supi'</w:t>
      </w:r>
    </w:p>
    <w:p w14:paraId="67FFCDF9" w14:textId="77777777" w:rsidR="00D8654D" w:rsidRDefault="00D8654D" w:rsidP="00D8654D">
      <w:pPr>
        <w:pStyle w:val="PL"/>
      </w:pPr>
      <w:r>
        <w:t xml:space="preserve">        </w:t>
      </w:r>
      <w:r w:rsidRPr="00C22365">
        <w:t>pseudonymIndicator</w:t>
      </w:r>
      <w:r>
        <w:t>:</w:t>
      </w:r>
    </w:p>
    <w:p w14:paraId="2F90FB27" w14:textId="5B8DBC3F" w:rsidR="00D8654D" w:rsidRDefault="00D8654D" w:rsidP="00D8654D">
      <w:pPr>
        <w:pStyle w:val="PL"/>
        <w:rPr>
          <w:lang w:eastAsia="zh-CN"/>
        </w:rPr>
      </w:pPr>
      <w:r>
        <w:t xml:space="preserve">          $ref: '#/components/schemas/</w:t>
      </w:r>
      <w:r>
        <w:rPr>
          <w:rFonts w:hint="eastAsia"/>
          <w:lang w:eastAsia="zh-CN"/>
        </w:rPr>
        <w:t>P</w:t>
      </w:r>
      <w:r w:rsidRPr="00C22365">
        <w:t>seudonymIndicator</w:t>
      </w:r>
      <w:r>
        <w:t>'</w:t>
      </w:r>
    </w:p>
    <w:p w14:paraId="0ACB9DA5" w14:textId="77777777" w:rsidR="008D72A7" w:rsidRDefault="008D72A7" w:rsidP="008D72A7">
      <w:pPr>
        <w:pStyle w:val="PL"/>
      </w:pPr>
      <w:r>
        <w:t xml:space="preserve">        locationRequestType:</w:t>
      </w:r>
    </w:p>
    <w:p w14:paraId="406B76CB" w14:textId="77777777" w:rsidR="008D72A7" w:rsidRDefault="008D72A7" w:rsidP="008D72A7">
      <w:pPr>
        <w:pStyle w:val="PL"/>
      </w:pPr>
      <w:r>
        <w:t xml:space="preserve">          $ref: '#/components/schemas/LocationRequestType'</w:t>
      </w:r>
    </w:p>
    <w:p w14:paraId="75B917E5" w14:textId="77777777" w:rsidR="008D72A7" w:rsidRDefault="008D72A7" w:rsidP="008D72A7">
      <w:pPr>
        <w:pStyle w:val="PL"/>
      </w:pPr>
      <w:r>
        <w:t xml:space="preserve">        locationEstimate:</w:t>
      </w:r>
    </w:p>
    <w:p w14:paraId="58D69756" w14:textId="77777777" w:rsidR="008D72A7" w:rsidRDefault="008D72A7" w:rsidP="008D72A7">
      <w:pPr>
        <w:pStyle w:val="PL"/>
      </w:pPr>
      <w:r>
        <w:t xml:space="preserve">          $ref: 'TS29572_Nlmf_Location.yaml#/components/schemas/GeographicArea'</w:t>
      </w:r>
    </w:p>
    <w:p w14:paraId="3B78B4DB" w14:textId="77777777" w:rsidR="008D72A7" w:rsidRDefault="008D72A7" w:rsidP="008D72A7">
      <w:pPr>
        <w:pStyle w:val="PL"/>
      </w:pPr>
      <w:r>
        <w:t xml:space="preserve">        ageOfLocationEstimate:</w:t>
      </w:r>
    </w:p>
    <w:p w14:paraId="20BEFDA4" w14:textId="77777777" w:rsidR="008D72A7" w:rsidRDefault="008D72A7" w:rsidP="008D72A7">
      <w:pPr>
        <w:pStyle w:val="PL"/>
        <w:rPr>
          <w:lang w:eastAsia="zh-CN"/>
        </w:rPr>
      </w:pPr>
      <w:r>
        <w:t xml:space="preserve">          $ref: 'TS29572_Nlmf_Location.yaml#/components/schemas/AgeOfLocationEstimate'</w:t>
      </w:r>
    </w:p>
    <w:p w14:paraId="64A61BC5" w14:textId="77777777" w:rsidR="001F44CF" w:rsidRDefault="001F44CF" w:rsidP="001F44CF">
      <w:pPr>
        <w:pStyle w:val="PL"/>
        <w:rPr>
          <w:lang w:val="en-US"/>
        </w:rPr>
      </w:pPr>
      <w:r>
        <w:rPr>
          <w:lang w:val="en-US"/>
        </w:rPr>
        <w:t xml:space="preserve">        timestampOfLocationEstimate:</w:t>
      </w:r>
    </w:p>
    <w:p w14:paraId="3798313F" w14:textId="53844542"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5A154C60" w14:textId="77777777" w:rsidR="008D72A7" w:rsidRDefault="008D72A7" w:rsidP="008D72A7">
      <w:pPr>
        <w:pStyle w:val="PL"/>
      </w:pPr>
      <w:r>
        <w:t xml:space="preserve">        accuracyFulfilmentIndicator:</w:t>
      </w:r>
    </w:p>
    <w:p w14:paraId="7E1FE9DE" w14:textId="77777777" w:rsidR="008D72A7" w:rsidRDefault="008D72A7" w:rsidP="008D72A7">
      <w:pPr>
        <w:pStyle w:val="PL"/>
      </w:pPr>
      <w:r>
        <w:t xml:space="preserve">          $ref: 'TS29572_Nlmf_Location.yaml#/components/schemas/AccuracyFulfilmentIndicator'</w:t>
      </w:r>
    </w:p>
    <w:p w14:paraId="295BF88A" w14:textId="77777777" w:rsidR="008D72A7" w:rsidRDefault="008D72A7" w:rsidP="008D72A7">
      <w:pPr>
        <w:pStyle w:val="PL"/>
      </w:pPr>
      <w:r>
        <w:t xml:space="preserve">        civicAddress:</w:t>
      </w:r>
    </w:p>
    <w:p w14:paraId="485A8898" w14:textId="77777777" w:rsidR="008D72A7" w:rsidRDefault="008D72A7" w:rsidP="008D72A7">
      <w:pPr>
        <w:pStyle w:val="PL"/>
      </w:pPr>
      <w:r>
        <w:t xml:space="preserve">          $ref: 'TS29572_Nlmf_Location.yaml#/components/schemas/CivicAddress'</w:t>
      </w:r>
    </w:p>
    <w:p w14:paraId="54370D7A" w14:textId="77777777" w:rsidR="008D72A7" w:rsidRDefault="008D72A7" w:rsidP="008D72A7">
      <w:pPr>
        <w:pStyle w:val="PL"/>
      </w:pPr>
      <w:r>
        <w:t xml:space="preserve">        </w:t>
      </w:r>
      <w:r w:rsidR="00CC3B50">
        <w:rPr>
          <w:rFonts w:hint="eastAsia"/>
          <w:lang w:eastAsia="zh-CN"/>
        </w:rPr>
        <w:t>lcsQosClass</w:t>
      </w:r>
      <w:r>
        <w:t>:</w:t>
      </w:r>
    </w:p>
    <w:p w14:paraId="5F0CEE7D" w14:textId="77777777" w:rsidR="008D72A7" w:rsidRDefault="008D72A7" w:rsidP="008D72A7">
      <w:pPr>
        <w:pStyle w:val="PL"/>
        <w:rPr>
          <w:lang w:eastAsia="zh-CN"/>
        </w:rPr>
      </w:pPr>
      <w:r>
        <w:t xml:space="preserve">          $ref: 'TS29572_Nlmf_Location.yaml#/components/schemas/</w:t>
      </w:r>
      <w:r w:rsidR="00CC3B50">
        <w:rPr>
          <w:rFonts w:hint="eastAsia"/>
          <w:lang w:eastAsia="zh-CN"/>
        </w:rPr>
        <w:t>LcsQosClass</w:t>
      </w:r>
      <w:r w:rsidR="00CC3B50">
        <w:t>'</w:t>
      </w:r>
    </w:p>
    <w:p w14:paraId="0E262434" w14:textId="77777777" w:rsidR="00F748C1" w:rsidRDefault="00F748C1" w:rsidP="00F748C1">
      <w:pPr>
        <w:pStyle w:val="PL"/>
      </w:pPr>
      <w:r>
        <w:t xml:space="preserve">        </w:t>
      </w:r>
      <w:r>
        <w:rPr>
          <w:lang w:eastAsia="zh-CN"/>
        </w:rPr>
        <w:t>externalClientIdentification</w:t>
      </w:r>
      <w:r>
        <w:t>:</w:t>
      </w:r>
    </w:p>
    <w:p w14:paraId="68479CDB" w14:textId="77777777" w:rsidR="00F748C1" w:rsidRPr="003574B0" w:rsidRDefault="00F748C1" w:rsidP="00F748C1">
      <w:pPr>
        <w:pStyle w:val="PL"/>
        <w:rPr>
          <w:lang w:eastAsia="zh-CN"/>
        </w:rPr>
      </w:pPr>
      <w:r>
        <w:t xml:space="preserve">          $ref: '#/components/schemas/ExternalClientIdentification'</w:t>
      </w:r>
    </w:p>
    <w:p w14:paraId="1E595FB8" w14:textId="77777777" w:rsidR="008D72A7" w:rsidRDefault="008D72A7" w:rsidP="008D72A7">
      <w:pPr>
        <w:pStyle w:val="PL"/>
      </w:pPr>
      <w:r>
        <w:t xml:space="preserve">        afId:</w:t>
      </w:r>
    </w:p>
    <w:p w14:paraId="65B9C75F" w14:textId="77777777" w:rsidR="00F748C1" w:rsidRDefault="00F748C1" w:rsidP="008D72A7">
      <w:pPr>
        <w:pStyle w:val="PL"/>
        <w:rPr>
          <w:lang w:eastAsia="zh-CN"/>
        </w:rPr>
      </w:pPr>
      <w:r>
        <w:t xml:space="preserve">          type: string</w:t>
      </w:r>
    </w:p>
    <w:p w14:paraId="52A504C2" w14:textId="77777777" w:rsidR="003D056A" w:rsidRDefault="003D056A" w:rsidP="003D056A">
      <w:pPr>
        <w:pStyle w:val="PL"/>
      </w:pPr>
      <w:r>
        <w:t xml:space="preserve">        gmlcNumber:</w:t>
      </w:r>
    </w:p>
    <w:p w14:paraId="1FB45F92" w14:textId="77777777" w:rsidR="003D056A" w:rsidRDefault="003D056A" w:rsidP="003D056A">
      <w:pPr>
        <w:pStyle w:val="PL"/>
        <w:rPr>
          <w:lang w:val="en-US"/>
        </w:rPr>
      </w:pPr>
      <w:r>
        <w:rPr>
          <w:lang w:val="en-US"/>
        </w:rPr>
        <w:t xml:space="preserve">          type: string</w:t>
      </w:r>
    </w:p>
    <w:p w14:paraId="083ED692" w14:textId="77777777" w:rsidR="003D056A" w:rsidRDefault="003D056A" w:rsidP="003D056A">
      <w:pPr>
        <w:pStyle w:val="PL"/>
        <w:rPr>
          <w:lang w:eastAsia="zh-CN"/>
        </w:rPr>
      </w:pPr>
      <w:r>
        <w:t xml:space="preserve">          pattern: '^[0-9]{5,15}$'</w:t>
      </w:r>
    </w:p>
    <w:p w14:paraId="1247E4C4" w14:textId="69E17B36" w:rsidR="00CD0F50" w:rsidRDefault="00CD0F50" w:rsidP="00CD0F50">
      <w:pPr>
        <w:pStyle w:val="PL"/>
      </w:pPr>
      <w:r>
        <w:t xml:space="preserve">        lcsServiceType:</w:t>
      </w:r>
    </w:p>
    <w:p w14:paraId="6C624D99" w14:textId="6B1FE22E" w:rsidR="00CD0F50" w:rsidRDefault="00CD0F50" w:rsidP="00CD0F50">
      <w:pPr>
        <w:pStyle w:val="PL"/>
        <w:rPr>
          <w:lang w:eastAsia="zh-CN"/>
        </w:rPr>
      </w:pPr>
      <w:r>
        <w:t xml:space="preserve">          $ref: '#/components/schemas/LcsServiceTypeId'</w:t>
      </w:r>
    </w:p>
    <w:p w14:paraId="47928218" w14:textId="77777777" w:rsidR="008D72A7" w:rsidRDefault="008D72A7" w:rsidP="008D72A7">
      <w:pPr>
        <w:pStyle w:val="PL"/>
      </w:pPr>
    </w:p>
    <w:p w14:paraId="4C4EFE7A" w14:textId="77777777" w:rsidR="003A5BCC" w:rsidRDefault="008D72A7" w:rsidP="00D72CA1">
      <w:pPr>
        <w:pStyle w:val="PL"/>
      </w:pPr>
      <w:r>
        <w:t xml:space="preserve">    EventNotifyData:</w:t>
      </w:r>
    </w:p>
    <w:p w14:paraId="3E78F6C6" w14:textId="77777777" w:rsidR="007C4DBE" w:rsidRDefault="00D72CA1" w:rsidP="00D72CA1">
      <w:pPr>
        <w:pStyle w:val="PL"/>
        <w:rPr>
          <w:ins w:id="3317" w:author="CR#0174" w:date="2024-06-04T14:07:00Z"/>
          <w:lang w:val="en-US"/>
        </w:rPr>
      </w:pPr>
      <w:r>
        <w:t xml:space="preserve">      </w:t>
      </w:r>
      <w:r w:rsidRPr="00932D4A">
        <w:rPr>
          <w:lang w:val="en-US"/>
        </w:rPr>
        <w:t xml:space="preserve">description: </w:t>
      </w:r>
      <w:ins w:id="3318" w:author="CR#0174" w:date="2024-06-04T14:07:00Z">
        <w:r w:rsidR="007C4DBE">
          <w:rPr>
            <w:lang w:val="en-US"/>
          </w:rPr>
          <w:t>&gt;</w:t>
        </w:r>
      </w:ins>
    </w:p>
    <w:p w14:paraId="51D1BC67" w14:textId="77777777" w:rsidR="00C76FB3" w:rsidRDefault="007C4DBE" w:rsidP="00D72CA1">
      <w:pPr>
        <w:pStyle w:val="PL"/>
        <w:rPr>
          <w:ins w:id="3319" w:author="CR#0174" w:date="2024-06-04T14:08:00Z"/>
          <w:rFonts w:cs="Arial"/>
          <w:szCs w:val="18"/>
          <w:lang w:eastAsia="zh-CN"/>
        </w:rPr>
      </w:pPr>
      <w:ins w:id="3320" w:author="CR#0174" w:date="2024-06-04T14:07:00Z">
        <w:r>
          <w:rPr>
            <w:lang w:val="en-US"/>
          </w:rPr>
          <w:lastRenderedPageBreak/>
          <w:t xml:space="preserve">        </w:t>
        </w:r>
      </w:ins>
      <w:r w:rsidR="00D72CA1" w:rsidRPr="00E30083">
        <w:rPr>
          <w:rFonts w:cs="Arial" w:hint="eastAsia"/>
          <w:szCs w:val="18"/>
          <w:lang w:eastAsia="zh-CN"/>
        </w:rPr>
        <w:t xml:space="preserve">Contains </w:t>
      </w:r>
      <w:r w:rsidR="00D72CA1">
        <w:rPr>
          <w:rFonts w:cs="Arial"/>
          <w:szCs w:val="18"/>
          <w:lang w:eastAsia="zh-CN"/>
        </w:rPr>
        <w:t>the input parameters for the target UE</w:t>
      </w:r>
      <w:r w:rsidR="00D72CA1">
        <w:rPr>
          <w:rFonts w:cs="Arial" w:hint="eastAsia"/>
          <w:szCs w:val="18"/>
          <w:lang w:eastAsia="zh-CN"/>
        </w:rPr>
        <w:t xml:space="preserve"> </w:t>
      </w:r>
      <w:r w:rsidR="00D72CA1">
        <w:rPr>
          <w:rFonts w:cs="Arial"/>
          <w:szCs w:val="18"/>
          <w:lang w:eastAsia="zh-CN"/>
        </w:rPr>
        <w:t xml:space="preserve">in EventNotify Notification </w:t>
      </w:r>
    </w:p>
    <w:p w14:paraId="5A95A104" w14:textId="36710455" w:rsidR="008D72A7" w:rsidRDefault="00C76FB3" w:rsidP="00D72CA1">
      <w:pPr>
        <w:pStyle w:val="PL"/>
      </w:pPr>
      <w:ins w:id="3321" w:author="CR#0174" w:date="2024-06-04T14:08:00Z">
        <w:r>
          <w:rPr>
            <w:rFonts w:cs="Arial"/>
            <w:szCs w:val="18"/>
            <w:lang w:eastAsia="zh-CN"/>
          </w:rPr>
          <w:t xml:space="preserve">        </w:t>
        </w:r>
      </w:ins>
      <w:r w:rsidR="00D72CA1">
        <w:rPr>
          <w:rFonts w:cs="Arial"/>
          <w:szCs w:val="18"/>
          <w:lang w:eastAsia="zh-CN"/>
        </w:rPr>
        <w:t>service operation</w:t>
      </w:r>
    </w:p>
    <w:p w14:paraId="394F0F8A" w14:textId="77777777" w:rsidR="008D72A7" w:rsidRDefault="008D72A7" w:rsidP="008D72A7">
      <w:pPr>
        <w:pStyle w:val="PL"/>
      </w:pPr>
      <w:r>
        <w:t xml:space="preserve">      type: object</w:t>
      </w:r>
    </w:p>
    <w:p w14:paraId="2913E8FE" w14:textId="77777777" w:rsidR="008D72A7" w:rsidRDefault="008D72A7" w:rsidP="008D72A7">
      <w:pPr>
        <w:pStyle w:val="PL"/>
      </w:pPr>
      <w:r>
        <w:t xml:space="preserve">      required:</w:t>
      </w:r>
    </w:p>
    <w:p w14:paraId="7BDE132A" w14:textId="77777777" w:rsidR="008D72A7" w:rsidRDefault="008D72A7" w:rsidP="008D72A7">
      <w:pPr>
        <w:pStyle w:val="PL"/>
      </w:pPr>
      <w:r>
        <w:t xml:space="preserve">        - eventNotifyDataType</w:t>
      </w:r>
    </w:p>
    <w:p w14:paraId="1192299F" w14:textId="77777777" w:rsidR="008D72A7" w:rsidRDefault="008D72A7" w:rsidP="008D72A7">
      <w:pPr>
        <w:pStyle w:val="PL"/>
      </w:pPr>
      <w:r>
        <w:t xml:space="preserve">        - ldrReference</w:t>
      </w:r>
    </w:p>
    <w:p w14:paraId="2F5379E0" w14:textId="77777777" w:rsidR="008D72A7" w:rsidRDefault="008D72A7" w:rsidP="008D72A7">
      <w:pPr>
        <w:pStyle w:val="PL"/>
      </w:pPr>
      <w:r>
        <w:t xml:space="preserve">      properties:</w:t>
      </w:r>
    </w:p>
    <w:p w14:paraId="30775A4C" w14:textId="77777777" w:rsidR="008D72A7" w:rsidRDefault="008D72A7" w:rsidP="008D72A7">
      <w:pPr>
        <w:pStyle w:val="PL"/>
      </w:pPr>
      <w:r>
        <w:t xml:space="preserve">        gpsi:</w:t>
      </w:r>
    </w:p>
    <w:p w14:paraId="6DCFD9DE" w14:textId="77777777" w:rsidR="008D72A7" w:rsidRDefault="008D72A7" w:rsidP="008D72A7">
      <w:pPr>
        <w:pStyle w:val="PL"/>
      </w:pPr>
      <w:r>
        <w:t xml:space="preserve">          $ref: 'TS29571_CommonData.yaml#/components/schemas/Gpsi'</w:t>
      </w:r>
    </w:p>
    <w:p w14:paraId="59E605B2" w14:textId="77777777" w:rsidR="008D72A7" w:rsidRDefault="008D72A7" w:rsidP="008D72A7">
      <w:pPr>
        <w:pStyle w:val="PL"/>
      </w:pPr>
      <w:r>
        <w:t xml:space="preserve">        supi:</w:t>
      </w:r>
    </w:p>
    <w:p w14:paraId="687554CE" w14:textId="77777777" w:rsidR="008D72A7" w:rsidRDefault="008D72A7" w:rsidP="008D72A7">
      <w:pPr>
        <w:pStyle w:val="PL"/>
      </w:pPr>
      <w:r>
        <w:t xml:space="preserve">          $ref: 'TS29571_CommonData.yaml#/components/schemas/Supi'</w:t>
      </w:r>
    </w:p>
    <w:p w14:paraId="78434630" w14:textId="77777777" w:rsidR="008D72A7" w:rsidRDefault="008D72A7" w:rsidP="008D72A7">
      <w:pPr>
        <w:pStyle w:val="PL"/>
      </w:pPr>
      <w:r>
        <w:t xml:space="preserve">        ldrReference:</w:t>
      </w:r>
    </w:p>
    <w:p w14:paraId="47E89A18" w14:textId="77777777" w:rsidR="008D72A7" w:rsidRDefault="008D72A7" w:rsidP="008D72A7">
      <w:pPr>
        <w:pStyle w:val="PL"/>
      </w:pPr>
      <w:r>
        <w:t xml:space="preserve">          $ref: 'TS29572_Nlmf_Location.yaml#/components/schemas/LdrReference'</w:t>
      </w:r>
    </w:p>
    <w:p w14:paraId="416C71E5" w14:textId="77777777" w:rsidR="008D72A7" w:rsidRDefault="008D72A7" w:rsidP="008D72A7">
      <w:pPr>
        <w:pStyle w:val="PL"/>
      </w:pPr>
      <w:r>
        <w:t xml:space="preserve">        eventNotifyDataType:</w:t>
      </w:r>
    </w:p>
    <w:p w14:paraId="785A3C99" w14:textId="77777777" w:rsidR="008D72A7" w:rsidRDefault="008D72A7" w:rsidP="008D72A7">
      <w:pPr>
        <w:pStyle w:val="PL"/>
      </w:pPr>
      <w:r>
        <w:t xml:space="preserve">          $ref: '#/components/schemas/</w:t>
      </w:r>
      <w:r>
        <w:rPr>
          <w:lang w:eastAsia="zh-CN"/>
        </w:rPr>
        <w:t>EventNotifyDataType</w:t>
      </w:r>
      <w:r>
        <w:t>'</w:t>
      </w:r>
    </w:p>
    <w:p w14:paraId="38D3B4B1" w14:textId="77777777" w:rsidR="008D72A7" w:rsidRDefault="008D72A7" w:rsidP="008D72A7">
      <w:pPr>
        <w:pStyle w:val="PL"/>
      </w:pPr>
      <w:r>
        <w:t xml:space="preserve">        locationEstimate:</w:t>
      </w:r>
    </w:p>
    <w:p w14:paraId="2CC7AE90" w14:textId="77777777" w:rsidR="008D72A7" w:rsidRDefault="008D72A7" w:rsidP="008D72A7">
      <w:pPr>
        <w:pStyle w:val="PL"/>
      </w:pPr>
      <w:r>
        <w:t xml:space="preserve">          $ref: 'TS29572_Nlmf_Location.yaml#/components/schemas/GeographicArea'</w:t>
      </w:r>
    </w:p>
    <w:p w14:paraId="03809000" w14:textId="77777777" w:rsidR="008D72A7" w:rsidRDefault="008D72A7" w:rsidP="008D72A7">
      <w:pPr>
        <w:pStyle w:val="PL"/>
      </w:pPr>
      <w:r>
        <w:t xml:space="preserve">        civicAddress:</w:t>
      </w:r>
    </w:p>
    <w:p w14:paraId="0939FA62" w14:textId="77777777" w:rsidR="00913BA8" w:rsidRDefault="008D72A7" w:rsidP="00913BA8">
      <w:pPr>
        <w:pStyle w:val="PL"/>
        <w:rPr>
          <w:lang w:eastAsia="zh-CN"/>
        </w:rPr>
      </w:pPr>
      <w:r>
        <w:t xml:space="preserve">          $ref: 'TS29572_Nlmf_Location.yaml#/components/schemas/CivicAddress'</w:t>
      </w:r>
    </w:p>
    <w:p w14:paraId="104746D7" w14:textId="77777777" w:rsidR="00913BA8" w:rsidRPr="009A038E" w:rsidRDefault="00913BA8" w:rsidP="00913BA8">
      <w:pPr>
        <w:pStyle w:val="PL"/>
        <w:rPr>
          <w:lang w:val="en-US" w:eastAsia="zh-CN"/>
        </w:rPr>
      </w:pPr>
      <w:r>
        <w:rPr>
          <w:lang w:val="en-US"/>
        </w:rPr>
        <w:t xml:space="preserve">        localLocationEstimate:</w:t>
      </w:r>
    </w:p>
    <w:p w14:paraId="762100A0" w14:textId="1975534A" w:rsidR="008D72A7" w:rsidRDefault="00913BA8" w:rsidP="00913BA8">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6B21F5E7" w14:textId="77777777" w:rsidR="008D72A7" w:rsidRDefault="008D72A7" w:rsidP="008D72A7">
      <w:pPr>
        <w:pStyle w:val="PL"/>
      </w:pPr>
      <w:r>
        <w:t xml:space="preserve">        ageOfLocationEstimate:</w:t>
      </w:r>
    </w:p>
    <w:p w14:paraId="10E3A1D2" w14:textId="77777777" w:rsidR="008D72A7" w:rsidRDefault="008D72A7" w:rsidP="008D72A7">
      <w:pPr>
        <w:pStyle w:val="PL"/>
        <w:rPr>
          <w:lang w:eastAsia="zh-CN"/>
        </w:rPr>
      </w:pPr>
      <w:r>
        <w:t xml:space="preserve">          $ref: 'TS29572_Nlmf_Location.yaml#/components/schemas/AgeOfLocationEstimate'</w:t>
      </w:r>
    </w:p>
    <w:p w14:paraId="085BED30" w14:textId="77777777" w:rsidR="001F44CF" w:rsidRDefault="001F44CF" w:rsidP="001F44CF">
      <w:pPr>
        <w:pStyle w:val="PL"/>
        <w:rPr>
          <w:lang w:val="en-US"/>
        </w:rPr>
      </w:pPr>
      <w:r>
        <w:rPr>
          <w:lang w:val="en-US"/>
        </w:rPr>
        <w:t xml:space="preserve">        timestampOfLocationEstimate:</w:t>
      </w:r>
    </w:p>
    <w:p w14:paraId="1461D603" w14:textId="49A6F17A"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07C3B55B" w14:textId="77777777" w:rsidR="008D72A7" w:rsidRDefault="008D72A7" w:rsidP="008D72A7">
      <w:pPr>
        <w:pStyle w:val="PL"/>
      </w:pPr>
      <w:r>
        <w:t xml:space="preserve">        positioningDataList:</w:t>
      </w:r>
    </w:p>
    <w:p w14:paraId="7A112325" w14:textId="77777777" w:rsidR="008D72A7" w:rsidRDefault="008D72A7" w:rsidP="008D72A7">
      <w:pPr>
        <w:pStyle w:val="PL"/>
      </w:pPr>
      <w:r>
        <w:t xml:space="preserve">          type: array</w:t>
      </w:r>
    </w:p>
    <w:p w14:paraId="7E7E4064" w14:textId="77777777" w:rsidR="008D72A7" w:rsidRDefault="008D72A7" w:rsidP="008D72A7">
      <w:pPr>
        <w:pStyle w:val="PL"/>
      </w:pPr>
      <w:r>
        <w:t xml:space="preserve">          items:</w:t>
      </w:r>
    </w:p>
    <w:p w14:paraId="4C794991" w14:textId="77777777" w:rsidR="008D72A7" w:rsidRDefault="008D72A7" w:rsidP="008D72A7">
      <w:pPr>
        <w:pStyle w:val="PL"/>
      </w:pPr>
      <w:r>
        <w:t xml:space="preserve">            $ref: 'TS29572_Nlmf_Location.yaml#/components/schemas/PositioningMethodAndUsage'</w:t>
      </w:r>
    </w:p>
    <w:p w14:paraId="640828A6" w14:textId="77777777" w:rsidR="008D72A7" w:rsidRDefault="008D72A7" w:rsidP="008D72A7">
      <w:pPr>
        <w:pStyle w:val="PL"/>
      </w:pPr>
      <w:r>
        <w:t xml:space="preserve">          minItems: 1</w:t>
      </w:r>
    </w:p>
    <w:p w14:paraId="280C5481" w14:textId="77777777" w:rsidR="008D72A7" w:rsidRDefault="008D72A7" w:rsidP="008D72A7">
      <w:pPr>
        <w:pStyle w:val="PL"/>
      </w:pPr>
      <w:r>
        <w:t xml:space="preserve">        gnssPositioningDataList:</w:t>
      </w:r>
    </w:p>
    <w:p w14:paraId="7C12976D" w14:textId="77777777" w:rsidR="008D72A7" w:rsidRDefault="008D72A7" w:rsidP="008D72A7">
      <w:pPr>
        <w:pStyle w:val="PL"/>
      </w:pPr>
      <w:r>
        <w:t xml:space="preserve">          type: array</w:t>
      </w:r>
    </w:p>
    <w:p w14:paraId="70482422" w14:textId="77777777" w:rsidR="008D72A7" w:rsidRDefault="008D72A7" w:rsidP="008D72A7">
      <w:pPr>
        <w:pStyle w:val="PL"/>
      </w:pPr>
      <w:r>
        <w:t xml:space="preserve">          items:</w:t>
      </w:r>
    </w:p>
    <w:p w14:paraId="1A9F3027" w14:textId="77777777" w:rsidR="008D72A7" w:rsidRDefault="008D72A7" w:rsidP="008D72A7">
      <w:pPr>
        <w:pStyle w:val="PL"/>
      </w:pPr>
      <w:r>
        <w:t xml:space="preserve">            $ref: 'TS29572_Nlmf_Location.yaml#/components/schemas/GnssPositioningMethodAndUsage'</w:t>
      </w:r>
    </w:p>
    <w:p w14:paraId="68070F1F" w14:textId="77777777" w:rsidR="008D72A7" w:rsidRDefault="008D72A7" w:rsidP="008D72A7">
      <w:pPr>
        <w:pStyle w:val="PL"/>
      </w:pPr>
      <w:r>
        <w:t xml:space="preserve">          minItems: 1</w:t>
      </w:r>
    </w:p>
    <w:p w14:paraId="71DC18FC" w14:textId="77777777" w:rsidR="008D72A7" w:rsidRDefault="008D72A7" w:rsidP="008D72A7">
      <w:pPr>
        <w:pStyle w:val="PL"/>
      </w:pPr>
      <w:r>
        <w:t xml:space="preserve">        lmfIdentification:</w:t>
      </w:r>
    </w:p>
    <w:p w14:paraId="23B77E00" w14:textId="77777777" w:rsidR="008D72A7" w:rsidRDefault="008D72A7" w:rsidP="008D72A7">
      <w:pPr>
        <w:pStyle w:val="PL"/>
      </w:pPr>
      <w:r>
        <w:t xml:space="preserve">          $ref: 'TS29572_Nlmf_Location.yaml#/components/schemas/LMFIdentification'</w:t>
      </w:r>
    </w:p>
    <w:p w14:paraId="5169829E" w14:textId="77777777" w:rsidR="008D72A7" w:rsidRDefault="008D72A7" w:rsidP="008D72A7">
      <w:pPr>
        <w:pStyle w:val="PL"/>
      </w:pPr>
      <w:r>
        <w:t xml:space="preserve">        a</w:t>
      </w:r>
      <w:r w:rsidR="00D1773D">
        <w:rPr>
          <w:rFonts w:hint="eastAsia"/>
          <w:lang w:eastAsia="zh-CN"/>
        </w:rPr>
        <w:t>m</w:t>
      </w:r>
      <w:r>
        <w:t>fId:</w:t>
      </w:r>
    </w:p>
    <w:p w14:paraId="57C4BF37" w14:textId="77777777" w:rsidR="00D1773D" w:rsidRDefault="00D1773D" w:rsidP="00D1773D">
      <w:pPr>
        <w:pStyle w:val="PL"/>
      </w:pPr>
      <w:r>
        <w:t xml:space="preserve">          $ref: 'TS2957</w:t>
      </w:r>
      <w:r>
        <w:rPr>
          <w:rFonts w:hint="eastAsia"/>
          <w:lang w:eastAsia="zh-CN"/>
        </w:rPr>
        <w:t>1</w:t>
      </w:r>
      <w:r>
        <w:t>_</w:t>
      </w:r>
      <w:r>
        <w:rPr>
          <w:rFonts w:hint="eastAsia"/>
          <w:lang w:eastAsia="zh-CN"/>
        </w:rPr>
        <w:t>CommonData</w:t>
      </w:r>
      <w:r>
        <w:t>.yaml#/components/schemas/</w:t>
      </w:r>
      <w:r>
        <w:rPr>
          <w:rFonts w:hint="eastAsia"/>
          <w:lang w:eastAsia="zh-CN"/>
        </w:rPr>
        <w:t>AmfId</w:t>
      </w:r>
      <w:r>
        <w:t>'</w:t>
      </w:r>
    </w:p>
    <w:p w14:paraId="31E87653" w14:textId="77777777" w:rsidR="008D72A7" w:rsidRDefault="008D72A7" w:rsidP="008D72A7">
      <w:pPr>
        <w:pStyle w:val="PL"/>
      </w:pPr>
      <w:r>
        <w:t xml:space="preserve">        terminationCause:</w:t>
      </w:r>
    </w:p>
    <w:p w14:paraId="3E1023B9" w14:textId="77777777" w:rsidR="008D72A7" w:rsidRDefault="008D72A7" w:rsidP="008D72A7">
      <w:pPr>
        <w:pStyle w:val="PL"/>
        <w:rPr>
          <w:lang w:eastAsia="zh-CN"/>
        </w:rPr>
      </w:pPr>
      <w:r>
        <w:t xml:space="preserve">          $ref: 'TS29572_Nlmf_Location.yaml#/components/schemas/TerminationCause'</w:t>
      </w:r>
    </w:p>
    <w:p w14:paraId="0C373452" w14:textId="77777777" w:rsidR="006306AB" w:rsidRPr="003B2883" w:rsidRDefault="006306AB" w:rsidP="006306AB">
      <w:pPr>
        <w:pStyle w:val="PL"/>
      </w:pPr>
      <w:r w:rsidRPr="003B2883">
        <w:t xml:space="preserve">        velocityEstimate:</w:t>
      </w:r>
    </w:p>
    <w:p w14:paraId="3CDEE589" w14:textId="77777777" w:rsidR="006306AB" w:rsidRDefault="006306AB" w:rsidP="006306AB">
      <w:pPr>
        <w:pStyle w:val="PL"/>
      </w:pPr>
      <w:r w:rsidRPr="003B2883">
        <w:t xml:space="preserve">          $ref: 'TS29572_Nlmf_Location.yaml#/components/schemas/VelocityEstimate'</w:t>
      </w:r>
    </w:p>
    <w:p w14:paraId="4E189801" w14:textId="77777777" w:rsidR="006306AB" w:rsidRPr="003B2883" w:rsidRDefault="006306AB" w:rsidP="006306AB">
      <w:pPr>
        <w:pStyle w:val="PL"/>
      </w:pPr>
      <w:r w:rsidRPr="003B2883">
        <w:t xml:space="preserve">        </w:t>
      </w:r>
      <w:r w:rsidRPr="003B2883">
        <w:rPr>
          <w:lang w:val="en-US"/>
        </w:rPr>
        <w:t>altitude</w:t>
      </w:r>
      <w:r w:rsidRPr="003B2883">
        <w:t>:</w:t>
      </w:r>
    </w:p>
    <w:p w14:paraId="208C3309" w14:textId="77777777" w:rsidR="006306AB" w:rsidRDefault="006306AB" w:rsidP="006306AB">
      <w:pPr>
        <w:pStyle w:val="PL"/>
      </w:pPr>
      <w:r w:rsidRPr="003B2883">
        <w:t xml:space="preserve">          $ref: 'TS29572_Nlmf_Location.yaml#/components/schemas/</w:t>
      </w:r>
      <w:r w:rsidRPr="003B2883">
        <w:rPr>
          <w:lang w:val="en-US"/>
        </w:rPr>
        <w:t>Altitude</w:t>
      </w:r>
      <w:r w:rsidRPr="003B2883">
        <w:t>'</w:t>
      </w:r>
    </w:p>
    <w:p w14:paraId="3D8E9D7D" w14:textId="77777777" w:rsidR="006306AB" w:rsidRPr="003B2883" w:rsidRDefault="006306AB" w:rsidP="006306AB">
      <w:pPr>
        <w:pStyle w:val="PL"/>
      </w:pPr>
      <w:r>
        <w:t xml:space="preserve">        target</w:t>
      </w:r>
      <w:r w:rsidRPr="003B2883">
        <w:t>Node:</w:t>
      </w:r>
    </w:p>
    <w:p w14:paraId="233C8740" w14:textId="77777777" w:rsidR="006306AB" w:rsidRDefault="006306AB" w:rsidP="008D72A7">
      <w:pPr>
        <w:pStyle w:val="PL"/>
        <w:rPr>
          <w:lang w:eastAsia="zh-CN"/>
        </w:rPr>
      </w:pPr>
      <w:r w:rsidRPr="003B2883">
        <w:t xml:space="preserve">          $ref: 'TS29571_CommonData.yaml#/components/schemas/NfInstanceId'</w:t>
      </w:r>
    </w:p>
    <w:p w14:paraId="641D569F" w14:textId="4FEBBFA0" w:rsidR="009C23BE" w:rsidRPr="002E7305" w:rsidRDefault="00F9395B" w:rsidP="00EF4063">
      <w:pPr>
        <w:pStyle w:val="PL"/>
        <w:rPr>
          <w:rFonts w:eastAsia="等线"/>
        </w:rPr>
      </w:pPr>
      <w:r>
        <w:t xml:space="preserve">        </w:t>
      </w:r>
      <w:r w:rsidR="009C23BE" w:rsidRPr="00EF4063">
        <w:rPr>
          <w:rFonts w:eastAsia="等线"/>
        </w:rPr>
        <w:t>accuracyFulfilmentIndicator:</w:t>
      </w:r>
    </w:p>
    <w:p w14:paraId="549110B0" w14:textId="2EB132EA" w:rsidR="009C23BE" w:rsidRPr="002E7305" w:rsidRDefault="00F9395B" w:rsidP="00EF4063">
      <w:pPr>
        <w:pStyle w:val="PL"/>
        <w:rPr>
          <w:rFonts w:eastAsia="等线"/>
        </w:rPr>
      </w:pPr>
      <w:r w:rsidRPr="003B2883">
        <w:t xml:space="preserve">          </w:t>
      </w:r>
      <w:r w:rsidR="009C23BE" w:rsidRPr="00EF4063">
        <w:rPr>
          <w:rFonts w:eastAsia="等线"/>
        </w:rPr>
        <w:t>$ref: 'TS29572_Nlmf_Location.yaml#/components/schemas/AccuracyFulfilmentIndicator'</w:t>
      </w:r>
    </w:p>
    <w:p w14:paraId="5C3A2499" w14:textId="57F90442" w:rsidR="009C23BE" w:rsidRPr="002E7305" w:rsidRDefault="00C116A7" w:rsidP="00EF4063">
      <w:pPr>
        <w:pStyle w:val="PL"/>
        <w:rPr>
          <w:rFonts w:eastAsia="等线"/>
        </w:rPr>
      </w:pPr>
      <w:r>
        <w:t xml:space="preserve">        </w:t>
      </w:r>
      <w:r w:rsidR="009C23BE" w:rsidRPr="00EF4063">
        <w:rPr>
          <w:rFonts w:eastAsia="等线"/>
        </w:rPr>
        <w:t>failureCause:</w:t>
      </w:r>
    </w:p>
    <w:p w14:paraId="3D9AFAAB" w14:textId="63266FAB" w:rsidR="009C23BE" w:rsidRDefault="00587B6B" w:rsidP="009C23BE">
      <w:pPr>
        <w:pStyle w:val="PL"/>
        <w:rPr>
          <w:rFonts w:eastAsia="等线"/>
          <w:lang w:eastAsia="zh-CN"/>
        </w:rPr>
      </w:pPr>
      <w:r w:rsidRPr="003B2883">
        <w:t xml:space="preserve">          </w:t>
      </w:r>
      <w:r w:rsidR="009C23BE" w:rsidRPr="002E7305">
        <w:rPr>
          <w:rFonts w:eastAsia="等线"/>
        </w:rPr>
        <w:t>$ref: '#/components/schemas/FailureCause'</w:t>
      </w:r>
    </w:p>
    <w:p w14:paraId="1BE73A52" w14:textId="77777777" w:rsidR="006929CC" w:rsidRDefault="006929CC" w:rsidP="006929CC">
      <w:pPr>
        <w:pStyle w:val="PL"/>
      </w:pPr>
      <w:r>
        <w:t xml:space="preserve">        </w:t>
      </w:r>
      <w:r>
        <w:rPr>
          <w:rFonts w:hint="eastAsia"/>
          <w:lang w:eastAsia="zh-CN"/>
        </w:rPr>
        <w:t>achieved</w:t>
      </w:r>
      <w:r>
        <w:rPr>
          <w:lang w:eastAsia="zh-CN"/>
        </w:rPr>
        <w:t>Qos</w:t>
      </w:r>
      <w:r>
        <w:t>:</w:t>
      </w:r>
    </w:p>
    <w:p w14:paraId="45A667C1" w14:textId="62AA096B" w:rsidR="006929CC" w:rsidRDefault="006929CC" w:rsidP="006929CC">
      <w:pPr>
        <w:pStyle w:val="PL"/>
      </w:pPr>
      <w:r>
        <w:t xml:space="preserve">          $ref: 'TS29572_Nlmf_Location.yaml#/components/schemas/</w:t>
      </w:r>
      <w:r w:rsidRPr="002F5B42">
        <w:rPr>
          <w:lang w:eastAsia="zh-CN"/>
        </w:rPr>
        <w:t>MinorLocationQoS</w:t>
      </w:r>
      <w:r>
        <w:t>'</w:t>
      </w:r>
    </w:p>
    <w:p w14:paraId="10426A02" w14:textId="77777777" w:rsidR="00740B14" w:rsidRDefault="00740B14" w:rsidP="00740B14">
      <w:pPr>
        <w:pStyle w:val="PL"/>
        <w:rPr>
          <w:lang w:eastAsia="zh-CN"/>
        </w:rPr>
      </w:pPr>
      <w:r>
        <w:rPr>
          <w:lang w:eastAsia="zh-CN"/>
        </w:rPr>
        <w:t xml:space="preserve">        haGnssMetrics:</w:t>
      </w:r>
    </w:p>
    <w:p w14:paraId="30383FEA" w14:textId="51A2F609" w:rsidR="00740B14" w:rsidRDefault="00740B14" w:rsidP="00740B14">
      <w:pPr>
        <w:pStyle w:val="PL"/>
        <w:rPr>
          <w:lang w:eastAsia="zh-CN"/>
        </w:rPr>
      </w:pPr>
      <w:r>
        <w:rPr>
          <w:lang w:eastAsia="zh-CN"/>
        </w:rPr>
        <w:t xml:space="preserve">          $ref: 'TS29572_Nlmf_Location.yaml#/components/schemas/HighAccuracyGnssMetrics'</w:t>
      </w:r>
    </w:p>
    <w:p w14:paraId="50A2470C" w14:textId="77777777" w:rsidR="002964A3" w:rsidRDefault="002964A3" w:rsidP="002964A3">
      <w:pPr>
        <w:pStyle w:val="PL"/>
        <w:rPr>
          <w:lang w:eastAsia="zh-CN"/>
        </w:rPr>
      </w:pPr>
      <w:r>
        <w:rPr>
          <w:lang w:eastAsia="zh-CN"/>
        </w:rPr>
        <w:t xml:space="preserve">        losNlosMeasureInd:</w:t>
      </w:r>
    </w:p>
    <w:p w14:paraId="7512B96A" w14:textId="1CDC1A80" w:rsidR="00DA0FBB" w:rsidRDefault="002964A3" w:rsidP="00DA0FBB">
      <w:pPr>
        <w:pStyle w:val="PL"/>
        <w:rPr>
          <w:lang w:eastAsia="zh-CN"/>
        </w:rPr>
      </w:pPr>
      <w:r>
        <w:rPr>
          <w:lang w:eastAsia="zh-CN"/>
        </w:rPr>
        <w:t xml:space="preserve">          $ref: 'TS29572_Nlmf_Location.yaml#/components/schemas/LosNlosMeasureInd'</w:t>
      </w:r>
    </w:p>
    <w:p w14:paraId="42F16CC7" w14:textId="3B567D62" w:rsidR="00E22E99" w:rsidRDefault="00E22E99" w:rsidP="00DA0FBB">
      <w:pPr>
        <w:pStyle w:val="PL"/>
        <w:rPr>
          <w:lang w:eastAsia="zh-CN"/>
        </w:rPr>
      </w:pPr>
      <w:r>
        <w:rPr>
          <w:lang w:eastAsia="zh-CN"/>
        </w:rPr>
        <w:t xml:space="preserve">        upLocRepStatAf:</w:t>
      </w:r>
    </w:p>
    <w:p w14:paraId="38D2590A" w14:textId="77777777" w:rsidR="00F237A3" w:rsidRDefault="00E22E99" w:rsidP="00F237A3">
      <w:pPr>
        <w:pStyle w:val="PL"/>
        <w:rPr>
          <w:lang w:val="en-US"/>
        </w:rPr>
      </w:pPr>
      <w:r>
        <w:rPr>
          <w:lang w:eastAsia="zh-CN"/>
        </w:rPr>
        <w:t xml:space="preserve">          type: integer</w:t>
      </w:r>
    </w:p>
    <w:p w14:paraId="45F898F6" w14:textId="27BDC447" w:rsidR="0034159D" w:rsidRDefault="0034159D" w:rsidP="0034159D">
      <w:pPr>
        <w:pStyle w:val="PL"/>
        <w:rPr>
          <w:lang w:val="en-US"/>
        </w:rPr>
      </w:pPr>
      <w:r>
        <w:t xml:space="preserve">        i</w:t>
      </w:r>
      <w:r>
        <w:rPr>
          <w:lang w:eastAsia="zh-CN"/>
        </w:rPr>
        <w:t>ndoorOutdoorInd</w:t>
      </w:r>
      <w:r>
        <w:t>:</w:t>
      </w:r>
    </w:p>
    <w:p w14:paraId="78952990" w14:textId="083C6B9D" w:rsidR="0034159D" w:rsidRDefault="0034159D" w:rsidP="0034159D">
      <w:pPr>
        <w:pStyle w:val="PL"/>
      </w:pPr>
      <w:r>
        <w:t xml:space="preserve">          $ref: 'TS29572_Nlmf_Location.yaml#/components/schemas/</w:t>
      </w:r>
      <w:r>
        <w:rPr>
          <w:lang w:eastAsia="zh-CN"/>
        </w:rPr>
        <w:t>IndoorOutdoorInd</w:t>
      </w:r>
      <w:r>
        <w:t>'</w:t>
      </w:r>
    </w:p>
    <w:p w14:paraId="25DC0A61" w14:textId="77777777" w:rsidR="00682629" w:rsidRDefault="00682629" w:rsidP="00682629">
      <w:pPr>
        <w:pStyle w:val="PL"/>
      </w:pPr>
      <w:r>
        <w:t xml:space="preserve">        </w:t>
      </w:r>
      <w:r w:rsidRPr="00500554">
        <w:rPr>
          <w:lang w:eastAsia="zh-CN"/>
        </w:rPr>
        <w:t>relatedApplicationlayerId</w:t>
      </w:r>
      <w:r>
        <w:t>:</w:t>
      </w:r>
    </w:p>
    <w:p w14:paraId="0586E96F" w14:textId="49858F5A" w:rsidR="00682629" w:rsidRDefault="00682629" w:rsidP="00682629">
      <w:pPr>
        <w:pStyle w:val="PL"/>
      </w:pPr>
      <w:r>
        <w:t xml:space="preserve">          </w:t>
      </w:r>
      <w:r w:rsidR="00FA4BD9">
        <w:t>$ref: 'TS29571_CommonData.yaml#/components/schemas/</w:t>
      </w:r>
      <w:r w:rsidR="00FA4BD9">
        <w:rPr>
          <w:lang w:eastAsia="zh-CN"/>
        </w:rPr>
        <w:t>A</w:t>
      </w:r>
      <w:r w:rsidR="00FA4BD9">
        <w:t>pplicationlayerId'</w:t>
      </w:r>
    </w:p>
    <w:p w14:paraId="23B5F1A9" w14:textId="5FCA76C1" w:rsidR="00682629" w:rsidRDefault="00682629" w:rsidP="00682629">
      <w:pPr>
        <w:pStyle w:val="PL"/>
      </w:pPr>
      <w:r>
        <w:t xml:space="preserve">        </w:t>
      </w:r>
      <w:r w:rsidR="001A39F5">
        <w:rPr>
          <w:lang w:eastAsia="zh-CN"/>
        </w:rPr>
        <w:t>distance</w:t>
      </w:r>
      <w:r>
        <w:rPr>
          <w:lang w:eastAsia="zh-CN"/>
        </w:rPr>
        <w:t>Direction</w:t>
      </w:r>
      <w:r>
        <w:t>:</w:t>
      </w:r>
    </w:p>
    <w:p w14:paraId="1604ABED" w14:textId="77777777" w:rsidR="00682629" w:rsidRDefault="00682629" w:rsidP="00682629">
      <w:pPr>
        <w:pStyle w:val="PL"/>
      </w:pPr>
      <w:r>
        <w:t xml:space="preserve">          $ref: '</w:t>
      </w:r>
      <w:r w:rsidRPr="00A6153B">
        <w:rPr>
          <w:lang w:val="en-US"/>
        </w:rPr>
        <w:t>TS29572_Nlmf_Location.yaml</w:t>
      </w:r>
      <w:r>
        <w:t>#/components/schemas/</w:t>
      </w:r>
      <w:r>
        <w:rPr>
          <w:lang w:eastAsia="zh-CN"/>
        </w:rPr>
        <w:t>RangeDirection</w:t>
      </w:r>
      <w:r>
        <w:t>'</w:t>
      </w:r>
    </w:p>
    <w:p w14:paraId="4C445A2B" w14:textId="77777777" w:rsidR="00682629" w:rsidRDefault="00682629" w:rsidP="00682629">
      <w:pPr>
        <w:pStyle w:val="PL"/>
      </w:pPr>
      <w:r>
        <w:t xml:space="preserve">        </w:t>
      </w:r>
      <w:r>
        <w:rPr>
          <w:lang w:eastAsia="zh-CN"/>
        </w:rPr>
        <w:t>2dRelativeLocation</w:t>
      </w:r>
      <w:r>
        <w:t>:</w:t>
      </w:r>
    </w:p>
    <w:p w14:paraId="754410DD" w14:textId="540CF2E7" w:rsidR="00682629" w:rsidRDefault="00682629" w:rsidP="00682629">
      <w:pPr>
        <w:pStyle w:val="PL"/>
      </w:pPr>
      <w:r>
        <w:t xml:space="preserve">          $ref: '</w:t>
      </w:r>
      <w:r w:rsidRPr="00A6153B">
        <w:rPr>
          <w:lang w:val="en-US"/>
        </w:rPr>
        <w:t>TS29572_Nlmf_Location.yaml</w:t>
      </w:r>
      <w:r>
        <w:t>#/components/schemas/</w:t>
      </w:r>
      <w:r>
        <w:rPr>
          <w:lang w:eastAsia="zh-CN"/>
        </w:rPr>
        <w:t>2</w:t>
      </w:r>
      <w:r w:rsidR="00A46EA7">
        <w:rPr>
          <w:lang w:eastAsia="zh-CN"/>
        </w:rPr>
        <w:t>D</w:t>
      </w:r>
      <w:r>
        <w:rPr>
          <w:lang w:eastAsia="zh-CN"/>
        </w:rPr>
        <w:t>RelativeLocation</w:t>
      </w:r>
      <w:r>
        <w:t>'</w:t>
      </w:r>
    </w:p>
    <w:p w14:paraId="4F47E80B" w14:textId="77777777" w:rsidR="00682629" w:rsidRDefault="00682629" w:rsidP="00682629">
      <w:pPr>
        <w:pStyle w:val="PL"/>
      </w:pPr>
      <w:r>
        <w:t xml:space="preserve">        </w:t>
      </w:r>
      <w:r>
        <w:rPr>
          <w:lang w:eastAsia="zh-CN"/>
        </w:rPr>
        <w:t>3dRelativeLocation</w:t>
      </w:r>
      <w:r>
        <w:t>:</w:t>
      </w:r>
    </w:p>
    <w:p w14:paraId="149DCE48" w14:textId="77777777" w:rsidR="00682629" w:rsidRDefault="00682629" w:rsidP="00682629">
      <w:pPr>
        <w:pStyle w:val="PL"/>
      </w:pPr>
      <w:r>
        <w:t xml:space="preserve">          $ref: '</w:t>
      </w:r>
      <w:r w:rsidRPr="00A6153B">
        <w:rPr>
          <w:lang w:val="en-US"/>
        </w:rPr>
        <w:t>TS29572_Nlmf_Location.yaml</w:t>
      </w:r>
      <w:r>
        <w:t>#/components/schemas/</w:t>
      </w:r>
      <w:r>
        <w:rPr>
          <w:lang w:eastAsia="zh-CN"/>
        </w:rPr>
        <w:t>3DRelativeLocation</w:t>
      </w:r>
      <w:r>
        <w:t>'</w:t>
      </w:r>
    </w:p>
    <w:p w14:paraId="04FF634C" w14:textId="77777777" w:rsidR="00682629" w:rsidRDefault="00682629" w:rsidP="00682629">
      <w:pPr>
        <w:pStyle w:val="PL"/>
      </w:pPr>
      <w:r>
        <w:t xml:space="preserve">        </w:t>
      </w:r>
      <w:r>
        <w:rPr>
          <w:rFonts w:hint="eastAsia"/>
          <w:lang w:eastAsia="zh-CN"/>
        </w:rPr>
        <w:t>r</w:t>
      </w:r>
      <w:r>
        <w:rPr>
          <w:lang w:eastAsia="zh-CN"/>
        </w:rPr>
        <w:t>elative</w:t>
      </w:r>
      <w:r>
        <w:rPr>
          <w:rFonts w:hint="eastAsia"/>
          <w:lang w:eastAsia="zh-CN"/>
        </w:rPr>
        <w:t>Velocity</w:t>
      </w:r>
      <w:r>
        <w:t>:</w:t>
      </w:r>
    </w:p>
    <w:p w14:paraId="24956FB0" w14:textId="77777777" w:rsidR="00316BBA" w:rsidRDefault="00682629" w:rsidP="00316BBA">
      <w:pPr>
        <w:pStyle w:val="PL"/>
        <w:rPr>
          <w:ins w:id="3322" w:author="CR#0166" w:date="2024-06-04T13:42:00Z"/>
        </w:rPr>
      </w:pPr>
      <w:r>
        <w:t xml:space="preserve">          $ref: '</w:t>
      </w:r>
      <w:r w:rsidRPr="00A6153B">
        <w:rPr>
          <w:lang w:val="en-US"/>
        </w:rPr>
        <w:t>TS29572_Nlmf_Location.yaml</w:t>
      </w:r>
      <w:r>
        <w:t>#/components/schemas/VelocityEstimate'</w:t>
      </w:r>
    </w:p>
    <w:p w14:paraId="13EA7ACC" w14:textId="77777777" w:rsidR="00316BBA" w:rsidRDefault="00316BBA" w:rsidP="00316BBA">
      <w:pPr>
        <w:pStyle w:val="PL"/>
        <w:rPr>
          <w:ins w:id="3323" w:author="CR#0166" w:date="2024-06-04T13:42:00Z"/>
          <w:lang w:eastAsia="zh-CN"/>
        </w:rPr>
      </w:pPr>
      <w:ins w:id="3324" w:author="CR#0166" w:date="2024-06-04T13:42:00Z">
        <w:r>
          <w:rPr>
            <w:lang w:eastAsia="zh-CN"/>
          </w:rPr>
          <w:t xml:space="preserve">        integrityResult:</w:t>
        </w:r>
      </w:ins>
    </w:p>
    <w:p w14:paraId="4EEB3192" w14:textId="4C93D48A" w:rsidR="002964A3" w:rsidRPr="006306AB" w:rsidRDefault="00316BBA" w:rsidP="00740B14">
      <w:pPr>
        <w:pStyle w:val="PL"/>
        <w:rPr>
          <w:lang w:eastAsia="zh-CN"/>
        </w:rPr>
      </w:pPr>
      <w:ins w:id="3325" w:author="CR#0166" w:date="2024-06-04T13:42:00Z">
        <w:r>
          <w:rPr>
            <w:lang w:eastAsia="zh-CN"/>
          </w:rPr>
          <w:t xml:space="preserve">          $ref: '#/components/schemas/IntegrityResult'</w:t>
        </w:r>
      </w:ins>
    </w:p>
    <w:p w14:paraId="7D8F39F9" w14:textId="77777777" w:rsidR="008D72A7" w:rsidRPr="00B7044A" w:rsidRDefault="008D72A7" w:rsidP="008D72A7">
      <w:pPr>
        <w:pStyle w:val="PL"/>
      </w:pPr>
    </w:p>
    <w:p w14:paraId="5450F00D" w14:textId="77777777" w:rsidR="003A5BCC" w:rsidRDefault="008D72A7" w:rsidP="00D72CA1">
      <w:pPr>
        <w:pStyle w:val="PL"/>
      </w:pPr>
      <w:r>
        <w:t xml:space="preserve">    U</w:t>
      </w:r>
      <w:r w:rsidR="00FD740A">
        <w:rPr>
          <w:rFonts w:hint="eastAsia"/>
          <w:lang w:eastAsia="zh-CN"/>
        </w:rPr>
        <w:t>e</w:t>
      </w:r>
      <w:r>
        <w:t>PrivacyReq</w:t>
      </w:r>
      <w:r w:rsidR="00CE6802">
        <w:rPr>
          <w:rFonts w:hint="eastAsia"/>
          <w:lang w:eastAsia="zh-CN"/>
        </w:rPr>
        <w:t>u</w:t>
      </w:r>
      <w:r>
        <w:t>irements:</w:t>
      </w:r>
    </w:p>
    <w:p w14:paraId="24C1938C" w14:textId="77777777" w:rsidR="006D2926" w:rsidRDefault="00D72CA1" w:rsidP="00D72CA1">
      <w:pPr>
        <w:pStyle w:val="PL"/>
        <w:rPr>
          <w:ins w:id="3326" w:author="CR#0174" w:date="2024-06-04T14:08:00Z"/>
          <w:lang w:val="en-US"/>
        </w:rPr>
      </w:pPr>
      <w:r>
        <w:t xml:space="preserve">      </w:t>
      </w:r>
      <w:r w:rsidRPr="00932D4A">
        <w:rPr>
          <w:lang w:val="en-US"/>
        </w:rPr>
        <w:t xml:space="preserve">description: </w:t>
      </w:r>
      <w:ins w:id="3327" w:author="CR#0174" w:date="2024-06-04T14:08:00Z">
        <w:r w:rsidR="006D2926">
          <w:rPr>
            <w:lang w:val="en-US"/>
          </w:rPr>
          <w:t>&gt;</w:t>
        </w:r>
      </w:ins>
    </w:p>
    <w:p w14:paraId="7B6F8AFA" w14:textId="77777777" w:rsidR="006D2926" w:rsidRDefault="006D2926" w:rsidP="00D72CA1">
      <w:pPr>
        <w:pStyle w:val="PL"/>
        <w:rPr>
          <w:ins w:id="3328" w:author="CR#0174" w:date="2024-06-04T14:08:00Z"/>
          <w:rFonts w:cs="Arial"/>
          <w:szCs w:val="18"/>
          <w:lang w:eastAsia="zh-CN"/>
        </w:rPr>
      </w:pPr>
      <w:ins w:id="3329" w:author="CR#0174" w:date="2024-06-04T14:08:00Z">
        <w:r>
          <w:rPr>
            <w:lang w:val="en-US"/>
          </w:rPr>
          <w:t xml:space="preserve">        </w:t>
        </w:r>
      </w:ins>
      <w:r w:rsidR="00D72CA1">
        <w:rPr>
          <w:rFonts w:cs="Arial"/>
          <w:szCs w:val="18"/>
          <w:lang w:eastAsia="zh-CN"/>
        </w:rPr>
        <w:t>UE privacy requi</w:t>
      </w:r>
      <w:r w:rsidR="00D72CA1">
        <w:rPr>
          <w:rFonts w:cs="Arial" w:hint="eastAsia"/>
          <w:szCs w:val="18"/>
          <w:lang w:eastAsia="zh-CN"/>
        </w:rPr>
        <w:t>r</w:t>
      </w:r>
      <w:r w:rsidR="00D72CA1">
        <w:rPr>
          <w:rFonts w:cs="Arial"/>
          <w:szCs w:val="18"/>
          <w:lang w:eastAsia="zh-CN"/>
        </w:rPr>
        <w:t xml:space="preserve">ements from </w:t>
      </w:r>
      <w:r w:rsidR="00D72CA1">
        <w:rPr>
          <w:rFonts w:cs="Arial" w:hint="eastAsia"/>
          <w:szCs w:val="18"/>
          <w:lang w:eastAsia="zh-CN"/>
        </w:rPr>
        <w:t xml:space="preserve">(H)GMLC to the serving AMF or VGMLC(in the roaming case) </w:t>
      </w:r>
    </w:p>
    <w:p w14:paraId="7AB00D13" w14:textId="0740F3E7" w:rsidR="008D72A7" w:rsidRDefault="006D2926" w:rsidP="00D72CA1">
      <w:pPr>
        <w:pStyle w:val="PL"/>
      </w:pPr>
      <w:ins w:id="3330" w:author="CR#0174" w:date="2024-06-04T14:08:00Z">
        <w:r>
          <w:rPr>
            <w:rFonts w:cs="Arial"/>
            <w:szCs w:val="18"/>
            <w:lang w:eastAsia="zh-CN"/>
          </w:rPr>
          <w:t xml:space="preserve">        </w:t>
        </w:r>
      </w:ins>
      <w:r w:rsidR="00D72CA1">
        <w:rPr>
          <w:rFonts w:cs="Arial" w:hint="eastAsia"/>
          <w:szCs w:val="18"/>
          <w:lang w:eastAsia="zh-CN"/>
        </w:rPr>
        <w:t>for the target UE</w:t>
      </w:r>
    </w:p>
    <w:p w14:paraId="4EF2896A" w14:textId="77777777" w:rsidR="008D72A7" w:rsidRDefault="008D72A7" w:rsidP="008D72A7">
      <w:pPr>
        <w:pStyle w:val="PL"/>
      </w:pPr>
      <w:r>
        <w:lastRenderedPageBreak/>
        <w:t xml:space="preserve">      type: object</w:t>
      </w:r>
    </w:p>
    <w:p w14:paraId="498E768F" w14:textId="77777777" w:rsidR="008D72A7" w:rsidRDefault="008D72A7" w:rsidP="008D72A7">
      <w:pPr>
        <w:pStyle w:val="PL"/>
      </w:pPr>
      <w:r>
        <w:t xml:space="preserve">      properties:</w:t>
      </w:r>
    </w:p>
    <w:p w14:paraId="796717A0" w14:textId="77777777" w:rsidR="00A55723" w:rsidRDefault="00A55723" w:rsidP="00A55723">
      <w:pPr>
        <w:pStyle w:val="PL"/>
      </w:pPr>
      <w:r>
        <w:t xml:space="preserve">        </w:t>
      </w:r>
      <w:r>
        <w:rPr>
          <w:rFonts w:hint="eastAsia"/>
          <w:lang w:eastAsia="zh-CN"/>
        </w:rPr>
        <w:t>lcsServiceAuthInfo</w:t>
      </w:r>
      <w:r>
        <w:t>:</w:t>
      </w:r>
    </w:p>
    <w:p w14:paraId="03024080" w14:textId="77777777" w:rsidR="00A55723" w:rsidRDefault="00A55723" w:rsidP="00A55723">
      <w:pPr>
        <w:pStyle w:val="PL"/>
      </w:pPr>
      <w:r>
        <w:t xml:space="preserve">          $ref: 'TS29571_CommonData.yaml#/components/schemas/LcsServiceAuth'</w:t>
      </w:r>
    </w:p>
    <w:p w14:paraId="08712D38" w14:textId="77777777" w:rsidR="00A55723" w:rsidRDefault="00A55723" w:rsidP="00A55723">
      <w:pPr>
        <w:pStyle w:val="PL"/>
      </w:pPr>
      <w:r>
        <w:t xml:space="preserve">        </w:t>
      </w:r>
      <w:r>
        <w:rPr>
          <w:rFonts w:hint="eastAsia"/>
          <w:lang w:eastAsia="zh-CN"/>
        </w:rPr>
        <w:t>codeWordCheck</w:t>
      </w:r>
      <w:r>
        <w:t>:</w:t>
      </w:r>
    </w:p>
    <w:p w14:paraId="78E07218" w14:textId="77777777" w:rsidR="00A55723" w:rsidRDefault="00A55723" w:rsidP="00A55723">
      <w:pPr>
        <w:pStyle w:val="PL"/>
        <w:rPr>
          <w:lang w:eastAsia="zh-CN"/>
        </w:rPr>
      </w:pPr>
      <w:r>
        <w:t xml:space="preserve">          </w:t>
      </w:r>
      <w:r>
        <w:rPr>
          <w:rFonts w:hint="eastAsia"/>
          <w:lang w:eastAsia="zh-CN"/>
        </w:rPr>
        <w:t>type</w:t>
      </w:r>
      <w:r>
        <w:t xml:space="preserve">: </w:t>
      </w:r>
      <w:r>
        <w:rPr>
          <w:rFonts w:hint="eastAsia"/>
          <w:lang w:eastAsia="zh-CN"/>
        </w:rPr>
        <w:t>boolean</w:t>
      </w:r>
    </w:p>
    <w:p w14:paraId="5585EEC1" w14:textId="77777777" w:rsidR="004A27BA" w:rsidRDefault="004A27BA" w:rsidP="004A27BA">
      <w:pPr>
        <w:pStyle w:val="PL"/>
      </w:pPr>
    </w:p>
    <w:p w14:paraId="0DA08863" w14:textId="77777777" w:rsidR="003A5BCC" w:rsidRDefault="00F332EC" w:rsidP="00D412DF">
      <w:pPr>
        <w:pStyle w:val="PL"/>
      </w:pPr>
      <w:r>
        <w:t xml:space="preserve">    LocUpdateNotification:</w:t>
      </w:r>
    </w:p>
    <w:p w14:paraId="0E255056" w14:textId="629D0692" w:rsidR="00F332EC" w:rsidRDefault="00D412DF" w:rsidP="00D412DF">
      <w:pPr>
        <w:pStyle w:val="PL"/>
      </w:pPr>
      <w:r>
        <w:t xml:space="preserve">      </w:t>
      </w:r>
      <w:r w:rsidRPr="00932D4A">
        <w:rPr>
          <w:lang w:val="en-US"/>
        </w:rPr>
        <w:t xml:space="preserve">description: </w:t>
      </w: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p w14:paraId="4887AE23" w14:textId="77777777" w:rsidR="00F332EC" w:rsidRDefault="00F332EC" w:rsidP="00F332EC">
      <w:pPr>
        <w:pStyle w:val="PL"/>
      </w:pPr>
      <w:r>
        <w:t xml:space="preserve">      type: object</w:t>
      </w:r>
    </w:p>
    <w:p w14:paraId="183045B7" w14:textId="77777777" w:rsidR="00F332EC" w:rsidRDefault="00F332EC" w:rsidP="00F332EC">
      <w:pPr>
        <w:pStyle w:val="PL"/>
      </w:pPr>
      <w:r>
        <w:t xml:space="preserve">      required:</w:t>
      </w:r>
    </w:p>
    <w:p w14:paraId="0EEF3E86" w14:textId="77777777" w:rsidR="00F332EC" w:rsidRDefault="00F332EC" w:rsidP="00F332EC">
      <w:pPr>
        <w:pStyle w:val="PL"/>
      </w:pPr>
      <w:r>
        <w:t xml:space="preserve">        - locationRequestType</w:t>
      </w:r>
    </w:p>
    <w:p w14:paraId="0B3E4145" w14:textId="77777777" w:rsidR="00F332EC" w:rsidRDefault="00F332EC" w:rsidP="00F332EC">
      <w:pPr>
        <w:pStyle w:val="PL"/>
      </w:pPr>
      <w:r>
        <w:t xml:space="preserve">        - locationEstimate</w:t>
      </w:r>
    </w:p>
    <w:p w14:paraId="6E5ABC72" w14:textId="77777777" w:rsidR="00F332EC" w:rsidRDefault="00F332EC" w:rsidP="00F332EC">
      <w:pPr>
        <w:pStyle w:val="PL"/>
      </w:pPr>
      <w:r>
        <w:t xml:space="preserve">        - ageOfLocationEstimate</w:t>
      </w:r>
    </w:p>
    <w:p w14:paraId="29FC4D16" w14:textId="77777777" w:rsidR="00F332EC" w:rsidRDefault="00F332EC" w:rsidP="00F332EC">
      <w:pPr>
        <w:pStyle w:val="PL"/>
      </w:pPr>
      <w:r>
        <w:t xml:space="preserve">        - accuracyFulfilmentIndicator</w:t>
      </w:r>
    </w:p>
    <w:p w14:paraId="4F261F94" w14:textId="77777777" w:rsidR="00F332EC" w:rsidRDefault="00F332EC" w:rsidP="00F332EC">
      <w:pPr>
        <w:pStyle w:val="PL"/>
        <w:rPr>
          <w:lang w:eastAsia="zh-CN"/>
        </w:rPr>
      </w:pPr>
      <w:r>
        <w:t xml:space="preserve">        - </w:t>
      </w:r>
      <w:r w:rsidR="00CC3B50">
        <w:rPr>
          <w:rFonts w:hint="eastAsia"/>
          <w:lang w:eastAsia="zh-CN"/>
        </w:rPr>
        <w:t>lcsQosClass</w:t>
      </w:r>
    </w:p>
    <w:p w14:paraId="049661C3" w14:textId="77777777" w:rsidR="00F332EC" w:rsidRDefault="00F332EC" w:rsidP="00F332EC">
      <w:pPr>
        <w:pStyle w:val="PL"/>
      </w:pPr>
      <w:r>
        <w:t xml:space="preserve">      properties:</w:t>
      </w:r>
    </w:p>
    <w:p w14:paraId="18312606" w14:textId="77777777" w:rsidR="00F332EC" w:rsidRDefault="00F332EC" w:rsidP="00F332EC">
      <w:pPr>
        <w:pStyle w:val="PL"/>
      </w:pPr>
      <w:r>
        <w:t xml:space="preserve">        gpsi:</w:t>
      </w:r>
    </w:p>
    <w:p w14:paraId="308C5FCA" w14:textId="77777777" w:rsidR="00F332EC" w:rsidRDefault="00F332EC" w:rsidP="00F332EC">
      <w:pPr>
        <w:pStyle w:val="PL"/>
      </w:pPr>
      <w:r>
        <w:t xml:space="preserve">          $ref: 'TS29571_CommonData.yaml#/components/schemas/Gpsi'</w:t>
      </w:r>
    </w:p>
    <w:p w14:paraId="14439749" w14:textId="77777777" w:rsidR="00F332EC" w:rsidRDefault="00F332EC" w:rsidP="00F332EC">
      <w:pPr>
        <w:pStyle w:val="PL"/>
      </w:pPr>
      <w:r>
        <w:t xml:space="preserve">        supi:</w:t>
      </w:r>
    </w:p>
    <w:p w14:paraId="000F8944" w14:textId="77777777" w:rsidR="00F332EC" w:rsidRDefault="00F332EC" w:rsidP="00F332EC">
      <w:pPr>
        <w:pStyle w:val="PL"/>
      </w:pPr>
      <w:r>
        <w:t xml:space="preserve">          $ref: 'TS29571_CommonData.yaml#/components/schemas/Supi'</w:t>
      </w:r>
    </w:p>
    <w:p w14:paraId="6F119C97" w14:textId="77777777" w:rsidR="00F332EC" w:rsidRDefault="00F332EC" w:rsidP="00F332EC">
      <w:pPr>
        <w:pStyle w:val="PL"/>
      </w:pPr>
      <w:r>
        <w:t xml:space="preserve">        locationRequestType:</w:t>
      </w:r>
    </w:p>
    <w:p w14:paraId="11B1311D" w14:textId="77777777" w:rsidR="00F332EC" w:rsidRDefault="00F332EC" w:rsidP="00F332EC">
      <w:pPr>
        <w:pStyle w:val="PL"/>
      </w:pPr>
      <w:r>
        <w:t xml:space="preserve">          $ref: '#/components/schemas/LocationRequestType'</w:t>
      </w:r>
    </w:p>
    <w:p w14:paraId="55B5E825" w14:textId="77777777" w:rsidR="00F332EC" w:rsidRDefault="00F332EC" w:rsidP="00F332EC">
      <w:pPr>
        <w:pStyle w:val="PL"/>
      </w:pPr>
      <w:r>
        <w:t xml:space="preserve">        locationEstimate:</w:t>
      </w:r>
    </w:p>
    <w:p w14:paraId="3E97BFA3" w14:textId="77777777" w:rsidR="00F332EC" w:rsidRDefault="00F332EC" w:rsidP="00F332EC">
      <w:pPr>
        <w:pStyle w:val="PL"/>
      </w:pPr>
      <w:r>
        <w:t xml:space="preserve">          $ref: 'TS29572_Nlmf_Location.yaml#/components/schemas/GeographicArea'</w:t>
      </w:r>
    </w:p>
    <w:p w14:paraId="5E9FB524" w14:textId="77777777" w:rsidR="00F332EC" w:rsidRDefault="00F332EC" w:rsidP="00F332EC">
      <w:pPr>
        <w:pStyle w:val="PL"/>
      </w:pPr>
      <w:r>
        <w:t xml:space="preserve">        ageOfLocationEstimate:</w:t>
      </w:r>
    </w:p>
    <w:p w14:paraId="2FF5199E" w14:textId="77777777" w:rsidR="00F332EC" w:rsidRDefault="00F332EC" w:rsidP="00F332EC">
      <w:pPr>
        <w:pStyle w:val="PL"/>
        <w:rPr>
          <w:lang w:eastAsia="zh-CN"/>
        </w:rPr>
      </w:pPr>
      <w:r>
        <w:t xml:space="preserve">          $ref: 'TS29572_Nlmf_Location.yaml#/components/schemas/AgeOfLocationEstimate'</w:t>
      </w:r>
    </w:p>
    <w:p w14:paraId="755501BF" w14:textId="77777777" w:rsidR="001F44CF" w:rsidRDefault="001F44CF" w:rsidP="001F44CF">
      <w:pPr>
        <w:pStyle w:val="PL"/>
        <w:rPr>
          <w:lang w:val="en-US"/>
        </w:rPr>
      </w:pPr>
      <w:r>
        <w:rPr>
          <w:lang w:val="en-US"/>
        </w:rPr>
        <w:t xml:space="preserve">        timestampOfLocationEstimate:</w:t>
      </w:r>
    </w:p>
    <w:p w14:paraId="248AA126" w14:textId="5930FF83"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68E49FAF" w14:textId="77777777" w:rsidR="00F332EC" w:rsidRDefault="00F332EC" w:rsidP="00F332EC">
      <w:pPr>
        <w:pStyle w:val="PL"/>
      </w:pPr>
      <w:r>
        <w:t xml:space="preserve">        accuracyFulfilmentIndicator:</w:t>
      </w:r>
    </w:p>
    <w:p w14:paraId="25CEDBE3" w14:textId="77777777" w:rsidR="00F332EC" w:rsidRDefault="00F332EC" w:rsidP="00F332EC">
      <w:pPr>
        <w:pStyle w:val="PL"/>
      </w:pPr>
      <w:r>
        <w:t xml:space="preserve">          $ref: 'TS29572_Nlmf_Location.yaml#/components/schemas/AccuracyFulfilmentIndicator'</w:t>
      </w:r>
    </w:p>
    <w:p w14:paraId="0BD648BE" w14:textId="77777777" w:rsidR="00F332EC" w:rsidRDefault="00F332EC" w:rsidP="00F332EC">
      <w:pPr>
        <w:pStyle w:val="PL"/>
      </w:pPr>
      <w:r>
        <w:t xml:space="preserve">        civicAddress:</w:t>
      </w:r>
    </w:p>
    <w:p w14:paraId="36B15A1F" w14:textId="77777777" w:rsidR="00F332EC" w:rsidRDefault="00F332EC" w:rsidP="00F332EC">
      <w:pPr>
        <w:pStyle w:val="PL"/>
      </w:pPr>
      <w:r>
        <w:t xml:space="preserve">          $ref: 'TS29572_Nlmf_Location.yaml#/components/schemas/CivicAddress'</w:t>
      </w:r>
    </w:p>
    <w:p w14:paraId="4CDB1A79" w14:textId="77777777" w:rsidR="00F332EC" w:rsidRDefault="00F332EC" w:rsidP="00F332EC">
      <w:pPr>
        <w:pStyle w:val="PL"/>
      </w:pPr>
      <w:r>
        <w:t xml:space="preserve">        </w:t>
      </w:r>
      <w:r w:rsidR="00CC3B50">
        <w:rPr>
          <w:rFonts w:hint="eastAsia"/>
          <w:lang w:eastAsia="zh-CN"/>
        </w:rPr>
        <w:t>lcsQosClass</w:t>
      </w:r>
      <w:r>
        <w:t>:</w:t>
      </w:r>
    </w:p>
    <w:p w14:paraId="0C936B2D" w14:textId="77777777" w:rsidR="00F332EC" w:rsidRDefault="00F332EC" w:rsidP="00F332EC">
      <w:pPr>
        <w:pStyle w:val="PL"/>
      </w:pPr>
      <w:r>
        <w:t xml:space="preserve">          $ref: 'TS29572_Nlmf_Location.yaml#/components/schemas/</w:t>
      </w:r>
      <w:r w:rsidR="00CC3B50">
        <w:rPr>
          <w:rFonts w:hint="eastAsia"/>
          <w:lang w:eastAsia="zh-CN"/>
        </w:rPr>
        <w:t>LcsQosClass</w:t>
      </w:r>
      <w:r w:rsidR="00CC3B50">
        <w:t>'</w:t>
      </w:r>
    </w:p>
    <w:p w14:paraId="0E836150" w14:textId="77777777" w:rsidR="00F332EC" w:rsidRDefault="00F332EC" w:rsidP="00F332EC">
      <w:pPr>
        <w:pStyle w:val="PL"/>
      </w:pPr>
      <w:r>
        <w:t xml:space="preserve">        afId:</w:t>
      </w:r>
    </w:p>
    <w:p w14:paraId="6138E3DF" w14:textId="77777777" w:rsidR="00F332EC" w:rsidRDefault="00F332EC" w:rsidP="00F332EC">
      <w:pPr>
        <w:pStyle w:val="PL"/>
        <w:rPr>
          <w:lang w:eastAsia="zh-CN"/>
        </w:rPr>
      </w:pPr>
      <w:r>
        <w:t xml:space="preserve">          type: string</w:t>
      </w:r>
    </w:p>
    <w:p w14:paraId="5E8AC97C" w14:textId="77777777" w:rsidR="005B2F20" w:rsidRDefault="005B2F20" w:rsidP="005B2F20">
      <w:pPr>
        <w:pStyle w:val="PL"/>
      </w:pPr>
      <w:r>
        <w:t xml:space="preserve">        serviceIdentity:</w:t>
      </w:r>
    </w:p>
    <w:p w14:paraId="0D609455" w14:textId="77777777" w:rsidR="005B2F20" w:rsidRDefault="005B2F20" w:rsidP="005B2F20">
      <w:pPr>
        <w:pStyle w:val="PL"/>
        <w:rPr>
          <w:lang w:eastAsia="zh-CN"/>
        </w:rPr>
      </w:pPr>
      <w:r>
        <w:t xml:space="preserve">          $ref: '#/components/schemas/ServiceIdentity'</w:t>
      </w:r>
    </w:p>
    <w:p w14:paraId="4D274523" w14:textId="77777777" w:rsidR="002C6CEC" w:rsidRDefault="002C6CEC" w:rsidP="005B2F20">
      <w:pPr>
        <w:pStyle w:val="PL"/>
        <w:rPr>
          <w:lang w:eastAsia="zh-CN"/>
        </w:rPr>
      </w:pPr>
    </w:p>
    <w:p w14:paraId="4E1193FD" w14:textId="77777777" w:rsidR="003A5BCC" w:rsidRDefault="007C6ECB" w:rsidP="00D412DF">
      <w:pPr>
        <w:pStyle w:val="PL"/>
      </w:pPr>
      <w:r w:rsidRPr="006A7EE2">
        <w:t xml:space="preserve">    </w:t>
      </w:r>
      <w:r>
        <w:t>LocUpdateSubs</w:t>
      </w:r>
      <w:r w:rsidRPr="006A7EE2">
        <w:t>:</w:t>
      </w:r>
    </w:p>
    <w:p w14:paraId="76943BC2" w14:textId="13672129" w:rsidR="007C6ECB" w:rsidRPr="006A7EE2" w:rsidRDefault="00D412DF" w:rsidP="00D412DF">
      <w:pPr>
        <w:pStyle w:val="PL"/>
      </w:pPr>
      <w:r>
        <w:t xml:space="preserve">      </w:t>
      </w:r>
      <w:r w:rsidRPr="00932D4A">
        <w:rPr>
          <w:lang w:val="en-US"/>
        </w:rPr>
        <w:t xml:space="preserve">description: </w:t>
      </w:r>
      <w:r>
        <w:rPr>
          <w:rFonts w:eastAsia="等线" w:cs="Arial"/>
          <w:szCs w:val="18"/>
          <w:lang w:eastAsia="zh-CN"/>
        </w:rPr>
        <w:t>UE location information subscription</w:t>
      </w:r>
    </w:p>
    <w:p w14:paraId="2FC57ED5" w14:textId="77777777" w:rsidR="007C6ECB" w:rsidRPr="006A7EE2" w:rsidRDefault="007C6ECB" w:rsidP="007C6ECB">
      <w:pPr>
        <w:pStyle w:val="PL"/>
      </w:pPr>
      <w:r w:rsidRPr="006A7EE2">
        <w:t xml:space="preserve">      type: object</w:t>
      </w:r>
    </w:p>
    <w:p w14:paraId="469F86DF" w14:textId="77777777" w:rsidR="007C6ECB" w:rsidRPr="006A7EE2" w:rsidRDefault="007C6ECB" w:rsidP="007C6ECB">
      <w:pPr>
        <w:pStyle w:val="PL"/>
      </w:pPr>
      <w:r w:rsidRPr="006A7EE2">
        <w:t xml:space="preserve">      required:</w:t>
      </w:r>
    </w:p>
    <w:p w14:paraId="7105FC84" w14:textId="77777777" w:rsidR="007C6ECB" w:rsidRPr="006A7EE2" w:rsidRDefault="007C6ECB" w:rsidP="007C6ECB">
      <w:pPr>
        <w:pStyle w:val="PL"/>
      </w:pPr>
      <w:r w:rsidRPr="006A7EE2">
        <w:t xml:space="preserve">        - nfInstanceId</w:t>
      </w:r>
    </w:p>
    <w:p w14:paraId="0DB53630" w14:textId="77777777" w:rsidR="007C6ECB" w:rsidRPr="006A7EE2" w:rsidRDefault="007C6ECB" w:rsidP="007C6ECB">
      <w:pPr>
        <w:pStyle w:val="PL"/>
      </w:pPr>
      <w:r w:rsidRPr="006A7EE2">
        <w:t xml:space="preserve">        - </w:t>
      </w:r>
      <w:r>
        <w:t>notifURI</w:t>
      </w:r>
    </w:p>
    <w:p w14:paraId="7BEC8801" w14:textId="77777777" w:rsidR="007C6ECB" w:rsidRPr="006A7EE2" w:rsidRDefault="007C6ECB" w:rsidP="007C6ECB">
      <w:pPr>
        <w:pStyle w:val="PL"/>
      </w:pPr>
      <w:r w:rsidRPr="006A7EE2">
        <w:t xml:space="preserve">      properties:</w:t>
      </w:r>
    </w:p>
    <w:p w14:paraId="3C2A93E3" w14:textId="77777777" w:rsidR="007C6ECB" w:rsidRPr="006A7EE2" w:rsidRDefault="007C6ECB" w:rsidP="007C6ECB">
      <w:pPr>
        <w:pStyle w:val="PL"/>
      </w:pPr>
      <w:r w:rsidRPr="006A7EE2">
        <w:t xml:space="preserve">        nfInstanceId:</w:t>
      </w:r>
    </w:p>
    <w:p w14:paraId="48783951" w14:textId="77777777" w:rsidR="007C6ECB" w:rsidRPr="006A7EE2" w:rsidRDefault="007C6ECB" w:rsidP="007C6ECB">
      <w:pPr>
        <w:pStyle w:val="PL"/>
      </w:pPr>
      <w:r w:rsidRPr="006A7EE2">
        <w:t xml:space="preserve">          $ref: 'TS29571_CommonData.yaml#/components/schemas/NfInstanceId'</w:t>
      </w:r>
    </w:p>
    <w:p w14:paraId="473BA7B3" w14:textId="77777777" w:rsidR="007C6ECB" w:rsidRPr="006A7EE2" w:rsidRDefault="007C6ECB" w:rsidP="007C6ECB">
      <w:pPr>
        <w:pStyle w:val="PL"/>
      </w:pPr>
      <w:r w:rsidRPr="006A7EE2">
        <w:t xml:space="preserve">        </w:t>
      </w:r>
      <w:r>
        <w:t>notifURI</w:t>
      </w:r>
      <w:r w:rsidRPr="006A7EE2">
        <w:t>:</w:t>
      </w:r>
    </w:p>
    <w:p w14:paraId="569D5E9C" w14:textId="77777777" w:rsidR="007C6ECB" w:rsidRDefault="007C6ECB" w:rsidP="007C6ECB">
      <w:pPr>
        <w:pStyle w:val="PL"/>
      </w:pPr>
      <w:r w:rsidRPr="006A7EE2">
        <w:t xml:space="preserve">          $ref: 'TS29571_CommonData.yaml#/components/schemas/Uri'</w:t>
      </w:r>
    </w:p>
    <w:p w14:paraId="6E4365AE" w14:textId="77777777" w:rsidR="007C6ECB" w:rsidRPr="004638A2" w:rsidRDefault="007C6ECB" w:rsidP="00EF4063">
      <w:pPr>
        <w:pStyle w:val="PL"/>
        <w:rPr>
          <w:rFonts w:eastAsia="等线"/>
        </w:rPr>
      </w:pPr>
      <w:r w:rsidRPr="00EF4063">
        <w:rPr>
          <w:rFonts w:eastAsia="等线"/>
        </w:rPr>
        <w:t xml:space="preserve">        gpsi:</w:t>
      </w:r>
    </w:p>
    <w:p w14:paraId="2AA0AA57" w14:textId="77777777" w:rsidR="007C6ECB" w:rsidRPr="004638A2" w:rsidRDefault="007C6ECB" w:rsidP="00EF4063">
      <w:pPr>
        <w:pStyle w:val="PL"/>
        <w:rPr>
          <w:rFonts w:eastAsia="等线"/>
        </w:rPr>
      </w:pPr>
      <w:r w:rsidRPr="00EF4063">
        <w:rPr>
          <w:rFonts w:eastAsia="等线"/>
        </w:rPr>
        <w:t xml:space="preserve">          $ref: 'TS29571_CommonData.yaml#/components/schemas/Gpsi'</w:t>
      </w:r>
    </w:p>
    <w:p w14:paraId="70B39542" w14:textId="77777777" w:rsidR="007C6ECB" w:rsidRPr="004638A2" w:rsidRDefault="007C6ECB" w:rsidP="00EF4063">
      <w:pPr>
        <w:pStyle w:val="PL"/>
        <w:rPr>
          <w:rFonts w:eastAsia="等线"/>
        </w:rPr>
      </w:pPr>
      <w:r w:rsidRPr="00EF4063">
        <w:rPr>
          <w:rFonts w:eastAsia="等线"/>
        </w:rPr>
        <w:t xml:space="preserve">        supi:</w:t>
      </w:r>
    </w:p>
    <w:p w14:paraId="3471F405" w14:textId="77777777" w:rsidR="007C6ECB" w:rsidRPr="004638A2" w:rsidRDefault="007C6ECB" w:rsidP="00EF4063">
      <w:pPr>
        <w:pStyle w:val="PL"/>
        <w:rPr>
          <w:rFonts w:eastAsia="等线"/>
        </w:rPr>
      </w:pPr>
      <w:r w:rsidRPr="00EF4063">
        <w:rPr>
          <w:rFonts w:eastAsia="等线"/>
        </w:rPr>
        <w:t xml:space="preserve">          $ref: 'TS29571_CommonData.yaml#/components/schemas/Supi'</w:t>
      </w:r>
    </w:p>
    <w:p w14:paraId="12AB4527" w14:textId="77777777" w:rsidR="00B7044A" w:rsidRDefault="00B7044A" w:rsidP="00EF4063">
      <w:pPr>
        <w:pStyle w:val="PL"/>
        <w:rPr>
          <w:rFonts w:eastAsia="等线"/>
        </w:rPr>
      </w:pPr>
    </w:p>
    <w:p w14:paraId="66AEF778" w14:textId="77777777" w:rsidR="003A5BCC" w:rsidRDefault="00B7044A" w:rsidP="00D412DF">
      <w:pPr>
        <w:pStyle w:val="PL"/>
      </w:pPr>
      <w:r w:rsidRPr="003B2883">
        <w:t xml:space="preserve">    </w:t>
      </w:r>
      <w:r>
        <w:rPr>
          <w:lang w:eastAsia="zh-CN"/>
        </w:rPr>
        <w:t>EventNotifyDataExt</w:t>
      </w:r>
      <w:r w:rsidRPr="003B2883">
        <w:t>:</w:t>
      </w:r>
    </w:p>
    <w:p w14:paraId="4F889AC5" w14:textId="6158A616" w:rsidR="00B7044A" w:rsidRDefault="00D412DF" w:rsidP="00D412DF">
      <w:pPr>
        <w:pStyle w:val="PL"/>
      </w:pPr>
      <w:r>
        <w:t xml:space="preserve">      </w:t>
      </w:r>
      <w:r w:rsidRPr="00932D4A">
        <w:rPr>
          <w:lang w:val="en-US"/>
        </w:rPr>
        <w:t xml:space="preserve">description: </w:t>
      </w:r>
      <w:r w:rsidRPr="00E00EE5">
        <w:rPr>
          <w:lang w:eastAsia="zh-CN"/>
        </w:rPr>
        <w:t>Extended Event Notify Data for UEs of a target group</w:t>
      </w:r>
    </w:p>
    <w:p w14:paraId="46A65AD9" w14:textId="77777777" w:rsidR="00B7044A" w:rsidRDefault="00B7044A" w:rsidP="00B7044A">
      <w:pPr>
        <w:pStyle w:val="PL"/>
      </w:pPr>
      <w:r>
        <w:t xml:space="preserve">      allOf:</w:t>
      </w:r>
    </w:p>
    <w:p w14:paraId="76F80428" w14:textId="3754D095" w:rsidR="00B7044A" w:rsidRDefault="00B7044A" w:rsidP="00B7044A">
      <w:pPr>
        <w:pStyle w:val="PL"/>
      </w:pPr>
      <w:r>
        <w:t xml:space="preserve">      </w:t>
      </w:r>
      <w:r w:rsidR="00EE6572">
        <w:t xml:space="preserve">  </w:t>
      </w:r>
      <w:r>
        <w:t xml:space="preserve">- </w:t>
      </w:r>
      <w:r w:rsidRPr="00D65A82">
        <w:t>$ref: '#/components/schemas/</w:t>
      </w:r>
      <w:r>
        <w:rPr>
          <w:lang w:eastAsia="zh-CN"/>
        </w:rPr>
        <w:t>EventNotifyData</w:t>
      </w:r>
      <w:r w:rsidRPr="00D65A82">
        <w:t>'</w:t>
      </w:r>
    </w:p>
    <w:p w14:paraId="23C45DC1" w14:textId="5C5E71BA" w:rsidR="00B7044A" w:rsidRDefault="00B7044A" w:rsidP="00B7044A">
      <w:pPr>
        <w:pStyle w:val="PL"/>
      </w:pPr>
      <w:r>
        <w:t xml:space="preserve">      </w:t>
      </w:r>
      <w:r w:rsidR="00EE6572">
        <w:t xml:space="preserve">  </w:t>
      </w:r>
      <w:r>
        <w:t xml:space="preserve">- </w:t>
      </w:r>
      <w:r w:rsidRPr="00D65A82">
        <w:t>$ref: '#/components/schemas/</w:t>
      </w:r>
      <w:r>
        <w:rPr>
          <w:lang w:eastAsia="zh-CN"/>
        </w:rPr>
        <w:t>EventNotifyDataAdditionalInfo</w:t>
      </w:r>
      <w:r w:rsidRPr="00D65A82">
        <w:t>'</w:t>
      </w:r>
    </w:p>
    <w:p w14:paraId="3F4D8C41" w14:textId="77777777" w:rsidR="00B7044A" w:rsidRDefault="00B7044A" w:rsidP="00B7044A">
      <w:pPr>
        <w:pStyle w:val="PL"/>
      </w:pPr>
    </w:p>
    <w:p w14:paraId="6662505E" w14:textId="77777777" w:rsidR="003A5BCC" w:rsidRDefault="00B7044A" w:rsidP="00D412DF">
      <w:pPr>
        <w:pStyle w:val="PL"/>
      </w:pPr>
      <w:r w:rsidRPr="003B2883">
        <w:t xml:space="preserve">    </w:t>
      </w:r>
      <w:r>
        <w:rPr>
          <w:lang w:eastAsia="zh-CN"/>
        </w:rPr>
        <w:t>EventNotifyDataAdditionalInfo</w:t>
      </w:r>
      <w:r w:rsidRPr="003B2883">
        <w:t>:</w:t>
      </w:r>
    </w:p>
    <w:p w14:paraId="1D0A7CF8" w14:textId="64B203F5" w:rsidR="00B7044A" w:rsidRPr="003B2883" w:rsidRDefault="00D412DF" w:rsidP="00D412DF">
      <w:pPr>
        <w:pStyle w:val="PL"/>
      </w:pPr>
      <w:r>
        <w:t xml:space="preserve">      </w:t>
      </w:r>
      <w:r w:rsidRPr="00932D4A">
        <w:rPr>
          <w:lang w:val="en-US"/>
        </w:rPr>
        <w:t xml:space="preserve">description: </w:t>
      </w:r>
      <w:r w:rsidRPr="00E00EE5">
        <w:rPr>
          <w:lang w:eastAsia="zh-CN"/>
        </w:rPr>
        <w:t>Additional information to Event Notify Data</w:t>
      </w:r>
    </w:p>
    <w:p w14:paraId="36690A64" w14:textId="77777777" w:rsidR="00B7044A" w:rsidRPr="003B2883" w:rsidRDefault="00B7044A" w:rsidP="00B7044A">
      <w:pPr>
        <w:pStyle w:val="PL"/>
      </w:pPr>
      <w:r w:rsidRPr="003B2883">
        <w:t xml:space="preserve">      type: object</w:t>
      </w:r>
    </w:p>
    <w:p w14:paraId="76C05F10" w14:textId="77777777" w:rsidR="00B7044A" w:rsidRPr="003B2883" w:rsidRDefault="00B7044A" w:rsidP="00B7044A">
      <w:pPr>
        <w:pStyle w:val="PL"/>
      </w:pPr>
      <w:r w:rsidRPr="003B2883">
        <w:t xml:space="preserve">      properties:</w:t>
      </w:r>
    </w:p>
    <w:p w14:paraId="4D0BE69E" w14:textId="77777777" w:rsidR="00B7044A" w:rsidRPr="002E7305" w:rsidRDefault="00B7044A" w:rsidP="00EF4063">
      <w:pPr>
        <w:pStyle w:val="PL"/>
        <w:rPr>
          <w:rFonts w:eastAsia="等线"/>
        </w:rPr>
      </w:pPr>
      <w:r w:rsidRPr="00EF4063">
        <w:rPr>
          <w:rFonts w:eastAsia="等线"/>
        </w:rPr>
        <w:t xml:space="preserve">        addEventDataList:</w:t>
      </w:r>
    </w:p>
    <w:p w14:paraId="5C9B1456" w14:textId="77777777" w:rsidR="00B7044A" w:rsidRPr="002E7305" w:rsidRDefault="00B7044A" w:rsidP="00EF4063">
      <w:pPr>
        <w:pStyle w:val="PL"/>
        <w:rPr>
          <w:rFonts w:eastAsia="等线"/>
        </w:rPr>
      </w:pPr>
      <w:r w:rsidRPr="00EF4063">
        <w:rPr>
          <w:rFonts w:eastAsia="等线"/>
        </w:rPr>
        <w:t xml:space="preserve">          type: array</w:t>
      </w:r>
    </w:p>
    <w:p w14:paraId="44681862" w14:textId="77777777" w:rsidR="00B7044A" w:rsidRPr="002E7305" w:rsidRDefault="00B7044A" w:rsidP="00EF4063">
      <w:pPr>
        <w:pStyle w:val="PL"/>
        <w:rPr>
          <w:rFonts w:eastAsia="等线"/>
        </w:rPr>
      </w:pPr>
      <w:r w:rsidRPr="00EF4063">
        <w:rPr>
          <w:rFonts w:eastAsia="等线"/>
        </w:rPr>
        <w:t xml:space="preserve">          items:</w:t>
      </w:r>
    </w:p>
    <w:p w14:paraId="687C4C14" w14:textId="77777777" w:rsidR="00B7044A" w:rsidRPr="002E7305" w:rsidRDefault="00B7044A" w:rsidP="00EF4063">
      <w:pPr>
        <w:pStyle w:val="PL"/>
        <w:rPr>
          <w:rFonts w:eastAsia="等线"/>
        </w:rPr>
      </w:pPr>
      <w:r w:rsidRPr="00EF4063">
        <w:rPr>
          <w:rFonts w:eastAsia="等线"/>
        </w:rPr>
        <w:t xml:space="preserve">            $ref: '#/components/schemas/EventNotifyData'</w:t>
      </w:r>
    </w:p>
    <w:p w14:paraId="037F8B5D" w14:textId="77777777" w:rsidR="00B7044A" w:rsidRDefault="00B7044A" w:rsidP="00B7044A">
      <w:pPr>
        <w:pStyle w:val="PL"/>
        <w:rPr>
          <w:rFonts w:eastAsia="等线"/>
        </w:rPr>
      </w:pPr>
      <w:r w:rsidRPr="002E7305">
        <w:rPr>
          <w:rFonts w:eastAsia="等线"/>
        </w:rPr>
        <w:t xml:space="preserve">          minItems: 1</w:t>
      </w:r>
    </w:p>
    <w:p w14:paraId="08942B22" w14:textId="77777777" w:rsidR="00DB4593" w:rsidRDefault="00DB4593" w:rsidP="00B7044A">
      <w:pPr>
        <w:pStyle w:val="PL"/>
        <w:rPr>
          <w:rFonts w:eastAsia="等线"/>
          <w:lang w:eastAsia="zh-CN"/>
        </w:rPr>
      </w:pPr>
    </w:p>
    <w:p w14:paraId="65F87E49" w14:textId="77777777" w:rsidR="003A5BCC" w:rsidRDefault="00D26885" w:rsidP="00D412DF">
      <w:pPr>
        <w:pStyle w:val="PL"/>
        <w:rPr>
          <w:lang w:val="en-US"/>
        </w:rPr>
      </w:pPr>
      <w:r>
        <w:rPr>
          <w:lang w:val="en-US"/>
        </w:rPr>
        <w:t xml:space="preserve">    AreaEventInfoAddition:</w:t>
      </w:r>
    </w:p>
    <w:p w14:paraId="4F121812" w14:textId="0911ADCF" w:rsidR="00D26885" w:rsidRDefault="00D412DF" w:rsidP="00D412DF">
      <w:pPr>
        <w:pStyle w:val="PL"/>
        <w:rPr>
          <w:lang w:val="en-US"/>
        </w:rPr>
      </w:pPr>
      <w:r>
        <w:t xml:space="preserve">      </w:t>
      </w:r>
      <w:r w:rsidRPr="00932D4A">
        <w:rPr>
          <w:lang w:val="en-US"/>
        </w:rPr>
        <w:t xml:space="preserve">description: </w:t>
      </w: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p w14:paraId="0432479B" w14:textId="77777777" w:rsidR="00D26885" w:rsidRDefault="00D26885" w:rsidP="00D26885">
      <w:pPr>
        <w:pStyle w:val="PL"/>
        <w:rPr>
          <w:lang w:val="en-US"/>
        </w:rPr>
      </w:pPr>
      <w:r>
        <w:rPr>
          <w:lang w:val="en-US"/>
        </w:rPr>
        <w:t xml:space="preserve">      type: object</w:t>
      </w:r>
    </w:p>
    <w:p w14:paraId="17F1A95A" w14:textId="77777777" w:rsidR="00D26885" w:rsidRPr="00BF6487" w:rsidRDefault="00D26885" w:rsidP="00D26885">
      <w:pPr>
        <w:pStyle w:val="PL"/>
        <w:rPr>
          <w:lang w:val="en-US"/>
        </w:rPr>
      </w:pPr>
      <w:r>
        <w:rPr>
          <w:lang w:val="en-US"/>
        </w:rPr>
        <w:t xml:space="preserve">      properties:</w:t>
      </w:r>
    </w:p>
    <w:p w14:paraId="2CFAA356" w14:textId="77777777" w:rsidR="00D26885" w:rsidRDefault="00D26885" w:rsidP="00D26885">
      <w:pPr>
        <w:pStyle w:val="PL"/>
        <w:rPr>
          <w:lang w:val="en-US"/>
        </w:rPr>
      </w:pPr>
      <w:r w:rsidRPr="00BF6487">
        <w:rPr>
          <w:lang w:val="en-US"/>
        </w:rPr>
        <w:t xml:space="preserve">        </w:t>
      </w:r>
      <w:r>
        <w:rPr>
          <w:lang w:val="en-US"/>
        </w:rPr>
        <w:t>geoAreaList</w:t>
      </w:r>
      <w:r w:rsidRPr="00BF6487">
        <w:rPr>
          <w:lang w:val="en-US"/>
        </w:rPr>
        <w:t>:</w:t>
      </w:r>
    </w:p>
    <w:p w14:paraId="2658D237" w14:textId="77777777" w:rsidR="00D26885" w:rsidRPr="00A1631A" w:rsidRDefault="00D26885" w:rsidP="00D26885">
      <w:pPr>
        <w:pStyle w:val="PL"/>
        <w:rPr>
          <w:lang w:val="en-US"/>
        </w:rPr>
      </w:pPr>
      <w:r w:rsidRPr="00A1631A">
        <w:rPr>
          <w:lang w:val="en-US"/>
        </w:rPr>
        <w:t xml:space="preserve">          type: array</w:t>
      </w:r>
    </w:p>
    <w:p w14:paraId="388555C2" w14:textId="77777777" w:rsidR="00D26885" w:rsidRPr="00BF6487" w:rsidRDefault="00D26885" w:rsidP="00D26885">
      <w:pPr>
        <w:pStyle w:val="PL"/>
        <w:rPr>
          <w:lang w:val="en-US"/>
        </w:rPr>
      </w:pPr>
      <w:r w:rsidRPr="00A1631A">
        <w:rPr>
          <w:lang w:val="en-US"/>
        </w:rPr>
        <w:lastRenderedPageBreak/>
        <w:t xml:space="preserve">          items:</w:t>
      </w:r>
    </w:p>
    <w:p w14:paraId="6E37BBC8" w14:textId="77777777" w:rsidR="00D26885" w:rsidRDefault="00D26885" w:rsidP="00D26885">
      <w:pPr>
        <w:pStyle w:val="PL"/>
        <w:rPr>
          <w:lang w:val="en-US"/>
        </w:rPr>
      </w:pPr>
      <w:r w:rsidRPr="00BF6487">
        <w:rPr>
          <w:lang w:val="en-US"/>
        </w:rPr>
        <w:t xml:space="preserve">          </w:t>
      </w:r>
      <w:r>
        <w:rPr>
          <w:lang w:val="en-US"/>
        </w:rPr>
        <w:t xml:space="preserve">  </w:t>
      </w:r>
      <w:r w:rsidRPr="00BF6487">
        <w:rPr>
          <w:lang w:val="en-US"/>
        </w:rPr>
        <w:t>$ref: '</w:t>
      </w:r>
      <w:r>
        <w:t>TS29572_Nlmf_Location.yaml</w:t>
      </w:r>
      <w:r w:rsidRPr="00BF6487">
        <w:rPr>
          <w:lang w:val="en-US"/>
        </w:rPr>
        <w:t>#/components/schemas/</w:t>
      </w:r>
      <w:r>
        <w:rPr>
          <w:lang w:val="en-US"/>
        </w:rPr>
        <w:t>GeographicArea</w:t>
      </w:r>
      <w:r w:rsidRPr="00BF6487">
        <w:rPr>
          <w:lang w:val="en-US"/>
        </w:rPr>
        <w:t>'</w:t>
      </w:r>
    </w:p>
    <w:p w14:paraId="6B2BCC5C" w14:textId="77777777" w:rsidR="00D26885" w:rsidRDefault="00D26885" w:rsidP="00D26885">
      <w:pPr>
        <w:pStyle w:val="PL"/>
        <w:rPr>
          <w:lang w:val="en-US"/>
        </w:rPr>
      </w:pPr>
      <w:r>
        <w:rPr>
          <w:rFonts w:hint="eastAsia"/>
          <w:lang w:val="en-US" w:eastAsia="zh-CN"/>
        </w:rPr>
        <w:t xml:space="preserve">          minItems: 1</w:t>
      </w:r>
    </w:p>
    <w:p w14:paraId="0A4BC40F" w14:textId="77777777" w:rsidR="00D26885" w:rsidRDefault="00D26885" w:rsidP="00D26885">
      <w:pPr>
        <w:pStyle w:val="PL"/>
        <w:rPr>
          <w:lang w:val="en-US"/>
        </w:rPr>
      </w:pPr>
      <w:r w:rsidRPr="00BF6487">
        <w:rPr>
          <w:lang w:val="en-US"/>
        </w:rPr>
        <w:t xml:space="preserve">        </w:t>
      </w:r>
      <w:r>
        <w:rPr>
          <w:lang w:val="en-US"/>
        </w:rPr>
        <w:t>ignoreAreaDefInd</w:t>
      </w:r>
      <w:r w:rsidRPr="00BF6487">
        <w:rPr>
          <w:lang w:val="en-US"/>
        </w:rPr>
        <w:t>:</w:t>
      </w:r>
    </w:p>
    <w:p w14:paraId="17AD36D0" w14:textId="77777777" w:rsidR="00D26885" w:rsidRDefault="00D26885" w:rsidP="00D26885">
      <w:pPr>
        <w:pStyle w:val="PL"/>
        <w:rPr>
          <w:lang w:val="en-US"/>
        </w:rPr>
      </w:pPr>
      <w:r w:rsidRPr="00A1631A">
        <w:rPr>
          <w:lang w:val="en-US"/>
        </w:rPr>
        <w:t xml:space="preserve">          type: </w:t>
      </w:r>
      <w:r>
        <w:rPr>
          <w:lang w:val="en-US"/>
        </w:rPr>
        <w:t>boolean</w:t>
      </w:r>
    </w:p>
    <w:p w14:paraId="6B1C885A" w14:textId="77777777" w:rsidR="00D26885" w:rsidRPr="00A1631A" w:rsidRDefault="00D26885" w:rsidP="00D26885">
      <w:pPr>
        <w:pStyle w:val="PL"/>
        <w:rPr>
          <w:lang w:val="en-US"/>
        </w:rPr>
      </w:pPr>
      <w:r>
        <w:rPr>
          <w:lang w:val="en-US"/>
        </w:rPr>
        <w:t xml:space="preserve">          default: false</w:t>
      </w:r>
    </w:p>
    <w:p w14:paraId="112B811A" w14:textId="77777777" w:rsidR="00DB4593" w:rsidRPr="00DB4593" w:rsidRDefault="00DB4593" w:rsidP="00DB4593">
      <w:pPr>
        <w:pStyle w:val="PL"/>
        <w:rPr>
          <w:lang w:val="en-US"/>
        </w:rPr>
      </w:pPr>
      <w:r w:rsidRPr="00DB4593">
        <w:rPr>
          <w:lang w:val="en-US"/>
        </w:rPr>
        <w:t xml:space="preserve">        additionalCheckInd:</w:t>
      </w:r>
    </w:p>
    <w:p w14:paraId="4D0488BA" w14:textId="77777777" w:rsidR="00DB4593" w:rsidRPr="00DB4593" w:rsidRDefault="00DB4593" w:rsidP="00DB4593">
      <w:pPr>
        <w:pStyle w:val="PL"/>
        <w:rPr>
          <w:lang w:val="en-US"/>
        </w:rPr>
      </w:pPr>
      <w:r w:rsidRPr="00DB4593">
        <w:rPr>
          <w:lang w:val="en-US"/>
        </w:rPr>
        <w:t xml:space="preserve">          type: boolean</w:t>
      </w:r>
    </w:p>
    <w:p w14:paraId="40A7C6C7" w14:textId="41FE2FF2" w:rsidR="00D26885" w:rsidRDefault="00DB4593" w:rsidP="00DB4593">
      <w:pPr>
        <w:pStyle w:val="PL"/>
        <w:rPr>
          <w:lang w:val="en-US"/>
        </w:rPr>
      </w:pPr>
      <w:r w:rsidRPr="00DB4593">
        <w:rPr>
          <w:lang w:val="en-US"/>
        </w:rPr>
        <w:t xml:space="preserve">          default: false</w:t>
      </w:r>
    </w:p>
    <w:p w14:paraId="4F8231BA" w14:textId="77777777" w:rsidR="00DB4593" w:rsidRDefault="00DB4593" w:rsidP="00DB4593">
      <w:pPr>
        <w:pStyle w:val="PL"/>
        <w:rPr>
          <w:lang w:val="en-US"/>
        </w:rPr>
      </w:pPr>
    </w:p>
    <w:p w14:paraId="18480D16" w14:textId="77777777" w:rsidR="003A5BCC" w:rsidRDefault="00D26885" w:rsidP="00D412DF">
      <w:pPr>
        <w:pStyle w:val="PL"/>
        <w:rPr>
          <w:lang w:val="en-US"/>
        </w:rPr>
      </w:pPr>
      <w:r>
        <w:rPr>
          <w:lang w:val="en-US"/>
        </w:rPr>
        <w:t xml:space="preserve">    AreaEventInfoExt:</w:t>
      </w:r>
    </w:p>
    <w:p w14:paraId="7F819149" w14:textId="1F2ACDD3" w:rsidR="00D26885" w:rsidRDefault="00D412DF" w:rsidP="00D412DF">
      <w:pPr>
        <w:pStyle w:val="PL"/>
        <w:rPr>
          <w:lang w:val="en-US"/>
        </w:rPr>
      </w:pPr>
      <w:r>
        <w:t xml:space="preserve">      </w:t>
      </w:r>
      <w:r w:rsidRPr="00932D4A">
        <w:rPr>
          <w:lang w:val="en-US"/>
        </w:rPr>
        <w:t xml:space="preserve">description: </w:t>
      </w:r>
      <w:r>
        <w:rPr>
          <w:rFonts w:cs="Arial"/>
          <w:szCs w:val="18"/>
          <w:lang w:eastAsia="zh-CN"/>
        </w:rPr>
        <w:t>Extended Area Event Information</w:t>
      </w:r>
    </w:p>
    <w:p w14:paraId="28AFAB49" w14:textId="77777777" w:rsidR="00D26885" w:rsidRPr="00BF6487" w:rsidRDefault="00D26885" w:rsidP="00D26885">
      <w:pPr>
        <w:pStyle w:val="PL"/>
        <w:rPr>
          <w:lang w:val="en-US"/>
        </w:rPr>
      </w:pPr>
      <w:r>
        <w:rPr>
          <w:lang w:val="en-US"/>
        </w:rPr>
        <w:t xml:space="preserve">      allOf:</w:t>
      </w:r>
    </w:p>
    <w:p w14:paraId="764ADC78" w14:textId="77777777" w:rsidR="00D26885" w:rsidRDefault="00D26885" w:rsidP="00D26885">
      <w:pPr>
        <w:pStyle w:val="PL"/>
        <w:rPr>
          <w:lang w:val="en-US"/>
        </w:rPr>
      </w:pPr>
      <w:r w:rsidRPr="00BF6487">
        <w:rPr>
          <w:lang w:val="en-US"/>
        </w:rPr>
        <w:t xml:space="preserve">      </w:t>
      </w:r>
      <w:r>
        <w:rPr>
          <w:lang w:val="en-US"/>
        </w:rPr>
        <w:t xml:space="preserve">  - </w:t>
      </w:r>
      <w:r w:rsidRPr="00BF6487">
        <w:rPr>
          <w:lang w:val="en-US"/>
        </w:rPr>
        <w:t>$ref: '</w:t>
      </w:r>
      <w:r>
        <w:t>TS29572_Nlmf_Location.yaml</w:t>
      </w:r>
      <w:r w:rsidRPr="00BF6487">
        <w:rPr>
          <w:lang w:val="en-US"/>
        </w:rPr>
        <w:t>#/components/schemas/</w:t>
      </w:r>
      <w:r>
        <w:rPr>
          <w:lang w:val="en-US"/>
        </w:rPr>
        <w:t>AreaEventInfo</w:t>
      </w:r>
      <w:r w:rsidRPr="00BF6487">
        <w:rPr>
          <w:lang w:val="en-US"/>
        </w:rPr>
        <w:t>'</w:t>
      </w:r>
    </w:p>
    <w:p w14:paraId="30F8D657" w14:textId="596D2E20" w:rsidR="00D26885" w:rsidRDefault="00D26885" w:rsidP="00D26885">
      <w:pPr>
        <w:pStyle w:val="PL"/>
        <w:rPr>
          <w:rFonts w:eastAsia="等线"/>
        </w:rPr>
      </w:pPr>
      <w:r w:rsidRPr="002E7305">
        <w:rPr>
          <w:rFonts w:eastAsia="等线"/>
        </w:rPr>
        <w:t xml:space="preserve">        </w:t>
      </w:r>
      <w:r>
        <w:rPr>
          <w:rFonts w:eastAsia="等线"/>
        </w:rPr>
        <w:t xml:space="preserve">- </w:t>
      </w:r>
      <w:r w:rsidRPr="002E7305">
        <w:rPr>
          <w:rFonts w:eastAsia="等线"/>
        </w:rPr>
        <w:t>$ref: '#/components/schemas/</w:t>
      </w:r>
      <w:r w:rsidRPr="00B52F1A">
        <w:rPr>
          <w:rFonts w:eastAsia="等线"/>
        </w:rPr>
        <w:t>AreaEventInfoAddition</w:t>
      </w:r>
      <w:r w:rsidRPr="002E7305">
        <w:rPr>
          <w:rFonts w:eastAsia="等线"/>
        </w:rPr>
        <w:t>'</w:t>
      </w:r>
    </w:p>
    <w:p w14:paraId="184C7FA8" w14:textId="77777777" w:rsidR="00351AFE" w:rsidRPr="00351AFE" w:rsidRDefault="00351AFE" w:rsidP="00351AFE">
      <w:pPr>
        <w:pStyle w:val="PL"/>
        <w:rPr>
          <w:rFonts w:eastAsia="等线"/>
          <w:lang w:eastAsia="zh-CN"/>
        </w:rPr>
      </w:pPr>
      <w:r w:rsidRPr="00351AFE">
        <w:rPr>
          <w:rFonts w:eastAsia="等线"/>
          <w:lang w:eastAsia="zh-CN"/>
        </w:rPr>
        <w:t xml:space="preserve">    IntegrityRequirements:</w:t>
      </w:r>
    </w:p>
    <w:p w14:paraId="49CA1D35" w14:textId="77777777" w:rsidR="00351AFE" w:rsidRPr="00351AFE" w:rsidRDefault="00351AFE" w:rsidP="00351AFE">
      <w:pPr>
        <w:pStyle w:val="PL"/>
        <w:rPr>
          <w:rFonts w:eastAsia="等线"/>
          <w:lang w:eastAsia="zh-CN"/>
        </w:rPr>
      </w:pPr>
      <w:r w:rsidRPr="00351AFE">
        <w:rPr>
          <w:rFonts w:eastAsia="等线"/>
          <w:lang w:eastAsia="zh-CN"/>
        </w:rPr>
        <w:t xml:space="preserve">      description: integrity requirements.</w:t>
      </w:r>
    </w:p>
    <w:p w14:paraId="69CF578A" w14:textId="77777777" w:rsidR="00351AFE" w:rsidRPr="00351AFE" w:rsidRDefault="00351AFE" w:rsidP="00351AFE">
      <w:pPr>
        <w:pStyle w:val="PL"/>
        <w:rPr>
          <w:rFonts w:eastAsia="等线"/>
          <w:lang w:eastAsia="zh-CN"/>
        </w:rPr>
      </w:pPr>
      <w:r w:rsidRPr="00351AFE">
        <w:rPr>
          <w:rFonts w:eastAsia="等线"/>
          <w:lang w:eastAsia="zh-CN"/>
        </w:rPr>
        <w:t xml:space="preserve">      type: object</w:t>
      </w:r>
    </w:p>
    <w:p w14:paraId="525E2871" w14:textId="77777777" w:rsidR="00351AFE" w:rsidRPr="00351AFE" w:rsidRDefault="00351AFE" w:rsidP="00351AFE">
      <w:pPr>
        <w:pStyle w:val="PL"/>
        <w:rPr>
          <w:rFonts w:eastAsia="等线"/>
          <w:lang w:eastAsia="zh-CN"/>
        </w:rPr>
      </w:pPr>
      <w:r w:rsidRPr="00351AFE">
        <w:rPr>
          <w:rFonts w:eastAsia="等线"/>
          <w:lang w:eastAsia="zh-CN"/>
        </w:rPr>
        <w:t xml:space="preserve">      properties:</w:t>
      </w:r>
    </w:p>
    <w:p w14:paraId="014252B1" w14:textId="77777777" w:rsidR="00351AFE" w:rsidRPr="00351AFE" w:rsidRDefault="00351AFE" w:rsidP="00351AFE">
      <w:pPr>
        <w:pStyle w:val="PL"/>
        <w:rPr>
          <w:rFonts w:eastAsia="等线"/>
          <w:lang w:eastAsia="zh-CN"/>
        </w:rPr>
      </w:pPr>
      <w:r w:rsidRPr="00351AFE">
        <w:rPr>
          <w:rFonts w:eastAsia="等线"/>
          <w:lang w:eastAsia="zh-CN"/>
        </w:rPr>
        <w:t xml:space="preserve">        timeToAlert:</w:t>
      </w:r>
    </w:p>
    <w:p w14:paraId="686B0965" w14:textId="77777777" w:rsidR="00351AFE" w:rsidRPr="00351AFE" w:rsidRDefault="00351AFE" w:rsidP="00351AFE">
      <w:pPr>
        <w:pStyle w:val="PL"/>
        <w:rPr>
          <w:rFonts w:eastAsia="等线"/>
          <w:lang w:eastAsia="zh-CN"/>
        </w:rPr>
      </w:pPr>
      <w:r w:rsidRPr="00351AFE">
        <w:rPr>
          <w:rFonts w:eastAsia="等线"/>
          <w:lang w:eastAsia="zh-CN"/>
        </w:rPr>
        <w:t xml:space="preserve">          $ref: '#/components/schemas/TimeToAlert'</w:t>
      </w:r>
    </w:p>
    <w:p w14:paraId="6D545144" w14:textId="77777777" w:rsidR="00351AFE" w:rsidRPr="00351AFE" w:rsidRDefault="00351AFE" w:rsidP="00351AFE">
      <w:pPr>
        <w:pStyle w:val="PL"/>
        <w:rPr>
          <w:rFonts w:eastAsia="等线"/>
          <w:lang w:eastAsia="zh-CN"/>
        </w:rPr>
      </w:pPr>
      <w:r w:rsidRPr="00351AFE">
        <w:rPr>
          <w:rFonts w:eastAsia="等线"/>
          <w:lang w:eastAsia="zh-CN"/>
        </w:rPr>
        <w:t xml:space="preserve">        targetIntegrityRisk:</w:t>
      </w:r>
    </w:p>
    <w:p w14:paraId="56BE8062" w14:textId="77777777" w:rsidR="00351AFE" w:rsidRPr="00351AFE" w:rsidRDefault="00351AFE" w:rsidP="00351AFE">
      <w:pPr>
        <w:pStyle w:val="PL"/>
        <w:rPr>
          <w:rFonts w:eastAsia="等线"/>
          <w:lang w:eastAsia="zh-CN"/>
        </w:rPr>
      </w:pPr>
      <w:r w:rsidRPr="00351AFE">
        <w:rPr>
          <w:rFonts w:eastAsia="等线"/>
          <w:lang w:eastAsia="zh-CN"/>
        </w:rPr>
        <w:t xml:space="preserve">          $ref: '#/components/schemas/TargetIntegrityRisk'</w:t>
      </w:r>
    </w:p>
    <w:p w14:paraId="655011FB" w14:textId="77777777" w:rsidR="00351AFE" w:rsidRPr="00351AFE" w:rsidRDefault="00351AFE" w:rsidP="00351AFE">
      <w:pPr>
        <w:pStyle w:val="PL"/>
        <w:rPr>
          <w:rFonts w:eastAsia="等线"/>
          <w:lang w:eastAsia="zh-CN"/>
        </w:rPr>
      </w:pPr>
      <w:r w:rsidRPr="00351AFE">
        <w:rPr>
          <w:rFonts w:eastAsia="等线"/>
          <w:lang w:eastAsia="zh-CN"/>
        </w:rPr>
        <w:t xml:space="preserve">        alertLimit:</w:t>
      </w:r>
    </w:p>
    <w:p w14:paraId="4BCEB6FB" w14:textId="77777777" w:rsidR="00351AFE" w:rsidRPr="00351AFE" w:rsidRDefault="00351AFE" w:rsidP="00351AFE">
      <w:pPr>
        <w:pStyle w:val="PL"/>
        <w:rPr>
          <w:rFonts w:eastAsia="等线"/>
          <w:lang w:eastAsia="zh-CN"/>
        </w:rPr>
      </w:pPr>
      <w:r w:rsidRPr="00351AFE">
        <w:rPr>
          <w:rFonts w:eastAsia="等线"/>
          <w:lang w:eastAsia="zh-CN"/>
        </w:rPr>
        <w:t xml:space="preserve">          $ref: '#/components/schemas/AlertLimit'</w:t>
      </w:r>
    </w:p>
    <w:p w14:paraId="544E8B22" w14:textId="77777777" w:rsidR="00351AFE" w:rsidRPr="00351AFE" w:rsidRDefault="00351AFE" w:rsidP="00351AFE">
      <w:pPr>
        <w:pStyle w:val="PL"/>
        <w:rPr>
          <w:rFonts w:eastAsia="等线"/>
          <w:lang w:eastAsia="zh-CN"/>
        </w:rPr>
      </w:pPr>
    </w:p>
    <w:p w14:paraId="643C69EC" w14:textId="77777777" w:rsidR="00351AFE" w:rsidRPr="00351AFE" w:rsidRDefault="00351AFE" w:rsidP="00351AFE">
      <w:pPr>
        <w:pStyle w:val="PL"/>
        <w:rPr>
          <w:rFonts w:eastAsia="等线"/>
          <w:lang w:eastAsia="zh-CN"/>
        </w:rPr>
      </w:pPr>
      <w:r w:rsidRPr="00351AFE">
        <w:rPr>
          <w:rFonts w:eastAsia="等线"/>
          <w:lang w:eastAsia="zh-CN"/>
        </w:rPr>
        <w:t xml:space="preserve">    AlertLimit:</w:t>
      </w:r>
    </w:p>
    <w:p w14:paraId="7CB86304" w14:textId="77777777" w:rsidR="00351AFE" w:rsidRPr="00351AFE" w:rsidRDefault="00351AFE" w:rsidP="00351AFE">
      <w:pPr>
        <w:pStyle w:val="PL"/>
        <w:rPr>
          <w:rFonts w:eastAsia="等线"/>
          <w:lang w:eastAsia="zh-CN"/>
        </w:rPr>
      </w:pPr>
      <w:r w:rsidRPr="00351AFE">
        <w:rPr>
          <w:rFonts w:eastAsia="等线"/>
          <w:lang w:eastAsia="zh-CN"/>
        </w:rPr>
        <w:t xml:space="preserve">      description: Alert Limit.</w:t>
      </w:r>
    </w:p>
    <w:p w14:paraId="48BB79F4" w14:textId="77777777" w:rsidR="00351AFE" w:rsidRPr="00351AFE" w:rsidRDefault="00351AFE" w:rsidP="00351AFE">
      <w:pPr>
        <w:pStyle w:val="PL"/>
        <w:rPr>
          <w:rFonts w:eastAsia="等线"/>
          <w:lang w:eastAsia="zh-CN"/>
        </w:rPr>
      </w:pPr>
      <w:r w:rsidRPr="00351AFE">
        <w:rPr>
          <w:rFonts w:eastAsia="等线"/>
          <w:lang w:eastAsia="zh-CN"/>
        </w:rPr>
        <w:t xml:space="preserve">      type: object</w:t>
      </w:r>
    </w:p>
    <w:p w14:paraId="5B4255E3" w14:textId="77777777" w:rsidR="00351AFE" w:rsidRPr="00351AFE" w:rsidRDefault="00351AFE" w:rsidP="00351AFE">
      <w:pPr>
        <w:pStyle w:val="PL"/>
        <w:rPr>
          <w:rFonts w:eastAsia="等线"/>
          <w:lang w:eastAsia="zh-CN"/>
        </w:rPr>
      </w:pPr>
      <w:r w:rsidRPr="00351AFE">
        <w:rPr>
          <w:rFonts w:eastAsia="等线"/>
          <w:lang w:eastAsia="zh-CN"/>
        </w:rPr>
        <w:t xml:space="preserve">      required:</w:t>
      </w:r>
    </w:p>
    <w:p w14:paraId="1AE5D3E9" w14:textId="77777777" w:rsidR="00351AFE" w:rsidRPr="00351AFE" w:rsidRDefault="00351AFE" w:rsidP="00351AFE">
      <w:pPr>
        <w:pStyle w:val="PL"/>
        <w:rPr>
          <w:rFonts w:eastAsia="等线"/>
          <w:lang w:eastAsia="zh-CN"/>
        </w:rPr>
      </w:pPr>
      <w:r w:rsidRPr="00351AFE">
        <w:rPr>
          <w:rFonts w:eastAsia="等线"/>
          <w:lang w:eastAsia="zh-CN"/>
        </w:rPr>
        <w:t xml:space="preserve">        - horizontalProtectionLevel</w:t>
      </w:r>
    </w:p>
    <w:p w14:paraId="7DFF6171" w14:textId="77777777" w:rsidR="00351AFE" w:rsidRPr="00351AFE" w:rsidRDefault="00351AFE" w:rsidP="00351AFE">
      <w:pPr>
        <w:pStyle w:val="PL"/>
        <w:rPr>
          <w:rFonts w:eastAsia="等线"/>
          <w:lang w:eastAsia="zh-CN"/>
        </w:rPr>
      </w:pPr>
      <w:r w:rsidRPr="00351AFE">
        <w:rPr>
          <w:rFonts w:eastAsia="等线"/>
          <w:lang w:eastAsia="zh-CN"/>
        </w:rPr>
        <w:t xml:space="preserve">      properties:</w:t>
      </w:r>
    </w:p>
    <w:p w14:paraId="494A170C" w14:textId="77777777" w:rsidR="00351AFE" w:rsidRPr="00351AFE" w:rsidRDefault="00351AFE" w:rsidP="00351AFE">
      <w:pPr>
        <w:pStyle w:val="PL"/>
        <w:rPr>
          <w:rFonts w:eastAsia="等线"/>
          <w:lang w:eastAsia="zh-CN"/>
        </w:rPr>
      </w:pPr>
      <w:r w:rsidRPr="00351AFE">
        <w:rPr>
          <w:rFonts w:eastAsia="等线"/>
          <w:lang w:eastAsia="zh-CN"/>
        </w:rPr>
        <w:t xml:space="preserve">        horizontalProtectionLevel:</w:t>
      </w:r>
    </w:p>
    <w:p w14:paraId="3A630FE3" w14:textId="77777777" w:rsidR="00351AFE" w:rsidRPr="00351AFE" w:rsidRDefault="00351AFE" w:rsidP="00351AFE">
      <w:pPr>
        <w:pStyle w:val="PL"/>
        <w:rPr>
          <w:rFonts w:eastAsia="等线"/>
          <w:lang w:eastAsia="zh-CN"/>
        </w:rPr>
      </w:pPr>
      <w:r w:rsidRPr="00351AFE">
        <w:rPr>
          <w:rFonts w:eastAsia="等线"/>
          <w:lang w:eastAsia="zh-CN"/>
        </w:rPr>
        <w:t xml:space="preserve">          $ref: '#/components/schemas/HorizontalProtectionLevel'</w:t>
      </w:r>
    </w:p>
    <w:p w14:paraId="056539DB" w14:textId="77777777" w:rsidR="00351AFE" w:rsidRPr="00351AFE" w:rsidRDefault="00351AFE" w:rsidP="00351AFE">
      <w:pPr>
        <w:pStyle w:val="PL"/>
        <w:rPr>
          <w:rFonts w:eastAsia="等线"/>
          <w:lang w:eastAsia="zh-CN"/>
        </w:rPr>
      </w:pPr>
      <w:r w:rsidRPr="00351AFE">
        <w:rPr>
          <w:rFonts w:eastAsia="等线"/>
          <w:lang w:eastAsia="zh-CN"/>
        </w:rPr>
        <w:t xml:space="preserve">        verticalProtectionLevel:</w:t>
      </w:r>
    </w:p>
    <w:p w14:paraId="4C8F7949" w14:textId="1769377D" w:rsidR="00351AFE" w:rsidRDefault="00351AFE" w:rsidP="00351AFE">
      <w:pPr>
        <w:pStyle w:val="PL"/>
        <w:rPr>
          <w:rFonts w:eastAsia="等线"/>
          <w:lang w:eastAsia="zh-CN"/>
        </w:rPr>
      </w:pPr>
      <w:r w:rsidRPr="00351AFE">
        <w:rPr>
          <w:rFonts w:eastAsia="等线"/>
          <w:lang w:eastAsia="zh-CN"/>
        </w:rPr>
        <w:t xml:space="preserve">          $ref: '#/components/schemas/VerticalProtectionLevel'</w:t>
      </w:r>
    </w:p>
    <w:p w14:paraId="55438D10" w14:textId="453A41E3" w:rsidR="007C6ECB" w:rsidRDefault="007C6ECB" w:rsidP="007C6ECB">
      <w:pPr>
        <w:pStyle w:val="PL"/>
      </w:pPr>
    </w:p>
    <w:p w14:paraId="43BD7414"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lang w:val="en-US"/>
        </w:rPr>
        <w:t xml:space="preserve">    </w:t>
      </w:r>
      <w:r w:rsidRPr="00063ACF">
        <w:rPr>
          <w:rFonts w:ascii="Courier New" w:hAnsi="Courier New"/>
          <w:sz w:val="16"/>
          <w:lang w:val="en-US"/>
        </w:rPr>
        <w:t>UpLocRepInfo</w:t>
      </w:r>
      <w:r>
        <w:rPr>
          <w:rFonts w:ascii="Courier New" w:hAnsi="Courier New"/>
          <w:sz w:val="16"/>
          <w:lang w:val="en-US"/>
        </w:rPr>
        <w:t>Af</w:t>
      </w:r>
      <w:r w:rsidRPr="00A90E73">
        <w:rPr>
          <w:rFonts w:ascii="Courier New" w:hAnsi="Courier New"/>
          <w:sz w:val="16"/>
          <w:lang w:val="en-US"/>
        </w:rPr>
        <w:t>:</w:t>
      </w:r>
    </w:p>
    <w:p w14:paraId="561AEFC4"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rPr>
        <w:t xml:space="preserve">      </w:t>
      </w:r>
      <w:r w:rsidRPr="00A90E73">
        <w:rPr>
          <w:rFonts w:ascii="Courier New" w:hAnsi="Courier New"/>
          <w:sz w:val="16"/>
          <w:lang w:val="en-US"/>
        </w:rPr>
        <w:t xml:space="preserve">description: </w:t>
      </w:r>
      <w:r w:rsidRPr="00E87124">
        <w:rPr>
          <w:rFonts w:ascii="Courier New" w:hAnsi="Courier New"/>
          <w:sz w:val="16"/>
          <w:lang w:val="en-US"/>
        </w:rPr>
        <w:t>Information for the location reporting over user plane</w:t>
      </w:r>
    </w:p>
    <w:p w14:paraId="626D1D80"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lang w:val="en-US"/>
        </w:rPr>
        <w:t xml:space="preserve">      type: object</w:t>
      </w:r>
    </w:p>
    <w:p w14:paraId="0F11958A"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lang w:val="en-US"/>
        </w:rPr>
        <w:t xml:space="preserve">      properties:</w:t>
      </w:r>
    </w:p>
    <w:p w14:paraId="30A28109"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lang w:val="en-US"/>
        </w:rPr>
        <w:t xml:space="preserve">        </w:t>
      </w:r>
      <w:r w:rsidRPr="00DB612B">
        <w:rPr>
          <w:rFonts w:ascii="Courier New" w:hAnsi="Courier New"/>
          <w:sz w:val="16"/>
          <w:lang w:val="en-US"/>
        </w:rPr>
        <w:t>upLocRep</w:t>
      </w:r>
      <w:r>
        <w:rPr>
          <w:rFonts w:ascii="Courier New" w:hAnsi="Courier New"/>
          <w:sz w:val="16"/>
          <w:lang w:val="en-US"/>
        </w:rPr>
        <w:t>Af</w:t>
      </w:r>
      <w:r w:rsidRPr="00DB612B">
        <w:rPr>
          <w:rFonts w:ascii="Courier New" w:hAnsi="Courier New"/>
          <w:sz w:val="16"/>
          <w:lang w:val="en-US"/>
        </w:rPr>
        <w:t>Ind</w:t>
      </w:r>
      <w:r w:rsidRPr="00A90E73">
        <w:rPr>
          <w:rFonts w:ascii="Courier New" w:hAnsi="Courier New"/>
          <w:sz w:val="16"/>
          <w:lang w:val="en-US"/>
        </w:rPr>
        <w:t>:</w:t>
      </w:r>
    </w:p>
    <w:p w14:paraId="653D0F0F" w14:textId="77777777" w:rsidR="00B1286A"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lang w:val="en-US"/>
        </w:rPr>
        <w:t xml:space="preserve">          type: boolean</w:t>
      </w:r>
    </w:p>
    <w:p w14:paraId="727795A7" w14:textId="77777777" w:rsidR="00B1286A"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lang w:val="en-US"/>
        </w:rPr>
        <w:t xml:space="preserve">          </w:t>
      </w:r>
      <w:r>
        <w:rPr>
          <w:rFonts w:ascii="Courier New" w:hAnsi="Courier New"/>
          <w:sz w:val="16"/>
          <w:lang w:val="en-US"/>
        </w:rPr>
        <w:t>enum:</w:t>
      </w:r>
    </w:p>
    <w:p w14:paraId="70B51463"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920">
        <w:rPr>
          <w:rFonts w:ascii="Courier New" w:hAnsi="Courier New"/>
          <w:sz w:val="16"/>
          <w:lang w:val="en-US"/>
        </w:rPr>
        <w:t xml:space="preserve">            - </w:t>
      </w:r>
      <w:r>
        <w:rPr>
          <w:rFonts w:ascii="Courier New" w:hAnsi="Courier New"/>
          <w:sz w:val="16"/>
          <w:lang w:val="en-US"/>
        </w:rPr>
        <w:t>true</w:t>
      </w:r>
    </w:p>
    <w:p w14:paraId="6DDC0961"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90E73">
        <w:rPr>
          <w:rFonts w:ascii="Courier New" w:hAnsi="Courier New"/>
          <w:sz w:val="16"/>
        </w:rPr>
        <w:t xml:space="preserve">        </w:t>
      </w:r>
      <w:r>
        <w:rPr>
          <w:rFonts w:ascii="Courier New" w:hAnsi="Courier New"/>
          <w:sz w:val="16"/>
        </w:rPr>
        <w:t>u</w:t>
      </w:r>
      <w:r w:rsidRPr="005A044C">
        <w:rPr>
          <w:rFonts w:ascii="Courier New" w:hAnsi="Courier New"/>
          <w:sz w:val="16"/>
        </w:rPr>
        <w:t>pLocRepAddrAf</w:t>
      </w:r>
      <w:r w:rsidRPr="00A90E73">
        <w:rPr>
          <w:rFonts w:ascii="Courier New" w:hAnsi="Courier New"/>
          <w:sz w:val="16"/>
        </w:rPr>
        <w:t>:</w:t>
      </w:r>
    </w:p>
    <w:p w14:paraId="2D60D257" w14:textId="77777777" w:rsidR="00B1286A"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rPr>
        <w:t xml:space="preserve">          $ref: '</w:t>
      </w:r>
      <w:r>
        <w:rPr>
          <w:rFonts w:ascii="Courier New" w:hAnsi="Courier New"/>
          <w:sz w:val="16"/>
        </w:rPr>
        <w:t>TS29122_MonitoringEvent.yaml</w:t>
      </w:r>
      <w:r w:rsidRPr="00A90E73">
        <w:rPr>
          <w:rFonts w:ascii="Courier New" w:hAnsi="Courier New"/>
          <w:sz w:val="16"/>
        </w:rPr>
        <w:t>#/components/schemas/</w:t>
      </w:r>
      <w:r w:rsidRPr="005A044C">
        <w:rPr>
          <w:rFonts w:ascii="Courier New" w:hAnsi="Courier New"/>
          <w:sz w:val="16"/>
        </w:rPr>
        <w:t>UpLocRepAddrAf</w:t>
      </w:r>
      <w:r>
        <w:rPr>
          <w:rFonts w:ascii="Courier New" w:hAnsi="Courier New"/>
          <w:sz w:val="16"/>
        </w:rPr>
        <w:t>Rm'</w:t>
      </w:r>
    </w:p>
    <w:p w14:paraId="76721012"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90E73">
        <w:rPr>
          <w:rFonts w:ascii="Courier New" w:hAnsi="Courier New"/>
          <w:sz w:val="16"/>
        </w:rPr>
        <w:t xml:space="preserve">        </w:t>
      </w:r>
      <w:r w:rsidRPr="005378DE">
        <w:rPr>
          <w:rFonts w:ascii="Courier New" w:hAnsi="Courier New"/>
          <w:sz w:val="16"/>
        </w:rPr>
        <w:t>upCumEvtRptCriteria</w:t>
      </w:r>
      <w:r w:rsidRPr="00A90E73">
        <w:rPr>
          <w:rFonts w:ascii="Courier New" w:hAnsi="Courier New"/>
          <w:sz w:val="16"/>
        </w:rPr>
        <w:t>:</w:t>
      </w:r>
    </w:p>
    <w:p w14:paraId="10DF72C9"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90E73">
        <w:rPr>
          <w:rFonts w:ascii="Courier New" w:hAnsi="Courier New"/>
          <w:sz w:val="16"/>
        </w:rPr>
        <w:t xml:space="preserve">          $ref: '#/components/schemas/</w:t>
      </w:r>
      <w:r w:rsidRPr="00D130AA">
        <w:rPr>
          <w:rFonts w:ascii="Courier New" w:hAnsi="Courier New"/>
          <w:sz w:val="16"/>
        </w:rPr>
        <w:t>UpCumEvtRptCriteria</w:t>
      </w:r>
      <w:r>
        <w:rPr>
          <w:rFonts w:ascii="Courier New" w:hAnsi="Courier New"/>
          <w:sz w:val="16"/>
        </w:rPr>
        <w:t>'</w:t>
      </w:r>
    </w:p>
    <w:p w14:paraId="67434064" w14:textId="77777777" w:rsidR="00B1286A"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1A0A1F16"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lang w:val="en-US"/>
        </w:rPr>
        <w:t xml:space="preserve">    </w:t>
      </w:r>
      <w:r w:rsidRPr="00E25185">
        <w:rPr>
          <w:rFonts w:ascii="Courier New" w:hAnsi="Courier New"/>
          <w:sz w:val="16"/>
          <w:lang w:val="en-US"/>
        </w:rPr>
        <w:t>UpCumEvtRptCriteria</w:t>
      </w:r>
      <w:r w:rsidRPr="00A90E73">
        <w:rPr>
          <w:rFonts w:ascii="Courier New" w:hAnsi="Courier New"/>
          <w:sz w:val="16"/>
          <w:lang w:val="en-US"/>
        </w:rPr>
        <w:t>:</w:t>
      </w:r>
    </w:p>
    <w:p w14:paraId="115751E8"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rPr>
        <w:t xml:space="preserve">      </w:t>
      </w:r>
      <w:r w:rsidRPr="00A90E73">
        <w:rPr>
          <w:rFonts w:ascii="Courier New" w:hAnsi="Courier New"/>
          <w:sz w:val="16"/>
          <w:lang w:val="en-US"/>
        </w:rPr>
        <w:t xml:space="preserve">description: </w:t>
      </w:r>
      <w:r w:rsidRPr="001F5C69">
        <w:rPr>
          <w:rFonts w:ascii="Courier New" w:hAnsi="Courier New"/>
          <w:sz w:val="16"/>
          <w:lang w:val="en-US"/>
        </w:rPr>
        <w:t>Criteria for sending cumulative events reports over control plane</w:t>
      </w:r>
    </w:p>
    <w:p w14:paraId="5DEDEC9F"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lang w:val="en-US"/>
        </w:rPr>
        <w:t xml:space="preserve">      type: object</w:t>
      </w:r>
    </w:p>
    <w:p w14:paraId="0B9B8A93"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lang w:val="en-US"/>
        </w:rPr>
        <w:t xml:space="preserve">      properties:</w:t>
      </w:r>
    </w:p>
    <w:p w14:paraId="691FD1B6"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90E73">
        <w:rPr>
          <w:rFonts w:ascii="Courier New" w:hAnsi="Courier New"/>
          <w:sz w:val="16"/>
        </w:rPr>
        <w:t xml:space="preserve">        </w:t>
      </w:r>
      <w:r w:rsidRPr="00081F0A">
        <w:rPr>
          <w:rFonts w:ascii="Courier New" w:hAnsi="Courier New"/>
          <w:sz w:val="16"/>
        </w:rPr>
        <w:t>evtRptTimeCriteria</w:t>
      </w:r>
      <w:r w:rsidRPr="00A90E73">
        <w:rPr>
          <w:rFonts w:ascii="Courier New" w:hAnsi="Courier New"/>
          <w:sz w:val="16"/>
        </w:rPr>
        <w:t>:</w:t>
      </w:r>
    </w:p>
    <w:p w14:paraId="04BD28AF"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F5209">
        <w:rPr>
          <w:rFonts w:ascii="Courier New" w:hAnsi="Courier New"/>
          <w:sz w:val="16"/>
        </w:rPr>
        <w:t xml:space="preserve">type: </w:t>
      </w:r>
      <w:r>
        <w:rPr>
          <w:rFonts w:ascii="Courier New" w:hAnsi="Courier New"/>
          <w:sz w:val="16"/>
        </w:rPr>
        <w:t>integer</w:t>
      </w:r>
    </w:p>
    <w:p w14:paraId="67CE74D3"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90E73">
        <w:rPr>
          <w:rFonts w:ascii="Courier New" w:hAnsi="Courier New"/>
          <w:sz w:val="16"/>
        </w:rPr>
        <w:t xml:space="preserve">        </w:t>
      </w:r>
      <w:r w:rsidRPr="00DA5D85">
        <w:rPr>
          <w:rFonts w:ascii="Courier New" w:hAnsi="Courier New"/>
          <w:sz w:val="16"/>
        </w:rPr>
        <w:t>evtRptCountCriteria</w:t>
      </w:r>
      <w:r w:rsidRPr="00A90E73">
        <w:rPr>
          <w:rFonts w:ascii="Courier New" w:hAnsi="Courier New"/>
          <w:sz w:val="16"/>
        </w:rPr>
        <w:t>:</w:t>
      </w:r>
    </w:p>
    <w:p w14:paraId="7664A5C8" w14:textId="77777777" w:rsidR="00B1286A"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等线"/>
          <w:lang w:eastAsia="zh-CN"/>
        </w:rPr>
      </w:pPr>
      <w:r w:rsidRPr="00A90E73">
        <w:rPr>
          <w:rFonts w:ascii="Courier New" w:hAnsi="Courier New"/>
          <w:sz w:val="16"/>
        </w:rPr>
        <w:t xml:space="preserve">          </w:t>
      </w:r>
      <w:r w:rsidRPr="004F5209">
        <w:rPr>
          <w:rFonts w:ascii="Courier New" w:hAnsi="Courier New"/>
          <w:sz w:val="16"/>
        </w:rPr>
        <w:t xml:space="preserve">type: </w:t>
      </w:r>
      <w:r>
        <w:rPr>
          <w:rFonts w:ascii="Courier New" w:hAnsi="Courier New"/>
          <w:sz w:val="16"/>
        </w:rPr>
        <w:t>integer</w:t>
      </w:r>
    </w:p>
    <w:p w14:paraId="66FE8E09" w14:textId="77777777" w:rsidR="00B1286A" w:rsidRPr="006A7EE2" w:rsidRDefault="00B1286A" w:rsidP="007C6ECB">
      <w:pPr>
        <w:pStyle w:val="PL"/>
      </w:pPr>
    </w:p>
    <w:p w14:paraId="597A002A" w14:textId="0DC3417E" w:rsidR="00EA76B9" w:rsidRDefault="00EA76B9" w:rsidP="00EA76B9">
      <w:pPr>
        <w:pStyle w:val="PL"/>
      </w:pPr>
      <w:r>
        <w:t xml:space="preserve">    RelatedU</w:t>
      </w:r>
      <w:ins w:id="3331" w:author="CR#0181" w:date="2024-06-04T14:27:00Z">
        <w:r w:rsidR="00B875DC">
          <w:t>e</w:t>
        </w:r>
      </w:ins>
      <w:del w:id="3332" w:author="CR#0181" w:date="2024-06-04T14:27:00Z">
        <w:r w:rsidDel="00B875DC">
          <w:delText>E</w:delText>
        </w:r>
      </w:del>
      <w:r>
        <w:t>:</w:t>
      </w:r>
    </w:p>
    <w:p w14:paraId="386533EF" w14:textId="77777777" w:rsidR="00EA76B9" w:rsidRDefault="00EA76B9" w:rsidP="00EA76B9">
      <w:pPr>
        <w:pStyle w:val="PL"/>
      </w:pPr>
      <w:r>
        <w:t xml:space="preserve">      </w:t>
      </w:r>
      <w:r>
        <w:rPr>
          <w:lang w:val="en-US"/>
        </w:rPr>
        <w:t>description: Related UE</w:t>
      </w:r>
      <w:r>
        <w:rPr>
          <w:lang w:eastAsia="zh-CN"/>
        </w:rPr>
        <w:t xml:space="preserve"> Information</w:t>
      </w:r>
    </w:p>
    <w:p w14:paraId="1D862826" w14:textId="77777777" w:rsidR="00EA76B9" w:rsidRDefault="00EA76B9" w:rsidP="00EA76B9">
      <w:pPr>
        <w:pStyle w:val="PL"/>
      </w:pPr>
      <w:r>
        <w:t xml:space="preserve">      type: object</w:t>
      </w:r>
    </w:p>
    <w:p w14:paraId="3EBF08DB" w14:textId="77777777" w:rsidR="00EA76B9" w:rsidRDefault="00EA76B9" w:rsidP="00EA76B9">
      <w:pPr>
        <w:pStyle w:val="PL"/>
        <w:rPr>
          <w:lang w:val="en-US"/>
        </w:rPr>
      </w:pPr>
      <w:r>
        <w:t xml:space="preserve">      required:</w:t>
      </w:r>
    </w:p>
    <w:p w14:paraId="41C3853D" w14:textId="77777777" w:rsidR="00EA76B9" w:rsidRDefault="00EA76B9" w:rsidP="00EA76B9">
      <w:pPr>
        <w:pStyle w:val="PL"/>
      </w:pPr>
      <w:r>
        <w:rPr>
          <w:lang w:val="en-US"/>
        </w:rPr>
        <w:t xml:space="preserve">        - </w:t>
      </w:r>
      <w:r>
        <w:t>relatedUEType</w:t>
      </w:r>
    </w:p>
    <w:p w14:paraId="04DB3A2C" w14:textId="77777777" w:rsidR="00EA76B9" w:rsidRDefault="00EA76B9" w:rsidP="00EA76B9">
      <w:pPr>
        <w:pStyle w:val="PL"/>
      </w:pPr>
      <w:r>
        <w:t xml:space="preserve">      properties:</w:t>
      </w:r>
    </w:p>
    <w:p w14:paraId="6953689F" w14:textId="77777777" w:rsidR="00EA76B9" w:rsidRDefault="00EA76B9" w:rsidP="00EA76B9">
      <w:pPr>
        <w:pStyle w:val="PL"/>
      </w:pPr>
      <w:r>
        <w:t xml:space="preserve">        appLayerId:</w:t>
      </w:r>
    </w:p>
    <w:p w14:paraId="3FE19645" w14:textId="77777777" w:rsidR="00EA76B9" w:rsidRDefault="00EA76B9" w:rsidP="00EA76B9">
      <w:pPr>
        <w:pStyle w:val="PL"/>
      </w:pPr>
      <w:r>
        <w:t xml:space="preserve">          $ref: 'TS29571_CommonData.yaml#/components/schemas/</w:t>
      </w:r>
      <w:r>
        <w:rPr>
          <w:lang w:eastAsia="zh-CN"/>
        </w:rPr>
        <w:t>A</w:t>
      </w:r>
      <w:r>
        <w:t>pplicationlayerId'</w:t>
      </w:r>
    </w:p>
    <w:p w14:paraId="4C4EAE3B" w14:textId="77777777" w:rsidR="00EA76B9" w:rsidRDefault="00EA76B9" w:rsidP="00EA76B9">
      <w:pPr>
        <w:pStyle w:val="PL"/>
      </w:pPr>
      <w:r>
        <w:t xml:space="preserve">        gpsi:</w:t>
      </w:r>
    </w:p>
    <w:p w14:paraId="017EED1F" w14:textId="77777777" w:rsidR="00EA76B9" w:rsidRDefault="00EA76B9" w:rsidP="00EA76B9">
      <w:pPr>
        <w:pStyle w:val="PL"/>
      </w:pPr>
      <w:r>
        <w:t xml:space="preserve">          $ref: 'TS29571_CommonData.yaml#/components/schemas/Gpsi'</w:t>
      </w:r>
    </w:p>
    <w:p w14:paraId="7D5B7003" w14:textId="77777777" w:rsidR="00EA76B9" w:rsidRDefault="00EA76B9" w:rsidP="00EA76B9">
      <w:pPr>
        <w:pStyle w:val="PL"/>
      </w:pPr>
      <w:r>
        <w:t xml:space="preserve">        supi:</w:t>
      </w:r>
    </w:p>
    <w:p w14:paraId="37E5144F" w14:textId="77777777" w:rsidR="00EA76B9" w:rsidRDefault="00EA76B9" w:rsidP="00EA76B9">
      <w:pPr>
        <w:pStyle w:val="PL"/>
        <w:rPr>
          <w:lang w:eastAsia="zh-CN"/>
        </w:rPr>
      </w:pPr>
      <w:r>
        <w:t xml:space="preserve">          $ref: 'TS29571_CommonData.yaml#/components/schemas/Supi'</w:t>
      </w:r>
    </w:p>
    <w:p w14:paraId="6A48EB65" w14:textId="5B9F4ECE" w:rsidR="00EA76B9" w:rsidRDefault="00EA76B9" w:rsidP="00EA76B9">
      <w:pPr>
        <w:pStyle w:val="PL"/>
        <w:rPr>
          <w:lang w:eastAsia="en-US"/>
        </w:rPr>
      </w:pPr>
      <w:r>
        <w:t xml:space="preserve">        relatedU</w:t>
      </w:r>
      <w:ins w:id="3333" w:author="CR#0181" w:date="2024-06-04T14:28:00Z">
        <w:r w:rsidR="00B875DC">
          <w:t>e</w:t>
        </w:r>
      </w:ins>
      <w:del w:id="3334" w:author="CR#0181" w:date="2024-06-04T14:28:00Z">
        <w:r w:rsidDel="00B875DC">
          <w:delText>E</w:delText>
        </w:r>
      </w:del>
      <w:r>
        <w:t>Type:</w:t>
      </w:r>
    </w:p>
    <w:p w14:paraId="0A7B7396" w14:textId="579F952A" w:rsidR="00EA76B9" w:rsidRDefault="00EA76B9" w:rsidP="00EA76B9">
      <w:pPr>
        <w:pStyle w:val="PL"/>
      </w:pPr>
      <w:r>
        <w:t xml:space="preserve">          </w:t>
      </w:r>
      <w:r>
        <w:rPr>
          <w:lang w:val="en-US"/>
        </w:rPr>
        <w:t>$ref: '</w:t>
      </w:r>
      <w:r>
        <w:t>TS29572_Nlmf_Location.yaml</w:t>
      </w:r>
      <w:r>
        <w:rPr>
          <w:lang w:val="en-US"/>
        </w:rPr>
        <w:t>#/components/schemas/</w:t>
      </w:r>
      <w:r>
        <w:t>RelatedU</w:t>
      </w:r>
      <w:ins w:id="3335" w:author="CR#0181" w:date="2024-06-04T14:28:00Z">
        <w:r w:rsidR="00B875DC">
          <w:t>e</w:t>
        </w:r>
      </w:ins>
      <w:del w:id="3336" w:author="CR#0181" w:date="2024-06-04T14:28:00Z">
        <w:r w:rsidDel="00B875DC">
          <w:delText>E</w:delText>
        </w:r>
      </w:del>
      <w:r>
        <w:t>Type</w:t>
      </w:r>
      <w:r>
        <w:rPr>
          <w:lang w:val="en-US"/>
        </w:rPr>
        <w:t>'</w:t>
      </w:r>
    </w:p>
    <w:p w14:paraId="1B878744" w14:textId="1EEA9FED" w:rsidR="005B2F20" w:rsidRDefault="005B2F20" w:rsidP="00F332EC">
      <w:pPr>
        <w:pStyle w:val="PL"/>
        <w:rPr>
          <w:lang w:eastAsia="zh-CN"/>
        </w:rPr>
      </w:pPr>
    </w:p>
    <w:p w14:paraId="439BFDDE" w14:textId="77777777" w:rsidR="00176D4C" w:rsidRDefault="00176D4C" w:rsidP="0017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PrivacyCheckIdMappingReqData:</w:t>
      </w:r>
    </w:p>
    <w:p w14:paraId="52670384" w14:textId="77777777" w:rsidR="00176D4C" w:rsidRDefault="00176D4C" w:rsidP="0017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w:t>
      </w:r>
      <w:r>
        <w:rPr>
          <w:rFonts w:ascii="Courier New" w:hAnsi="Courier New"/>
          <w:sz w:val="16"/>
          <w:lang w:val="en-US"/>
        </w:rPr>
        <w:t>description: Privacy Check Id Mapping Request Data</w:t>
      </w:r>
    </w:p>
    <w:p w14:paraId="54FEBEEF" w14:textId="77777777" w:rsidR="00176D4C" w:rsidRDefault="00176D4C" w:rsidP="0017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type: object</w:t>
      </w:r>
    </w:p>
    <w:p w14:paraId="4BEFCAD0" w14:textId="77777777" w:rsidR="00176D4C" w:rsidRDefault="00176D4C" w:rsidP="0017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properties:</w:t>
      </w:r>
    </w:p>
    <w:p w14:paraId="49446E4B" w14:textId="6D846BEA" w:rsidR="00176D4C" w:rsidRDefault="00176D4C" w:rsidP="00176D4C">
      <w:pPr>
        <w:pStyle w:val="PL"/>
        <w:rPr>
          <w:ins w:id="3337" w:author="CR#0183" w:date="2024-06-04T14:35:00Z"/>
        </w:rPr>
      </w:pPr>
      <w:r>
        <w:lastRenderedPageBreak/>
        <w:t xml:space="preserve">        gpsi</w:t>
      </w:r>
      <w:ins w:id="3338" w:author="CR#0183" w:date="2024-06-04T14:35:00Z">
        <w:r w:rsidR="004A7798">
          <w:t>List</w:t>
        </w:r>
      </w:ins>
      <w:r>
        <w:t>:</w:t>
      </w:r>
    </w:p>
    <w:p w14:paraId="0C2CDFBB" w14:textId="15AF9977" w:rsidR="004A7798" w:rsidRDefault="004A7798" w:rsidP="00176D4C">
      <w:pPr>
        <w:pStyle w:val="PL"/>
        <w:rPr>
          <w:ins w:id="3339" w:author="CR#0183" w:date="2024-06-04T14:35:00Z"/>
          <w:lang w:val="en-US"/>
        </w:rPr>
      </w:pPr>
      <w:ins w:id="3340" w:author="CR#0183" w:date="2024-06-04T14:35:00Z">
        <w:r>
          <w:t xml:space="preserve">          </w:t>
        </w:r>
        <w:r w:rsidRPr="00A1631A">
          <w:rPr>
            <w:lang w:val="en-US"/>
          </w:rPr>
          <w:t>type: array</w:t>
        </w:r>
      </w:ins>
    </w:p>
    <w:p w14:paraId="0C9F20DB" w14:textId="5B717CE0" w:rsidR="004A7798" w:rsidRDefault="004A7798" w:rsidP="00176D4C">
      <w:pPr>
        <w:pStyle w:val="PL"/>
      </w:pPr>
      <w:ins w:id="3341" w:author="CR#0183" w:date="2024-06-04T14:35:00Z">
        <w:r>
          <w:rPr>
            <w:lang w:val="en-US"/>
          </w:rPr>
          <w:t xml:space="preserve">          </w:t>
        </w:r>
      </w:ins>
      <w:ins w:id="3342" w:author="CR#0183" w:date="2024-06-04T14:36:00Z">
        <w:r w:rsidRPr="00A1631A">
          <w:rPr>
            <w:lang w:val="en-US"/>
          </w:rPr>
          <w:t>items:</w:t>
        </w:r>
      </w:ins>
    </w:p>
    <w:p w14:paraId="61482031" w14:textId="6DD945F7" w:rsidR="00176D4C" w:rsidRDefault="00176D4C" w:rsidP="00176D4C">
      <w:pPr>
        <w:pStyle w:val="PL"/>
        <w:rPr>
          <w:ins w:id="3343" w:author="CR#0183" w:date="2024-06-04T14:36:00Z"/>
        </w:rPr>
      </w:pPr>
      <w:r>
        <w:t xml:space="preserve">          </w:t>
      </w:r>
      <w:ins w:id="3344" w:author="CR#0183" w:date="2024-06-04T14:36:00Z">
        <w:r w:rsidR="004A7798">
          <w:t xml:space="preserve">  </w:t>
        </w:r>
      </w:ins>
      <w:r>
        <w:t>$ref: 'TS29571_CommonData.yaml#/components/schemas/Gpsi'</w:t>
      </w:r>
    </w:p>
    <w:p w14:paraId="435E1349" w14:textId="0E1836BF" w:rsidR="004A7798" w:rsidRDefault="004A7798" w:rsidP="00176D4C">
      <w:pPr>
        <w:pStyle w:val="PL"/>
      </w:pPr>
      <w:ins w:id="3345" w:author="CR#0183" w:date="2024-06-04T14:36:00Z">
        <w:r>
          <w:t xml:space="preserve">          </w:t>
        </w:r>
        <w:r>
          <w:rPr>
            <w:rFonts w:hint="eastAsia"/>
            <w:lang w:val="en-US" w:eastAsia="zh-CN"/>
          </w:rPr>
          <w:t>minItems: 1</w:t>
        </w:r>
      </w:ins>
    </w:p>
    <w:p w14:paraId="2707D5B0" w14:textId="2343EF4B" w:rsidR="00176D4C" w:rsidRDefault="00176D4C" w:rsidP="0017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46" w:author="CR#0183" w:date="2024-06-04T14:36:00Z"/>
          <w:rFonts w:ascii="Courier New" w:hAnsi="Courier New"/>
          <w:sz w:val="16"/>
        </w:rPr>
      </w:pPr>
      <w:r>
        <w:rPr>
          <w:rFonts w:ascii="Courier New" w:hAnsi="Courier New"/>
          <w:sz w:val="16"/>
        </w:rPr>
        <w:t xml:space="preserve">        appLayerId</w:t>
      </w:r>
      <w:ins w:id="3347" w:author="CR#0183" w:date="2024-06-04T14:36:00Z">
        <w:r w:rsidR="00CF4201">
          <w:rPr>
            <w:rFonts w:ascii="Courier New" w:hAnsi="Courier New"/>
            <w:sz w:val="16"/>
          </w:rPr>
          <w:t>s</w:t>
        </w:r>
      </w:ins>
      <w:r>
        <w:rPr>
          <w:rFonts w:ascii="Courier New" w:hAnsi="Courier New"/>
          <w:sz w:val="16"/>
        </w:rPr>
        <w:t>:</w:t>
      </w:r>
    </w:p>
    <w:p w14:paraId="1AC54EC8" w14:textId="77777777" w:rsidR="00CF4201" w:rsidRPr="00A1631A" w:rsidRDefault="00CF4201" w:rsidP="00CF4201">
      <w:pPr>
        <w:pStyle w:val="PL"/>
        <w:rPr>
          <w:ins w:id="3348" w:author="CR#0183" w:date="2024-06-04T14:36:00Z"/>
          <w:lang w:val="en-US"/>
        </w:rPr>
      </w:pPr>
      <w:ins w:id="3349" w:author="CR#0183" w:date="2024-06-04T14:36:00Z">
        <w:r w:rsidRPr="00A1631A">
          <w:rPr>
            <w:lang w:val="en-US"/>
          </w:rPr>
          <w:t xml:space="preserve">          type: array</w:t>
        </w:r>
      </w:ins>
    </w:p>
    <w:p w14:paraId="003FE020" w14:textId="3C297963" w:rsidR="00CF4201" w:rsidRDefault="00CF4201" w:rsidP="00CF4201">
      <w:pPr>
        <w:pStyle w:val="PL"/>
        <w:pPrChange w:id="3350" w:author="CR#0183" w:date="2024-06-04T14:36: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3351" w:author="CR#0183" w:date="2024-06-04T14:36:00Z">
        <w:r w:rsidRPr="00A1631A">
          <w:rPr>
            <w:lang w:val="en-US"/>
          </w:rPr>
          <w:t xml:space="preserve">          items:</w:t>
        </w:r>
      </w:ins>
    </w:p>
    <w:p w14:paraId="729D8B43" w14:textId="16051933" w:rsidR="00176D4C" w:rsidRDefault="00CF4201" w:rsidP="00176D4C">
      <w:pPr>
        <w:pStyle w:val="PL"/>
      </w:pPr>
      <w:ins w:id="3352" w:author="CR#0183" w:date="2024-06-04T14:36:00Z">
        <w:r>
          <w:t xml:space="preserve">  </w:t>
        </w:r>
      </w:ins>
      <w:r w:rsidR="00176D4C">
        <w:t xml:space="preserve">          $ref: 'TS29571_CommonData.yaml#/components/schemas/ApplicationlayerId'</w:t>
      </w:r>
    </w:p>
    <w:p w14:paraId="21AD088F" w14:textId="77777777" w:rsidR="00CF4201" w:rsidRDefault="00CF4201" w:rsidP="00CF4201">
      <w:pPr>
        <w:pStyle w:val="PL"/>
        <w:rPr>
          <w:ins w:id="3353" w:author="CR#0183" w:date="2024-06-04T14:36:00Z"/>
        </w:rPr>
      </w:pPr>
      <w:ins w:id="3354" w:author="CR#0183" w:date="2024-06-04T14:36:00Z">
        <w:r>
          <w:rPr>
            <w:rFonts w:hint="eastAsia"/>
            <w:lang w:val="en-US" w:eastAsia="zh-CN"/>
          </w:rPr>
          <w:t xml:space="preserve">          minItems: 1</w:t>
        </w:r>
      </w:ins>
    </w:p>
    <w:p w14:paraId="20F490BD" w14:textId="53FFCF86" w:rsidR="00176D4C" w:rsidDel="004E06A9" w:rsidRDefault="00176D4C" w:rsidP="0017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55" w:author="CR#0176" w:date="2024-06-04T14:10:00Z"/>
          <w:rFonts w:ascii="Courier New" w:hAnsi="Courier New"/>
          <w:sz w:val="16"/>
        </w:rPr>
      </w:pPr>
      <w:del w:id="3356" w:author="CR#0176" w:date="2024-06-04T14:10:00Z">
        <w:r w:rsidDel="004E06A9">
          <w:rPr>
            <w:rFonts w:ascii="Courier New" w:hAnsi="Courier New"/>
            <w:sz w:val="16"/>
          </w:rPr>
          <w:delText xml:space="preserve">        clientUeId:</w:delText>
        </w:r>
      </w:del>
    </w:p>
    <w:p w14:paraId="3965342E" w14:textId="1B0C1200" w:rsidR="004E06A9" w:rsidRDefault="00176D4C" w:rsidP="004E06A9">
      <w:pPr>
        <w:pStyle w:val="PL"/>
        <w:rPr>
          <w:ins w:id="3357" w:author="CR#0176" w:date="2024-06-04T14:10:00Z"/>
        </w:rPr>
      </w:pPr>
      <w:del w:id="3358" w:author="CR#0176" w:date="2024-06-04T14:10:00Z">
        <w:r w:rsidDel="004E06A9">
          <w:delText xml:space="preserve">          $ref: 'TS29571_CommonData.yaml#/components/schemas/ApplicationlayerId'</w:delText>
        </w:r>
      </w:del>
      <w:ins w:id="3359" w:author="CR#0176" w:date="2024-06-04T14:10:00Z">
        <w:r w:rsidR="004E06A9">
          <w:t xml:space="preserve">        externalClientId:</w:t>
        </w:r>
      </w:ins>
    </w:p>
    <w:p w14:paraId="7A8FA671" w14:textId="77777777" w:rsidR="004E06A9" w:rsidRDefault="004E06A9" w:rsidP="004E06A9">
      <w:pPr>
        <w:pStyle w:val="PL"/>
        <w:rPr>
          <w:ins w:id="3360" w:author="CR#0176" w:date="2024-06-04T14:10:00Z"/>
        </w:rPr>
      </w:pPr>
      <w:ins w:id="3361" w:author="CR#0176" w:date="2024-06-04T14:10:00Z">
        <w:r>
          <w:t xml:space="preserve">          $ref: '#/components/schemas/ExternalClientIdentification'</w:t>
        </w:r>
      </w:ins>
    </w:p>
    <w:p w14:paraId="73F1462B" w14:textId="77777777" w:rsidR="004E06A9" w:rsidRDefault="004E06A9" w:rsidP="004E06A9">
      <w:pPr>
        <w:pStyle w:val="PL"/>
        <w:rPr>
          <w:ins w:id="3362" w:author="CR#0176" w:date="2024-06-04T14:10:00Z"/>
        </w:rPr>
      </w:pPr>
      <w:ins w:id="3363" w:author="CR#0176" w:date="2024-06-04T14:10:00Z">
        <w:r>
          <w:t xml:space="preserve">        afId:</w:t>
        </w:r>
      </w:ins>
    </w:p>
    <w:p w14:paraId="3A1C5793" w14:textId="27DF6078" w:rsidR="004E06A9" w:rsidRDefault="004E06A9" w:rsidP="00176D4C">
      <w:pPr>
        <w:pStyle w:val="PL"/>
      </w:pPr>
      <w:ins w:id="3364" w:author="CR#0176" w:date="2024-06-04T14:10:00Z">
        <w:r>
          <w:t xml:space="preserve">          </w:t>
        </w:r>
        <w:r>
          <w:rPr>
            <w:rFonts w:hint="eastAsia"/>
            <w:lang w:eastAsia="zh-CN"/>
          </w:rPr>
          <w:t>type</w:t>
        </w:r>
        <w:r>
          <w:t xml:space="preserve">: </w:t>
        </w:r>
        <w:r>
          <w:rPr>
            <w:rFonts w:hint="eastAsia"/>
            <w:lang w:eastAsia="zh-CN"/>
          </w:rPr>
          <w:t>string</w:t>
        </w:r>
      </w:ins>
    </w:p>
    <w:p w14:paraId="6F7FBF62" w14:textId="77777777" w:rsidR="00176D4C" w:rsidRDefault="00176D4C" w:rsidP="0017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12DE00AD" w14:textId="77777777" w:rsidR="00176D4C" w:rsidRDefault="00176D4C" w:rsidP="0017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PrivacyCheckIdMappingRespData:</w:t>
      </w:r>
    </w:p>
    <w:p w14:paraId="69CC99E1" w14:textId="77777777" w:rsidR="00176D4C" w:rsidRDefault="00176D4C" w:rsidP="0017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w:t>
      </w:r>
      <w:r>
        <w:rPr>
          <w:rFonts w:ascii="Courier New" w:hAnsi="Courier New"/>
          <w:sz w:val="16"/>
          <w:lang w:val="en-US"/>
        </w:rPr>
        <w:t>description: Privacy Check Id Mapping Response Data</w:t>
      </w:r>
    </w:p>
    <w:p w14:paraId="69382CF2" w14:textId="77777777" w:rsidR="00176D4C" w:rsidRDefault="00176D4C" w:rsidP="0017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type: object</w:t>
      </w:r>
    </w:p>
    <w:p w14:paraId="2B212272" w14:textId="77777777" w:rsidR="00176D4C" w:rsidRDefault="00176D4C" w:rsidP="0017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properties:</w:t>
      </w:r>
    </w:p>
    <w:p w14:paraId="313343C9" w14:textId="47780220" w:rsidR="00176D4C" w:rsidRDefault="00176D4C" w:rsidP="0017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65" w:author="CR#0183" w:date="2024-06-04T14:37:00Z"/>
          <w:rFonts w:ascii="Courier New" w:hAnsi="Courier New"/>
          <w:sz w:val="16"/>
        </w:rPr>
      </w:pPr>
      <w:r>
        <w:rPr>
          <w:rFonts w:ascii="Courier New" w:hAnsi="Courier New"/>
          <w:sz w:val="16"/>
        </w:rPr>
        <w:t xml:space="preserve">        appLayerId</w:t>
      </w:r>
      <w:ins w:id="3366" w:author="CR#0183" w:date="2024-06-04T14:37:00Z">
        <w:r w:rsidR="008C0092">
          <w:rPr>
            <w:rFonts w:ascii="Courier New" w:hAnsi="Courier New"/>
            <w:sz w:val="16"/>
          </w:rPr>
          <w:t>s</w:t>
        </w:r>
      </w:ins>
      <w:r>
        <w:rPr>
          <w:rFonts w:ascii="Courier New" w:hAnsi="Courier New"/>
          <w:sz w:val="16"/>
        </w:rPr>
        <w:t>:</w:t>
      </w:r>
    </w:p>
    <w:p w14:paraId="7E9D4D46" w14:textId="77777777" w:rsidR="008C0092" w:rsidRPr="00A1631A" w:rsidRDefault="008C0092" w:rsidP="008C0092">
      <w:pPr>
        <w:pStyle w:val="PL"/>
        <w:rPr>
          <w:ins w:id="3367" w:author="CR#0183" w:date="2024-06-04T14:38:00Z"/>
          <w:lang w:val="en-US"/>
        </w:rPr>
      </w:pPr>
      <w:ins w:id="3368" w:author="CR#0183" w:date="2024-06-04T14:38:00Z">
        <w:r w:rsidRPr="00A1631A">
          <w:rPr>
            <w:lang w:val="en-US"/>
          </w:rPr>
          <w:t xml:space="preserve">          type: array</w:t>
        </w:r>
      </w:ins>
    </w:p>
    <w:p w14:paraId="61F65160" w14:textId="6111BCD9" w:rsidR="008C0092" w:rsidRDefault="008C0092" w:rsidP="008C0092">
      <w:pPr>
        <w:pStyle w:val="PL"/>
        <w:pPrChange w:id="3369" w:author="CR#0183" w:date="2024-06-04T14:3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3370" w:author="CR#0183" w:date="2024-06-04T14:38:00Z">
        <w:r w:rsidRPr="00A1631A">
          <w:rPr>
            <w:lang w:val="en-US"/>
          </w:rPr>
          <w:t xml:space="preserve">          items:</w:t>
        </w:r>
      </w:ins>
    </w:p>
    <w:p w14:paraId="16BC3DBB" w14:textId="5992F2FF" w:rsidR="00176D4C" w:rsidRDefault="008C0092" w:rsidP="00176D4C">
      <w:pPr>
        <w:pStyle w:val="PL"/>
        <w:rPr>
          <w:ins w:id="3371" w:author="CR#0183" w:date="2024-06-04T14:38:00Z"/>
        </w:rPr>
      </w:pPr>
      <w:ins w:id="3372" w:author="CR#0183" w:date="2024-06-04T14:38:00Z">
        <w:r>
          <w:t xml:space="preserve">  </w:t>
        </w:r>
      </w:ins>
      <w:r w:rsidR="00176D4C">
        <w:t xml:space="preserve">          $ref: 'TS29571_CommonData.yaml#/components/schemas/ApplicationlayerId'</w:t>
      </w:r>
    </w:p>
    <w:p w14:paraId="75811346" w14:textId="3038C46E" w:rsidR="008C0092" w:rsidRDefault="008C0092" w:rsidP="00176D4C">
      <w:pPr>
        <w:pStyle w:val="PL"/>
      </w:pPr>
      <w:ins w:id="3373" w:author="CR#0183" w:date="2024-06-04T14:38:00Z">
        <w:r>
          <w:rPr>
            <w:rFonts w:hint="eastAsia"/>
            <w:lang w:val="en-US" w:eastAsia="zh-CN"/>
          </w:rPr>
          <w:t xml:space="preserve">          minItems: 1</w:t>
        </w:r>
      </w:ins>
    </w:p>
    <w:p w14:paraId="4E98DBE4" w14:textId="32134808" w:rsidR="00176D4C" w:rsidRDefault="00176D4C" w:rsidP="00176D4C">
      <w:pPr>
        <w:pStyle w:val="PL"/>
        <w:rPr>
          <w:ins w:id="3374" w:author="CR#0183" w:date="2024-06-04T14:38:00Z"/>
        </w:rPr>
      </w:pPr>
      <w:r>
        <w:t xml:space="preserve">        gpsi</w:t>
      </w:r>
      <w:ins w:id="3375" w:author="CR#0183" w:date="2024-06-04T14:38:00Z">
        <w:r w:rsidR="008C0092">
          <w:t>List</w:t>
        </w:r>
      </w:ins>
      <w:r>
        <w:t>:</w:t>
      </w:r>
    </w:p>
    <w:p w14:paraId="5F466467" w14:textId="77777777" w:rsidR="008C0092" w:rsidRPr="00A1631A" w:rsidRDefault="008C0092" w:rsidP="008C0092">
      <w:pPr>
        <w:pStyle w:val="PL"/>
        <w:rPr>
          <w:ins w:id="3376" w:author="CR#0183" w:date="2024-06-04T14:38:00Z"/>
          <w:lang w:val="en-US"/>
        </w:rPr>
      </w:pPr>
      <w:ins w:id="3377" w:author="CR#0183" w:date="2024-06-04T14:38:00Z">
        <w:r w:rsidRPr="00A1631A">
          <w:rPr>
            <w:lang w:val="en-US"/>
          </w:rPr>
          <w:t xml:space="preserve">          type: array</w:t>
        </w:r>
      </w:ins>
    </w:p>
    <w:p w14:paraId="28BF2A42" w14:textId="19BF70A0" w:rsidR="008C0092" w:rsidRDefault="008C0092" w:rsidP="00176D4C">
      <w:pPr>
        <w:pStyle w:val="PL"/>
      </w:pPr>
      <w:ins w:id="3378" w:author="CR#0183" w:date="2024-06-04T14:38:00Z">
        <w:r w:rsidRPr="00A1631A">
          <w:rPr>
            <w:lang w:val="en-US"/>
          </w:rPr>
          <w:t xml:space="preserve">          items:</w:t>
        </w:r>
      </w:ins>
    </w:p>
    <w:p w14:paraId="59389311" w14:textId="44632A92" w:rsidR="00176D4C" w:rsidRDefault="008C0092" w:rsidP="00176D4C">
      <w:pPr>
        <w:pStyle w:val="PL"/>
      </w:pPr>
      <w:ins w:id="3379" w:author="CR#0183" w:date="2024-06-04T14:38:00Z">
        <w:r>
          <w:t xml:space="preserve">  </w:t>
        </w:r>
      </w:ins>
      <w:r w:rsidR="00176D4C">
        <w:t xml:space="preserve">          $ref: 'TS29571_CommonData.yaml#/components/schemas/Gpsi'</w:t>
      </w:r>
    </w:p>
    <w:p w14:paraId="2A0601FE" w14:textId="35C2E1A8" w:rsidR="00EA76B9" w:rsidRDefault="008C0092" w:rsidP="00F332EC">
      <w:pPr>
        <w:pStyle w:val="PL"/>
        <w:rPr>
          <w:lang w:eastAsia="zh-CN"/>
        </w:rPr>
      </w:pPr>
      <w:ins w:id="3380" w:author="CR#0183" w:date="2024-06-04T14:38:00Z">
        <w:r>
          <w:rPr>
            <w:rFonts w:hint="eastAsia"/>
            <w:lang w:val="en-US" w:eastAsia="zh-CN"/>
          </w:rPr>
          <w:t xml:space="preserve">          minItems: 1</w:t>
        </w:r>
      </w:ins>
    </w:p>
    <w:p w14:paraId="6FF8479E" w14:textId="1C625FBF" w:rsidR="005146EF" w:rsidDel="00EB4EC6" w:rsidRDefault="005146EF" w:rsidP="00514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81" w:author="CR#0175" w:date="2024-06-04T14:04:00Z"/>
          <w:rFonts w:ascii="Courier New" w:eastAsia="宋体" w:hAnsi="Courier New"/>
          <w:sz w:val="16"/>
          <w:lang w:val="en-US"/>
        </w:rPr>
      </w:pPr>
      <w:del w:id="3382" w:author="CR#0175" w:date="2024-06-04T14:04:00Z">
        <w:r w:rsidDel="00EB4EC6">
          <w:rPr>
            <w:rFonts w:ascii="Courier New" w:eastAsia="宋体" w:hAnsi="Courier New"/>
            <w:sz w:val="16"/>
            <w:lang w:val="en-US"/>
          </w:rPr>
          <w:delText xml:space="preserve">    InputRangingData:</w:delText>
        </w:r>
      </w:del>
    </w:p>
    <w:p w14:paraId="22E06E90" w14:textId="648C7712" w:rsidR="005146EF" w:rsidDel="00EB4EC6" w:rsidRDefault="005146EF" w:rsidP="00514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83" w:author="CR#0175" w:date="2024-06-04T14:04:00Z"/>
          <w:rFonts w:ascii="Courier New" w:eastAsia="宋体" w:hAnsi="Courier New"/>
          <w:sz w:val="16"/>
          <w:lang w:val="en-US"/>
        </w:rPr>
      </w:pPr>
      <w:del w:id="3384" w:author="CR#0175" w:date="2024-06-04T14:04:00Z">
        <w:r w:rsidDel="00EB4EC6">
          <w:rPr>
            <w:rFonts w:ascii="Courier New" w:eastAsia="宋体" w:hAnsi="Courier New"/>
            <w:sz w:val="16"/>
          </w:rPr>
          <w:delText xml:space="preserve">      </w:delText>
        </w:r>
        <w:r w:rsidDel="00EB4EC6">
          <w:rPr>
            <w:rFonts w:ascii="Courier New" w:eastAsia="宋体" w:hAnsi="Courier New"/>
            <w:sz w:val="16"/>
            <w:lang w:val="en-US"/>
          </w:rPr>
          <w:delText>description: Contains the input parameters in PorvideRanging service operation</w:delText>
        </w:r>
      </w:del>
    </w:p>
    <w:p w14:paraId="16FE4F06" w14:textId="32AFAC3B" w:rsidR="005146EF" w:rsidDel="00EB4EC6" w:rsidRDefault="005146EF" w:rsidP="00514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85" w:author="CR#0175" w:date="2024-06-04T14:04:00Z"/>
          <w:rFonts w:ascii="Courier New" w:eastAsia="宋体" w:hAnsi="Courier New"/>
          <w:sz w:val="16"/>
          <w:lang w:val="en-US"/>
        </w:rPr>
      </w:pPr>
      <w:del w:id="3386" w:author="CR#0175" w:date="2024-06-04T14:04:00Z">
        <w:r w:rsidDel="00EB4EC6">
          <w:rPr>
            <w:rFonts w:ascii="Courier New" w:eastAsia="宋体" w:hAnsi="Courier New"/>
            <w:sz w:val="16"/>
            <w:lang w:val="en-US"/>
          </w:rPr>
          <w:delText xml:space="preserve">      type: object</w:delText>
        </w:r>
      </w:del>
    </w:p>
    <w:p w14:paraId="352A6250" w14:textId="7C9BA2ED" w:rsidR="005146EF" w:rsidDel="00EB4EC6" w:rsidRDefault="005146EF" w:rsidP="00514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87" w:author="CR#0175" w:date="2024-06-04T14:04:00Z"/>
          <w:rFonts w:ascii="Courier New" w:eastAsia="宋体" w:hAnsi="Courier New"/>
          <w:sz w:val="16"/>
          <w:lang w:val="en-US" w:eastAsia="zh-CN"/>
        </w:rPr>
      </w:pPr>
      <w:del w:id="3388" w:author="CR#0175" w:date="2024-06-04T14:04:00Z">
        <w:r w:rsidDel="00EB4EC6">
          <w:rPr>
            <w:rFonts w:ascii="Courier New" w:eastAsia="宋体" w:hAnsi="Courier New"/>
            <w:sz w:val="16"/>
            <w:lang w:val="en-US" w:eastAsia="zh-CN"/>
          </w:rPr>
          <w:delText xml:space="preserve">      required:</w:delText>
        </w:r>
      </w:del>
    </w:p>
    <w:p w14:paraId="360A5554" w14:textId="48565627" w:rsidR="005146EF" w:rsidDel="00EB4EC6" w:rsidRDefault="005146EF" w:rsidP="00514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89" w:author="CR#0175" w:date="2024-06-04T14:04:00Z"/>
          <w:rFonts w:ascii="Courier New" w:eastAsia="宋体" w:hAnsi="Courier New"/>
          <w:sz w:val="16"/>
          <w:lang w:val="en-US" w:eastAsia="zh-CN"/>
        </w:rPr>
      </w:pPr>
      <w:del w:id="3390" w:author="CR#0175" w:date="2024-06-04T14:04:00Z">
        <w:r w:rsidDel="00EB4EC6">
          <w:rPr>
            <w:rFonts w:ascii="Courier New" w:eastAsia="宋体" w:hAnsi="Courier New"/>
            <w:sz w:val="16"/>
            <w:lang w:val="en-US" w:eastAsia="zh-CN"/>
          </w:rPr>
          <w:delText xml:space="preserve">        - externalClientType</w:delText>
        </w:r>
      </w:del>
    </w:p>
    <w:p w14:paraId="45784F2F" w14:textId="6B6004D3" w:rsidR="005146EF" w:rsidDel="00EB4EC6" w:rsidRDefault="005146EF" w:rsidP="00514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91" w:author="CR#0175" w:date="2024-06-04T14:04:00Z"/>
          <w:rFonts w:ascii="Courier New" w:eastAsia="宋体" w:hAnsi="Courier New"/>
          <w:sz w:val="16"/>
          <w:lang w:val="en-US" w:eastAsia="en-US"/>
        </w:rPr>
      </w:pPr>
      <w:del w:id="3392" w:author="CR#0175" w:date="2024-06-04T14:04:00Z">
        <w:r w:rsidDel="00EB4EC6">
          <w:rPr>
            <w:rFonts w:ascii="Courier New" w:eastAsia="宋体" w:hAnsi="Courier New"/>
            <w:sz w:val="16"/>
            <w:lang w:val="en-US"/>
          </w:rPr>
          <w:delText xml:space="preserve">      properties:</w:delText>
        </w:r>
      </w:del>
    </w:p>
    <w:p w14:paraId="3382857B" w14:textId="4767AAB8" w:rsidR="005146EF" w:rsidDel="00EB4EC6" w:rsidRDefault="005146EF" w:rsidP="00514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93" w:author="CR#0175" w:date="2024-06-04T14:04:00Z"/>
          <w:rFonts w:ascii="Courier New" w:eastAsia="宋体" w:hAnsi="Courier New"/>
          <w:noProof/>
          <w:sz w:val="16"/>
        </w:rPr>
      </w:pPr>
      <w:del w:id="3394" w:author="CR#0175" w:date="2024-06-04T14:04:00Z">
        <w:r w:rsidDel="00EB4EC6">
          <w:rPr>
            <w:rFonts w:ascii="Courier New" w:eastAsia="宋体" w:hAnsi="Courier New"/>
            <w:noProof/>
            <w:sz w:val="16"/>
          </w:rPr>
          <w:delText xml:space="preserve">        gpsi:</w:delText>
        </w:r>
      </w:del>
    </w:p>
    <w:p w14:paraId="31479D7F" w14:textId="67E45FD2" w:rsidR="005146EF" w:rsidDel="00EB4EC6" w:rsidRDefault="005146EF" w:rsidP="00514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95" w:author="CR#0175" w:date="2024-06-04T14:04:00Z"/>
          <w:rFonts w:ascii="Courier New" w:eastAsia="宋体" w:hAnsi="Courier New"/>
          <w:noProof/>
          <w:sz w:val="16"/>
        </w:rPr>
      </w:pPr>
      <w:del w:id="3396" w:author="CR#0175" w:date="2024-06-04T14:04:00Z">
        <w:r w:rsidDel="00EB4EC6">
          <w:rPr>
            <w:rFonts w:ascii="Courier New" w:eastAsia="宋体" w:hAnsi="Courier New"/>
            <w:noProof/>
            <w:sz w:val="16"/>
          </w:rPr>
          <w:delText xml:space="preserve">          $ref: 'TS29571_CommonData.yaml#/components/schemas/Gpsi'</w:delText>
        </w:r>
      </w:del>
    </w:p>
    <w:p w14:paraId="2371D480" w14:textId="206F2F1F" w:rsidR="005146EF" w:rsidDel="00EB4EC6" w:rsidRDefault="005146EF" w:rsidP="00514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97" w:author="CR#0175" w:date="2024-06-04T14:04:00Z"/>
          <w:rFonts w:ascii="Courier New" w:hAnsi="Courier New"/>
          <w:sz w:val="16"/>
        </w:rPr>
      </w:pPr>
      <w:del w:id="3398" w:author="CR#0175" w:date="2024-06-04T14:04:00Z">
        <w:r w:rsidDel="00EB4EC6">
          <w:rPr>
            <w:rFonts w:ascii="Courier New" w:hAnsi="Courier New"/>
            <w:sz w:val="16"/>
          </w:rPr>
          <w:delText xml:space="preserve">        supi:</w:delText>
        </w:r>
      </w:del>
    </w:p>
    <w:p w14:paraId="60F1F14A" w14:textId="247BE131" w:rsidR="005146EF" w:rsidDel="00EB4EC6" w:rsidRDefault="005146EF" w:rsidP="00514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99" w:author="CR#0175" w:date="2024-06-04T14:04:00Z"/>
          <w:rFonts w:ascii="Courier New" w:hAnsi="Courier New"/>
          <w:sz w:val="16"/>
          <w:lang w:eastAsia="zh-CN"/>
        </w:rPr>
      </w:pPr>
      <w:del w:id="3400" w:author="CR#0175" w:date="2024-06-04T14:04:00Z">
        <w:r w:rsidDel="00EB4EC6">
          <w:rPr>
            <w:rFonts w:ascii="Courier New" w:hAnsi="Courier New"/>
            <w:sz w:val="16"/>
          </w:rPr>
          <w:delText xml:space="preserve">          $ref: 'TS29571_CommonData.yaml#/components/schemas/Supi'</w:delText>
        </w:r>
      </w:del>
    </w:p>
    <w:p w14:paraId="3CC285F7" w14:textId="67FFB3D2" w:rsidR="005146EF" w:rsidDel="00EB4EC6" w:rsidRDefault="005146EF" w:rsidP="00514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01" w:author="CR#0175" w:date="2024-06-04T14:04:00Z"/>
          <w:rFonts w:ascii="Courier New" w:hAnsi="Courier New"/>
          <w:sz w:val="16"/>
        </w:rPr>
      </w:pPr>
      <w:del w:id="3402" w:author="CR#0175" w:date="2024-06-04T14:04:00Z">
        <w:r w:rsidDel="00EB4EC6">
          <w:rPr>
            <w:rFonts w:ascii="Courier New" w:hAnsi="Courier New"/>
            <w:sz w:val="16"/>
          </w:rPr>
          <w:delText xml:space="preserve">        locationQoS:</w:delText>
        </w:r>
      </w:del>
    </w:p>
    <w:p w14:paraId="0D9A25A8" w14:textId="0C8C7E48" w:rsidR="005146EF" w:rsidDel="00EB4EC6" w:rsidRDefault="005146EF" w:rsidP="00514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03" w:author="CR#0175" w:date="2024-06-04T14:04:00Z"/>
          <w:rFonts w:ascii="Courier New" w:hAnsi="Courier New"/>
          <w:sz w:val="16"/>
        </w:rPr>
      </w:pPr>
      <w:del w:id="3404" w:author="CR#0175" w:date="2024-06-04T14:04:00Z">
        <w:r w:rsidDel="00EB4EC6">
          <w:rPr>
            <w:rFonts w:ascii="Courier New" w:hAnsi="Courier New"/>
            <w:sz w:val="16"/>
          </w:rPr>
          <w:delText xml:space="preserve">          $ref: 'TS29572_Nlmf_Location.yaml#/components/schemas/LocationQoS'</w:delText>
        </w:r>
      </w:del>
    </w:p>
    <w:p w14:paraId="6DA35819" w14:textId="04FDAA9D" w:rsidR="005146EF" w:rsidDel="00EB4EC6" w:rsidRDefault="005146EF" w:rsidP="00514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05" w:author="CR#0175" w:date="2024-06-04T14:04:00Z"/>
          <w:rFonts w:ascii="Courier New" w:hAnsi="Courier New"/>
          <w:sz w:val="16"/>
        </w:rPr>
      </w:pPr>
      <w:del w:id="3406" w:author="CR#0175" w:date="2024-06-04T14:04:00Z">
        <w:r w:rsidDel="00EB4EC6">
          <w:rPr>
            <w:rFonts w:ascii="Courier New" w:hAnsi="Courier New"/>
            <w:sz w:val="16"/>
          </w:rPr>
          <w:delText xml:space="preserve">        externalClientType:</w:delText>
        </w:r>
      </w:del>
    </w:p>
    <w:p w14:paraId="2E77AE85" w14:textId="51C6ABFA" w:rsidR="005146EF" w:rsidDel="00EB4EC6" w:rsidRDefault="005146EF" w:rsidP="00514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07" w:author="CR#0175" w:date="2024-06-04T14:04:00Z"/>
          <w:rFonts w:ascii="Courier New" w:hAnsi="Courier New"/>
          <w:sz w:val="16"/>
        </w:rPr>
      </w:pPr>
      <w:del w:id="3408" w:author="CR#0175" w:date="2024-06-04T14:04:00Z">
        <w:r w:rsidDel="00EB4EC6">
          <w:rPr>
            <w:rFonts w:ascii="Courier New" w:hAnsi="Courier New"/>
            <w:sz w:val="16"/>
          </w:rPr>
          <w:delText xml:space="preserve">          $ref: 'TS29572_Nlmf_Location.yaml#/components/schemas/ExternalClientType'</w:delText>
        </w:r>
      </w:del>
    </w:p>
    <w:p w14:paraId="406EEC79" w14:textId="6BD8C8EF" w:rsidR="005146EF" w:rsidDel="00EB4EC6" w:rsidRDefault="005146EF" w:rsidP="005146EF">
      <w:pPr>
        <w:pStyle w:val="PL"/>
        <w:rPr>
          <w:del w:id="3409" w:author="CR#0175" w:date="2024-06-04T14:04:00Z"/>
          <w:rFonts w:eastAsiaTheme="minorEastAsia"/>
          <w:lang w:eastAsia="en-US"/>
        </w:rPr>
      </w:pPr>
      <w:del w:id="3410" w:author="CR#0175" w:date="2024-06-04T14:04:00Z">
        <w:r w:rsidDel="00EB4EC6">
          <w:delText xml:space="preserve">        externalClientIdentification:</w:delText>
        </w:r>
      </w:del>
    </w:p>
    <w:p w14:paraId="7A72B4B9" w14:textId="285719C7" w:rsidR="005146EF" w:rsidDel="00EB4EC6" w:rsidRDefault="005146EF" w:rsidP="005146EF">
      <w:pPr>
        <w:pStyle w:val="PL"/>
        <w:rPr>
          <w:del w:id="3411" w:author="CR#0175" w:date="2024-06-04T14:04:00Z"/>
        </w:rPr>
      </w:pPr>
      <w:del w:id="3412" w:author="CR#0175" w:date="2024-06-04T14:04:00Z">
        <w:r w:rsidDel="00EB4EC6">
          <w:delText xml:space="preserve">          $ref: '#/components/schemas/ExternalClientIdentification'</w:delText>
        </w:r>
      </w:del>
    </w:p>
    <w:p w14:paraId="1D8C0416" w14:textId="6BADB82A" w:rsidR="005146EF" w:rsidDel="00EB4EC6" w:rsidRDefault="005146EF" w:rsidP="005146EF">
      <w:pPr>
        <w:pStyle w:val="PL"/>
        <w:rPr>
          <w:del w:id="3413" w:author="CR#0175" w:date="2024-06-04T14:04:00Z"/>
        </w:rPr>
      </w:pPr>
      <w:del w:id="3414" w:author="CR#0175" w:date="2024-06-04T14:04:00Z">
        <w:r w:rsidDel="00EB4EC6">
          <w:delText xml:space="preserve">        requestedRangingSlResult:</w:delText>
        </w:r>
      </w:del>
    </w:p>
    <w:p w14:paraId="1F85829B" w14:textId="61668449" w:rsidR="005146EF" w:rsidDel="00EB4EC6" w:rsidRDefault="005146EF" w:rsidP="005146EF">
      <w:pPr>
        <w:pStyle w:val="PL"/>
        <w:rPr>
          <w:del w:id="3415" w:author="CR#0175" w:date="2024-06-04T14:04:00Z"/>
        </w:rPr>
      </w:pPr>
      <w:del w:id="3416" w:author="CR#0175" w:date="2024-06-04T14:04:00Z">
        <w:r w:rsidDel="00EB4EC6">
          <w:delText xml:space="preserve">          type: array</w:delText>
        </w:r>
      </w:del>
    </w:p>
    <w:p w14:paraId="5FF03A24" w14:textId="23AEE9EE" w:rsidR="005146EF" w:rsidDel="00EB4EC6" w:rsidRDefault="005146EF" w:rsidP="005146EF">
      <w:pPr>
        <w:pStyle w:val="PL"/>
        <w:rPr>
          <w:del w:id="3417" w:author="CR#0175" w:date="2024-06-04T14:04:00Z"/>
        </w:rPr>
      </w:pPr>
      <w:del w:id="3418" w:author="CR#0175" w:date="2024-06-04T14:04:00Z">
        <w:r w:rsidDel="00EB4EC6">
          <w:delText xml:space="preserve">          items:</w:delText>
        </w:r>
      </w:del>
    </w:p>
    <w:p w14:paraId="1DF35C02" w14:textId="2E1392A6" w:rsidR="005146EF" w:rsidDel="00EB4EC6" w:rsidRDefault="005146EF" w:rsidP="005146EF">
      <w:pPr>
        <w:pStyle w:val="PL"/>
        <w:rPr>
          <w:del w:id="3419" w:author="CR#0175" w:date="2024-06-04T14:04:00Z"/>
        </w:rPr>
      </w:pPr>
      <w:del w:id="3420" w:author="CR#0175" w:date="2024-06-04T14:04:00Z">
        <w:r w:rsidDel="00EB4EC6">
          <w:delText xml:space="preserve">            </w:delText>
        </w:r>
        <w:r w:rsidDel="00EB4EC6">
          <w:rPr>
            <w:lang w:val="en-US"/>
          </w:rPr>
          <w:delText>$ref: 'TS29572_Nlmf_Location.yaml#/components/schemas/</w:delText>
        </w:r>
        <w:r w:rsidDel="00EB4EC6">
          <w:delText>RangingSlResult'</w:delText>
        </w:r>
      </w:del>
    </w:p>
    <w:p w14:paraId="1C1D85E8" w14:textId="1F81F181" w:rsidR="005146EF" w:rsidDel="00EB4EC6" w:rsidRDefault="005146EF" w:rsidP="005146EF">
      <w:pPr>
        <w:pStyle w:val="PL"/>
        <w:rPr>
          <w:del w:id="3421" w:author="CR#0175" w:date="2024-06-04T14:04:00Z"/>
        </w:rPr>
      </w:pPr>
      <w:del w:id="3422" w:author="CR#0175" w:date="2024-06-04T14:04:00Z">
        <w:r w:rsidDel="00EB4EC6">
          <w:delText xml:space="preserve">          minItems: 1</w:delText>
        </w:r>
      </w:del>
    </w:p>
    <w:p w14:paraId="33A6CC34" w14:textId="0578EE8B" w:rsidR="005146EF" w:rsidDel="00EB4EC6" w:rsidRDefault="005146EF" w:rsidP="00514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23" w:author="CR#0175" w:date="2024-06-04T14:04:00Z"/>
          <w:rFonts w:ascii="Courier New" w:hAnsi="Courier New"/>
          <w:sz w:val="16"/>
        </w:rPr>
      </w:pPr>
      <w:del w:id="3424" w:author="CR#0175" w:date="2024-06-04T14:04:00Z">
        <w:r w:rsidDel="00EB4EC6">
          <w:rPr>
            <w:rFonts w:ascii="Courier New" w:hAnsi="Courier New"/>
            <w:sz w:val="16"/>
          </w:rPr>
          <w:delText xml:space="preserve">        </w:delText>
        </w:r>
        <w:r w:rsidDel="00EB4EC6">
          <w:rPr>
            <w:rFonts w:ascii="Courier New" w:hAnsi="Courier New"/>
            <w:sz w:val="16"/>
            <w:lang w:eastAsia="zh-CN"/>
          </w:rPr>
          <w:delText>scheduledLocTime</w:delText>
        </w:r>
        <w:r w:rsidDel="00EB4EC6">
          <w:rPr>
            <w:rFonts w:ascii="Courier New" w:hAnsi="Courier New"/>
            <w:sz w:val="16"/>
          </w:rPr>
          <w:delText>:</w:delText>
        </w:r>
      </w:del>
    </w:p>
    <w:p w14:paraId="20F4C634" w14:textId="164C888C" w:rsidR="005146EF" w:rsidDel="00EB4EC6" w:rsidRDefault="005146EF" w:rsidP="00514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25" w:author="CR#0175" w:date="2024-06-04T14:04:00Z"/>
          <w:rFonts w:ascii="Courier New" w:hAnsi="Courier New"/>
          <w:sz w:val="16"/>
          <w:lang w:eastAsia="zh-CN"/>
        </w:rPr>
      </w:pPr>
      <w:del w:id="3426" w:author="CR#0175" w:date="2024-06-04T14:04:00Z">
        <w:r w:rsidDel="00EB4EC6">
          <w:rPr>
            <w:rFonts w:ascii="Courier New" w:hAnsi="Courier New"/>
            <w:sz w:val="16"/>
            <w:lang w:val="en-US"/>
          </w:rPr>
          <w:delText xml:space="preserve">          $ref: 'TS29571_CommonData.yaml#/components/schemas/DateTime'</w:delText>
        </w:r>
      </w:del>
    </w:p>
    <w:p w14:paraId="69646E2A" w14:textId="111F1032" w:rsidR="005146EF" w:rsidDel="00EB4EC6" w:rsidRDefault="005146EF" w:rsidP="00514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27" w:author="CR#0175" w:date="2024-06-04T14:04:00Z"/>
          <w:rFonts w:ascii="Courier New" w:eastAsia="宋体" w:hAnsi="Courier New"/>
          <w:noProof/>
          <w:sz w:val="16"/>
          <w:lang w:eastAsia="en-US"/>
        </w:rPr>
      </w:pPr>
    </w:p>
    <w:p w14:paraId="4CE320B7" w14:textId="6FBCFD84" w:rsidR="005146EF" w:rsidDel="00EB4EC6" w:rsidRDefault="005146EF" w:rsidP="005146EF">
      <w:pPr>
        <w:pStyle w:val="PL"/>
        <w:rPr>
          <w:del w:id="3428" w:author="CR#0175" w:date="2024-06-04T14:04:00Z"/>
          <w:rFonts w:eastAsiaTheme="minorEastAsia"/>
          <w:noProof/>
        </w:rPr>
      </w:pPr>
    </w:p>
    <w:p w14:paraId="406AF60E" w14:textId="5356DA2F" w:rsidR="005146EF" w:rsidDel="00EB4EC6" w:rsidRDefault="005146EF" w:rsidP="005146EF">
      <w:pPr>
        <w:pStyle w:val="PL"/>
        <w:rPr>
          <w:del w:id="3429" w:author="CR#0175" w:date="2024-06-04T14:04:00Z"/>
        </w:rPr>
      </w:pPr>
      <w:del w:id="3430" w:author="CR#0175" w:date="2024-06-04T14:04:00Z">
        <w:r w:rsidDel="00EB4EC6">
          <w:delText xml:space="preserve">    </w:delText>
        </w:r>
        <w:r w:rsidDel="00EB4EC6">
          <w:rPr>
            <w:rFonts w:eastAsia="宋体"/>
            <w:lang w:val="en-US"/>
          </w:rPr>
          <w:delText>Ranging</w:delText>
        </w:r>
        <w:r w:rsidDel="00EB4EC6">
          <w:rPr>
            <w:lang w:val="en-US"/>
          </w:rPr>
          <w:delText>Datas</w:delText>
        </w:r>
        <w:r w:rsidDel="00EB4EC6">
          <w:delText>:</w:delText>
        </w:r>
      </w:del>
    </w:p>
    <w:p w14:paraId="626E4E4D" w14:textId="196D804B" w:rsidR="005146EF" w:rsidDel="00EB4EC6" w:rsidRDefault="005146EF" w:rsidP="005146EF">
      <w:pPr>
        <w:pStyle w:val="PL"/>
        <w:rPr>
          <w:del w:id="3431" w:author="CR#0175" w:date="2024-06-04T14:04:00Z"/>
          <w:rFonts w:eastAsia="宋体"/>
        </w:rPr>
      </w:pPr>
      <w:del w:id="3432" w:author="CR#0175" w:date="2024-06-04T14:04:00Z">
        <w:r w:rsidDel="00EB4EC6">
          <w:rPr>
            <w:rFonts w:eastAsia="宋体"/>
          </w:rPr>
          <w:delText xml:space="preserve">      description: Ranging Data List</w:delText>
        </w:r>
      </w:del>
    </w:p>
    <w:p w14:paraId="3CBECA4C" w14:textId="52C86EC7" w:rsidR="005146EF" w:rsidDel="00EB4EC6" w:rsidRDefault="005146EF" w:rsidP="005146EF">
      <w:pPr>
        <w:pStyle w:val="PL"/>
        <w:rPr>
          <w:del w:id="3433" w:author="CR#0175" w:date="2024-06-04T14:04:00Z"/>
          <w:rFonts w:eastAsia="宋体"/>
        </w:rPr>
      </w:pPr>
      <w:del w:id="3434" w:author="CR#0175" w:date="2024-06-04T14:04:00Z">
        <w:r w:rsidDel="00EB4EC6">
          <w:delText xml:space="preserve">      type: object</w:delText>
        </w:r>
      </w:del>
    </w:p>
    <w:p w14:paraId="7E6395C7" w14:textId="5BBCCC5B" w:rsidR="005146EF" w:rsidDel="00EB4EC6" w:rsidRDefault="005146EF" w:rsidP="005146EF">
      <w:pPr>
        <w:pStyle w:val="PL"/>
        <w:rPr>
          <w:del w:id="3435" w:author="CR#0175" w:date="2024-06-04T14:04:00Z"/>
          <w:rFonts w:eastAsia="宋体"/>
        </w:rPr>
      </w:pPr>
      <w:del w:id="3436" w:author="CR#0175" w:date="2024-06-04T14:04:00Z">
        <w:r w:rsidDel="00EB4EC6">
          <w:delText xml:space="preserve">      required:</w:delText>
        </w:r>
      </w:del>
    </w:p>
    <w:p w14:paraId="4D760122" w14:textId="0242B8E0" w:rsidR="005146EF" w:rsidDel="00EB4EC6" w:rsidRDefault="005146EF" w:rsidP="005146EF">
      <w:pPr>
        <w:pStyle w:val="PL"/>
        <w:rPr>
          <w:del w:id="3437" w:author="CR#0175" w:date="2024-06-04T14:04:00Z"/>
          <w:rFonts w:eastAsia="宋体"/>
        </w:rPr>
      </w:pPr>
      <w:del w:id="3438" w:author="CR#0175" w:date="2024-06-04T14:04:00Z">
        <w:r w:rsidDel="00EB4EC6">
          <w:delText xml:space="preserve">        - rangingDatas</w:delText>
        </w:r>
      </w:del>
    </w:p>
    <w:p w14:paraId="43164959" w14:textId="2B5CC833" w:rsidR="005146EF" w:rsidDel="00EB4EC6" w:rsidRDefault="005146EF" w:rsidP="005146EF">
      <w:pPr>
        <w:pStyle w:val="PL"/>
        <w:rPr>
          <w:del w:id="3439" w:author="CR#0175" w:date="2024-06-04T14:04:00Z"/>
          <w:rFonts w:eastAsia="宋体"/>
        </w:rPr>
      </w:pPr>
      <w:del w:id="3440" w:author="CR#0175" w:date="2024-06-04T14:04:00Z">
        <w:r w:rsidDel="00EB4EC6">
          <w:delText xml:space="preserve">      properties:</w:delText>
        </w:r>
      </w:del>
    </w:p>
    <w:p w14:paraId="4908A68F" w14:textId="3F267CCE" w:rsidR="005146EF" w:rsidDel="00EB4EC6" w:rsidRDefault="005146EF" w:rsidP="005146EF">
      <w:pPr>
        <w:pStyle w:val="PL"/>
        <w:rPr>
          <w:del w:id="3441" w:author="CR#0175" w:date="2024-06-04T14:04:00Z"/>
          <w:rFonts w:eastAsiaTheme="minorEastAsia"/>
        </w:rPr>
      </w:pPr>
      <w:del w:id="3442" w:author="CR#0175" w:date="2024-06-04T14:04:00Z">
        <w:r w:rsidDel="00EB4EC6">
          <w:delText xml:space="preserve">        rangingDatas:</w:delText>
        </w:r>
      </w:del>
    </w:p>
    <w:p w14:paraId="6BEAA3DF" w14:textId="78E5807C" w:rsidR="005146EF" w:rsidDel="00EB4EC6" w:rsidRDefault="005146EF" w:rsidP="005146EF">
      <w:pPr>
        <w:pStyle w:val="PL"/>
        <w:rPr>
          <w:del w:id="3443" w:author="CR#0175" w:date="2024-06-04T14:04:00Z"/>
        </w:rPr>
      </w:pPr>
      <w:del w:id="3444" w:author="CR#0175" w:date="2024-06-04T14:04:00Z">
        <w:r w:rsidDel="00EB4EC6">
          <w:delText xml:space="preserve">          type: array</w:delText>
        </w:r>
      </w:del>
    </w:p>
    <w:p w14:paraId="239D9FBE" w14:textId="7F036527" w:rsidR="005146EF" w:rsidDel="00EB4EC6" w:rsidRDefault="005146EF" w:rsidP="005146EF">
      <w:pPr>
        <w:pStyle w:val="PL"/>
        <w:rPr>
          <w:del w:id="3445" w:author="CR#0175" w:date="2024-06-04T14:04:00Z"/>
        </w:rPr>
      </w:pPr>
      <w:del w:id="3446" w:author="CR#0175" w:date="2024-06-04T14:04:00Z">
        <w:r w:rsidDel="00EB4EC6">
          <w:delText xml:space="preserve">          items:</w:delText>
        </w:r>
      </w:del>
    </w:p>
    <w:p w14:paraId="71060E11" w14:textId="61004D0D" w:rsidR="005146EF" w:rsidDel="00EB4EC6" w:rsidRDefault="005146EF" w:rsidP="005146EF">
      <w:pPr>
        <w:pStyle w:val="PL"/>
        <w:rPr>
          <w:del w:id="3447" w:author="CR#0175" w:date="2024-06-04T14:04:00Z"/>
        </w:rPr>
      </w:pPr>
      <w:del w:id="3448" w:author="CR#0175" w:date="2024-06-04T14:04:00Z">
        <w:r w:rsidDel="00EB4EC6">
          <w:delText xml:space="preserve">            </w:delText>
        </w:r>
        <w:r w:rsidDel="00EB4EC6">
          <w:rPr>
            <w:lang w:val="en-US"/>
          </w:rPr>
          <w:delText>$ref: '#/components/schemas</w:delText>
        </w:r>
        <w:r w:rsidDel="00EB4EC6">
          <w:delText>/</w:delText>
        </w:r>
        <w:r w:rsidDel="00EB4EC6">
          <w:rPr>
            <w:rFonts w:eastAsia="宋体"/>
            <w:lang w:val="en-US"/>
          </w:rPr>
          <w:delText>Ranging</w:delText>
        </w:r>
        <w:r w:rsidDel="00EB4EC6">
          <w:rPr>
            <w:lang w:val="en-US"/>
          </w:rPr>
          <w:delText>Data</w:delText>
        </w:r>
        <w:r w:rsidDel="00EB4EC6">
          <w:delText>'</w:delText>
        </w:r>
      </w:del>
    </w:p>
    <w:p w14:paraId="10569E69" w14:textId="7AAB8B45" w:rsidR="005146EF" w:rsidDel="00EB4EC6" w:rsidRDefault="005146EF" w:rsidP="005146EF">
      <w:pPr>
        <w:pStyle w:val="PL"/>
        <w:rPr>
          <w:del w:id="3449" w:author="CR#0175" w:date="2024-06-04T14:04:00Z"/>
          <w:lang w:eastAsia="zh-CN"/>
        </w:rPr>
      </w:pPr>
      <w:del w:id="3450" w:author="CR#0175" w:date="2024-06-04T14:04:00Z">
        <w:r w:rsidDel="00EB4EC6">
          <w:delText xml:space="preserve">          minItems: 1</w:delText>
        </w:r>
      </w:del>
    </w:p>
    <w:p w14:paraId="6607DBEA" w14:textId="220AC9FC" w:rsidR="005146EF" w:rsidDel="00EB4EC6" w:rsidRDefault="005146EF" w:rsidP="00514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51" w:author="CR#0175" w:date="2024-06-04T14:04:00Z"/>
          <w:rFonts w:ascii="Courier New" w:eastAsia="宋体" w:hAnsi="Courier New"/>
          <w:sz w:val="16"/>
          <w:lang w:val="en-US" w:eastAsia="en-US"/>
        </w:rPr>
      </w:pPr>
    </w:p>
    <w:p w14:paraId="568C7B92" w14:textId="12F37C07" w:rsidR="005146EF" w:rsidDel="00EB4EC6" w:rsidRDefault="005146EF" w:rsidP="00514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52" w:author="CR#0175" w:date="2024-06-04T14:04:00Z"/>
          <w:rFonts w:ascii="Courier New" w:eastAsia="宋体" w:hAnsi="Courier New"/>
          <w:sz w:val="16"/>
          <w:lang w:val="en-US"/>
        </w:rPr>
      </w:pPr>
    </w:p>
    <w:p w14:paraId="666D6887" w14:textId="200B5B96" w:rsidR="005146EF" w:rsidDel="00EB4EC6" w:rsidRDefault="005146EF" w:rsidP="00514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53" w:author="CR#0175" w:date="2024-06-04T14:04:00Z"/>
          <w:rFonts w:ascii="Courier New" w:eastAsia="宋体" w:hAnsi="Courier New"/>
          <w:sz w:val="16"/>
          <w:lang w:val="en-US"/>
        </w:rPr>
      </w:pPr>
      <w:del w:id="3454" w:author="CR#0175" w:date="2024-06-04T14:04:00Z">
        <w:r w:rsidDel="00EB4EC6">
          <w:rPr>
            <w:rFonts w:ascii="Courier New" w:eastAsia="宋体" w:hAnsi="Courier New"/>
            <w:sz w:val="16"/>
            <w:lang w:val="en-US"/>
          </w:rPr>
          <w:delText xml:space="preserve">    RangingData:</w:delText>
        </w:r>
      </w:del>
    </w:p>
    <w:p w14:paraId="0E4FF0BE" w14:textId="117FE4B5" w:rsidR="005146EF" w:rsidDel="00EB4EC6" w:rsidRDefault="005146EF" w:rsidP="00514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55" w:author="CR#0175" w:date="2024-06-04T14:04:00Z"/>
          <w:rFonts w:ascii="Courier New" w:eastAsia="宋体" w:hAnsi="Courier New"/>
          <w:sz w:val="16"/>
          <w:lang w:val="en-US"/>
        </w:rPr>
      </w:pPr>
      <w:del w:id="3456" w:author="CR#0175" w:date="2024-06-04T14:04:00Z">
        <w:r w:rsidDel="00EB4EC6">
          <w:rPr>
            <w:rFonts w:ascii="Courier New" w:eastAsia="宋体" w:hAnsi="Courier New"/>
            <w:sz w:val="16"/>
          </w:rPr>
          <w:delText xml:space="preserve">      </w:delText>
        </w:r>
        <w:r w:rsidDel="00EB4EC6">
          <w:rPr>
            <w:rFonts w:ascii="Courier New" w:eastAsia="宋体" w:hAnsi="Courier New"/>
            <w:sz w:val="16"/>
            <w:lang w:val="en-US"/>
          </w:rPr>
          <w:delText>description: Contains the response parameters in ProvideRanging service operation</w:delText>
        </w:r>
      </w:del>
    </w:p>
    <w:p w14:paraId="2BD35981" w14:textId="25332467" w:rsidR="005146EF" w:rsidDel="00EB4EC6" w:rsidRDefault="005146EF" w:rsidP="00514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57" w:author="CR#0175" w:date="2024-06-04T14:04:00Z"/>
          <w:rFonts w:ascii="Courier New" w:eastAsia="宋体" w:hAnsi="Courier New"/>
          <w:sz w:val="16"/>
          <w:lang w:val="en-US"/>
        </w:rPr>
      </w:pPr>
      <w:del w:id="3458" w:author="CR#0175" w:date="2024-06-04T14:04:00Z">
        <w:r w:rsidDel="00EB4EC6">
          <w:rPr>
            <w:rFonts w:ascii="Courier New" w:eastAsia="宋体" w:hAnsi="Courier New"/>
            <w:sz w:val="16"/>
            <w:lang w:val="en-US"/>
          </w:rPr>
          <w:delText xml:space="preserve">      type: object</w:delText>
        </w:r>
      </w:del>
    </w:p>
    <w:p w14:paraId="661D7158" w14:textId="77311E33" w:rsidR="005146EF" w:rsidDel="00EB4EC6" w:rsidRDefault="005146EF" w:rsidP="00514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59" w:author="CR#0175" w:date="2024-06-04T14:04:00Z"/>
          <w:rFonts w:ascii="Courier New" w:eastAsia="宋体" w:hAnsi="Courier New"/>
          <w:noProof/>
          <w:sz w:val="16"/>
        </w:rPr>
      </w:pPr>
      <w:del w:id="3460" w:author="CR#0175" w:date="2024-06-04T14:04:00Z">
        <w:r w:rsidDel="00EB4EC6">
          <w:rPr>
            <w:rFonts w:ascii="Courier New" w:eastAsia="宋体" w:hAnsi="Courier New"/>
            <w:sz w:val="16"/>
            <w:lang w:val="en-US"/>
          </w:rPr>
          <w:delText xml:space="preserve">      properties:</w:delText>
        </w:r>
      </w:del>
    </w:p>
    <w:p w14:paraId="129221C0" w14:textId="3DDC2C7D" w:rsidR="005146EF" w:rsidDel="00EB4EC6" w:rsidRDefault="005146EF" w:rsidP="00514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61" w:author="CR#0175" w:date="2024-06-04T14:04:00Z"/>
          <w:rFonts w:ascii="Courier New" w:eastAsia="宋体" w:hAnsi="Courier New"/>
          <w:noProof/>
          <w:sz w:val="16"/>
        </w:rPr>
      </w:pPr>
      <w:del w:id="3462" w:author="CR#0175" w:date="2024-06-04T14:04:00Z">
        <w:r w:rsidDel="00EB4EC6">
          <w:rPr>
            <w:rFonts w:ascii="Courier New" w:eastAsia="宋体" w:hAnsi="Courier New"/>
            <w:noProof/>
            <w:sz w:val="16"/>
          </w:rPr>
          <w:delText xml:space="preserve">        gpsi:</w:delText>
        </w:r>
      </w:del>
    </w:p>
    <w:p w14:paraId="0B2581FE" w14:textId="194167D4" w:rsidR="005146EF" w:rsidDel="00EB4EC6" w:rsidRDefault="005146EF" w:rsidP="00514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63" w:author="CR#0175" w:date="2024-06-04T14:04:00Z"/>
          <w:rFonts w:ascii="Courier New" w:eastAsia="宋体" w:hAnsi="Courier New"/>
          <w:noProof/>
          <w:sz w:val="16"/>
        </w:rPr>
      </w:pPr>
      <w:del w:id="3464" w:author="CR#0175" w:date="2024-06-04T14:04:00Z">
        <w:r w:rsidDel="00EB4EC6">
          <w:rPr>
            <w:rFonts w:ascii="Courier New" w:eastAsia="宋体" w:hAnsi="Courier New"/>
            <w:noProof/>
            <w:sz w:val="16"/>
          </w:rPr>
          <w:delText xml:space="preserve">          $ref: 'TS29571_CommonData.yaml#/components/schemas/Gpsi'</w:delText>
        </w:r>
      </w:del>
    </w:p>
    <w:p w14:paraId="38F8AC70" w14:textId="0C1737F5" w:rsidR="005146EF" w:rsidDel="00EB4EC6" w:rsidRDefault="005146EF" w:rsidP="005146EF">
      <w:pPr>
        <w:pStyle w:val="PL"/>
        <w:rPr>
          <w:del w:id="3465" w:author="CR#0175" w:date="2024-06-04T14:04:00Z"/>
          <w:rFonts w:eastAsiaTheme="minorEastAsia"/>
          <w:noProof/>
        </w:rPr>
      </w:pPr>
      <w:del w:id="3466" w:author="CR#0175" w:date="2024-06-04T14:04:00Z">
        <w:r w:rsidDel="00EB4EC6">
          <w:delText xml:space="preserve">        supi:</w:delText>
        </w:r>
      </w:del>
    </w:p>
    <w:p w14:paraId="36FC233F" w14:textId="7A81C9ED" w:rsidR="005146EF" w:rsidDel="00EB4EC6" w:rsidRDefault="005146EF" w:rsidP="005146EF">
      <w:pPr>
        <w:pStyle w:val="PL"/>
        <w:rPr>
          <w:del w:id="3467" w:author="CR#0175" w:date="2024-06-04T14:04:00Z"/>
        </w:rPr>
      </w:pPr>
      <w:del w:id="3468" w:author="CR#0175" w:date="2024-06-04T14:04:00Z">
        <w:r w:rsidDel="00EB4EC6">
          <w:delText xml:space="preserve">          $ref: 'TS29571_CommonData.yaml#/components/schemas/Supi'</w:delText>
        </w:r>
      </w:del>
    </w:p>
    <w:p w14:paraId="01E10A92" w14:textId="2426C88E" w:rsidR="005146EF" w:rsidDel="00EB4EC6" w:rsidRDefault="005146EF" w:rsidP="005146EF">
      <w:pPr>
        <w:pStyle w:val="PL"/>
        <w:rPr>
          <w:del w:id="3469" w:author="CR#0175" w:date="2024-06-04T14:04:00Z"/>
          <w:lang w:val="en-US"/>
        </w:rPr>
      </w:pPr>
      <w:del w:id="3470" w:author="CR#0175" w:date="2024-06-04T14:04:00Z">
        <w:r w:rsidDel="00EB4EC6">
          <w:rPr>
            <w:lang w:val="en-US"/>
          </w:rPr>
          <w:delText xml:space="preserve">        timestampOfLocationEstimate:</w:delText>
        </w:r>
      </w:del>
    </w:p>
    <w:p w14:paraId="315F3EFC" w14:textId="21D79431" w:rsidR="005146EF" w:rsidDel="00EB4EC6" w:rsidRDefault="005146EF" w:rsidP="005146EF">
      <w:pPr>
        <w:pStyle w:val="PL"/>
        <w:rPr>
          <w:del w:id="3471" w:author="CR#0175" w:date="2024-06-04T14:04:00Z"/>
          <w:lang w:val="en-US"/>
        </w:rPr>
      </w:pPr>
      <w:del w:id="3472" w:author="CR#0175" w:date="2024-06-04T14:04:00Z">
        <w:r w:rsidDel="00EB4EC6">
          <w:rPr>
            <w:lang w:val="en-US"/>
          </w:rPr>
          <w:lastRenderedPageBreak/>
          <w:delText xml:space="preserve">          $ref: 'TS29571_CommonData.yaml#/components/schemas/DateTime'</w:delText>
        </w:r>
      </w:del>
    </w:p>
    <w:p w14:paraId="2E000904" w14:textId="0E97206A" w:rsidR="005146EF" w:rsidDel="00EB4EC6" w:rsidRDefault="005146EF" w:rsidP="005146EF">
      <w:pPr>
        <w:pStyle w:val="PL"/>
        <w:rPr>
          <w:del w:id="3473" w:author="CR#0175" w:date="2024-06-04T14:04:00Z"/>
        </w:rPr>
      </w:pPr>
      <w:del w:id="3474" w:author="CR#0175" w:date="2024-06-04T14:04:00Z">
        <w:r w:rsidDel="00EB4EC6">
          <w:delText xml:space="preserve">        </w:delText>
        </w:r>
        <w:r w:rsidDel="00EB4EC6">
          <w:rPr>
            <w:lang w:eastAsia="zh-CN"/>
          </w:rPr>
          <w:delText>achievedQos</w:delText>
        </w:r>
        <w:r w:rsidDel="00EB4EC6">
          <w:delText>:</w:delText>
        </w:r>
      </w:del>
    </w:p>
    <w:p w14:paraId="5266A329" w14:textId="25F9CE01" w:rsidR="005146EF" w:rsidDel="00EB4EC6" w:rsidRDefault="005146EF" w:rsidP="005146EF">
      <w:pPr>
        <w:pStyle w:val="PL"/>
        <w:rPr>
          <w:del w:id="3475" w:author="CR#0175" w:date="2024-06-04T14:04:00Z"/>
          <w:lang w:eastAsia="zh-CN"/>
        </w:rPr>
      </w:pPr>
      <w:del w:id="3476" w:author="CR#0175" w:date="2024-06-04T14:04:00Z">
        <w:r w:rsidDel="00EB4EC6">
          <w:delText xml:space="preserve">          $ref: 'TS29572_Nlmf_Location.yaml#/components/schemas/</w:delText>
        </w:r>
        <w:r w:rsidDel="00EB4EC6">
          <w:rPr>
            <w:lang w:eastAsia="zh-CN"/>
          </w:rPr>
          <w:delText>MinorLocationQoS</w:delText>
        </w:r>
        <w:r w:rsidDel="00EB4EC6">
          <w:delText>'</w:delText>
        </w:r>
      </w:del>
    </w:p>
    <w:p w14:paraId="468E4B63" w14:textId="495A64DA" w:rsidR="005146EF" w:rsidDel="00EB4EC6" w:rsidRDefault="005146EF" w:rsidP="005146EF">
      <w:pPr>
        <w:pStyle w:val="PL"/>
        <w:rPr>
          <w:del w:id="3477" w:author="CR#0175" w:date="2024-06-04T14:04:00Z"/>
          <w:lang w:eastAsia="en-US"/>
        </w:rPr>
      </w:pPr>
      <w:del w:id="3478" w:author="CR#0175" w:date="2024-06-04T14:04:00Z">
        <w:r w:rsidDel="00EB4EC6">
          <w:delText xml:space="preserve">        rangingDataList:</w:delText>
        </w:r>
      </w:del>
    </w:p>
    <w:p w14:paraId="5BEEF998" w14:textId="2CCE782F" w:rsidR="005146EF" w:rsidDel="00EB4EC6" w:rsidRDefault="005146EF" w:rsidP="005146EF">
      <w:pPr>
        <w:pStyle w:val="PL"/>
        <w:rPr>
          <w:del w:id="3479" w:author="CR#0175" w:date="2024-06-04T14:04:00Z"/>
        </w:rPr>
      </w:pPr>
      <w:del w:id="3480" w:author="CR#0175" w:date="2024-06-04T14:04:00Z">
        <w:r w:rsidDel="00EB4EC6">
          <w:delText xml:space="preserve">          type: array</w:delText>
        </w:r>
      </w:del>
    </w:p>
    <w:p w14:paraId="79EA13E2" w14:textId="07554CF2" w:rsidR="005146EF" w:rsidDel="00EB4EC6" w:rsidRDefault="005146EF" w:rsidP="005146EF">
      <w:pPr>
        <w:pStyle w:val="PL"/>
        <w:rPr>
          <w:del w:id="3481" w:author="CR#0175" w:date="2024-06-04T14:04:00Z"/>
        </w:rPr>
      </w:pPr>
      <w:del w:id="3482" w:author="CR#0175" w:date="2024-06-04T14:04:00Z">
        <w:r w:rsidDel="00EB4EC6">
          <w:delText xml:space="preserve">          items:</w:delText>
        </w:r>
      </w:del>
    </w:p>
    <w:p w14:paraId="2409B2E0" w14:textId="5B2C938A" w:rsidR="005146EF" w:rsidDel="00EB4EC6" w:rsidRDefault="005146EF" w:rsidP="005146EF">
      <w:pPr>
        <w:pStyle w:val="PL"/>
        <w:rPr>
          <w:del w:id="3483" w:author="CR#0175" w:date="2024-06-04T14:04:00Z"/>
        </w:rPr>
      </w:pPr>
      <w:del w:id="3484" w:author="CR#0175" w:date="2024-06-04T14:04:00Z">
        <w:r w:rsidDel="00EB4EC6">
          <w:delText xml:space="preserve">            $ref: 'TS29572_Nlmf_Location.yaml#/components/schemas/PositioningMethodAndUsage'</w:delText>
        </w:r>
      </w:del>
    </w:p>
    <w:p w14:paraId="231FF2E6" w14:textId="1FE18ABD" w:rsidR="005146EF" w:rsidDel="00EB4EC6" w:rsidRDefault="005146EF" w:rsidP="005146EF">
      <w:pPr>
        <w:pStyle w:val="PL"/>
        <w:rPr>
          <w:del w:id="3485" w:author="CR#0175" w:date="2024-06-04T14:04:00Z"/>
        </w:rPr>
      </w:pPr>
      <w:del w:id="3486" w:author="CR#0175" w:date="2024-06-04T14:04:00Z">
        <w:r w:rsidDel="00EB4EC6">
          <w:delText xml:space="preserve">          minItems: 1</w:delText>
        </w:r>
      </w:del>
    </w:p>
    <w:p w14:paraId="1BB62BE3" w14:textId="127565A3" w:rsidR="005146EF" w:rsidDel="00EB4EC6" w:rsidRDefault="005146EF" w:rsidP="005146EF">
      <w:pPr>
        <w:pStyle w:val="PL"/>
        <w:rPr>
          <w:del w:id="3487" w:author="CR#0175" w:date="2024-06-04T14:04:00Z"/>
          <w:lang w:val="en-US"/>
        </w:rPr>
      </w:pPr>
      <w:del w:id="3488" w:author="CR#0175" w:date="2024-06-04T14:04:00Z">
        <w:r w:rsidDel="00EB4EC6">
          <w:rPr>
            <w:lang w:val="en-US"/>
          </w:rPr>
          <w:delText xml:space="preserve">        relatedApplicationlayerId:</w:delText>
        </w:r>
      </w:del>
    </w:p>
    <w:p w14:paraId="36BE5E22" w14:textId="017FC9B0" w:rsidR="005146EF" w:rsidDel="00EB4EC6" w:rsidRDefault="005146EF" w:rsidP="005146EF">
      <w:pPr>
        <w:pStyle w:val="PL"/>
        <w:rPr>
          <w:del w:id="3489" w:author="CR#0175" w:date="2024-06-04T14:04:00Z"/>
        </w:rPr>
      </w:pPr>
      <w:del w:id="3490" w:author="CR#0175" w:date="2024-06-04T14:04:00Z">
        <w:r w:rsidDel="00EB4EC6">
          <w:rPr>
            <w:lang w:val="en-US"/>
          </w:rPr>
          <w:delText xml:space="preserve">          type: string</w:delText>
        </w:r>
      </w:del>
    </w:p>
    <w:p w14:paraId="402E20CF" w14:textId="42B4B6D8" w:rsidR="005146EF" w:rsidDel="00EB4EC6" w:rsidRDefault="005146EF" w:rsidP="005146EF">
      <w:pPr>
        <w:pStyle w:val="PL"/>
        <w:rPr>
          <w:del w:id="3491" w:author="CR#0175" w:date="2024-06-04T14:04:00Z"/>
          <w:lang w:val="en-US"/>
        </w:rPr>
      </w:pPr>
      <w:del w:id="3492" w:author="CR#0175" w:date="2024-06-04T14:04:00Z">
        <w:r w:rsidDel="00EB4EC6">
          <w:rPr>
            <w:lang w:val="en-US"/>
          </w:rPr>
          <w:delText xml:space="preserve">        rangeDirection:</w:delText>
        </w:r>
      </w:del>
    </w:p>
    <w:p w14:paraId="44AD729A" w14:textId="4294733D" w:rsidR="005146EF" w:rsidDel="00EB4EC6" w:rsidRDefault="005146EF" w:rsidP="005146EF">
      <w:pPr>
        <w:pStyle w:val="PL"/>
        <w:rPr>
          <w:del w:id="3493" w:author="CR#0175" w:date="2024-06-04T14:04:00Z"/>
          <w:lang w:val="en-US"/>
        </w:rPr>
      </w:pPr>
      <w:del w:id="3494" w:author="CR#0175" w:date="2024-06-04T14:04:00Z">
        <w:r w:rsidDel="00EB4EC6">
          <w:rPr>
            <w:lang w:val="en-US"/>
          </w:rPr>
          <w:delText xml:space="preserve">          $ref: 'TS29572_Nlmf_Location.yaml#/components/schemas/RangeDirection'</w:delText>
        </w:r>
      </w:del>
    </w:p>
    <w:p w14:paraId="4D1249C6" w14:textId="61A968E1" w:rsidR="005146EF" w:rsidDel="00EB4EC6" w:rsidRDefault="005146EF" w:rsidP="005146EF">
      <w:pPr>
        <w:pStyle w:val="PL"/>
        <w:rPr>
          <w:del w:id="3495" w:author="CR#0175" w:date="2024-06-04T14:04:00Z"/>
          <w:lang w:val="en-US"/>
        </w:rPr>
      </w:pPr>
      <w:del w:id="3496" w:author="CR#0175" w:date="2024-06-04T14:04:00Z">
        <w:r w:rsidDel="00EB4EC6">
          <w:rPr>
            <w:lang w:val="en-US"/>
          </w:rPr>
          <w:delText xml:space="preserve">        2dRelativeLocation:</w:delText>
        </w:r>
      </w:del>
    </w:p>
    <w:p w14:paraId="51A503E0" w14:textId="3D330ADE" w:rsidR="005146EF" w:rsidDel="00EB4EC6" w:rsidRDefault="005146EF" w:rsidP="005146EF">
      <w:pPr>
        <w:pStyle w:val="PL"/>
        <w:rPr>
          <w:del w:id="3497" w:author="CR#0175" w:date="2024-06-04T14:04:00Z"/>
          <w:lang w:val="en-US"/>
        </w:rPr>
      </w:pPr>
      <w:del w:id="3498" w:author="CR#0175" w:date="2024-06-04T14:04:00Z">
        <w:r w:rsidDel="00EB4EC6">
          <w:rPr>
            <w:lang w:val="en-US"/>
          </w:rPr>
          <w:delText xml:space="preserve">          $ref: 'TS29572_Nlmf_Location.yaml#/components/schemas/2DRelativeLocation'</w:delText>
        </w:r>
      </w:del>
    </w:p>
    <w:p w14:paraId="42928523" w14:textId="0502CA80" w:rsidR="005146EF" w:rsidDel="00EB4EC6" w:rsidRDefault="005146EF" w:rsidP="005146EF">
      <w:pPr>
        <w:pStyle w:val="PL"/>
        <w:rPr>
          <w:del w:id="3499" w:author="CR#0175" w:date="2024-06-04T14:04:00Z"/>
          <w:lang w:val="en-US"/>
        </w:rPr>
      </w:pPr>
      <w:del w:id="3500" w:author="CR#0175" w:date="2024-06-04T14:04:00Z">
        <w:r w:rsidDel="00EB4EC6">
          <w:rPr>
            <w:lang w:val="en-US"/>
          </w:rPr>
          <w:delText xml:space="preserve">        3dRelativeLocation:</w:delText>
        </w:r>
      </w:del>
    </w:p>
    <w:p w14:paraId="0A0A649D" w14:textId="6493EA18" w:rsidR="005146EF" w:rsidDel="00EB4EC6" w:rsidRDefault="005146EF" w:rsidP="005146EF">
      <w:pPr>
        <w:pStyle w:val="PL"/>
        <w:rPr>
          <w:del w:id="3501" w:author="CR#0175" w:date="2024-06-04T14:04:00Z"/>
          <w:lang w:val="en-US"/>
        </w:rPr>
      </w:pPr>
      <w:del w:id="3502" w:author="CR#0175" w:date="2024-06-04T14:04:00Z">
        <w:r w:rsidDel="00EB4EC6">
          <w:rPr>
            <w:lang w:val="en-US"/>
          </w:rPr>
          <w:delText xml:space="preserve">          $ref: 'TS29572_Nlmf_Location.yaml#/components/schemas/3DRelativeLocation'</w:delText>
        </w:r>
      </w:del>
    </w:p>
    <w:p w14:paraId="4BC286CB" w14:textId="27812EDC" w:rsidR="005146EF" w:rsidDel="00EB4EC6" w:rsidRDefault="005146EF" w:rsidP="005146EF">
      <w:pPr>
        <w:pStyle w:val="PL"/>
        <w:rPr>
          <w:del w:id="3503" w:author="CR#0175" w:date="2024-06-04T14:04:00Z"/>
          <w:lang w:val="en-US"/>
        </w:rPr>
      </w:pPr>
      <w:del w:id="3504" w:author="CR#0175" w:date="2024-06-04T14:04:00Z">
        <w:r w:rsidDel="00EB4EC6">
          <w:rPr>
            <w:lang w:val="en-US"/>
          </w:rPr>
          <w:delText xml:space="preserve">        relativeVelocity:</w:delText>
        </w:r>
      </w:del>
    </w:p>
    <w:p w14:paraId="361C07BB" w14:textId="78640D1E" w:rsidR="00E85B77" w:rsidDel="00EB4EC6" w:rsidRDefault="005146EF" w:rsidP="00E85B77">
      <w:pPr>
        <w:pStyle w:val="PL"/>
        <w:rPr>
          <w:ins w:id="3505" w:author="CR#0166" w:date="2024-06-04T13:41:00Z"/>
          <w:del w:id="3506" w:author="CR#0175" w:date="2024-06-04T14:04:00Z"/>
          <w:lang w:val="en-US"/>
        </w:rPr>
      </w:pPr>
      <w:del w:id="3507" w:author="CR#0175" w:date="2024-06-04T14:04:00Z">
        <w:r w:rsidDel="00EB4EC6">
          <w:rPr>
            <w:lang w:val="en-US"/>
          </w:rPr>
          <w:delText xml:space="preserve">          $ref: 'TS29572_Nlmf_Location.yaml#/components/schemas/VelocityEstimate'</w:delText>
        </w:r>
      </w:del>
    </w:p>
    <w:p w14:paraId="6C61563D" w14:textId="77777777" w:rsidR="00E85B77" w:rsidRDefault="00E85B77" w:rsidP="00E85B77">
      <w:pPr>
        <w:pStyle w:val="PL"/>
        <w:rPr>
          <w:ins w:id="3508" w:author="CR#0166" w:date="2024-06-04T13:41:00Z"/>
          <w:lang w:val="en-US"/>
        </w:rPr>
      </w:pPr>
    </w:p>
    <w:p w14:paraId="6D366309" w14:textId="77777777" w:rsidR="00E85B77" w:rsidRPr="007A61EB" w:rsidRDefault="00E85B77" w:rsidP="00E85B77">
      <w:pPr>
        <w:pStyle w:val="PL"/>
        <w:rPr>
          <w:ins w:id="3509" w:author="CR#0166" w:date="2024-06-04T13:41:00Z"/>
          <w:rFonts w:eastAsia="MS Mincho"/>
          <w:lang w:val="en-US" w:eastAsia="ja-JP"/>
        </w:rPr>
      </w:pPr>
      <w:ins w:id="3510" w:author="CR#0166" w:date="2024-06-04T13:41:00Z">
        <w:r w:rsidRPr="007A61EB">
          <w:rPr>
            <w:rFonts w:eastAsia="MS Mincho"/>
            <w:lang w:val="en-US" w:eastAsia="ja-JP"/>
          </w:rPr>
          <w:t xml:space="preserve">    IntegrityProtectionLevel:</w:t>
        </w:r>
      </w:ins>
    </w:p>
    <w:p w14:paraId="5A823A4B" w14:textId="77777777" w:rsidR="00E85B77" w:rsidRPr="007A61EB" w:rsidRDefault="00E85B77" w:rsidP="00E85B77">
      <w:pPr>
        <w:pStyle w:val="PL"/>
        <w:rPr>
          <w:ins w:id="3511" w:author="CR#0166" w:date="2024-06-04T13:41:00Z"/>
          <w:rFonts w:eastAsia="MS Mincho"/>
          <w:lang w:val="en-US" w:eastAsia="ja-JP"/>
        </w:rPr>
      </w:pPr>
      <w:ins w:id="3512" w:author="CR#0166" w:date="2024-06-04T13:41:00Z">
        <w:r w:rsidRPr="007A61EB">
          <w:rPr>
            <w:rFonts w:eastAsia="MS Mincho"/>
            <w:lang w:val="en-US" w:eastAsia="ja-JP"/>
          </w:rPr>
          <w:t xml:space="preserve">      description: Integrity Protection Level.</w:t>
        </w:r>
      </w:ins>
    </w:p>
    <w:p w14:paraId="510329FC" w14:textId="77777777" w:rsidR="00E85B77" w:rsidRPr="007A61EB" w:rsidRDefault="00E85B77" w:rsidP="00E85B77">
      <w:pPr>
        <w:pStyle w:val="PL"/>
        <w:rPr>
          <w:ins w:id="3513" w:author="CR#0166" w:date="2024-06-04T13:41:00Z"/>
          <w:rFonts w:eastAsia="MS Mincho"/>
          <w:lang w:val="en-US" w:eastAsia="ja-JP"/>
        </w:rPr>
      </w:pPr>
      <w:ins w:id="3514" w:author="CR#0166" w:date="2024-06-04T13:41:00Z">
        <w:r w:rsidRPr="007A61EB">
          <w:rPr>
            <w:rFonts w:eastAsia="MS Mincho"/>
            <w:lang w:val="en-US" w:eastAsia="ja-JP"/>
          </w:rPr>
          <w:t xml:space="preserve">      type: object</w:t>
        </w:r>
      </w:ins>
    </w:p>
    <w:p w14:paraId="016E811E" w14:textId="77777777" w:rsidR="00E85B77" w:rsidRPr="007A61EB" w:rsidRDefault="00E85B77" w:rsidP="00E85B77">
      <w:pPr>
        <w:pStyle w:val="PL"/>
        <w:rPr>
          <w:ins w:id="3515" w:author="CR#0166" w:date="2024-06-04T13:41:00Z"/>
          <w:rFonts w:eastAsia="MS Mincho"/>
          <w:lang w:val="en-US" w:eastAsia="ja-JP"/>
        </w:rPr>
      </w:pPr>
      <w:ins w:id="3516" w:author="CR#0166" w:date="2024-06-04T13:41:00Z">
        <w:r w:rsidRPr="007A61EB">
          <w:rPr>
            <w:rFonts w:eastAsia="MS Mincho"/>
            <w:lang w:val="en-US" w:eastAsia="ja-JP"/>
          </w:rPr>
          <w:t xml:space="preserve">      required:</w:t>
        </w:r>
      </w:ins>
    </w:p>
    <w:p w14:paraId="075C03D7" w14:textId="77777777" w:rsidR="00E85B77" w:rsidRPr="007A61EB" w:rsidRDefault="00E85B77" w:rsidP="00E85B77">
      <w:pPr>
        <w:pStyle w:val="PL"/>
        <w:rPr>
          <w:ins w:id="3517" w:author="CR#0166" w:date="2024-06-04T13:41:00Z"/>
          <w:rFonts w:eastAsia="MS Mincho"/>
          <w:lang w:val="en-US" w:eastAsia="ja-JP"/>
        </w:rPr>
      </w:pPr>
      <w:ins w:id="3518" w:author="CR#0166" w:date="2024-06-04T13:41:00Z">
        <w:r w:rsidRPr="007A61EB">
          <w:rPr>
            <w:rFonts w:eastAsia="MS Mincho"/>
            <w:lang w:val="en-US" w:eastAsia="ja-JP"/>
          </w:rPr>
          <w:t xml:space="preserve">        - horizontalProtectionLevel</w:t>
        </w:r>
      </w:ins>
    </w:p>
    <w:p w14:paraId="700BFB76" w14:textId="77777777" w:rsidR="00E85B77" w:rsidRPr="007A61EB" w:rsidRDefault="00E85B77" w:rsidP="00E85B77">
      <w:pPr>
        <w:pStyle w:val="PL"/>
        <w:rPr>
          <w:ins w:id="3519" w:author="CR#0166" w:date="2024-06-04T13:41:00Z"/>
          <w:rFonts w:eastAsia="MS Mincho"/>
          <w:lang w:val="en-US" w:eastAsia="ja-JP"/>
        </w:rPr>
      </w:pPr>
      <w:ins w:id="3520" w:author="CR#0166" w:date="2024-06-04T13:41:00Z">
        <w:r w:rsidRPr="007A61EB">
          <w:rPr>
            <w:rFonts w:eastAsia="MS Mincho"/>
            <w:lang w:val="en-US" w:eastAsia="ja-JP"/>
          </w:rPr>
          <w:t xml:space="preserve">      properties:</w:t>
        </w:r>
      </w:ins>
    </w:p>
    <w:p w14:paraId="16BAD797" w14:textId="77777777" w:rsidR="00E85B77" w:rsidRPr="007A61EB" w:rsidRDefault="00E85B77" w:rsidP="00E85B77">
      <w:pPr>
        <w:pStyle w:val="PL"/>
        <w:rPr>
          <w:ins w:id="3521" w:author="CR#0166" w:date="2024-06-04T13:41:00Z"/>
          <w:rFonts w:eastAsia="MS Mincho"/>
          <w:lang w:val="en-US" w:eastAsia="ja-JP"/>
        </w:rPr>
      </w:pPr>
      <w:ins w:id="3522" w:author="CR#0166" w:date="2024-06-04T13:41:00Z">
        <w:r w:rsidRPr="007A61EB">
          <w:rPr>
            <w:rFonts w:eastAsia="MS Mincho"/>
            <w:lang w:val="en-US" w:eastAsia="ja-JP"/>
          </w:rPr>
          <w:t xml:space="preserve">        horizontalProtectionLevel:</w:t>
        </w:r>
      </w:ins>
    </w:p>
    <w:p w14:paraId="18ED8583" w14:textId="77777777" w:rsidR="00E85B77" w:rsidRPr="007A61EB" w:rsidRDefault="00E85B77" w:rsidP="00E85B77">
      <w:pPr>
        <w:pStyle w:val="PL"/>
        <w:rPr>
          <w:ins w:id="3523" w:author="CR#0166" w:date="2024-06-04T13:41:00Z"/>
          <w:rFonts w:eastAsia="MS Mincho"/>
          <w:lang w:val="en-US" w:eastAsia="ja-JP"/>
        </w:rPr>
      </w:pPr>
      <w:ins w:id="3524" w:author="CR#0166" w:date="2024-06-04T13:41:00Z">
        <w:r w:rsidRPr="007A61EB">
          <w:rPr>
            <w:rFonts w:eastAsia="MS Mincho"/>
            <w:lang w:val="en-US" w:eastAsia="ja-JP"/>
          </w:rPr>
          <w:t xml:space="preserve">          $ref: '#/components/schemas/HorizontalProtectionLevel'</w:t>
        </w:r>
      </w:ins>
    </w:p>
    <w:p w14:paraId="6B27BB45" w14:textId="77777777" w:rsidR="00E85B77" w:rsidRPr="007A61EB" w:rsidRDefault="00E85B77" w:rsidP="00E85B77">
      <w:pPr>
        <w:pStyle w:val="PL"/>
        <w:rPr>
          <w:ins w:id="3525" w:author="CR#0166" w:date="2024-06-04T13:41:00Z"/>
          <w:rFonts w:eastAsia="MS Mincho"/>
          <w:lang w:val="en-US" w:eastAsia="ja-JP"/>
        </w:rPr>
      </w:pPr>
      <w:ins w:id="3526" w:author="CR#0166" w:date="2024-06-04T13:41:00Z">
        <w:r w:rsidRPr="007A61EB">
          <w:rPr>
            <w:rFonts w:eastAsia="MS Mincho"/>
            <w:lang w:val="en-US" w:eastAsia="ja-JP"/>
          </w:rPr>
          <w:t xml:space="preserve">        verticalProtectionLevel:</w:t>
        </w:r>
      </w:ins>
    </w:p>
    <w:p w14:paraId="6E48273F" w14:textId="77777777" w:rsidR="00E85B77" w:rsidRPr="007A61EB" w:rsidRDefault="00E85B77" w:rsidP="00E85B77">
      <w:pPr>
        <w:pStyle w:val="PL"/>
        <w:rPr>
          <w:ins w:id="3527" w:author="CR#0166" w:date="2024-06-04T13:41:00Z"/>
          <w:rFonts w:eastAsia="MS Mincho"/>
          <w:lang w:val="en-US" w:eastAsia="ja-JP"/>
        </w:rPr>
      </w:pPr>
      <w:ins w:id="3528" w:author="CR#0166" w:date="2024-06-04T13:41:00Z">
        <w:r w:rsidRPr="007A61EB">
          <w:rPr>
            <w:rFonts w:eastAsia="MS Mincho"/>
            <w:lang w:val="en-US" w:eastAsia="ja-JP"/>
          </w:rPr>
          <w:t xml:space="preserve">          $ref: '#/components/schemas/VerticalProtectionLevel'</w:t>
        </w:r>
      </w:ins>
    </w:p>
    <w:p w14:paraId="61168C5A" w14:textId="77777777" w:rsidR="00E85B77" w:rsidRPr="007A61EB" w:rsidRDefault="00E85B77" w:rsidP="00E85B77">
      <w:pPr>
        <w:pStyle w:val="PL"/>
        <w:rPr>
          <w:ins w:id="3529" w:author="CR#0166" w:date="2024-06-04T13:41:00Z"/>
          <w:rFonts w:eastAsia="MS Mincho"/>
          <w:lang w:val="en-US" w:eastAsia="ja-JP"/>
        </w:rPr>
      </w:pPr>
    </w:p>
    <w:p w14:paraId="39134B43" w14:textId="77777777" w:rsidR="00E85B77" w:rsidRPr="007A61EB" w:rsidRDefault="00E85B77" w:rsidP="00E85B77">
      <w:pPr>
        <w:pStyle w:val="PL"/>
        <w:rPr>
          <w:ins w:id="3530" w:author="CR#0166" w:date="2024-06-04T13:41:00Z"/>
          <w:rFonts w:eastAsia="MS Mincho"/>
          <w:lang w:val="en-US" w:eastAsia="ja-JP"/>
        </w:rPr>
      </w:pPr>
      <w:ins w:id="3531" w:author="CR#0166" w:date="2024-06-04T13:41:00Z">
        <w:r w:rsidRPr="007A61EB">
          <w:rPr>
            <w:rFonts w:eastAsia="MS Mincho"/>
            <w:lang w:val="en-US" w:eastAsia="ja-JP"/>
          </w:rPr>
          <w:t xml:space="preserve">    IntegrityResult:</w:t>
        </w:r>
      </w:ins>
    </w:p>
    <w:p w14:paraId="343B18C4" w14:textId="77777777" w:rsidR="00E85B77" w:rsidRPr="007A61EB" w:rsidRDefault="00E85B77" w:rsidP="00E85B77">
      <w:pPr>
        <w:pStyle w:val="PL"/>
        <w:rPr>
          <w:ins w:id="3532" w:author="CR#0166" w:date="2024-06-04T13:41:00Z"/>
          <w:rFonts w:eastAsia="MS Mincho"/>
          <w:lang w:val="en-US" w:eastAsia="ja-JP"/>
        </w:rPr>
      </w:pPr>
      <w:ins w:id="3533" w:author="CR#0166" w:date="2024-06-04T13:41:00Z">
        <w:r w:rsidRPr="007A61EB">
          <w:rPr>
            <w:rFonts w:eastAsia="MS Mincho"/>
            <w:lang w:val="en-US" w:eastAsia="ja-JP"/>
          </w:rPr>
          <w:t xml:space="preserve">      description: Integrity Result.</w:t>
        </w:r>
      </w:ins>
    </w:p>
    <w:p w14:paraId="5A31DF5C" w14:textId="77777777" w:rsidR="00E85B77" w:rsidRPr="007A61EB" w:rsidRDefault="00E85B77" w:rsidP="00E85B77">
      <w:pPr>
        <w:pStyle w:val="PL"/>
        <w:rPr>
          <w:ins w:id="3534" w:author="CR#0166" w:date="2024-06-04T13:41:00Z"/>
          <w:rFonts w:eastAsia="MS Mincho"/>
          <w:lang w:val="en-US" w:eastAsia="ja-JP"/>
        </w:rPr>
      </w:pPr>
      <w:ins w:id="3535" w:author="CR#0166" w:date="2024-06-04T13:41:00Z">
        <w:r w:rsidRPr="007A61EB">
          <w:rPr>
            <w:rFonts w:eastAsia="MS Mincho"/>
            <w:lang w:val="en-US" w:eastAsia="ja-JP"/>
          </w:rPr>
          <w:t xml:space="preserve">      type: object</w:t>
        </w:r>
      </w:ins>
    </w:p>
    <w:p w14:paraId="4652A330" w14:textId="77777777" w:rsidR="00E85B77" w:rsidRPr="007A61EB" w:rsidRDefault="00E85B77" w:rsidP="00E85B77">
      <w:pPr>
        <w:pStyle w:val="PL"/>
        <w:rPr>
          <w:ins w:id="3536" w:author="CR#0166" w:date="2024-06-04T13:41:00Z"/>
          <w:rFonts w:eastAsia="MS Mincho"/>
          <w:lang w:val="en-US" w:eastAsia="ja-JP"/>
        </w:rPr>
      </w:pPr>
      <w:ins w:id="3537" w:author="CR#0166" w:date="2024-06-04T13:41:00Z">
        <w:r w:rsidRPr="007A61EB">
          <w:rPr>
            <w:rFonts w:eastAsia="MS Mincho"/>
            <w:lang w:val="en-US" w:eastAsia="ja-JP"/>
          </w:rPr>
          <w:t xml:space="preserve">      properties:</w:t>
        </w:r>
      </w:ins>
    </w:p>
    <w:p w14:paraId="6B4B4F50" w14:textId="77777777" w:rsidR="00E85B77" w:rsidRPr="007A61EB" w:rsidRDefault="00E85B77" w:rsidP="00E85B77">
      <w:pPr>
        <w:pStyle w:val="PL"/>
        <w:rPr>
          <w:ins w:id="3538" w:author="CR#0166" w:date="2024-06-04T13:41:00Z"/>
          <w:rFonts w:eastAsia="MS Mincho"/>
          <w:lang w:val="en-US" w:eastAsia="ja-JP"/>
        </w:rPr>
      </w:pPr>
      <w:ins w:id="3539" w:author="CR#0166" w:date="2024-06-04T13:41:00Z">
        <w:r w:rsidRPr="007A61EB">
          <w:rPr>
            <w:rFonts w:eastAsia="MS Mincho"/>
            <w:lang w:val="en-US" w:eastAsia="ja-JP"/>
          </w:rPr>
          <w:t xml:space="preserve">        computingEntity:</w:t>
        </w:r>
      </w:ins>
    </w:p>
    <w:p w14:paraId="432E98F6" w14:textId="77777777" w:rsidR="00E85B77" w:rsidRPr="007A61EB" w:rsidRDefault="00E85B77" w:rsidP="00E85B77">
      <w:pPr>
        <w:pStyle w:val="PL"/>
        <w:rPr>
          <w:ins w:id="3540" w:author="CR#0166" w:date="2024-06-04T13:41:00Z"/>
          <w:rFonts w:eastAsia="MS Mincho"/>
          <w:lang w:val="en-US" w:eastAsia="ja-JP"/>
        </w:rPr>
      </w:pPr>
      <w:ins w:id="3541" w:author="CR#0166" w:date="2024-06-04T13:41:00Z">
        <w:r w:rsidRPr="007A61EB">
          <w:rPr>
            <w:rFonts w:eastAsia="MS Mincho"/>
            <w:lang w:val="en-US" w:eastAsia="ja-JP"/>
          </w:rPr>
          <w:t xml:space="preserve">          $ref: '#/components/schemas/IntegrityComputingEntity'</w:t>
        </w:r>
      </w:ins>
    </w:p>
    <w:p w14:paraId="6DAEFA98" w14:textId="77777777" w:rsidR="00E85B77" w:rsidRPr="007A61EB" w:rsidRDefault="00E85B77" w:rsidP="00E85B77">
      <w:pPr>
        <w:pStyle w:val="PL"/>
        <w:rPr>
          <w:ins w:id="3542" w:author="CR#0166" w:date="2024-06-04T13:41:00Z"/>
          <w:rFonts w:eastAsia="MS Mincho"/>
          <w:lang w:val="en-US" w:eastAsia="ja-JP"/>
        </w:rPr>
      </w:pPr>
      <w:ins w:id="3543" w:author="CR#0166" w:date="2024-06-04T13:41:00Z">
        <w:r w:rsidRPr="007A61EB">
          <w:rPr>
            <w:rFonts w:eastAsia="MS Mincho"/>
            <w:lang w:val="en-US" w:eastAsia="ja-JP"/>
          </w:rPr>
          <w:t xml:space="preserve">        protectionLevel:</w:t>
        </w:r>
      </w:ins>
    </w:p>
    <w:p w14:paraId="6CD08244" w14:textId="77777777" w:rsidR="00E85B77" w:rsidRPr="007A61EB" w:rsidRDefault="00E85B77" w:rsidP="00E85B77">
      <w:pPr>
        <w:pStyle w:val="PL"/>
        <w:rPr>
          <w:ins w:id="3544" w:author="CR#0166" w:date="2024-06-04T13:41:00Z"/>
          <w:rFonts w:eastAsia="MS Mincho"/>
          <w:lang w:val="en-US" w:eastAsia="ja-JP"/>
        </w:rPr>
      </w:pPr>
      <w:ins w:id="3545" w:author="CR#0166" w:date="2024-06-04T13:41:00Z">
        <w:r w:rsidRPr="007A61EB">
          <w:rPr>
            <w:rFonts w:eastAsia="MS Mincho"/>
            <w:lang w:val="en-US" w:eastAsia="ja-JP"/>
          </w:rPr>
          <w:t xml:space="preserve">          $ref: '#/components/schemas/IntegrityProtectionLevel'</w:t>
        </w:r>
      </w:ins>
    </w:p>
    <w:p w14:paraId="16225E05" w14:textId="77777777" w:rsidR="00E85B77" w:rsidRPr="007A61EB" w:rsidRDefault="00E85B77" w:rsidP="00E85B77">
      <w:pPr>
        <w:pStyle w:val="PL"/>
        <w:rPr>
          <w:ins w:id="3546" w:author="CR#0166" w:date="2024-06-04T13:41:00Z"/>
          <w:rFonts w:eastAsia="MS Mincho"/>
          <w:lang w:val="en-US" w:eastAsia="ja-JP"/>
        </w:rPr>
      </w:pPr>
      <w:ins w:id="3547" w:author="CR#0166" w:date="2024-06-04T13:41:00Z">
        <w:r w:rsidRPr="007A61EB">
          <w:rPr>
            <w:rFonts w:eastAsia="MS Mincho"/>
            <w:lang w:val="en-US" w:eastAsia="ja-JP"/>
          </w:rPr>
          <w:t xml:space="preserve">        integrityReqMetInd:</w:t>
        </w:r>
      </w:ins>
    </w:p>
    <w:p w14:paraId="3F7DAE46" w14:textId="77777777" w:rsidR="00E85B77" w:rsidRPr="007A61EB" w:rsidRDefault="00E85B77" w:rsidP="00E85B77">
      <w:pPr>
        <w:pStyle w:val="PL"/>
        <w:rPr>
          <w:ins w:id="3548" w:author="CR#0166" w:date="2024-06-04T13:41:00Z"/>
          <w:rFonts w:eastAsia="MS Mincho"/>
          <w:lang w:val="en-US" w:eastAsia="ja-JP"/>
        </w:rPr>
      </w:pPr>
      <w:ins w:id="3549" w:author="CR#0166" w:date="2024-06-04T13:41:00Z">
        <w:r w:rsidRPr="007A61EB">
          <w:rPr>
            <w:rFonts w:eastAsia="MS Mincho"/>
            <w:lang w:val="en-US" w:eastAsia="ja-JP"/>
          </w:rPr>
          <w:t xml:space="preserve">          type: boolean</w:t>
        </w:r>
      </w:ins>
    </w:p>
    <w:p w14:paraId="53937FB5" w14:textId="77777777" w:rsidR="00E85B77" w:rsidRPr="007A61EB" w:rsidRDefault="00E85B77" w:rsidP="00E85B77">
      <w:pPr>
        <w:pStyle w:val="PL"/>
        <w:rPr>
          <w:ins w:id="3550" w:author="CR#0166" w:date="2024-06-04T13:41:00Z"/>
          <w:rFonts w:eastAsia="MS Mincho"/>
          <w:lang w:val="en-US" w:eastAsia="ja-JP"/>
        </w:rPr>
      </w:pPr>
      <w:ins w:id="3551" w:author="CR#0166" w:date="2024-06-04T13:41:00Z">
        <w:r w:rsidRPr="007A61EB">
          <w:rPr>
            <w:rFonts w:eastAsia="MS Mincho"/>
            <w:lang w:val="en-US" w:eastAsia="ja-JP"/>
          </w:rPr>
          <w:t xml:space="preserve">        achievedTir:</w:t>
        </w:r>
      </w:ins>
    </w:p>
    <w:p w14:paraId="46E69FD5" w14:textId="5C971925" w:rsidR="007A61EB" w:rsidRDefault="00E85B77" w:rsidP="00E85B77">
      <w:pPr>
        <w:pStyle w:val="PL"/>
        <w:rPr>
          <w:rFonts w:eastAsia="MS Mincho"/>
          <w:lang w:val="en-US" w:eastAsia="ja-JP"/>
        </w:rPr>
      </w:pPr>
      <w:ins w:id="3552" w:author="CR#0166" w:date="2024-06-04T13:41:00Z">
        <w:r w:rsidRPr="007A61EB">
          <w:rPr>
            <w:rFonts w:eastAsia="MS Mincho"/>
            <w:lang w:val="en-US" w:eastAsia="ja-JP"/>
          </w:rPr>
          <w:t xml:space="preserve">          $ref: '#/components/schemas/TargetIntegrityRisk'</w:t>
        </w:r>
      </w:ins>
    </w:p>
    <w:p w14:paraId="623AEEC2" w14:textId="77777777" w:rsidR="005146EF" w:rsidRPr="005E3E77" w:rsidRDefault="005146EF" w:rsidP="00F332EC">
      <w:pPr>
        <w:pStyle w:val="PL"/>
        <w:rPr>
          <w:lang w:val="en-US" w:eastAsia="zh-CN"/>
        </w:rPr>
      </w:pPr>
    </w:p>
    <w:p w14:paraId="395CF71F" w14:textId="77777777" w:rsidR="008D72A7" w:rsidRDefault="008D72A7" w:rsidP="008D72A7">
      <w:pPr>
        <w:pStyle w:val="PL"/>
      </w:pPr>
      <w:r>
        <w:t>#</w:t>
      </w:r>
    </w:p>
    <w:p w14:paraId="3E813BAD" w14:textId="77777777" w:rsidR="008D72A7" w:rsidRDefault="008D72A7" w:rsidP="008D72A7">
      <w:pPr>
        <w:pStyle w:val="PL"/>
      </w:pPr>
      <w:r>
        <w:t># SIMPLE TYPES</w:t>
      </w:r>
    </w:p>
    <w:p w14:paraId="7EDB2666" w14:textId="77777777" w:rsidR="008D72A7" w:rsidRDefault="008D72A7" w:rsidP="008D72A7">
      <w:pPr>
        <w:pStyle w:val="PL"/>
      </w:pPr>
      <w:r>
        <w:t>#</w:t>
      </w:r>
    </w:p>
    <w:p w14:paraId="28FDDFBC" w14:textId="77777777" w:rsidR="003A5BCC" w:rsidRDefault="008D72A7" w:rsidP="002C6079">
      <w:pPr>
        <w:pStyle w:val="PL"/>
      </w:pPr>
      <w:r>
        <w:t xml:space="preserve">    ServiceIdentity:</w:t>
      </w:r>
    </w:p>
    <w:p w14:paraId="385D0CFE" w14:textId="2E7CF4D5" w:rsidR="008D72A7" w:rsidRDefault="002C6079" w:rsidP="002C6079">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service identity</w:t>
      </w:r>
    </w:p>
    <w:p w14:paraId="64C84284" w14:textId="77777777" w:rsidR="008D72A7" w:rsidRDefault="008D72A7" w:rsidP="008D72A7">
      <w:pPr>
        <w:pStyle w:val="PL"/>
      </w:pPr>
      <w:r>
        <w:t xml:space="preserve">      type: string</w:t>
      </w:r>
    </w:p>
    <w:p w14:paraId="1BD1DA56" w14:textId="77777777" w:rsidR="003A5BCC" w:rsidRDefault="008D72A7" w:rsidP="002C6079">
      <w:pPr>
        <w:pStyle w:val="PL"/>
      </w:pPr>
      <w:r>
        <w:t xml:space="preserve">    ExternalClientIdentification:</w:t>
      </w:r>
    </w:p>
    <w:p w14:paraId="71AC9E69" w14:textId="5CB1DC46" w:rsidR="008D72A7" w:rsidRDefault="002C6079" w:rsidP="002C6079">
      <w:pPr>
        <w:pStyle w:val="PL"/>
      </w:pPr>
      <w:r>
        <w:t xml:space="preserve">      </w:t>
      </w:r>
      <w:r w:rsidRPr="00932D4A">
        <w:rPr>
          <w:lang w:val="en-US"/>
        </w:rPr>
        <w:t xml:space="preserve">description: </w:t>
      </w:r>
      <w:r w:rsidRPr="00E30083">
        <w:rPr>
          <w:rFonts w:cs="Arial" w:hint="eastAsia"/>
          <w:szCs w:val="18"/>
          <w:lang w:eastAsia="zh-CN"/>
        </w:rPr>
        <w:t xml:space="preserve">Contains the </w:t>
      </w:r>
      <w:r>
        <w:rPr>
          <w:lang w:eastAsia="zh-CN"/>
        </w:rPr>
        <w:t>external client identification</w:t>
      </w:r>
    </w:p>
    <w:p w14:paraId="064627E5" w14:textId="77777777" w:rsidR="008D72A7" w:rsidRDefault="008D72A7" w:rsidP="008D72A7">
      <w:pPr>
        <w:pStyle w:val="PL"/>
      </w:pPr>
      <w:r>
        <w:t xml:space="preserve">      type: string</w:t>
      </w:r>
    </w:p>
    <w:p w14:paraId="76EBAC1D" w14:textId="77777777" w:rsidR="003A5BCC" w:rsidRDefault="008D72A7" w:rsidP="002C6079">
      <w:pPr>
        <w:pStyle w:val="PL"/>
      </w:pPr>
      <w:r>
        <w:t xml:space="preserve">    CodeWord:</w:t>
      </w:r>
    </w:p>
    <w:p w14:paraId="4C753882" w14:textId="4A36C839" w:rsidR="008D72A7" w:rsidRDefault="002C6079" w:rsidP="002C6079">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codeword</w:t>
      </w:r>
    </w:p>
    <w:p w14:paraId="4805B588" w14:textId="77777777" w:rsidR="008D72A7" w:rsidRDefault="008D72A7" w:rsidP="008D72A7">
      <w:pPr>
        <w:pStyle w:val="PL"/>
      </w:pPr>
      <w:r>
        <w:t xml:space="preserve">      type: string</w:t>
      </w:r>
    </w:p>
    <w:p w14:paraId="2C71B96E" w14:textId="77777777" w:rsidR="003A5BCC" w:rsidRDefault="008D72A7" w:rsidP="002C6079">
      <w:pPr>
        <w:pStyle w:val="PL"/>
      </w:pPr>
      <w:r>
        <w:t xml:space="preserve">    E164CountryCodeOfGeographicArea:</w:t>
      </w:r>
    </w:p>
    <w:p w14:paraId="1E12083C" w14:textId="21E38961" w:rsidR="008D72A7" w:rsidRDefault="002C6079" w:rsidP="002C6079">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rPr>
        <w:t>E.164 country codes for geographic areas</w:t>
      </w:r>
    </w:p>
    <w:p w14:paraId="34D2B9DE" w14:textId="77777777" w:rsidR="008D72A7" w:rsidRDefault="008D72A7" w:rsidP="008D72A7">
      <w:pPr>
        <w:pStyle w:val="PL"/>
        <w:rPr>
          <w:lang w:eastAsia="zh-CN"/>
        </w:rPr>
      </w:pPr>
      <w:r>
        <w:t xml:space="preserve">      type: string</w:t>
      </w:r>
    </w:p>
    <w:p w14:paraId="35B8A3C8" w14:textId="59D61E96" w:rsidR="000009DB" w:rsidRDefault="000009DB" w:rsidP="000009DB">
      <w:pPr>
        <w:pStyle w:val="PL"/>
        <w:rPr>
          <w:lang w:eastAsia="zh-CN"/>
        </w:rPr>
      </w:pPr>
      <w:r>
        <w:t xml:space="preserve">    LcsServiceTypeId:</w:t>
      </w:r>
    </w:p>
    <w:p w14:paraId="608E9AD1" w14:textId="60BE5A84" w:rsidR="00F128D2" w:rsidRDefault="00F128D2" w:rsidP="000009DB">
      <w:pPr>
        <w:pStyle w:val="PL"/>
        <w:rPr>
          <w:lang w:eastAsia="zh-CN"/>
        </w:rPr>
      </w:pPr>
      <w:r w:rsidRPr="00F128D2">
        <w:rPr>
          <w:lang w:eastAsia="zh-CN"/>
        </w:rPr>
        <w:t xml:space="preserve">      description: LCS Service Type Id.</w:t>
      </w:r>
    </w:p>
    <w:p w14:paraId="077008C0" w14:textId="77777777" w:rsidR="000009DB" w:rsidRDefault="000009DB" w:rsidP="000009DB">
      <w:pPr>
        <w:pStyle w:val="PL"/>
      </w:pPr>
      <w:r>
        <w:t xml:space="preserve">      type: integer</w:t>
      </w:r>
    </w:p>
    <w:p w14:paraId="700C6019" w14:textId="77777777" w:rsidR="000009DB" w:rsidRDefault="000009DB" w:rsidP="000009DB">
      <w:pPr>
        <w:pStyle w:val="PL"/>
      </w:pPr>
      <w:r>
        <w:t xml:space="preserve">      minimum: 0</w:t>
      </w:r>
    </w:p>
    <w:p w14:paraId="0CC67D11" w14:textId="6B2F05EB" w:rsidR="000009DB" w:rsidRDefault="000009DB" w:rsidP="000009DB">
      <w:pPr>
        <w:pStyle w:val="PL"/>
      </w:pPr>
      <w:r>
        <w:t xml:space="preserve">      maximum: 127</w:t>
      </w:r>
    </w:p>
    <w:p w14:paraId="518437B3" w14:textId="77777777" w:rsidR="00031131" w:rsidRDefault="00031131" w:rsidP="00031131">
      <w:pPr>
        <w:pStyle w:val="PL"/>
        <w:rPr>
          <w:lang w:eastAsia="zh-CN"/>
        </w:rPr>
      </w:pPr>
      <w:r>
        <w:rPr>
          <w:lang w:eastAsia="zh-CN"/>
        </w:rPr>
        <w:t xml:space="preserve">    TimeToAlert:</w:t>
      </w:r>
    </w:p>
    <w:p w14:paraId="5859AAB6" w14:textId="77777777" w:rsidR="00031131" w:rsidRDefault="00031131" w:rsidP="00031131">
      <w:pPr>
        <w:pStyle w:val="PL"/>
        <w:rPr>
          <w:lang w:eastAsia="zh-CN"/>
        </w:rPr>
      </w:pPr>
      <w:r>
        <w:rPr>
          <w:lang w:eastAsia="zh-CN"/>
        </w:rPr>
        <w:t xml:space="preserve">      description: Contains the time-to-alert</w:t>
      </w:r>
    </w:p>
    <w:p w14:paraId="02F6FC69" w14:textId="77777777" w:rsidR="00031131" w:rsidRDefault="00031131" w:rsidP="00031131">
      <w:pPr>
        <w:pStyle w:val="PL"/>
        <w:rPr>
          <w:lang w:eastAsia="zh-CN"/>
        </w:rPr>
      </w:pPr>
      <w:r>
        <w:rPr>
          <w:lang w:eastAsia="zh-CN"/>
        </w:rPr>
        <w:t xml:space="preserve">      type: integer</w:t>
      </w:r>
    </w:p>
    <w:p w14:paraId="583DF806" w14:textId="77777777" w:rsidR="00031131" w:rsidRDefault="00031131" w:rsidP="00031131">
      <w:pPr>
        <w:pStyle w:val="PL"/>
        <w:rPr>
          <w:lang w:eastAsia="zh-CN"/>
        </w:rPr>
      </w:pPr>
      <w:r>
        <w:rPr>
          <w:lang w:eastAsia="zh-CN"/>
        </w:rPr>
        <w:t xml:space="preserve">      minimum: 1</w:t>
      </w:r>
    </w:p>
    <w:p w14:paraId="5C60DAA4" w14:textId="77777777" w:rsidR="00031131" w:rsidRDefault="00031131" w:rsidP="00031131">
      <w:pPr>
        <w:pStyle w:val="PL"/>
        <w:rPr>
          <w:lang w:eastAsia="zh-CN"/>
        </w:rPr>
      </w:pPr>
      <w:r>
        <w:rPr>
          <w:lang w:eastAsia="zh-CN"/>
        </w:rPr>
        <w:t xml:space="preserve">      maximum: 300</w:t>
      </w:r>
    </w:p>
    <w:p w14:paraId="0AB0BBF8" w14:textId="77777777" w:rsidR="00031131" w:rsidRDefault="00031131" w:rsidP="00031131">
      <w:pPr>
        <w:pStyle w:val="PL"/>
        <w:rPr>
          <w:lang w:eastAsia="zh-CN"/>
        </w:rPr>
      </w:pPr>
      <w:r>
        <w:rPr>
          <w:lang w:eastAsia="zh-CN"/>
        </w:rPr>
        <w:t xml:space="preserve">    TargetIntegrityRisk:</w:t>
      </w:r>
    </w:p>
    <w:p w14:paraId="3927CC45" w14:textId="77777777" w:rsidR="00031131" w:rsidRDefault="00031131" w:rsidP="00031131">
      <w:pPr>
        <w:pStyle w:val="PL"/>
        <w:rPr>
          <w:lang w:eastAsia="zh-CN"/>
        </w:rPr>
      </w:pPr>
      <w:r>
        <w:rPr>
          <w:lang w:eastAsia="zh-CN"/>
        </w:rPr>
        <w:t xml:space="preserve">      description: Contains the target integrity risk</w:t>
      </w:r>
    </w:p>
    <w:p w14:paraId="46D44F3A" w14:textId="77777777" w:rsidR="00031131" w:rsidRDefault="00031131" w:rsidP="00031131">
      <w:pPr>
        <w:pStyle w:val="PL"/>
        <w:rPr>
          <w:lang w:eastAsia="zh-CN"/>
        </w:rPr>
      </w:pPr>
      <w:r>
        <w:rPr>
          <w:lang w:eastAsia="zh-CN"/>
        </w:rPr>
        <w:t xml:space="preserve">      type: integer</w:t>
      </w:r>
    </w:p>
    <w:p w14:paraId="59F04DF1" w14:textId="77777777" w:rsidR="00031131" w:rsidRDefault="00031131" w:rsidP="00031131">
      <w:pPr>
        <w:pStyle w:val="PL"/>
        <w:rPr>
          <w:lang w:eastAsia="zh-CN"/>
        </w:rPr>
      </w:pPr>
      <w:r>
        <w:rPr>
          <w:lang w:eastAsia="zh-CN"/>
        </w:rPr>
        <w:t xml:space="preserve">      minimum: 10</w:t>
      </w:r>
    </w:p>
    <w:p w14:paraId="72EB09A3" w14:textId="77777777" w:rsidR="00031131" w:rsidRDefault="00031131" w:rsidP="00031131">
      <w:pPr>
        <w:pStyle w:val="PL"/>
        <w:rPr>
          <w:lang w:eastAsia="zh-CN"/>
        </w:rPr>
      </w:pPr>
      <w:r>
        <w:rPr>
          <w:lang w:eastAsia="zh-CN"/>
        </w:rPr>
        <w:t xml:space="preserve">      maximum: 90</w:t>
      </w:r>
    </w:p>
    <w:p w14:paraId="3DDDB26B" w14:textId="77777777" w:rsidR="00031131" w:rsidRDefault="00031131" w:rsidP="00031131">
      <w:pPr>
        <w:pStyle w:val="PL"/>
        <w:rPr>
          <w:lang w:eastAsia="zh-CN"/>
        </w:rPr>
      </w:pPr>
      <w:r>
        <w:rPr>
          <w:lang w:eastAsia="zh-CN"/>
        </w:rPr>
        <w:t xml:space="preserve">    HorizontalProtectionLevel:</w:t>
      </w:r>
    </w:p>
    <w:p w14:paraId="7D12849D" w14:textId="77777777" w:rsidR="00031131" w:rsidRDefault="00031131" w:rsidP="00031131">
      <w:pPr>
        <w:pStyle w:val="PL"/>
        <w:rPr>
          <w:lang w:eastAsia="zh-CN"/>
        </w:rPr>
      </w:pPr>
      <w:r>
        <w:rPr>
          <w:lang w:eastAsia="zh-CN"/>
        </w:rPr>
        <w:t xml:space="preserve">      description: Contains the Horizontal Protection Level</w:t>
      </w:r>
    </w:p>
    <w:p w14:paraId="4A7681C2" w14:textId="77777777" w:rsidR="00031131" w:rsidRDefault="00031131" w:rsidP="00031131">
      <w:pPr>
        <w:pStyle w:val="PL"/>
        <w:rPr>
          <w:lang w:eastAsia="zh-CN"/>
        </w:rPr>
      </w:pPr>
      <w:r>
        <w:rPr>
          <w:lang w:eastAsia="zh-CN"/>
        </w:rPr>
        <w:t xml:space="preserve">      type: integer</w:t>
      </w:r>
    </w:p>
    <w:p w14:paraId="3F5CB9BB" w14:textId="77777777" w:rsidR="00031131" w:rsidRDefault="00031131" w:rsidP="00031131">
      <w:pPr>
        <w:pStyle w:val="PL"/>
        <w:rPr>
          <w:lang w:eastAsia="zh-CN"/>
        </w:rPr>
      </w:pPr>
      <w:r>
        <w:rPr>
          <w:lang w:eastAsia="zh-CN"/>
        </w:rPr>
        <w:t xml:space="preserve">      minimum: 0</w:t>
      </w:r>
    </w:p>
    <w:p w14:paraId="634E14FF" w14:textId="77777777" w:rsidR="00031131" w:rsidRDefault="00031131" w:rsidP="00031131">
      <w:pPr>
        <w:pStyle w:val="PL"/>
        <w:rPr>
          <w:lang w:eastAsia="zh-CN"/>
        </w:rPr>
      </w:pPr>
      <w:r>
        <w:rPr>
          <w:lang w:eastAsia="zh-CN"/>
        </w:rPr>
        <w:t xml:space="preserve">      maximum: 50000</w:t>
      </w:r>
    </w:p>
    <w:p w14:paraId="45886137" w14:textId="77777777" w:rsidR="00031131" w:rsidRDefault="00031131" w:rsidP="00031131">
      <w:pPr>
        <w:pStyle w:val="PL"/>
        <w:rPr>
          <w:lang w:eastAsia="zh-CN"/>
        </w:rPr>
      </w:pPr>
      <w:r>
        <w:rPr>
          <w:lang w:eastAsia="zh-CN"/>
        </w:rPr>
        <w:lastRenderedPageBreak/>
        <w:t xml:space="preserve">    VerticalProtectionLevel:</w:t>
      </w:r>
    </w:p>
    <w:p w14:paraId="1C064802" w14:textId="77777777" w:rsidR="00031131" w:rsidRDefault="00031131" w:rsidP="00031131">
      <w:pPr>
        <w:pStyle w:val="PL"/>
        <w:rPr>
          <w:lang w:eastAsia="zh-CN"/>
        </w:rPr>
      </w:pPr>
      <w:r>
        <w:rPr>
          <w:lang w:eastAsia="zh-CN"/>
        </w:rPr>
        <w:t xml:space="preserve">      description: Contains the Vertical Protection Level</w:t>
      </w:r>
    </w:p>
    <w:p w14:paraId="38054414" w14:textId="77777777" w:rsidR="00031131" w:rsidRDefault="00031131" w:rsidP="00031131">
      <w:pPr>
        <w:pStyle w:val="PL"/>
        <w:rPr>
          <w:lang w:eastAsia="zh-CN"/>
        </w:rPr>
      </w:pPr>
      <w:r>
        <w:rPr>
          <w:lang w:eastAsia="zh-CN"/>
        </w:rPr>
        <w:t xml:space="preserve">      type: integer</w:t>
      </w:r>
    </w:p>
    <w:p w14:paraId="3D117474" w14:textId="77777777" w:rsidR="00031131" w:rsidRDefault="00031131" w:rsidP="00031131">
      <w:pPr>
        <w:pStyle w:val="PL"/>
        <w:rPr>
          <w:lang w:eastAsia="zh-CN"/>
        </w:rPr>
      </w:pPr>
      <w:r>
        <w:rPr>
          <w:lang w:eastAsia="zh-CN"/>
        </w:rPr>
        <w:t xml:space="preserve">      minimum: 0</w:t>
      </w:r>
    </w:p>
    <w:p w14:paraId="0602FFD0" w14:textId="61AD6107" w:rsidR="00031131" w:rsidRDefault="00031131" w:rsidP="00031131">
      <w:pPr>
        <w:pStyle w:val="PL"/>
        <w:rPr>
          <w:lang w:eastAsia="zh-CN"/>
        </w:rPr>
      </w:pPr>
      <w:r>
        <w:rPr>
          <w:lang w:eastAsia="zh-CN"/>
        </w:rPr>
        <w:t xml:space="preserve">      maximum: 50000</w:t>
      </w:r>
    </w:p>
    <w:p w14:paraId="13314BD9" w14:textId="77777777" w:rsidR="008D72A7" w:rsidRDefault="008D72A7" w:rsidP="008D72A7">
      <w:pPr>
        <w:pStyle w:val="PL"/>
      </w:pPr>
      <w:r>
        <w:t>#</w:t>
      </w:r>
    </w:p>
    <w:p w14:paraId="65378145" w14:textId="77777777" w:rsidR="008D72A7" w:rsidRDefault="008D72A7" w:rsidP="008D72A7">
      <w:pPr>
        <w:pStyle w:val="PL"/>
      </w:pPr>
      <w:r>
        <w:t># ENUMS</w:t>
      </w:r>
    </w:p>
    <w:p w14:paraId="1D67322C" w14:textId="77777777" w:rsidR="008D72A7" w:rsidRDefault="008D72A7" w:rsidP="008D72A7">
      <w:pPr>
        <w:pStyle w:val="PL"/>
      </w:pPr>
      <w:r>
        <w:t>#</w:t>
      </w:r>
    </w:p>
    <w:p w14:paraId="085C25C1" w14:textId="77777777" w:rsidR="003A5BCC" w:rsidRDefault="008D72A7" w:rsidP="00C608E5">
      <w:pPr>
        <w:pStyle w:val="PL"/>
      </w:pPr>
      <w:r>
        <w:t xml:space="preserve">    PseudonymIndicator:</w:t>
      </w:r>
    </w:p>
    <w:p w14:paraId="1AFC905D" w14:textId="52211F0D" w:rsidR="008D72A7" w:rsidRDefault="00C608E5" w:rsidP="00C608E5">
      <w:pPr>
        <w:pStyle w:val="PL"/>
      </w:pPr>
      <w:r>
        <w:t xml:space="preserve">      </w:t>
      </w:r>
      <w:r w:rsidRPr="00932D4A">
        <w:rPr>
          <w:lang w:val="en-US"/>
        </w:rPr>
        <w:t xml:space="preserve">description: </w:t>
      </w:r>
      <w:r>
        <w:t>It defines if a pseudonym is requested</w:t>
      </w:r>
    </w:p>
    <w:p w14:paraId="663AF31C" w14:textId="77777777" w:rsidR="008D72A7" w:rsidRDefault="008D72A7" w:rsidP="008D72A7">
      <w:pPr>
        <w:pStyle w:val="PL"/>
      </w:pPr>
      <w:r>
        <w:t xml:space="preserve">      anyOf:</w:t>
      </w:r>
    </w:p>
    <w:p w14:paraId="7E8D6344" w14:textId="77777777" w:rsidR="008D72A7" w:rsidRDefault="008D72A7" w:rsidP="008D72A7">
      <w:pPr>
        <w:pStyle w:val="PL"/>
      </w:pPr>
      <w:r>
        <w:t xml:space="preserve">        - type: string</w:t>
      </w:r>
    </w:p>
    <w:p w14:paraId="11262FB3" w14:textId="77777777" w:rsidR="008D72A7" w:rsidRDefault="008D72A7" w:rsidP="008D72A7">
      <w:pPr>
        <w:pStyle w:val="PL"/>
      </w:pPr>
      <w:r>
        <w:t xml:space="preserve">          enum:</w:t>
      </w:r>
    </w:p>
    <w:p w14:paraId="0100B395" w14:textId="77777777" w:rsidR="008D72A7" w:rsidRDefault="008D72A7" w:rsidP="008D72A7">
      <w:pPr>
        <w:pStyle w:val="PL"/>
      </w:pPr>
      <w:r>
        <w:t xml:space="preserve">            - PSEUDONYM_REQUESTED</w:t>
      </w:r>
    </w:p>
    <w:p w14:paraId="12F60E88" w14:textId="77777777" w:rsidR="008D72A7" w:rsidRDefault="008D72A7" w:rsidP="008D72A7">
      <w:pPr>
        <w:pStyle w:val="PL"/>
      </w:pPr>
      <w:r>
        <w:t xml:space="preserve">            - PSEUDONYM_NOT_REQUESTED</w:t>
      </w:r>
    </w:p>
    <w:p w14:paraId="0498421D" w14:textId="77777777" w:rsidR="008D72A7" w:rsidRDefault="008D72A7" w:rsidP="008D72A7">
      <w:pPr>
        <w:pStyle w:val="PL"/>
      </w:pPr>
      <w:r>
        <w:t xml:space="preserve">        - type: string</w:t>
      </w:r>
    </w:p>
    <w:p w14:paraId="02C5FDB0" w14:textId="77777777" w:rsidR="003A5BCC" w:rsidRDefault="008D72A7" w:rsidP="00045EA4">
      <w:pPr>
        <w:pStyle w:val="PL"/>
      </w:pPr>
      <w:r>
        <w:t xml:space="preserve">    LocationRequestType:</w:t>
      </w:r>
    </w:p>
    <w:p w14:paraId="602D152F" w14:textId="00A1F932" w:rsidR="008D72A7" w:rsidRDefault="00045EA4" w:rsidP="00045EA4">
      <w:pPr>
        <w:pStyle w:val="PL"/>
      </w:pPr>
      <w:r>
        <w:t xml:space="preserve">      </w:t>
      </w:r>
      <w:r w:rsidRPr="00932D4A">
        <w:rPr>
          <w:lang w:val="en-US"/>
        </w:rPr>
        <w:t xml:space="preserve">description: </w:t>
      </w:r>
      <w:r>
        <w:rPr>
          <w:rFonts w:cs="Arial"/>
          <w:szCs w:val="18"/>
          <w:lang w:eastAsia="zh-CN"/>
        </w:rPr>
        <w:t>NI-LR, MT-LR or MO-LR</w:t>
      </w:r>
    </w:p>
    <w:p w14:paraId="3C928893" w14:textId="77777777" w:rsidR="008D72A7" w:rsidRDefault="008D72A7" w:rsidP="008D72A7">
      <w:pPr>
        <w:pStyle w:val="PL"/>
      </w:pPr>
      <w:r>
        <w:t xml:space="preserve">      anyOf:</w:t>
      </w:r>
    </w:p>
    <w:p w14:paraId="5C8E3F20" w14:textId="77777777" w:rsidR="008D72A7" w:rsidRDefault="008D72A7" w:rsidP="008D72A7">
      <w:pPr>
        <w:pStyle w:val="PL"/>
      </w:pPr>
      <w:r>
        <w:t xml:space="preserve">        - type: string</w:t>
      </w:r>
    </w:p>
    <w:p w14:paraId="581892A7" w14:textId="77777777" w:rsidR="008D72A7" w:rsidRDefault="008D72A7" w:rsidP="008D72A7">
      <w:pPr>
        <w:pStyle w:val="PL"/>
      </w:pPr>
      <w:r>
        <w:t xml:space="preserve">          enum:</w:t>
      </w:r>
    </w:p>
    <w:p w14:paraId="41BEFD50" w14:textId="77777777" w:rsidR="008D72A7" w:rsidRDefault="008D72A7" w:rsidP="008D72A7">
      <w:pPr>
        <w:pStyle w:val="PL"/>
      </w:pPr>
      <w:r>
        <w:t xml:space="preserve">            - NI</w:t>
      </w:r>
      <w:r w:rsidR="00D1773D">
        <w:rPr>
          <w:rFonts w:hint="eastAsia"/>
          <w:lang w:eastAsia="zh-CN"/>
        </w:rPr>
        <w:t>_</w:t>
      </w:r>
      <w:r>
        <w:t>LR</w:t>
      </w:r>
    </w:p>
    <w:p w14:paraId="5708CE70" w14:textId="77777777" w:rsidR="008D72A7" w:rsidRDefault="008D72A7" w:rsidP="008D72A7">
      <w:pPr>
        <w:pStyle w:val="PL"/>
      </w:pPr>
      <w:r>
        <w:t xml:space="preserve">            - MT</w:t>
      </w:r>
      <w:r w:rsidR="00D1773D">
        <w:rPr>
          <w:rFonts w:hint="eastAsia"/>
          <w:lang w:eastAsia="zh-CN"/>
        </w:rPr>
        <w:t>_</w:t>
      </w:r>
      <w:r>
        <w:t>LR</w:t>
      </w:r>
    </w:p>
    <w:p w14:paraId="07E47981" w14:textId="77777777" w:rsidR="008D72A7" w:rsidRDefault="008D72A7" w:rsidP="008D72A7">
      <w:pPr>
        <w:pStyle w:val="PL"/>
      </w:pPr>
      <w:r>
        <w:t xml:space="preserve">            - MO</w:t>
      </w:r>
      <w:r w:rsidR="00D1773D">
        <w:rPr>
          <w:rFonts w:hint="eastAsia"/>
          <w:lang w:eastAsia="zh-CN"/>
        </w:rPr>
        <w:t>_</w:t>
      </w:r>
      <w:r>
        <w:t>LR</w:t>
      </w:r>
    </w:p>
    <w:p w14:paraId="63160308" w14:textId="77777777" w:rsidR="008D72A7" w:rsidRDefault="008D72A7" w:rsidP="008D72A7">
      <w:pPr>
        <w:pStyle w:val="PL"/>
      </w:pPr>
      <w:r>
        <w:t xml:space="preserve">        - type: string</w:t>
      </w:r>
    </w:p>
    <w:p w14:paraId="5F88BFC7" w14:textId="77777777" w:rsidR="003A5BCC" w:rsidRDefault="008D72A7" w:rsidP="00045EA4">
      <w:pPr>
        <w:pStyle w:val="PL"/>
      </w:pPr>
      <w:r>
        <w:t xml:space="preserve">    LocationTypeRequested:</w:t>
      </w:r>
    </w:p>
    <w:p w14:paraId="5E7F3A72" w14:textId="1C321A00" w:rsidR="008D72A7" w:rsidRDefault="00045EA4" w:rsidP="00045EA4">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location type requested by the LCS client</w:t>
      </w:r>
    </w:p>
    <w:p w14:paraId="51F220DF" w14:textId="77777777" w:rsidR="008D72A7" w:rsidRDefault="008D72A7" w:rsidP="008D72A7">
      <w:pPr>
        <w:pStyle w:val="PL"/>
      </w:pPr>
      <w:r>
        <w:t xml:space="preserve">      anyOf:</w:t>
      </w:r>
    </w:p>
    <w:p w14:paraId="50E3F5B5" w14:textId="77777777" w:rsidR="008D72A7" w:rsidRDefault="008D72A7" w:rsidP="008D72A7">
      <w:pPr>
        <w:pStyle w:val="PL"/>
      </w:pPr>
      <w:r>
        <w:t xml:space="preserve">        - type: string</w:t>
      </w:r>
    </w:p>
    <w:p w14:paraId="545613C5" w14:textId="77777777" w:rsidR="008D72A7" w:rsidRDefault="008D72A7" w:rsidP="008D72A7">
      <w:pPr>
        <w:pStyle w:val="PL"/>
      </w:pPr>
      <w:r>
        <w:t xml:space="preserve">          enum:</w:t>
      </w:r>
    </w:p>
    <w:p w14:paraId="05413F71" w14:textId="77777777" w:rsidR="008D72A7" w:rsidRDefault="008D72A7" w:rsidP="008D72A7">
      <w:pPr>
        <w:pStyle w:val="PL"/>
      </w:pPr>
      <w:r>
        <w:t xml:space="preserve">            - CURRENT_LOCATION</w:t>
      </w:r>
    </w:p>
    <w:p w14:paraId="332B817B" w14:textId="77777777" w:rsidR="008D72A7" w:rsidRDefault="008D72A7" w:rsidP="008D72A7">
      <w:pPr>
        <w:pStyle w:val="PL"/>
      </w:pPr>
      <w:r>
        <w:t xml:space="preserve">            - CURRENT_OR_LAST_KNOWN_LOCATION</w:t>
      </w:r>
    </w:p>
    <w:p w14:paraId="271324B3" w14:textId="77777777" w:rsidR="008D72A7" w:rsidRDefault="008D72A7" w:rsidP="008D72A7">
      <w:pPr>
        <w:pStyle w:val="PL"/>
      </w:pPr>
      <w:r>
        <w:t xml:space="preserve">            - INITIAL_LOCATION</w:t>
      </w:r>
    </w:p>
    <w:p w14:paraId="2473B8C7" w14:textId="77777777" w:rsidR="008D72A7" w:rsidRDefault="008D72A7" w:rsidP="008D72A7">
      <w:pPr>
        <w:pStyle w:val="PL"/>
      </w:pPr>
      <w:r>
        <w:t xml:space="preserve">            - NOTIFICATION_VERIFICATION_ONLY</w:t>
      </w:r>
    </w:p>
    <w:p w14:paraId="0684644B" w14:textId="77777777" w:rsidR="008D72A7" w:rsidRDefault="008D72A7" w:rsidP="008D72A7">
      <w:pPr>
        <w:pStyle w:val="PL"/>
      </w:pPr>
      <w:r>
        <w:t xml:space="preserve">        - type: string</w:t>
      </w:r>
    </w:p>
    <w:p w14:paraId="6E3984AA" w14:textId="77777777" w:rsidR="003A5BCC" w:rsidRDefault="008D72A7" w:rsidP="00045EA4">
      <w:pPr>
        <w:pStyle w:val="PL"/>
      </w:pPr>
      <w:r>
        <w:t xml:space="preserve">    EventNotifyDataType:</w:t>
      </w:r>
    </w:p>
    <w:p w14:paraId="200834FD" w14:textId="2FA353F6" w:rsidR="008D72A7" w:rsidRDefault="00045EA4" w:rsidP="00045EA4">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type of event that triggers event notification</w:t>
      </w:r>
    </w:p>
    <w:p w14:paraId="75E59A09" w14:textId="77777777" w:rsidR="008D72A7" w:rsidRDefault="008D72A7" w:rsidP="008D72A7">
      <w:pPr>
        <w:pStyle w:val="PL"/>
      </w:pPr>
      <w:r>
        <w:t xml:space="preserve">      anyOf:</w:t>
      </w:r>
    </w:p>
    <w:p w14:paraId="04533A18" w14:textId="77777777" w:rsidR="008D72A7" w:rsidRDefault="008D72A7" w:rsidP="008D72A7">
      <w:pPr>
        <w:pStyle w:val="PL"/>
      </w:pPr>
      <w:r>
        <w:t xml:space="preserve">        - type: string</w:t>
      </w:r>
    </w:p>
    <w:p w14:paraId="07E850B6" w14:textId="77777777" w:rsidR="008D72A7" w:rsidRDefault="008D72A7" w:rsidP="008D72A7">
      <w:pPr>
        <w:pStyle w:val="PL"/>
      </w:pPr>
      <w:r>
        <w:t xml:space="preserve">          enum:</w:t>
      </w:r>
    </w:p>
    <w:p w14:paraId="766D0D1D" w14:textId="77777777" w:rsidR="008D72A7" w:rsidRDefault="008D72A7" w:rsidP="008D72A7">
      <w:pPr>
        <w:pStyle w:val="PL"/>
      </w:pPr>
      <w:r>
        <w:t xml:space="preserve">            - UE_AVAILABLE</w:t>
      </w:r>
    </w:p>
    <w:p w14:paraId="509CF7D0" w14:textId="77777777" w:rsidR="008D72A7" w:rsidRDefault="008D72A7" w:rsidP="008D72A7">
      <w:pPr>
        <w:pStyle w:val="PL"/>
      </w:pPr>
      <w:r>
        <w:t xml:space="preserve">            - PERIODIC</w:t>
      </w:r>
    </w:p>
    <w:p w14:paraId="30DBBE28" w14:textId="77777777" w:rsidR="008D72A7" w:rsidRDefault="008D72A7" w:rsidP="008D72A7">
      <w:pPr>
        <w:pStyle w:val="PL"/>
        <w:rPr>
          <w:lang w:eastAsia="zh-CN"/>
        </w:rPr>
      </w:pPr>
      <w:r>
        <w:t xml:space="preserve">            - ENTERING_INTO_AREA</w:t>
      </w:r>
    </w:p>
    <w:p w14:paraId="791AC4F7" w14:textId="77777777" w:rsidR="008D72A7" w:rsidRDefault="008D72A7" w:rsidP="008D72A7">
      <w:pPr>
        <w:pStyle w:val="PL"/>
      </w:pPr>
      <w:r>
        <w:t xml:space="preserve">            - LEAVING_FROM_AREA</w:t>
      </w:r>
    </w:p>
    <w:p w14:paraId="13034007" w14:textId="77777777" w:rsidR="008D72A7" w:rsidRDefault="008D72A7" w:rsidP="008D72A7">
      <w:pPr>
        <w:pStyle w:val="PL"/>
      </w:pPr>
      <w:r>
        <w:t xml:space="preserve">            - BEING_INSIDE_AREA</w:t>
      </w:r>
    </w:p>
    <w:p w14:paraId="7EBC0F9A" w14:textId="77777777" w:rsidR="008D72A7" w:rsidRDefault="008D72A7" w:rsidP="008D72A7">
      <w:pPr>
        <w:pStyle w:val="PL"/>
      </w:pPr>
      <w:r>
        <w:t xml:space="preserve">            - MOTION</w:t>
      </w:r>
    </w:p>
    <w:p w14:paraId="0FAF7697" w14:textId="77777777" w:rsidR="008D72A7" w:rsidRDefault="008D72A7" w:rsidP="008D72A7">
      <w:pPr>
        <w:pStyle w:val="PL"/>
      </w:pPr>
      <w:r>
        <w:t xml:space="preserve">            - MAXIMUM_INTERVAL_EXPIRATION_EVENT</w:t>
      </w:r>
    </w:p>
    <w:p w14:paraId="59654B35" w14:textId="77777777" w:rsidR="008D72A7" w:rsidRDefault="008D72A7" w:rsidP="008D72A7">
      <w:pPr>
        <w:pStyle w:val="PL"/>
      </w:pPr>
      <w:r>
        <w:t xml:space="preserve">            - LOCATION_CANCELLATION_EVENT</w:t>
      </w:r>
    </w:p>
    <w:p w14:paraId="1E030D9E" w14:textId="77777777" w:rsidR="008D72A7" w:rsidRDefault="008D72A7" w:rsidP="008D72A7">
      <w:pPr>
        <w:pStyle w:val="PL"/>
        <w:rPr>
          <w:lang w:eastAsia="zh-CN"/>
        </w:rPr>
      </w:pPr>
      <w:r>
        <w:t xml:space="preserve">            - ACTIVATION_OF_DEFERRED_LOCATION</w:t>
      </w:r>
    </w:p>
    <w:p w14:paraId="762E264F" w14:textId="77777777" w:rsidR="006306AB" w:rsidRDefault="006306AB" w:rsidP="008D72A7">
      <w:pPr>
        <w:pStyle w:val="PL"/>
        <w:rPr>
          <w:lang w:eastAsia="zh-CN"/>
        </w:rPr>
      </w:pPr>
      <w:r>
        <w:t xml:space="preserve">            - UE_MOBILITY_FOR_DEFERRED_LOCATION</w:t>
      </w:r>
    </w:p>
    <w:p w14:paraId="44B42314" w14:textId="77777777" w:rsidR="00C6272E" w:rsidRDefault="00B7044A" w:rsidP="00C6272E">
      <w:pPr>
        <w:pStyle w:val="PL"/>
        <w:rPr>
          <w:lang w:eastAsia="zh-CN"/>
        </w:rPr>
      </w:pPr>
      <w:r>
        <w:t xml:space="preserve">            - </w:t>
      </w:r>
      <w:r w:rsidRPr="00533B64">
        <w:t>5GC_MT_LR</w:t>
      </w:r>
    </w:p>
    <w:p w14:paraId="6380A294" w14:textId="59A5A93C" w:rsidR="00B7044A" w:rsidRDefault="00C6272E" w:rsidP="008D72A7">
      <w:pPr>
        <w:pStyle w:val="PL"/>
      </w:pPr>
      <w:r>
        <w:rPr>
          <w:lang w:val="en-US"/>
        </w:rPr>
        <w:t xml:space="preserve">            - </w:t>
      </w:r>
      <w:r>
        <w:t>DIRECT_REPORT_EVENT</w:t>
      </w:r>
    </w:p>
    <w:p w14:paraId="435A56DC" w14:textId="7F7D4129" w:rsidR="0070405C" w:rsidRPr="006306AB" w:rsidRDefault="0070405C" w:rsidP="008D72A7">
      <w:pPr>
        <w:pStyle w:val="PL"/>
        <w:rPr>
          <w:lang w:eastAsia="zh-CN"/>
        </w:rPr>
      </w:pPr>
      <w:r w:rsidRPr="00A90E73">
        <w:rPr>
          <w:lang w:val="en-US"/>
        </w:rPr>
        <w:t xml:space="preserve">            - </w:t>
      </w:r>
      <w:r w:rsidRPr="0070421D">
        <w:rPr>
          <w:lang w:eastAsia="zh-CN"/>
        </w:rPr>
        <w:t>CUMULATIVE_EVENT_</w:t>
      </w:r>
      <w:r w:rsidRPr="00F55A8C">
        <w:rPr>
          <w:lang w:eastAsia="zh-CN"/>
        </w:rPr>
        <w:t>REPORT</w:t>
      </w:r>
    </w:p>
    <w:p w14:paraId="58E9E799" w14:textId="77777777" w:rsidR="008D72A7" w:rsidRDefault="008D72A7" w:rsidP="008D72A7">
      <w:pPr>
        <w:pStyle w:val="PL"/>
      </w:pPr>
      <w:r>
        <w:t xml:space="preserve">        - type: string</w:t>
      </w:r>
    </w:p>
    <w:p w14:paraId="5407B845" w14:textId="77777777" w:rsidR="003A5BCC" w:rsidRDefault="00B7044A" w:rsidP="00045EA4">
      <w:pPr>
        <w:pStyle w:val="PL"/>
      </w:pPr>
      <w:r>
        <w:t xml:space="preserve">    </w:t>
      </w:r>
      <w:r w:rsidRPr="002E7305">
        <w:t>FailureCause</w:t>
      </w:r>
      <w:r>
        <w:t>:</w:t>
      </w:r>
    </w:p>
    <w:p w14:paraId="2066BEA3" w14:textId="4735005D" w:rsidR="00B7044A" w:rsidRDefault="00045EA4" w:rsidP="00045EA4">
      <w:pPr>
        <w:pStyle w:val="PL"/>
      </w:pPr>
      <w:r>
        <w:t xml:space="preserve">      </w:t>
      </w:r>
      <w:r w:rsidRPr="00932D4A">
        <w:rPr>
          <w:lang w:val="en-US"/>
        </w:rPr>
        <w:t xml:space="preserve">description: </w:t>
      </w:r>
      <w:r w:rsidRPr="00E00EE5">
        <w:rPr>
          <w:rFonts w:hint="eastAsia"/>
          <w:lang w:eastAsia="zh-CN"/>
        </w:rPr>
        <w:t>P</w:t>
      </w:r>
      <w:r w:rsidRPr="00E00EE5">
        <w:rPr>
          <w:lang w:eastAsia="zh-CN"/>
        </w:rPr>
        <w:t>ositioning failure cause</w:t>
      </w:r>
    </w:p>
    <w:p w14:paraId="20AC35D4" w14:textId="77777777" w:rsidR="00B7044A" w:rsidRDefault="00B7044A" w:rsidP="00B7044A">
      <w:pPr>
        <w:pStyle w:val="PL"/>
      </w:pPr>
      <w:r>
        <w:t xml:space="preserve">      anyOf:</w:t>
      </w:r>
    </w:p>
    <w:p w14:paraId="0999CBDA" w14:textId="77777777" w:rsidR="00B7044A" w:rsidRDefault="00B7044A" w:rsidP="00B7044A">
      <w:pPr>
        <w:pStyle w:val="PL"/>
      </w:pPr>
      <w:r>
        <w:t xml:space="preserve">        - type: string</w:t>
      </w:r>
    </w:p>
    <w:p w14:paraId="6C2E28C2" w14:textId="77777777" w:rsidR="00B7044A" w:rsidRDefault="00B7044A" w:rsidP="00B7044A">
      <w:pPr>
        <w:pStyle w:val="PL"/>
      </w:pPr>
      <w:r>
        <w:t xml:space="preserve">          enum:</w:t>
      </w:r>
    </w:p>
    <w:p w14:paraId="41DE8E04" w14:textId="77777777" w:rsidR="00B7044A" w:rsidRDefault="00B7044A" w:rsidP="00B7044A">
      <w:pPr>
        <w:pStyle w:val="PL"/>
      </w:pPr>
      <w:r>
        <w:t xml:space="preserve">            - POSITIONING_DENIED</w:t>
      </w:r>
    </w:p>
    <w:p w14:paraId="11FB0CE4" w14:textId="77777777" w:rsidR="00B7044A" w:rsidRDefault="00B7044A" w:rsidP="00B7044A">
      <w:pPr>
        <w:pStyle w:val="PL"/>
      </w:pPr>
      <w:r>
        <w:t xml:space="preserve">            - UNSUPPORTED_BY_UE</w:t>
      </w:r>
    </w:p>
    <w:p w14:paraId="672A4DB5" w14:textId="77777777" w:rsidR="00B7044A" w:rsidRDefault="00B7044A" w:rsidP="00B7044A">
      <w:pPr>
        <w:pStyle w:val="PL"/>
      </w:pPr>
      <w:r>
        <w:t xml:space="preserve">            - NOT_REGISTED_UE</w:t>
      </w:r>
    </w:p>
    <w:p w14:paraId="5CF41283" w14:textId="77777777" w:rsidR="00B7044A" w:rsidRDefault="00B7044A" w:rsidP="00B7044A">
      <w:pPr>
        <w:pStyle w:val="PL"/>
      </w:pPr>
      <w:r>
        <w:t xml:space="preserve">            - UNSPECIFIED</w:t>
      </w:r>
    </w:p>
    <w:p w14:paraId="1A770BCD" w14:textId="77777777" w:rsidR="00B7044A" w:rsidRDefault="00B7044A" w:rsidP="00B7044A">
      <w:pPr>
        <w:pStyle w:val="PL"/>
      </w:pPr>
      <w:r>
        <w:t xml:space="preserve">        - type: string</w:t>
      </w:r>
    </w:p>
    <w:p w14:paraId="640C73A3" w14:textId="77777777" w:rsidR="006C5D01" w:rsidRDefault="006C5D01" w:rsidP="006C5D01">
      <w:pPr>
        <w:pStyle w:val="PL"/>
        <w:rPr>
          <w:lang w:eastAsia="zh-CN"/>
        </w:rPr>
      </w:pPr>
    </w:p>
    <w:p w14:paraId="6867F104" w14:textId="77777777" w:rsidR="003A5BCC" w:rsidRDefault="006C5D01" w:rsidP="00045EA4">
      <w:pPr>
        <w:pStyle w:val="PL"/>
      </w:pPr>
      <w:r>
        <w:t xml:space="preserve">    </w:t>
      </w:r>
      <w:r>
        <w:rPr>
          <w:lang w:eastAsia="zh-CN"/>
        </w:rPr>
        <w:t>SuccessType</w:t>
      </w:r>
      <w:r>
        <w:t>:</w:t>
      </w:r>
    </w:p>
    <w:p w14:paraId="4CBD2EF2" w14:textId="7696042F" w:rsidR="006C5D01" w:rsidRDefault="00045EA4" w:rsidP="00045EA4">
      <w:pPr>
        <w:pStyle w:val="PL"/>
      </w:pPr>
      <w:r>
        <w:t xml:space="preserve">      </w:t>
      </w:r>
      <w:r w:rsidRPr="00932D4A">
        <w:rPr>
          <w:lang w:val="en-US"/>
        </w:rPr>
        <w:t xml:space="preserve">description: </w:t>
      </w:r>
      <w:r>
        <w:rPr>
          <w:lang w:eastAsia="zh-CN"/>
        </w:rPr>
        <w:t>Success Type to indicate full or partial success</w:t>
      </w:r>
    </w:p>
    <w:p w14:paraId="10BEE7FD" w14:textId="77777777" w:rsidR="006C5D01" w:rsidRDefault="006C5D01" w:rsidP="006C5D01">
      <w:pPr>
        <w:pStyle w:val="PL"/>
      </w:pPr>
      <w:r>
        <w:t xml:space="preserve">      anyOf:</w:t>
      </w:r>
    </w:p>
    <w:p w14:paraId="06D681DF" w14:textId="77777777" w:rsidR="006C5D01" w:rsidRDefault="006C5D01" w:rsidP="006C5D01">
      <w:pPr>
        <w:pStyle w:val="PL"/>
      </w:pPr>
      <w:r>
        <w:t xml:space="preserve">        - type: string</w:t>
      </w:r>
    </w:p>
    <w:p w14:paraId="6E40FAE3" w14:textId="77777777" w:rsidR="006C5D01" w:rsidRDefault="006C5D01" w:rsidP="006C5D01">
      <w:pPr>
        <w:pStyle w:val="PL"/>
      </w:pPr>
      <w:r>
        <w:t xml:space="preserve">          enum:</w:t>
      </w:r>
    </w:p>
    <w:p w14:paraId="4DE5BD1E" w14:textId="77777777" w:rsidR="006C5D01" w:rsidRDefault="006C5D01" w:rsidP="006C5D01">
      <w:pPr>
        <w:pStyle w:val="PL"/>
      </w:pPr>
      <w:r>
        <w:t xml:space="preserve">            - </w:t>
      </w:r>
      <w:r>
        <w:rPr>
          <w:rFonts w:cs="Arial"/>
          <w:szCs w:val="18"/>
          <w:lang w:eastAsia="zh-CN"/>
        </w:rPr>
        <w:t>SUCCESS_COMPLETELY</w:t>
      </w:r>
    </w:p>
    <w:p w14:paraId="0194FC0C" w14:textId="77777777" w:rsidR="006C5D01" w:rsidRDefault="006C5D01" w:rsidP="006C5D01">
      <w:pPr>
        <w:pStyle w:val="PL"/>
      </w:pPr>
      <w:r>
        <w:t xml:space="preserve">            - </w:t>
      </w:r>
      <w:r>
        <w:rPr>
          <w:rFonts w:cs="Arial"/>
          <w:szCs w:val="18"/>
          <w:lang w:eastAsia="zh-CN"/>
        </w:rPr>
        <w:t>SUCCESS_PARTIALLY</w:t>
      </w:r>
    </w:p>
    <w:p w14:paraId="4B960B29" w14:textId="20DBEC41" w:rsidR="007E2C13" w:rsidRDefault="006C5D01" w:rsidP="006C5D01">
      <w:pPr>
        <w:pStyle w:val="PL"/>
      </w:pPr>
      <w:r>
        <w:t xml:space="preserve">        - type: string</w:t>
      </w:r>
    </w:p>
    <w:p w14:paraId="30034D4F" w14:textId="320F3C56" w:rsidR="00094360" w:rsidRDefault="00094360" w:rsidP="006C5D01">
      <w:pPr>
        <w:pStyle w:val="PL"/>
      </w:pPr>
    </w:p>
    <w:p w14:paraId="770A6D1D" w14:textId="77777777" w:rsidR="00094360" w:rsidRDefault="00094360" w:rsidP="00094360">
      <w:pPr>
        <w:pStyle w:val="PL"/>
      </w:pPr>
    </w:p>
    <w:p w14:paraId="6608F901" w14:textId="77777777" w:rsidR="00094360" w:rsidRDefault="00094360" w:rsidP="00094360">
      <w:pPr>
        <w:pStyle w:val="PL"/>
      </w:pPr>
      <w:r>
        <w:t xml:space="preserve">    </w:t>
      </w:r>
      <w:r>
        <w:rPr>
          <w:lang w:eastAsia="zh-CN"/>
        </w:rPr>
        <w:t>ReportingInd</w:t>
      </w:r>
      <w:r>
        <w:t>:</w:t>
      </w:r>
    </w:p>
    <w:p w14:paraId="014584CB" w14:textId="77777777" w:rsidR="00094360" w:rsidRDefault="00094360" w:rsidP="00094360">
      <w:pPr>
        <w:pStyle w:val="PL"/>
      </w:pPr>
      <w:r>
        <w:t xml:space="preserve">      description: &gt;</w:t>
      </w:r>
    </w:p>
    <w:p w14:paraId="630402A9" w14:textId="4C3B8C25" w:rsidR="00094360" w:rsidRDefault="00094360" w:rsidP="00094360">
      <w:pPr>
        <w:pStyle w:val="PL"/>
        <w:rPr>
          <w:lang w:eastAsia="ko-KR"/>
        </w:rPr>
      </w:pPr>
      <w:r>
        <w:t xml:space="preserve">        Indicates </w:t>
      </w:r>
      <w:r w:rsidR="00E6392E">
        <w:t>whether</w:t>
      </w:r>
      <w:r w:rsidR="00E6392E" w:rsidRPr="00DB08F8">
        <w:rPr>
          <w:lang w:eastAsia="ko-KR"/>
        </w:rPr>
        <w:t xml:space="preserve"> </w:t>
      </w:r>
      <w:r w:rsidR="00E6392E">
        <w:rPr>
          <w:lang w:eastAsia="ko-KR"/>
        </w:rPr>
        <w:t xml:space="preserve">the UE is allowed to generate and send the event report inside or </w:t>
      </w:r>
      <w:r w:rsidR="00E6392E" w:rsidRPr="00C151E2">
        <w:rPr>
          <w:lang w:eastAsia="ko-KR"/>
        </w:rPr>
        <w:t>outside</w:t>
      </w:r>
    </w:p>
    <w:p w14:paraId="52C3C7CB" w14:textId="13B89233" w:rsidR="00E6392E" w:rsidDel="00241D7B" w:rsidRDefault="00E6392E" w:rsidP="00E6392E">
      <w:pPr>
        <w:pStyle w:val="PL"/>
        <w:rPr>
          <w:del w:id="3553" w:author="CR#0166" w:date="2024-06-04T13:49:00Z"/>
        </w:rPr>
      </w:pPr>
      <w:r>
        <w:rPr>
          <w:lang w:eastAsia="ko-KR"/>
        </w:rPr>
        <w:lastRenderedPageBreak/>
        <w:t xml:space="preserve">       </w:t>
      </w:r>
      <w:r w:rsidRPr="00C151E2">
        <w:rPr>
          <w:lang w:eastAsia="ko-KR"/>
        </w:rPr>
        <w:t xml:space="preserve"> the event report allowed</w:t>
      </w:r>
      <w:r>
        <w:rPr>
          <w:lang w:eastAsia="ko-KR"/>
        </w:rPr>
        <w:t>(expected)</w:t>
      </w:r>
      <w:r w:rsidRPr="00C151E2">
        <w:rPr>
          <w:lang w:eastAsia="ko-KR"/>
        </w:rPr>
        <w:t xml:space="preserve"> area</w:t>
      </w:r>
    </w:p>
    <w:p w14:paraId="060B22AF" w14:textId="77777777" w:rsidR="00E6392E" w:rsidRDefault="00E6392E" w:rsidP="00094360">
      <w:pPr>
        <w:pStyle w:val="PL"/>
      </w:pPr>
    </w:p>
    <w:p w14:paraId="2BE6FFF6" w14:textId="77777777" w:rsidR="00094360" w:rsidRDefault="00094360" w:rsidP="00094360">
      <w:pPr>
        <w:pStyle w:val="PL"/>
      </w:pPr>
      <w:r>
        <w:t xml:space="preserve">      anyOf:</w:t>
      </w:r>
    </w:p>
    <w:p w14:paraId="57F65B41" w14:textId="77777777" w:rsidR="00094360" w:rsidRDefault="00094360" w:rsidP="00094360">
      <w:pPr>
        <w:pStyle w:val="PL"/>
      </w:pPr>
      <w:r>
        <w:t xml:space="preserve">        - type: string</w:t>
      </w:r>
    </w:p>
    <w:p w14:paraId="2117B31E" w14:textId="77777777" w:rsidR="00094360" w:rsidRDefault="00094360" w:rsidP="00094360">
      <w:pPr>
        <w:pStyle w:val="PL"/>
      </w:pPr>
      <w:r>
        <w:t xml:space="preserve">          enum:</w:t>
      </w:r>
    </w:p>
    <w:p w14:paraId="253F4BF5" w14:textId="237C331F" w:rsidR="00094360" w:rsidRDefault="00094360" w:rsidP="00094360">
      <w:pPr>
        <w:pStyle w:val="PL"/>
      </w:pPr>
      <w:r>
        <w:t xml:space="preserve">          </w:t>
      </w:r>
      <w:r w:rsidR="008F2339">
        <w:t xml:space="preserve">  </w:t>
      </w:r>
      <w:r>
        <w:t xml:space="preserve">- </w:t>
      </w:r>
      <w:r w:rsidR="008529BA">
        <w:t>INSIDE_REPORTING</w:t>
      </w:r>
    </w:p>
    <w:p w14:paraId="0851C97A" w14:textId="6EC1F145" w:rsidR="00094360" w:rsidRDefault="00094360" w:rsidP="00094360">
      <w:pPr>
        <w:pStyle w:val="PL"/>
      </w:pPr>
      <w:r>
        <w:t xml:space="preserve">          </w:t>
      </w:r>
      <w:r w:rsidR="008F2339">
        <w:t xml:space="preserve">  </w:t>
      </w:r>
      <w:r>
        <w:t xml:space="preserve">- </w:t>
      </w:r>
      <w:r w:rsidR="008529BA">
        <w:t>OUTSIDE_REPORTING</w:t>
      </w:r>
    </w:p>
    <w:p w14:paraId="44AB0E22" w14:textId="1314AB33" w:rsidR="00094360" w:rsidRDefault="00094360" w:rsidP="00094360">
      <w:pPr>
        <w:pStyle w:val="PL"/>
        <w:rPr>
          <w:ins w:id="3554" w:author="CR#0166" w:date="2024-06-04T13:40:00Z"/>
        </w:rPr>
      </w:pPr>
      <w:r>
        <w:t xml:space="preserve">        - type: string</w:t>
      </w:r>
    </w:p>
    <w:p w14:paraId="1AF8749C" w14:textId="49A00DA2" w:rsidR="00417B9F" w:rsidRDefault="00417B9F" w:rsidP="00094360">
      <w:pPr>
        <w:pStyle w:val="PL"/>
        <w:rPr>
          <w:ins w:id="3555" w:author="CR#0166" w:date="2024-06-04T13:40:00Z"/>
        </w:rPr>
      </w:pPr>
    </w:p>
    <w:p w14:paraId="6BC2636B" w14:textId="77777777" w:rsidR="00417B9F" w:rsidRDefault="00417B9F" w:rsidP="00417B9F">
      <w:pPr>
        <w:pStyle w:val="PL"/>
        <w:rPr>
          <w:ins w:id="3556" w:author="CR#0166" w:date="2024-06-04T13:40:00Z"/>
        </w:rPr>
      </w:pPr>
      <w:ins w:id="3557" w:author="CR#0166" w:date="2024-06-04T13:40:00Z">
        <w:r>
          <w:t xml:space="preserve">    IntegrityComputingEntity:</w:t>
        </w:r>
      </w:ins>
    </w:p>
    <w:p w14:paraId="1B6D0219" w14:textId="77777777" w:rsidR="00417B9F" w:rsidRDefault="00417B9F" w:rsidP="00417B9F">
      <w:pPr>
        <w:pStyle w:val="PL"/>
        <w:rPr>
          <w:ins w:id="3558" w:author="CR#0166" w:date="2024-06-04T13:40:00Z"/>
        </w:rPr>
      </w:pPr>
      <w:ins w:id="3559" w:author="CR#0166" w:date="2024-06-04T13:40:00Z">
        <w:r>
          <w:t xml:space="preserve">      description: Integrity Computing Entity</w:t>
        </w:r>
      </w:ins>
    </w:p>
    <w:p w14:paraId="3FF6473C" w14:textId="77777777" w:rsidR="00417B9F" w:rsidRDefault="00417B9F" w:rsidP="00417B9F">
      <w:pPr>
        <w:pStyle w:val="PL"/>
        <w:rPr>
          <w:ins w:id="3560" w:author="CR#0166" w:date="2024-06-04T13:40:00Z"/>
        </w:rPr>
      </w:pPr>
      <w:ins w:id="3561" w:author="CR#0166" w:date="2024-06-04T13:40:00Z">
        <w:r>
          <w:t xml:space="preserve">      anyOf:</w:t>
        </w:r>
      </w:ins>
    </w:p>
    <w:p w14:paraId="66178D94" w14:textId="77777777" w:rsidR="00417B9F" w:rsidRDefault="00417B9F" w:rsidP="00417B9F">
      <w:pPr>
        <w:pStyle w:val="PL"/>
        <w:rPr>
          <w:ins w:id="3562" w:author="CR#0166" w:date="2024-06-04T13:40:00Z"/>
        </w:rPr>
      </w:pPr>
      <w:ins w:id="3563" w:author="CR#0166" w:date="2024-06-04T13:40:00Z">
        <w:r>
          <w:t xml:space="preserve">        - type: string</w:t>
        </w:r>
      </w:ins>
    </w:p>
    <w:p w14:paraId="309F5D3B" w14:textId="77777777" w:rsidR="00417B9F" w:rsidRDefault="00417B9F" w:rsidP="00417B9F">
      <w:pPr>
        <w:pStyle w:val="PL"/>
        <w:rPr>
          <w:ins w:id="3564" w:author="CR#0166" w:date="2024-06-04T13:40:00Z"/>
        </w:rPr>
      </w:pPr>
      <w:ins w:id="3565" w:author="CR#0166" w:date="2024-06-04T13:40:00Z">
        <w:r>
          <w:t xml:space="preserve">          enum:</w:t>
        </w:r>
      </w:ins>
    </w:p>
    <w:p w14:paraId="6CC85A93" w14:textId="77777777" w:rsidR="00417B9F" w:rsidRDefault="00417B9F" w:rsidP="00417B9F">
      <w:pPr>
        <w:pStyle w:val="PL"/>
        <w:rPr>
          <w:ins w:id="3566" w:author="CR#0166" w:date="2024-06-04T13:40:00Z"/>
        </w:rPr>
      </w:pPr>
      <w:ins w:id="3567" w:author="CR#0166" w:date="2024-06-04T13:40:00Z">
        <w:r>
          <w:t xml:space="preserve">            - UE</w:t>
        </w:r>
      </w:ins>
    </w:p>
    <w:p w14:paraId="5D47B7CE" w14:textId="77777777" w:rsidR="00417B9F" w:rsidRDefault="00417B9F" w:rsidP="00417B9F">
      <w:pPr>
        <w:pStyle w:val="PL"/>
        <w:rPr>
          <w:ins w:id="3568" w:author="CR#0166" w:date="2024-06-04T13:40:00Z"/>
        </w:rPr>
      </w:pPr>
      <w:ins w:id="3569" w:author="CR#0166" w:date="2024-06-04T13:40:00Z">
        <w:r>
          <w:t xml:space="preserve">            - LMF</w:t>
        </w:r>
      </w:ins>
    </w:p>
    <w:p w14:paraId="23634429" w14:textId="77777777" w:rsidR="00417B9F" w:rsidRDefault="00417B9F" w:rsidP="00417B9F">
      <w:pPr>
        <w:pStyle w:val="PL"/>
        <w:rPr>
          <w:ins w:id="3570" w:author="CR#0166" w:date="2024-06-04T13:40:00Z"/>
        </w:rPr>
      </w:pPr>
      <w:ins w:id="3571" w:author="CR#0166" w:date="2024-06-04T13:40:00Z">
        <w:r>
          <w:t xml:space="preserve">            - BOTH</w:t>
        </w:r>
      </w:ins>
    </w:p>
    <w:p w14:paraId="5D1EEE46" w14:textId="6438528E" w:rsidR="00BE2B4D" w:rsidRDefault="00417B9F" w:rsidP="00BE2B4D">
      <w:pPr>
        <w:pStyle w:val="PL"/>
      </w:pPr>
      <w:ins w:id="3572" w:author="CR#0166" w:date="2024-06-04T13:40:00Z">
        <w:r>
          <w:t xml:space="preserve">        - type: string</w:t>
        </w:r>
      </w:ins>
    </w:p>
    <w:p w14:paraId="0D8A8D35" w14:textId="01D1ED1D" w:rsidR="00094360" w:rsidRDefault="00094360" w:rsidP="006C5D01">
      <w:pPr>
        <w:pStyle w:val="PL"/>
        <w:rPr>
          <w:lang w:eastAsia="zh-CN"/>
        </w:rPr>
      </w:pPr>
    </w:p>
    <w:p w14:paraId="3872FA6F" w14:textId="500AEA62" w:rsidR="00481CD5" w:rsidRDefault="00481CD5" w:rsidP="00481CD5">
      <w:pPr>
        <w:pStyle w:val="PL"/>
        <w:rPr>
          <w:ins w:id="3573" w:author="CR#0179" w:date="2024-06-04T14:42:00Z"/>
        </w:rPr>
      </w:pPr>
      <w:r w:rsidRPr="003B2883">
        <w:t xml:space="preserve">    </w:t>
      </w:r>
      <w:r>
        <w:t>Add</w:t>
      </w:r>
      <w:r w:rsidRPr="00BF6487">
        <w:rPr>
          <w:lang w:val="en-US"/>
        </w:rPr>
        <w:t>LocationData</w:t>
      </w:r>
      <w:r>
        <w:rPr>
          <w:lang w:val="en-US"/>
        </w:rPr>
        <w:t>s</w:t>
      </w:r>
      <w:r w:rsidRPr="003B2883">
        <w:t>:</w:t>
      </w:r>
    </w:p>
    <w:p w14:paraId="049ED55B" w14:textId="4E318580" w:rsidR="005D67EF" w:rsidRDefault="005D67EF" w:rsidP="00481CD5">
      <w:pPr>
        <w:pStyle w:val="PL"/>
      </w:pPr>
      <w:ins w:id="3574" w:author="CR#0179" w:date="2024-06-04T14:43:00Z">
        <w:r>
          <w:t xml:space="preserve">      </w:t>
        </w:r>
        <w:r>
          <w:rPr>
            <w:lang w:val="en-US"/>
          </w:rPr>
          <w:t xml:space="preserve">description: </w:t>
        </w:r>
        <w:r>
          <w:t>Contains one or more LocationData</w:t>
        </w:r>
      </w:ins>
    </w:p>
    <w:p w14:paraId="2DFE4DCA" w14:textId="77777777" w:rsidR="00481CD5" w:rsidRDefault="00481CD5" w:rsidP="00481CD5">
      <w:pPr>
        <w:pStyle w:val="PL"/>
      </w:pPr>
      <w:r>
        <w:t xml:space="preserve">      type: array</w:t>
      </w:r>
    </w:p>
    <w:p w14:paraId="0FFB1394" w14:textId="77777777" w:rsidR="00481CD5" w:rsidRDefault="00481CD5" w:rsidP="00481CD5">
      <w:pPr>
        <w:pStyle w:val="PL"/>
      </w:pPr>
      <w:r>
        <w:t xml:space="preserve">      items:</w:t>
      </w:r>
    </w:p>
    <w:p w14:paraId="2E2ADC66" w14:textId="77777777" w:rsidR="00481CD5" w:rsidRDefault="00481CD5" w:rsidP="00481CD5">
      <w:pPr>
        <w:pStyle w:val="PL"/>
      </w:pPr>
      <w:r>
        <w:t xml:space="preserve">        </w:t>
      </w:r>
      <w:r w:rsidRPr="00BF6487">
        <w:rPr>
          <w:lang w:val="en-US"/>
        </w:rPr>
        <w:t>$ref: '#/components/schemas</w:t>
      </w:r>
      <w:r w:rsidRPr="003B2883">
        <w:t>/</w:t>
      </w:r>
      <w:r w:rsidRPr="00BF6487">
        <w:rPr>
          <w:lang w:val="en-US"/>
        </w:rPr>
        <w:t>LocationData</w:t>
      </w:r>
      <w:r w:rsidRPr="003B2883">
        <w:t>'</w:t>
      </w:r>
    </w:p>
    <w:p w14:paraId="6D822A2E" w14:textId="3D560168" w:rsidR="00481CD5" w:rsidRDefault="00481CD5" w:rsidP="00481CD5">
      <w:pPr>
        <w:pStyle w:val="PL"/>
        <w:rPr>
          <w:lang w:eastAsia="zh-CN"/>
        </w:rPr>
      </w:pPr>
      <w:r>
        <w:t xml:space="preserve">      minItems: 1</w:t>
      </w:r>
    </w:p>
    <w:p w14:paraId="56370394" w14:textId="77777777" w:rsidR="008D72A7" w:rsidRDefault="008D72A7" w:rsidP="00EF4063">
      <w:pPr>
        <w:pStyle w:val="Heading8"/>
        <w:rPr>
          <w:lang w:eastAsia="zh-CN"/>
        </w:rPr>
      </w:pPr>
      <w:bookmarkStart w:id="3575" w:name="_Toc26202363"/>
      <w:bookmarkStart w:id="3576" w:name="_Toc22624302"/>
      <w:bookmarkStart w:id="3577" w:name="_Toc22141100"/>
      <w:bookmarkStart w:id="3578" w:name="_Toc18853102"/>
      <w:bookmarkStart w:id="3579" w:name="_Toc26202549"/>
      <w:bookmarkStart w:id="3580" w:name="_Toc34804262"/>
      <w:bookmarkStart w:id="3581" w:name="_Toc35935833"/>
      <w:bookmarkStart w:id="3582" w:name="_Toc45030053"/>
      <w:bookmarkStart w:id="3583" w:name="_Toc51922414"/>
      <w:bookmarkStart w:id="3584" w:name="_Toc51922833"/>
      <w:bookmarkStart w:id="3585" w:name="_Toc122015897"/>
      <w:bookmarkStart w:id="3586" w:name="_Toc130845060"/>
      <w:bookmarkStart w:id="3587" w:name="_Toc138344558"/>
      <w:bookmarkStart w:id="3588" w:name="_Toc145947066"/>
      <w:bookmarkStart w:id="3589" w:name="_Toc153817510"/>
      <w:bookmarkStart w:id="3590" w:name="_Toc161839834"/>
      <w:bookmarkStart w:id="3591" w:name="historyclause"/>
      <w:bookmarkStart w:id="3592" w:name="_Toc168404930"/>
      <w:r>
        <w:lastRenderedPageBreak/>
        <w:t>Annex B (informative):</w:t>
      </w:r>
      <w:r>
        <w:br/>
        <w:t>Change history</w:t>
      </w:r>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2"/>
    </w:p>
    <w:bookmarkEnd w:id="3591"/>
    <w:p w14:paraId="17912859" w14:textId="77777777" w:rsidR="008D72A7" w:rsidRDefault="008D72A7" w:rsidP="008D72A7">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519"/>
        <w:gridCol w:w="567"/>
        <w:gridCol w:w="425"/>
        <w:gridCol w:w="425"/>
        <w:gridCol w:w="4395"/>
        <w:gridCol w:w="708"/>
      </w:tblGrid>
      <w:tr w:rsidR="008D72A7" w14:paraId="56C4C95C" w14:textId="77777777" w:rsidTr="008D72A7">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36C5A12B" w14:textId="77777777" w:rsidR="008D72A7" w:rsidRDefault="008D72A7">
            <w:pPr>
              <w:pStyle w:val="TAL"/>
              <w:jc w:val="center"/>
              <w:rPr>
                <w:b/>
                <w:sz w:val="16"/>
              </w:rPr>
            </w:pPr>
            <w:r>
              <w:rPr>
                <w:b/>
              </w:rPr>
              <w:t>Change history</w:t>
            </w:r>
          </w:p>
        </w:tc>
      </w:tr>
      <w:tr w:rsidR="008D72A7" w14:paraId="4D19DBFF" w14:textId="77777777" w:rsidTr="006A377E">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566DA6FC" w14:textId="77777777" w:rsidR="008D72A7" w:rsidRDefault="008D72A7">
            <w:pPr>
              <w:pStyle w:val="TAL"/>
              <w:rPr>
                <w:b/>
                <w:sz w:val="16"/>
              </w:rPr>
            </w:pPr>
            <w:r>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7AC0636" w14:textId="77777777" w:rsidR="008D72A7" w:rsidRDefault="008D72A7">
            <w:pPr>
              <w:pStyle w:val="TAL"/>
              <w:rPr>
                <w:b/>
                <w:sz w:val="16"/>
              </w:rPr>
            </w:pPr>
            <w:r>
              <w:rPr>
                <w:b/>
                <w:sz w:val="16"/>
              </w:rPr>
              <w:t>Meeting</w:t>
            </w:r>
          </w:p>
        </w:tc>
        <w:tc>
          <w:tcPr>
            <w:tcW w:w="1519" w:type="dxa"/>
            <w:tcBorders>
              <w:top w:val="single" w:sz="6" w:space="0" w:color="auto"/>
              <w:left w:val="single" w:sz="6" w:space="0" w:color="auto"/>
              <w:bottom w:val="single" w:sz="6" w:space="0" w:color="auto"/>
              <w:right w:val="single" w:sz="6" w:space="0" w:color="auto"/>
            </w:tcBorders>
            <w:shd w:val="pct10" w:color="auto" w:fill="FFFFFF"/>
            <w:hideMark/>
          </w:tcPr>
          <w:p w14:paraId="2D771857" w14:textId="77777777" w:rsidR="008D72A7" w:rsidRDefault="008D72A7">
            <w:pPr>
              <w:pStyle w:val="TAL"/>
              <w:rPr>
                <w:b/>
                <w:sz w:val="16"/>
              </w:rPr>
            </w:pPr>
            <w:r>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CED8976" w14:textId="77777777" w:rsidR="008D72A7" w:rsidRDefault="008D72A7">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FBF5520" w14:textId="77777777" w:rsidR="008D72A7" w:rsidRDefault="008D72A7">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A317D9F" w14:textId="77777777" w:rsidR="008D72A7" w:rsidRDefault="008D72A7">
            <w:pPr>
              <w:pStyle w:val="TAL"/>
              <w:rPr>
                <w:b/>
                <w:sz w:val="16"/>
              </w:rPr>
            </w:pPr>
            <w:r>
              <w:rPr>
                <w:b/>
                <w:sz w:val="16"/>
              </w:rPr>
              <w:t>Cat</w:t>
            </w:r>
          </w:p>
        </w:tc>
        <w:tc>
          <w:tcPr>
            <w:tcW w:w="4395" w:type="dxa"/>
            <w:tcBorders>
              <w:top w:val="single" w:sz="6" w:space="0" w:color="auto"/>
              <w:left w:val="single" w:sz="6" w:space="0" w:color="auto"/>
              <w:bottom w:val="single" w:sz="6" w:space="0" w:color="auto"/>
              <w:right w:val="single" w:sz="6" w:space="0" w:color="auto"/>
            </w:tcBorders>
            <w:shd w:val="pct10" w:color="auto" w:fill="FFFFFF"/>
            <w:hideMark/>
          </w:tcPr>
          <w:p w14:paraId="57AD2429" w14:textId="77777777" w:rsidR="008D72A7" w:rsidRDefault="008D72A7">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8512C36" w14:textId="77777777" w:rsidR="008D72A7" w:rsidRDefault="008D72A7">
            <w:pPr>
              <w:pStyle w:val="TAL"/>
              <w:rPr>
                <w:b/>
                <w:sz w:val="16"/>
              </w:rPr>
            </w:pPr>
            <w:r>
              <w:rPr>
                <w:b/>
                <w:sz w:val="16"/>
              </w:rPr>
              <w:t>New version</w:t>
            </w:r>
          </w:p>
        </w:tc>
      </w:tr>
      <w:tr w:rsidR="008D72A7" w14:paraId="6E7EA408"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19B14E" w14:textId="77777777" w:rsidR="008D72A7" w:rsidRDefault="008D72A7">
            <w:pPr>
              <w:pStyle w:val="TAC"/>
              <w:rPr>
                <w:sz w:val="16"/>
                <w:szCs w:val="16"/>
                <w:lang w:eastAsia="zh-CN"/>
              </w:rPr>
            </w:pPr>
            <w:r>
              <w:rPr>
                <w:sz w:val="16"/>
                <w:szCs w:val="16"/>
              </w:rPr>
              <w:t>201</w:t>
            </w:r>
            <w:r>
              <w:rPr>
                <w:sz w:val="16"/>
                <w:szCs w:val="16"/>
                <w:lang w:eastAsia="zh-CN"/>
              </w:rPr>
              <w:t>9</w:t>
            </w:r>
            <w:r>
              <w:rPr>
                <w:sz w:val="16"/>
                <w:szCs w:val="16"/>
              </w:rPr>
              <w:t>-</w:t>
            </w:r>
            <w:r>
              <w:rPr>
                <w:sz w:val="16"/>
                <w:szCs w:val="16"/>
                <w:lang w:eastAsia="zh-CN"/>
              </w:rPr>
              <w:t>04</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8B3FE37" w14:textId="77777777" w:rsidR="008D72A7" w:rsidRDefault="008D72A7">
            <w:pPr>
              <w:pStyle w:val="TAC"/>
              <w:rPr>
                <w:sz w:val="16"/>
                <w:szCs w:val="16"/>
              </w:rPr>
            </w:pPr>
            <w:r>
              <w:rPr>
                <w:sz w:val="16"/>
                <w:szCs w:val="16"/>
              </w:rPr>
              <w:t>CT4#</w:t>
            </w:r>
            <w:r>
              <w:rPr>
                <w:sz w:val="16"/>
                <w:szCs w:val="16"/>
                <w:lang w:eastAsia="zh-CN"/>
              </w:rPr>
              <w:t>9</w:t>
            </w:r>
            <w:r>
              <w:rPr>
                <w:sz w:val="16"/>
                <w:szCs w:val="16"/>
              </w:rPr>
              <w:t>0</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4C2C47A4" w14:textId="77777777" w:rsidR="008D72A7" w:rsidRDefault="008D72A7">
            <w:pPr>
              <w:pStyle w:val="TAC"/>
              <w:rPr>
                <w:sz w:val="16"/>
                <w:szCs w:val="16"/>
                <w:lang w:eastAsia="zh-CN"/>
              </w:rPr>
            </w:pPr>
            <w:r>
              <w:rPr>
                <w:sz w:val="16"/>
                <w:szCs w:val="16"/>
              </w:rPr>
              <w:t>C4-1</w:t>
            </w:r>
            <w:r>
              <w:rPr>
                <w:sz w:val="16"/>
                <w:szCs w:val="16"/>
                <w:lang w:eastAsia="zh-CN"/>
              </w:rPr>
              <w:t>91340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5393D"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1D11E"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064AF"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53935FEB" w14:textId="77777777" w:rsidR="008D72A7" w:rsidRDefault="008D72A7">
            <w:pPr>
              <w:pStyle w:val="TAL"/>
              <w:rPr>
                <w:sz w:val="16"/>
                <w:szCs w:val="16"/>
                <w:lang w:eastAsia="zh-CN"/>
              </w:rPr>
            </w:pPr>
            <w:r>
              <w:rPr>
                <w:sz w:val="16"/>
                <w:szCs w:val="16"/>
              </w:rPr>
              <w:t>Initial Draft</w:t>
            </w:r>
            <w:r>
              <w:rPr>
                <w:sz w:val="16"/>
                <w:szCs w:val="16"/>
                <w:lang w:eastAsia="zh-CN"/>
              </w:rPr>
              <w:t xml:space="preserve"> </w:t>
            </w:r>
            <w:r>
              <w:rPr>
                <w:lang w:eastAsia="zh-CN"/>
              </w:rPr>
              <w:t>of Gateway Mobile Location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D3AC1C" w14:textId="77777777" w:rsidR="008D72A7" w:rsidRDefault="008D72A7">
            <w:pPr>
              <w:pStyle w:val="TAC"/>
              <w:rPr>
                <w:sz w:val="16"/>
                <w:szCs w:val="16"/>
              </w:rPr>
            </w:pPr>
            <w:r>
              <w:rPr>
                <w:sz w:val="16"/>
                <w:szCs w:val="16"/>
              </w:rPr>
              <w:t>0.1.0</w:t>
            </w:r>
          </w:p>
        </w:tc>
      </w:tr>
      <w:tr w:rsidR="008D72A7" w14:paraId="2B263FF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B67BC66" w14:textId="77777777" w:rsidR="008D72A7" w:rsidRDefault="008D72A7">
            <w:pPr>
              <w:pStyle w:val="TAC"/>
              <w:rPr>
                <w:sz w:val="16"/>
                <w:szCs w:val="16"/>
              </w:rPr>
            </w:pPr>
            <w:r>
              <w:rPr>
                <w:sz w:val="16"/>
                <w:szCs w:val="16"/>
              </w:rPr>
              <w:t>2019-05</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B34157" w14:textId="77777777" w:rsidR="008D72A7" w:rsidRDefault="008D72A7">
            <w:pPr>
              <w:pStyle w:val="TAC"/>
              <w:rPr>
                <w:sz w:val="16"/>
                <w:szCs w:val="16"/>
              </w:rPr>
            </w:pPr>
            <w:r>
              <w:rPr>
                <w:sz w:val="16"/>
                <w:szCs w:val="16"/>
              </w:rPr>
              <w:t>CT4#91</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68DE677E" w14:textId="77777777" w:rsidR="008D72A7" w:rsidRDefault="008D72A7">
            <w:pPr>
              <w:pStyle w:val="TAC"/>
              <w:rPr>
                <w:sz w:val="16"/>
                <w:szCs w:val="16"/>
                <w:lang w:eastAsia="zh-CN"/>
              </w:rPr>
            </w:pPr>
            <w:r>
              <w:rPr>
                <w:sz w:val="16"/>
                <w:szCs w:val="16"/>
                <w:lang w:eastAsia="zh-CN"/>
              </w:rPr>
              <w:t>C4-192485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53227"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1D2CB"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07A4F"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1BB0E3E5" w14:textId="77777777" w:rsidR="008D72A7" w:rsidRDefault="008D72A7">
            <w:pPr>
              <w:pStyle w:val="TAL"/>
              <w:rPr>
                <w:sz w:val="16"/>
                <w:szCs w:val="16"/>
              </w:rPr>
            </w:pPr>
            <w:r>
              <w:rPr>
                <w:sz w:val="16"/>
                <w:szCs w:val="16"/>
              </w:rPr>
              <w:t>V0.2.0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238EB2" w14:textId="77777777" w:rsidR="008D72A7" w:rsidRDefault="008D72A7">
            <w:pPr>
              <w:pStyle w:val="TAC"/>
              <w:rPr>
                <w:sz w:val="16"/>
                <w:szCs w:val="16"/>
              </w:rPr>
            </w:pPr>
            <w:r>
              <w:rPr>
                <w:sz w:val="16"/>
                <w:szCs w:val="16"/>
              </w:rPr>
              <w:t>0.2.0</w:t>
            </w:r>
          </w:p>
        </w:tc>
      </w:tr>
      <w:tr w:rsidR="008D72A7" w14:paraId="6B3824D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6FF55C" w14:textId="77777777" w:rsidR="008D72A7" w:rsidRDefault="008D72A7">
            <w:pPr>
              <w:pStyle w:val="TAC"/>
              <w:rPr>
                <w:sz w:val="16"/>
                <w:szCs w:val="16"/>
                <w:lang w:eastAsia="zh-CN"/>
              </w:rPr>
            </w:pPr>
            <w:r>
              <w:rPr>
                <w:sz w:val="16"/>
                <w:szCs w:val="16"/>
              </w:rPr>
              <w:t>2019-0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24D171" w14:textId="77777777" w:rsidR="008D72A7" w:rsidRDefault="008D72A7">
            <w:pPr>
              <w:pStyle w:val="TAC"/>
              <w:rPr>
                <w:sz w:val="16"/>
                <w:szCs w:val="16"/>
                <w:lang w:eastAsia="zh-CN"/>
              </w:rPr>
            </w:pPr>
            <w:r>
              <w:rPr>
                <w:sz w:val="16"/>
                <w:szCs w:val="16"/>
              </w:rPr>
              <w:t>CT4#9</w:t>
            </w:r>
            <w:r>
              <w:rPr>
                <w:sz w:val="16"/>
                <w:szCs w:val="16"/>
                <w:lang w:eastAsia="zh-CN"/>
              </w:rPr>
              <w:t>3</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1683C22E" w14:textId="77777777" w:rsidR="008D72A7" w:rsidRDefault="008D72A7">
            <w:pPr>
              <w:pStyle w:val="TAC"/>
              <w:rPr>
                <w:sz w:val="16"/>
                <w:szCs w:val="16"/>
                <w:lang w:eastAsia="zh-CN"/>
              </w:rPr>
            </w:pPr>
            <w:r>
              <w:rPr>
                <w:sz w:val="16"/>
                <w:szCs w:val="16"/>
                <w:lang w:eastAsia="zh-CN"/>
              </w:rPr>
              <w:t>C4-193845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D284A"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F86F6"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94A4E"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4D94825A" w14:textId="77777777" w:rsidR="008D72A7" w:rsidRDefault="00BD1177">
            <w:pPr>
              <w:pStyle w:val="TAL"/>
              <w:rPr>
                <w:sz w:val="16"/>
                <w:szCs w:val="16"/>
                <w:lang w:eastAsia="zh-CN"/>
              </w:rPr>
            </w:pPr>
            <w:r>
              <w:rPr>
                <w:sz w:val="16"/>
                <w:szCs w:val="16"/>
                <w:lang w:eastAsia="zh-CN"/>
              </w:rPr>
              <w:t>Implementation of pCRs a</w:t>
            </w:r>
            <w:r w:rsidR="008D72A7">
              <w:rPr>
                <w:sz w:val="16"/>
                <w:szCs w:val="16"/>
                <w:lang w:eastAsia="zh-CN"/>
              </w:rPr>
              <w:t>greed at CT4#93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59A5BD" w14:textId="77777777" w:rsidR="008D72A7" w:rsidRDefault="008D72A7">
            <w:pPr>
              <w:pStyle w:val="TAC"/>
              <w:rPr>
                <w:sz w:val="16"/>
                <w:szCs w:val="16"/>
                <w:lang w:eastAsia="zh-CN"/>
              </w:rPr>
            </w:pPr>
            <w:r>
              <w:rPr>
                <w:sz w:val="16"/>
                <w:szCs w:val="16"/>
                <w:lang w:eastAsia="zh-CN"/>
              </w:rPr>
              <w:t>0.3.0</w:t>
            </w:r>
          </w:p>
        </w:tc>
      </w:tr>
      <w:tr w:rsidR="008D72A7" w14:paraId="78AD02D6"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EA3C7F" w14:textId="77777777" w:rsidR="008D72A7" w:rsidRDefault="008D72A7">
            <w:pPr>
              <w:pStyle w:val="TAC"/>
              <w:rPr>
                <w:sz w:val="16"/>
                <w:szCs w:val="16"/>
                <w:lang w:eastAsia="zh-CN"/>
              </w:rPr>
            </w:pPr>
            <w:r>
              <w:rPr>
                <w:sz w:val="16"/>
                <w:szCs w:val="16"/>
              </w:rPr>
              <w:t>2019-</w:t>
            </w:r>
            <w:r>
              <w:rPr>
                <w:sz w:val="16"/>
                <w:szCs w:val="16"/>
                <w:lang w:eastAsia="zh-CN"/>
              </w:rPr>
              <w:t>10</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1FBFA9" w14:textId="77777777" w:rsidR="008D72A7" w:rsidRDefault="008D72A7">
            <w:pPr>
              <w:pStyle w:val="TAC"/>
              <w:rPr>
                <w:sz w:val="16"/>
                <w:szCs w:val="16"/>
              </w:rPr>
            </w:pPr>
            <w:r>
              <w:rPr>
                <w:sz w:val="16"/>
                <w:szCs w:val="16"/>
              </w:rPr>
              <w:t>CT4#9</w:t>
            </w:r>
            <w:r>
              <w:rPr>
                <w:sz w:val="16"/>
                <w:szCs w:val="16"/>
                <w:lang w:eastAsia="zh-CN"/>
              </w:rPr>
              <w:t>4</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590882F8" w14:textId="77777777" w:rsidR="008D72A7" w:rsidRDefault="008D72A7">
            <w:pPr>
              <w:pStyle w:val="TAC"/>
              <w:rPr>
                <w:sz w:val="16"/>
                <w:szCs w:val="16"/>
                <w:lang w:eastAsia="zh-CN"/>
              </w:rPr>
            </w:pPr>
            <w:r>
              <w:rPr>
                <w:sz w:val="16"/>
                <w:szCs w:val="16"/>
                <w:lang w:eastAsia="zh-CN"/>
              </w:rPr>
              <w:t>C4-194555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5565C"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EE157"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778E2"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72A54B5E" w14:textId="77777777" w:rsidR="008D72A7" w:rsidRDefault="00BD1177">
            <w:pPr>
              <w:pStyle w:val="TAL"/>
              <w:rPr>
                <w:sz w:val="16"/>
                <w:szCs w:val="16"/>
                <w:lang w:eastAsia="zh-CN"/>
              </w:rPr>
            </w:pPr>
            <w:r>
              <w:rPr>
                <w:sz w:val="16"/>
                <w:szCs w:val="16"/>
                <w:lang w:eastAsia="zh-CN"/>
              </w:rPr>
              <w:t>Implementation of pCRs a</w:t>
            </w:r>
            <w:r w:rsidR="008D72A7">
              <w:rPr>
                <w:sz w:val="16"/>
                <w:szCs w:val="16"/>
                <w:lang w:eastAsia="zh-CN"/>
              </w:rPr>
              <w:t>greed at CT4#94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A494A1C" w14:textId="77777777" w:rsidR="008D72A7" w:rsidRDefault="008D72A7">
            <w:pPr>
              <w:pStyle w:val="TAC"/>
              <w:rPr>
                <w:sz w:val="16"/>
                <w:szCs w:val="16"/>
                <w:lang w:eastAsia="zh-CN"/>
              </w:rPr>
            </w:pPr>
            <w:r>
              <w:rPr>
                <w:sz w:val="16"/>
                <w:szCs w:val="16"/>
                <w:lang w:eastAsia="zh-CN"/>
              </w:rPr>
              <w:t>0.4.0</w:t>
            </w:r>
          </w:p>
        </w:tc>
      </w:tr>
      <w:tr w:rsidR="008D72A7" w14:paraId="1FF1604F"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52D6D0" w14:textId="77777777" w:rsidR="008D72A7" w:rsidRDefault="008D72A7">
            <w:pPr>
              <w:pStyle w:val="TAC"/>
              <w:rPr>
                <w:sz w:val="16"/>
                <w:szCs w:val="16"/>
              </w:rPr>
            </w:pPr>
            <w:r>
              <w:rPr>
                <w:sz w:val="16"/>
                <w:szCs w:val="16"/>
              </w:rPr>
              <w:t>2019-</w:t>
            </w:r>
            <w:r>
              <w:rPr>
                <w:sz w:val="16"/>
                <w:szCs w:val="16"/>
                <w:lang w:eastAsia="zh-CN"/>
              </w:rPr>
              <w:t>11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07A1D6" w14:textId="77777777" w:rsidR="008D72A7" w:rsidRDefault="008D72A7">
            <w:pPr>
              <w:pStyle w:val="TAC"/>
              <w:rPr>
                <w:sz w:val="16"/>
                <w:szCs w:val="16"/>
              </w:rPr>
            </w:pPr>
            <w:r>
              <w:rPr>
                <w:sz w:val="16"/>
                <w:szCs w:val="16"/>
              </w:rPr>
              <w:t>CT4#9</w:t>
            </w:r>
            <w:r>
              <w:rPr>
                <w:sz w:val="16"/>
                <w:szCs w:val="16"/>
                <w:lang w:eastAsia="zh-CN"/>
              </w:rPr>
              <w:t>5</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30D85207" w14:textId="77777777" w:rsidR="008D72A7" w:rsidRDefault="008D72A7">
            <w:pPr>
              <w:pStyle w:val="TAC"/>
              <w:rPr>
                <w:sz w:val="16"/>
                <w:szCs w:val="16"/>
                <w:lang w:eastAsia="zh-CN"/>
              </w:rPr>
            </w:pPr>
            <w:r>
              <w:rPr>
                <w:sz w:val="16"/>
                <w:szCs w:val="16"/>
                <w:lang w:eastAsia="zh-CN"/>
              </w:rPr>
              <w:t>C4-19</w:t>
            </w:r>
            <w:r w:rsidRPr="00A452DB">
              <w:rPr>
                <w:sz w:val="16"/>
                <w:szCs w:val="16"/>
                <w:lang w:eastAsia="zh-CN"/>
              </w:rPr>
              <w:t>5413</w:t>
            </w:r>
            <w:r>
              <w:rPr>
                <w:sz w:val="16"/>
                <w:szCs w:val="16"/>
                <w:lang w:eastAsia="zh-CN"/>
              </w:rPr>
              <w:t>, C4-19</w:t>
            </w:r>
            <w:r w:rsidRPr="00A452DB">
              <w:rPr>
                <w:sz w:val="16"/>
                <w:szCs w:val="16"/>
                <w:lang w:eastAsia="zh-CN"/>
              </w:rPr>
              <w:t>5409</w:t>
            </w:r>
            <w:r>
              <w:rPr>
                <w:sz w:val="16"/>
                <w:szCs w:val="16"/>
                <w:lang w:eastAsia="zh-CN"/>
              </w:rPr>
              <w:t>, C4-19</w:t>
            </w:r>
            <w:r w:rsidRPr="00A452DB">
              <w:rPr>
                <w:sz w:val="16"/>
                <w:szCs w:val="16"/>
                <w:lang w:eastAsia="zh-CN"/>
              </w:rPr>
              <w:t>5296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FB4BA"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529C6"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0617B"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1D186947" w14:textId="77777777" w:rsidR="008D72A7" w:rsidRDefault="008D72A7">
            <w:pPr>
              <w:pStyle w:val="TAL"/>
              <w:rPr>
                <w:sz w:val="16"/>
                <w:szCs w:val="16"/>
                <w:lang w:eastAsia="zh-CN"/>
              </w:rPr>
            </w:pPr>
            <w:r>
              <w:rPr>
                <w:sz w:val="16"/>
                <w:szCs w:val="16"/>
                <w:lang w:eastAsia="zh-CN"/>
              </w:rPr>
              <w:t>Implementation of pCRs agreed at CT4#95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8B881B" w14:textId="77777777" w:rsidR="008D72A7" w:rsidRDefault="008D72A7">
            <w:pPr>
              <w:pStyle w:val="TAC"/>
              <w:rPr>
                <w:sz w:val="16"/>
                <w:szCs w:val="16"/>
                <w:lang w:eastAsia="zh-CN"/>
              </w:rPr>
            </w:pPr>
            <w:r>
              <w:rPr>
                <w:sz w:val="16"/>
                <w:szCs w:val="16"/>
                <w:lang w:eastAsia="zh-CN"/>
              </w:rPr>
              <w:t>0.5.0</w:t>
            </w:r>
          </w:p>
        </w:tc>
      </w:tr>
      <w:tr w:rsidR="00DC2A27" w14:paraId="457ECB6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A086AC7" w14:textId="77777777" w:rsidR="00DC2A27" w:rsidRDefault="00DC2A2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510FB" w14:textId="77777777" w:rsidR="00DC2A27" w:rsidRDefault="00DC2A27">
            <w:pPr>
              <w:pStyle w:val="TAC"/>
              <w:rPr>
                <w:sz w:val="16"/>
                <w:szCs w:val="16"/>
              </w:rPr>
            </w:pPr>
            <w:r>
              <w:rPr>
                <w:sz w:val="16"/>
                <w:szCs w:val="16"/>
              </w:rPr>
              <w:t>CT#86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7997254" w14:textId="77777777" w:rsidR="00DC2A27" w:rsidRDefault="00DC2A27">
            <w:pPr>
              <w:pStyle w:val="TAC"/>
              <w:rPr>
                <w:sz w:val="16"/>
                <w:szCs w:val="16"/>
                <w:lang w:eastAsia="zh-CN"/>
              </w:rPr>
            </w:pPr>
            <w:r>
              <w:rPr>
                <w:sz w:val="16"/>
                <w:szCs w:val="16"/>
                <w:lang w:eastAsia="zh-CN"/>
              </w:rPr>
              <w:t>CP-193065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3F82D" w14:textId="77777777" w:rsidR="00DC2A27" w:rsidRDefault="00DC2A2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4B355" w14:textId="77777777" w:rsidR="00DC2A27" w:rsidRDefault="00DC2A2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30ADAE" w14:textId="77777777" w:rsidR="00DC2A27" w:rsidRDefault="00DC2A2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83B1F8" w14:textId="77777777" w:rsidR="00DC2A27" w:rsidRDefault="00DC2A27">
            <w:pPr>
              <w:pStyle w:val="TAL"/>
              <w:rPr>
                <w:sz w:val="16"/>
                <w:szCs w:val="16"/>
                <w:lang w:eastAsia="zh-CN"/>
              </w:rPr>
            </w:pPr>
            <w:r>
              <w:rPr>
                <w:sz w:val="16"/>
                <w:szCs w:val="16"/>
                <w:lang w:eastAsia="zh-CN"/>
              </w:rPr>
              <w:t>TS 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F550D" w14:textId="77777777" w:rsidR="00DC2A27" w:rsidRDefault="00DC2A27">
            <w:pPr>
              <w:pStyle w:val="TAC"/>
              <w:rPr>
                <w:sz w:val="16"/>
                <w:szCs w:val="16"/>
                <w:lang w:eastAsia="zh-CN"/>
              </w:rPr>
            </w:pPr>
            <w:r>
              <w:rPr>
                <w:sz w:val="16"/>
                <w:szCs w:val="16"/>
                <w:lang w:eastAsia="zh-CN"/>
              </w:rPr>
              <w:t>1.0.0</w:t>
            </w:r>
          </w:p>
        </w:tc>
      </w:tr>
      <w:tr w:rsidR="00BD1177" w14:paraId="5D4E3EDE"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C4D4B97" w14:textId="77777777" w:rsidR="00BD1177" w:rsidRDefault="00BD1177" w:rsidP="006128D2">
            <w:pPr>
              <w:pStyle w:val="TAC"/>
              <w:rPr>
                <w:sz w:val="16"/>
                <w:szCs w:val="16"/>
                <w:lang w:eastAsia="zh-CN"/>
              </w:rPr>
            </w:pPr>
            <w:r>
              <w:rPr>
                <w:sz w:val="16"/>
                <w:szCs w:val="16"/>
              </w:rPr>
              <w:t>20</w:t>
            </w:r>
            <w:r>
              <w:rPr>
                <w:rFonts w:hint="eastAsia"/>
                <w:sz w:val="16"/>
                <w:szCs w:val="16"/>
                <w:lang w:eastAsia="zh-CN"/>
              </w:rPr>
              <w:t>20</w:t>
            </w:r>
            <w:r>
              <w:rPr>
                <w:sz w:val="16"/>
                <w:szCs w:val="16"/>
              </w:rPr>
              <w:t>-</w:t>
            </w:r>
            <w:r w:rsidR="006128D2">
              <w:rPr>
                <w:rFonts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59A34B" w14:textId="77777777" w:rsidR="00BD1177" w:rsidRDefault="00BD1177" w:rsidP="00BD1177">
            <w:pPr>
              <w:pStyle w:val="TAC"/>
              <w:rPr>
                <w:sz w:val="16"/>
                <w:szCs w:val="16"/>
                <w:lang w:eastAsia="zh-CN"/>
              </w:rPr>
            </w:pPr>
            <w:r>
              <w:rPr>
                <w:sz w:val="16"/>
                <w:szCs w:val="16"/>
              </w:rPr>
              <w:t>CT</w:t>
            </w:r>
            <w:r>
              <w:rPr>
                <w:rFonts w:hint="eastAsia"/>
                <w:sz w:val="16"/>
                <w:szCs w:val="16"/>
                <w:lang w:eastAsia="zh-CN"/>
              </w:rPr>
              <w:t>4</w:t>
            </w:r>
            <w:r>
              <w:rPr>
                <w:sz w:val="16"/>
                <w:szCs w:val="16"/>
              </w:rPr>
              <w:t>#</w:t>
            </w:r>
            <w:r>
              <w:rPr>
                <w:rFonts w:hint="eastAsia"/>
                <w:sz w:val="16"/>
                <w:szCs w:val="16"/>
                <w:lang w:eastAsia="zh-CN"/>
              </w:rPr>
              <w:t>96e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5DA3A02" w14:textId="77777777" w:rsidR="00BD1177" w:rsidRDefault="00BD1177" w:rsidP="00715F77">
            <w:pPr>
              <w:pStyle w:val="TAC"/>
              <w:rPr>
                <w:sz w:val="16"/>
                <w:szCs w:val="16"/>
                <w:lang w:eastAsia="zh-CN"/>
              </w:rPr>
            </w:pPr>
            <w:r>
              <w:rPr>
                <w:rFonts w:hint="eastAsia"/>
                <w:sz w:val="16"/>
                <w:szCs w:val="16"/>
                <w:lang w:eastAsia="zh-CN"/>
              </w:rPr>
              <w:t xml:space="preserve">C4-200725, </w:t>
            </w:r>
            <w:r w:rsidR="00715F77">
              <w:rPr>
                <w:rFonts w:hint="eastAsia"/>
                <w:sz w:val="16"/>
                <w:szCs w:val="16"/>
                <w:lang w:eastAsia="zh-CN"/>
              </w:rPr>
              <w:t xml:space="preserve">C4-200727, C4-200943, C4-200993, C4-200995, </w:t>
            </w:r>
            <w:r>
              <w:rPr>
                <w:rFonts w:hint="eastAsia"/>
                <w:sz w:val="16"/>
                <w:szCs w:val="16"/>
                <w:lang w:eastAsia="zh-CN"/>
              </w:rPr>
              <w:t>C4-201286</w:t>
            </w:r>
            <w:r w:rsidR="006128D2">
              <w:rPr>
                <w:rFonts w:hint="eastAsia"/>
                <w:sz w:val="16"/>
                <w:szCs w:val="16"/>
                <w:lang w:eastAsia="zh-CN"/>
              </w:rPr>
              <w:t xml:space="preserve">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01653" w14:textId="77777777" w:rsidR="00BD1177" w:rsidRDefault="00BD117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53F73" w14:textId="77777777" w:rsidR="00BD1177" w:rsidRDefault="00BD117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AFFBB0" w14:textId="77777777" w:rsidR="00BD1177" w:rsidRDefault="00BD117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A5771C5" w14:textId="77777777" w:rsidR="00BD1177" w:rsidRDefault="00BD1177" w:rsidP="00BD1177">
            <w:pPr>
              <w:pStyle w:val="TAL"/>
              <w:rPr>
                <w:sz w:val="16"/>
                <w:szCs w:val="16"/>
                <w:lang w:eastAsia="zh-CN"/>
              </w:rPr>
            </w:pPr>
            <w:r>
              <w:rPr>
                <w:sz w:val="16"/>
                <w:szCs w:val="16"/>
                <w:lang w:eastAsia="zh-CN"/>
              </w:rPr>
              <w:t>Implementation of pCRs agreed at CT4#9</w:t>
            </w:r>
            <w:r>
              <w:rPr>
                <w:rFonts w:hint="eastAsia"/>
                <w:sz w:val="16"/>
                <w:szCs w:val="16"/>
                <w:lang w:eastAsia="zh-CN"/>
              </w:rPr>
              <w:t>6e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B45C84" w14:textId="77777777" w:rsidR="00BD1177" w:rsidRDefault="004A27BA">
            <w:pPr>
              <w:pStyle w:val="TAC"/>
              <w:rPr>
                <w:sz w:val="16"/>
                <w:szCs w:val="16"/>
                <w:lang w:eastAsia="zh-CN"/>
              </w:rPr>
            </w:pPr>
            <w:r>
              <w:rPr>
                <w:rFonts w:hint="eastAsia"/>
                <w:sz w:val="16"/>
                <w:szCs w:val="16"/>
                <w:lang w:eastAsia="zh-CN"/>
              </w:rPr>
              <w:t>1.1.0</w:t>
            </w:r>
          </w:p>
        </w:tc>
      </w:tr>
      <w:tr w:rsidR="00E95281" w14:paraId="287E8FCA"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1DCEC1DD" w14:textId="77777777" w:rsidR="00E95281" w:rsidRDefault="00E95281" w:rsidP="00E95281">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FEE63" w14:textId="77777777" w:rsidR="00E95281" w:rsidRDefault="00E95281" w:rsidP="00E95281">
            <w:pPr>
              <w:pStyle w:val="TAC"/>
              <w:rPr>
                <w:sz w:val="16"/>
                <w:szCs w:val="16"/>
              </w:rPr>
            </w:pPr>
            <w:r>
              <w:rPr>
                <w:sz w:val="16"/>
                <w:szCs w:val="16"/>
              </w:rPr>
              <w:t>CT#87e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2992128" w14:textId="77777777" w:rsidR="00E95281" w:rsidRDefault="00E95281" w:rsidP="00E95281">
            <w:pPr>
              <w:pStyle w:val="TAC"/>
              <w:rPr>
                <w:sz w:val="16"/>
                <w:szCs w:val="16"/>
              </w:rPr>
            </w:pPr>
            <w:r>
              <w:rPr>
                <w:sz w:val="16"/>
                <w:szCs w:val="16"/>
              </w:rPr>
              <w:t>CP-200060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E986" w14:textId="77777777" w:rsidR="00E95281" w:rsidRDefault="00E95281" w:rsidP="00E95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0AC65" w14:textId="77777777" w:rsidR="00E95281" w:rsidRDefault="00E95281" w:rsidP="00E9528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27C0E" w14:textId="77777777" w:rsidR="00E95281" w:rsidRDefault="00E95281" w:rsidP="00E95281">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35DE501" w14:textId="77777777" w:rsidR="00E95281" w:rsidRDefault="00E95281" w:rsidP="00E95281">
            <w:pPr>
              <w:pStyle w:val="TAL"/>
              <w:rPr>
                <w:sz w:val="16"/>
                <w:szCs w:val="16"/>
                <w:lang w:eastAsia="zh-CN"/>
              </w:rPr>
            </w:pPr>
            <w:r>
              <w:rPr>
                <w:sz w:val="16"/>
                <w:szCs w:val="16"/>
                <w:lang w:eastAsia="zh-CN"/>
              </w:rPr>
              <w:t>TS 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70884" w14:textId="77777777" w:rsidR="00E95281" w:rsidRDefault="00E95281" w:rsidP="00E95281">
            <w:pPr>
              <w:pStyle w:val="TAC"/>
              <w:rPr>
                <w:sz w:val="16"/>
                <w:szCs w:val="16"/>
                <w:lang w:eastAsia="zh-CN"/>
              </w:rPr>
            </w:pPr>
            <w:r>
              <w:rPr>
                <w:sz w:val="16"/>
                <w:szCs w:val="16"/>
                <w:lang w:eastAsia="zh-CN"/>
              </w:rPr>
              <w:t>2.0.0</w:t>
            </w:r>
          </w:p>
        </w:tc>
      </w:tr>
      <w:tr w:rsidR="00CD0B9A" w14:paraId="41610AD4"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1A5EF813" w14:textId="77777777" w:rsidR="00CD0B9A" w:rsidRDefault="00CD0B9A" w:rsidP="00E95281">
            <w:pPr>
              <w:pStyle w:val="TAC"/>
              <w:rPr>
                <w:sz w:val="16"/>
                <w:szCs w:val="16"/>
              </w:rPr>
            </w:pPr>
            <w:r>
              <w:rPr>
                <w:sz w:val="16"/>
                <w:szCs w:val="16"/>
              </w:rPr>
              <w:t>2020</w:t>
            </w:r>
            <w:r w:rsidR="000D64A2">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FB383" w14:textId="77777777" w:rsidR="00CD0B9A" w:rsidRDefault="00CD0B9A" w:rsidP="00E95281">
            <w:pPr>
              <w:pStyle w:val="TAC"/>
              <w:rPr>
                <w:sz w:val="16"/>
                <w:szCs w:val="16"/>
              </w:rPr>
            </w:pPr>
            <w:r>
              <w:rPr>
                <w:sz w:val="16"/>
                <w:szCs w:val="16"/>
              </w:rPr>
              <w:t>CT#87e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A7694CA" w14:textId="77777777" w:rsidR="00CD0B9A" w:rsidRDefault="00CD0B9A" w:rsidP="00E95281">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6C7F2" w14:textId="77777777" w:rsidR="00CD0B9A" w:rsidRDefault="00CD0B9A" w:rsidP="00E95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18275" w14:textId="77777777" w:rsidR="00CD0B9A" w:rsidRDefault="00CD0B9A" w:rsidP="00E9528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6796D" w14:textId="77777777" w:rsidR="00CD0B9A" w:rsidRDefault="00CD0B9A" w:rsidP="00E95281">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63D29E9" w14:textId="77777777" w:rsidR="00CD0B9A" w:rsidRDefault="00CD0B9A" w:rsidP="00E95281">
            <w:pPr>
              <w:pStyle w:val="TAL"/>
              <w:rPr>
                <w:sz w:val="16"/>
                <w:szCs w:val="16"/>
                <w:lang w:eastAsia="zh-CN"/>
              </w:rPr>
            </w:pPr>
            <w:r>
              <w:rPr>
                <w:sz w:val="16"/>
                <w:szCs w:val="16"/>
                <w:lang w:eastAsia="zh-CN"/>
              </w:rPr>
              <w:t>Approved at CT87e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D84EB" w14:textId="77777777" w:rsidR="00CD0B9A" w:rsidRDefault="00CD0B9A" w:rsidP="00E95281">
            <w:pPr>
              <w:pStyle w:val="TAC"/>
              <w:rPr>
                <w:sz w:val="16"/>
                <w:szCs w:val="16"/>
                <w:lang w:eastAsia="zh-CN"/>
              </w:rPr>
            </w:pPr>
            <w:r>
              <w:rPr>
                <w:sz w:val="16"/>
                <w:szCs w:val="16"/>
                <w:lang w:eastAsia="zh-CN"/>
              </w:rPr>
              <w:t>16.0.0</w:t>
            </w:r>
          </w:p>
        </w:tc>
      </w:tr>
      <w:tr w:rsidR="00A452DB" w14:paraId="5ECCD7B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42E95097" w14:textId="77777777" w:rsidR="00A452DB" w:rsidRDefault="00A452DB" w:rsidP="00E95281">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C58813" w14:textId="77777777" w:rsidR="00A452DB" w:rsidRDefault="000D64A2" w:rsidP="00E95281">
            <w:pPr>
              <w:pStyle w:val="TAC"/>
              <w:rPr>
                <w:sz w:val="16"/>
                <w:szCs w:val="16"/>
              </w:rPr>
            </w:pPr>
            <w:r>
              <w:rPr>
                <w:sz w:val="16"/>
                <w:szCs w:val="16"/>
              </w:rPr>
              <w:t>CT#8</w:t>
            </w:r>
            <w:r w:rsidR="005F5F06">
              <w:rPr>
                <w:rFonts w:hint="eastAsia"/>
                <w:sz w:val="16"/>
                <w:szCs w:val="16"/>
              </w:rPr>
              <w:t>7</w:t>
            </w:r>
            <w:r w:rsidR="00A452DB">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40204DD" w14:textId="77777777" w:rsidR="00A452DB" w:rsidRDefault="00A452DB" w:rsidP="00E95281">
            <w:pPr>
              <w:pStyle w:val="TAC"/>
              <w:rPr>
                <w:sz w:val="16"/>
                <w:szCs w:val="16"/>
              </w:rPr>
            </w:pPr>
            <w:r>
              <w:rPr>
                <w:rFonts w:hint="eastAsia"/>
                <w:sz w:val="16"/>
                <w:szCs w:val="16"/>
                <w:lang w:eastAsia="zh-CN"/>
              </w:rPr>
              <w:t>C4-202409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816275" w14:textId="77777777" w:rsidR="00A452DB" w:rsidRDefault="00A452DB" w:rsidP="00E95281">
            <w:pPr>
              <w:pStyle w:val="TAL"/>
              <w:rPr>
                <w:sz w:val="16"/>
                <w:szCs w:val="16"/>
                <w:lang w:eastAsia="zh-CN"/>
              </w:rPr>
            </w:pPr>
            <w:r>
              <w:rPr>
                <w:rFonts w:hint="eastAsia"/>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B09FC" w14:textId="77777777" w:rsidR="00A452DB" w:rsidRDefault="00A452DB" w:rsidP="00E9528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AB61B" w14:textId="77777777" w:rsidR="00A452DB" w:rsidRDefault="00A452DB" w:rsidP="00E95281">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618EE11" w14:textId="77777777" w:rsidR="00A452DB" w:rsidRDefault="00A452DB" w:rsidP="00E95281">
            <w:pPr>
              <w:pStyle w:val="TAL"/>
              <w:rPr>
                <w:sz w:val="16"/>
                <w:szCs w:val="16"/>
                <w:lang w:eastAsia="zh-CN"/>
              </w:rPr>
            </w:pPr>
            <w:r w:rsidRPr="00A452DB">
              <w:rPr>
                <w:sz w:val="16"/>
                <w:szCs w:val="16"/>
                <w:lang w:eastAsia="zh-CN"/>
              </w:rPr>
              <w:t>Correct the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1EE38" w14:textId="77777777" w:rsidR="00A452DB" w:rsidRDefault="001A5102" w:rsidP="00E95281">
            <w:pPr>
              <w:pStyle w:val="TAC"/>
              <w:rPr>
                <w:sz w:val="16"/>
                <w:szCs w:val="16"/>
                <w:lang w:eastAsia="zh-CN"/>
              </w:rPr>
            </w:pPr>
            <w:r>
              <w:rPr>
                <w:rFonts w:hint="eastAsia"/>
                <w:sz w:val="16"/>
                <w:szCs w:val="16"/>
                <w:lang w:eastAsia="zh-CN"/>
              </w:rPr>
              <w:t>16.1.0</w:t>
            </w:r>
          </w:p>
        </w:tc>
      </w:tr>
      <w:tr w:rsidR="002866C1" w14:paraId="0A67AB6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BC371" w14:textId="77777777" w:rsidR="002866C1" w:rsidRDefault="002866C1" w:rsidP="00613CC8">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5C8F3" w14:textId="77777777" w:rsidR="002866C1" w:rsidRDefault="000D64A2" w:rsidP="00613CC8">
            <w:pPr>
              <w:pStyle w:val="TAC"/>
              <w:rPr>
                <w:sz w:val="16"/>
                <w:szCs w:val="16"/>
              </w:rPr>
            </w:pPr>
            <w:r>
              <w:rPr>
                <w:sz w:val="16"/>
                <w:szCs w:val="16"/>
              </w:rPr>
              <w:t>CT#8</w:t>
            </w:r>
            <w:r w:rsidR="002866C1">
              <w:rPr>
                <w:rFonts w:hint="eastAsia"/>
                <w:sz w:val="16"/>
                <w:szCs w:val="16"/>
              </w:rPr>
              <w:t>7</w:t>
            </w:r>
            <w:r w:rsidR="002866C1">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EFAF8B4" w14:textId="77777777" w:rsidR="002866C1" w:rsidRDefault="002866C1" w:rsidP="00613CC8">
            <w:pPr>
              <w:pStyle w:val="TAC"/>
              <w:rPr>
                <w:sz w:val="16"/>
                <w:szCs w:val="16"/>
                <w:lang w:eastAsia="zh-CN"/>
              </w:rPr>
            </w:pPr>
            <w:r>
              <w:rPr>
                <w:rFonts w:hint="eastAsia"/>
                <w:sz w:val="16"/>
                <w:szCs w:val="16"/>
                <w:lang w:eastAsia="zh-CN"/>
              </w:rPr>
              <w:t>C4-202325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23F6EC" w14:textId="77777777" w:rsidR="002866C1" w:rsidRDefault="002866C1" w:rsidP="00613CC8">
            <w:pPr>
              <w:pStyle w:val="TAL"/>
              <w:rPr>
                <w:sz w:val="16"/>
                <w:szCs w:val="16"/>
                <w:lang w:eastAsia="zh-CN"/>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47401" w14:textId="77777777" w:rsidR="002866C1" w:rsidRDefault="002866C1" w:rsidP="00613CC8">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33404" w14:textId="77777777" w:rsidR="002866C1" w:rsidRDefault="002866C1" w:rsidP="00613CC8">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E0F3546" w14:textId="77777777" w:rsidR="002866C1" w:rsidRPr="00A452DB" w:rsidRDefault="002866C1" w:rsidP="00613CC8">
            <w:pPr>
              <w:pStyle w:val="TAL"/>
              <w:rPr>
                <w:sz w:val="16"/>
                <w:szCs w:val="16"/>
                <w:lang w:eastAsia="zh-CN"/>
              </w:rPr>
            </w:pPr>
            <w:r w:rsidRPr="00B649A4">
              <w:rPr>
                <w:rFonts w:hint="eastAsia"/>
                <w:sz w:val="16"/>
                <w:szCs w:val="16"/>
                <w:lang w:eastAsia="zh-CN"/>
              </w:rPr>
              <w:t>M</w:t>
            </w:r>
            <w:r w:rsidRPr="00B649A4">
              <w:rPr>
                <w:sz w:val="16"/>
                <w:szCs w:val="16"/>
                <w:lang w:eastAsia="zh-CN"/>
              </w:rPr>
              <w:t>iscellaneous</w:t>
            </w:r>
            <w:r w:rsidRPr="00B649A4">
              <w:rPr>
                <w:rFonts w:hint="eastAsia"/>
                <w:sz w:val="16"/>
                <w:szCs w:val="16"/>
                <w:lang w:eastAsia="zh-CN"/>
              </w:rPr>
              <w:t xml:space="preserve"> corrections on TS 29.515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BA4A3" w14:textId="77777777" w:rsidR="002866C1" w:rsidRDefault="002866C1" w:rsidP="00613CC8">
            <w:pPr>
              <w:pStyle w:val="TAC"/>
              <w:rPr>
                <w:sz w:val="16"/>
                <w:szCs w:val="16"/>
                <w:lang w:eastAsia="zh-CN"/>
              </w:rPr>
            </w:pPr>
            <w:r>
              <w:rPr>
                <w:rFonts w:hint="eastAsia"/>
                <w:sz w:val="16"/>
                <w:szCs w:val="16"/>
                <w:lang w:eastAsia="zh-CN"/>
              </w:rPr>
              <w:t>16.1.0</w:t>
            </w:r>
          </w:p>
        </w:tc>
      </w:tr>
      <w:tr w:rsidR="002866C1" w14:paraId="28EE9C2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46274C02" w14:textId="77777777" w:rsidR="002866C1" w:rsidRDefault="002866C1" w:rsidP="00613CC8">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9BCE67" w14:textId="77777777" w:rsidR="002866C1" w:rsidRDefault="000D64A2" w:rsidP="00613CC8">
            <w:pPr>
              <w:pStyle w:val="TAC"/>
              <w:rPr>
                <w:sz w:val="16"/>
                <w:szCs w:val="16"/>
              </w:rPr>
            </w:pPr>
            <w:r>
              <w:rPr>
                <w:sz w:val="16"/>
                <w:szCs w:val="16"/>
              </w:rPr>
              <w:t>CT#8</w:t>
            </w:r>
            <w:r w:rsidR="002866C1">
              <w:rPr>
                <w:rFonts w:hint="eastAsia"/>
                <w:sz w:val="16"/>
                <w:szCs w:val="16"/>
              </w:rPr>
              <w:t>7</w:t>
            </w:r>
            <w:r w:rsidR="002866C1">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04A31EA" w14:textId="77777777" w:rsidR="002866C1" w:rsidRDefault="002866C1" w:rsidP="00613CC8">
            <w:pPr>
              <w:pStyle w:val="TAC"/>
              <w:rPr>
                <w:sz w:val="16"/>
                <w:szCs w:val="16"/>
                <w:lang w:eastAsia="zh-CN"/>
              </w:rPr>
            </w:pPr>
            <w:r>
              <w:rPr>
                <w:rFonts w:hint="eastAsia"/>
                <w:sz w:val="16"/>
                <w:szCs w:val="16"/>
                <w:lang w:eastAsia="zh-CN"/>
              </w:rPr>
              <w:t>C4-202326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9B873" w14:textId="77777777" w:rsidR="002866C1" w:rsidRDefault="002866C1" w:rsidP="00613CC8">
            <w:pPr>
              <w:pStyle w:val="TAL"/>
              <w:rPr>
                <w:sz w:val="16"/>
                <w:szCs w:val="16"/>
                <w:lang w:eastAsia="zh-CN"/>
              </w:rPr>
            </w:pPr>
            <w:r>
              <w:rPr>
                <w:rFonts w:hint="eastAsia"/>
                <w:sz w:val="16"/>
                <w:szCs w:val="16"/>
                <w:lang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5D078" w14:textId="77777777" w:rsidR="002866C1" w:rsidRDefault="002866C1" w:rsidP="00613CC8">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B6A61" w14:textId="77777777" w:rsidR="002866C1" w:rsidRDefault="002866C1" w:rsidP="00613CC8">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1CDC77" w14:textId="77777777" w:rsidR="002866C1" w:rsidRPr="00A452DB" w:rsidRDefault="002866C1" w:rsidP="00613CC8">
            <w:pPr>
              <w:pStyle w:val="TAL"/>
              <w:rPr>
                <w:sz w:val="16"/>
                <w:szCs w:val="16"/>
                <w:lang w:eastAsia="zh-CN"/>
              </w:rPr>
            </w:pPr>
            <w:r w:rsidRPr="008C70A1">
              <w:rPr>
                <w:rFonts w:hint="eastAsia"/>
                <w:sz w:val="16"/>
                <w:szCs w:val="16"/>
                <w:lang w:eastAsia="zh-CN"/>
              </w:rPr>
              <w:t>Removing pseudonym of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270CF" w14:textId="77777777" w:rsidR="002866C1" w:rsidRDefault="002866C1" w:rsidP="00613CC8">
            <w:pPr>
              <w:pStyle w:val="TAC"/>
              <w:rPr>
                <w:sz w:val="16"/>
                <w:szCs w:val="16"/>
                <w:lang w:eastAsia="zh-CN"/>
              </w:rPr>
            </w:pPr>
            <w:r>
              <w:rPr>
                <w:rFonts w:hint="eastAsia"/>
                <w:sz w:val="16"/>
                <w:szCs w:val="16"/>
                <w:lang w:eastAsia="zh-CN"/>
              </w:rPr>
              <w:t>16.1.0</w:t>
            </w:r>
          </w:p>
        </w:tc>
      </w:tr>
      <w:tr w:rsidR="00B649A4" w14:paraId="2DC2BF4C"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4E94DD2" w14:textId="77777777" w:rsidR="00B649A4" w:rsidRDefault="00B649A4" w:rsidP="00E95281">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B6055" w14:textId="77777777" w:rsidR="00B649A4" w:rsidRDefault="000D64A2" w:rsidP="00E95281">
            <w:pPr>
              <w:pStyle w:val="TAC"/>
              <w:rPr>
                <w:sz w:val="16"/>
                <w:szCs w:val="16"/>
              </w:rPr>
            </w:pPr>
            <w:r>
              <w:rPr>
                <w:sz w:val="16"/>
                <w:szCs w:val="16"/>
              </w:rPr>
              <w:t>CT#8</w:t>
            </w:r>
            <w:r w:rsidR="005F5F06">
              <w:rPr>
                <w:rFonts w:hint="eastAsia"/>
                <w:sz w:val="16"/>
                <w:szCs w:val="16"/>
              </w:rPr>
              <w:t>7</w:t>
            </w:r>
            <w:r w:rsidR="00B649A4">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D8B7E0F" w14:textId="77777777" w:rsidR="00B649A4" w:rsidRDefault="00B649A4" w:rsidP="00B649A4">
            <w:pPr>
              <w:pStyle w:val="TAC"/>
              <w:rPr>
                <w:sz w:val="16"/>
                <w:szCs w:val="16"/>
                <w:lang w:eastAsia="zh-CN"/>
              </w:rPr>
            </w:pPr>
            <w:r>
              <w:rPr>
                <w:rFonts w:hint="eastAsia"/>
                <w:sz w:val="16"/>
                <w:szCs w:val="16"/>
                <w:lang w:eastAsia="zh-CN"/>
              </w:rPr>
              <w:t>C4-202</w:t>
            </w:r>
            <w:r w:rsidR="002866C1">
              <w:rPr>
                <w:rFonts w:hint="eastAsia"/>
                <w:sz w:val="16"/>
                <w:szCs w:val="16"/>
                <w:lang w:eastAsia="zh-CN"/>
              </w:rPr>
              <w:t>532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FF5D7" w14:textId="77777777" w:rsidR="00B649A4" w:rsidRDefault="00B649A4" w:rsidP="00B649A4">
            <w:pPr>
              <w:pStyle w:val="TAL"/>
              <w:rPr>
                <w:sz w:val="16"/>
                <w:szCs w:val="16"/>
                <w:lang w:eastAsia="zh-CN"/>
              </w:rPr>
            </w:pPr>
            <w:r>
              <w:rPr>
                <w:rFonts w:hint="eastAsia"/>
                <w:sz w:val="16"/>
                <w:szCs w:val="16"/>
                <w:lang w:eastAsia="zh-CN"/>
              </w:rPr>
              <w:t>000</w:t>
            </w:r>
            <w:r w:rsidR="002866C1">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724A1" w14:textId="77777777" w:rsidR="00B649A4" w:rsidRDefault="002866C1" w:rsidP="00E9528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50123" w14:textId="77777777" w:rsidR="00B649A4" w:rsidRDefault="00B649A4" w:rsidP="00E95281">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88994F3" w14:textId="77777777" w:rsidR="00B649A4" w:rsidRPr="00A452DB" w:rsidRDefault="00074186" w:rsidP="00E95281">
            <w:pPr>
              <w:pStyle w:val="TAL"/>
              <w:rPr>
                <w:sz w:val="16"/>
                <w:szCs w:val="16"/>
                <w:lang w:eastAsia="zh-CN"/>
              </w:rPr>
            </w:pPr>
            <w:r w:rsidRPr="008C70A1">
              <w:rPr>
                <w:rFonts w:hint="eastAsia"/>
                <w:sz w:val="16"/>
                <w:szCs w:val="16"/>
                <w:lang w:eastAsia="zh-CN"/>
              </w:rPr>
              <w:t>UE Privacy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40439" w14:textId="77777777" w:rsidR="00B649A4" w:rsidRDefault="00B649A4" w:rsidP="00E95281">
            <w:pPr>
              <w:pStyle w:val="TAC"/>
              <w:rPr>
                <w:sz w:val="16"/>
                <w:szCs w:val="16"/>
                <w:lang w:eastAsia="zh-CN"/>
              </w:rPr>
            </w:pPr>
            <w:r>
              <w:rPr>
                <w:rFonts w:hint="eastAsia"/>
                <w:sz w:val="16"/>
                <w:szCs w:val="16"/>
                <w:lang w:eastAsia="zh-CN"/>
              </w:rPr>
              <w:t>16.1.0</w:t>
            </w:r>
          </w:p>
        </w:tc>
      </w:tr>
      <w:tr w:rsidR="00130710" w14:paraId="6583E4B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331901E" w14:textId="77777777" w:rsidR="00130710" w:rsidRDefault="00130710" w:rsidP="00CC3B50">
            <w:pPr>
              <w:pStyle w:val="TAC"/>
              <w:rPr>
                <w:sz w:val="16"/>
                <w:szCs w:val="16"/>
              </w:rPr>
            </w:pPr>
            <w:r>
              <w:rPr>
                <w:sz w:val="16"/>
                <w:szCs w:val="16"/>
              </w:rPr>
              <w:t>2020</w:t>
            </w:r>
            <w:r w:rsidR="000D64A2">
              <w:rPr>
                <w:sz w:val="16"/>
                <w:szCs w:val="16"/>
              </w:rPr>
              <w:t>-</w:t>
            </w:r>
            <w:r>
              <w:rPr>
                <w:sz w:val="16"/>
                <w:szCs w:val="16"/>
              </w:rPr>
              <w:t>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289A5" w14:textId="77777777" w:rsidR="00130710" w:rsidRDefault="000D64A2" w:rsidP="00CC3B50">
            <w:pPr>
              <w:pStyle w:val="TAC"/>
              <w:rPr>
                <w:sz w:val="16"/>
                <w:szCs w:val="16"/>
              </w:rPr>
            </w:pPr>
            <w:r>
              <w:rPr>
                <w:sz w:val="16"/>
                <w:szCs w:val="16"/>
              </w:rPr>
              <w:t>CT#8</w:t>
            </w:r>
            <w:r w:rsidR="00130710">
              <w:rPr>
                <w:rFonts w:hint="eastAsia"/>
                <w:sz w:val="16"/>
                <w:szCs w:val="16"/>
              </w:rPr>
              <w:t>8</w:t>
            </w:r>
            <w:r w:rsidR="0013071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8174201" w14:textId="77777777" w:rsidR="00130710" w:rsidRDefault="00130710" w:rsidP="00CC3B50">
            <w:pPr>
              <w:pStyle w:val="TAC"/>
              <w:rPr>
                <w:sz w:val="16"/>
                <w:szCs w:val="16"/>
                <w:lang w:eastAsia="zh-CN"/>
              </w:rPr>
            </w:pPr>
            <w:r>
              <w:rPr>
                <w:rFonts w:hint="eastAsia"/>
                <w:sz w:val="16"/>
                <w:szCs w:val="16"/>
                <w:lang w:eastAsia="zh-CN"/>
              </w:rPr>
              <w:t>C4-203181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BE9A5" w14:textId="77777777" w:rsidR="00130710" w:rsidRDefault="00130710" w:rsidP="00CC3B50">
            <w:pPr>
              <w:pStyle w:val="TAL"/>
              <w:rPr>
                <w:sz w:val="16"/>
                <w:szCs w:val="16"/>
                <w:lang w:eastAsia="zh-CN"/>
              </w:rPr>
            </w:pPr>
            <w:r>
              <w:rPr>
                <w:rFonts w:hint="eastAsia"/>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F2B25" w14:textId="77777777" w:rsidR="00130710" w:rsidRDefault="00130710" w:rsidP="00CC3B50">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6F9DD" w14:textId="77777777" w:rsidR="00130710" w:rsidRDefault="00130710" w:rsidP="00CC3B50">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E1C81CF" w14:textId="77777777" w:rsidR="00130710" w:rsidRPr="00A452DB" w:rsidRDefault="00130710" w:rsidP="00CC3B50">
            <w:pPr>
              <w:pStyle w:val="TAL"/>
              <w:rPr>
                <w:sz w:val="16"/>
                <w:szCs w:val="16"/>
                <w:lang w:eastAsia="zh-CN"/>
              </w:rPr>
            </w:pPr>
            <w:r w:rsidRPr="00983C99">
              <w:rPr>
                <w:sz w:val="16"/>
                <w:szCs w:val="16"/>
                <w:lang w:eastAsia="zh-CN"/>
              </w:rPr>
              <w:t>Error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C92AE" w14:textId="77777777" w:rsidR="00130710" w:rsidRDefault="00130710" w:rsidP="00B435B2">
            <w:pPr>
              <w:pStyle w:val="TAC"/>
              <w:rPr>
                <w:sz w:val="16"/>
                <w:szCs w:val="16"/>
                <w:lang w:eastAsia="zh-CN"/>
              </w:rPr>
            </w:pPr>
            <w:r>
              <w:rPr>
                <w:rFonts w:hint="eastAsia"/>
                <w:sz w:val="16"/>
                <w:szCs w:val="16"/>
                <w:lang w:eastAsia="zh-CN"/>
              </w:rPr>
              <w:t>16.</w:t>
            </w:r>
            <w:r w:rsidR="00B435B2">
              <w:rPr>
                <w:rFonts w:hint="eastAsia"/>
                <w:sz w:val="16"/>
                <w:szCs w:val="16"/>
                <w:lang w:eastAsia="zh-CN"/>
              </w:rPr>
              <w:t>1</w:t>
            </w:r>
            <w:r>
              <w:rPr>
                <w:rFonts w:hint="eastAsia"/>
                <w:sz w:val="16"/>
                <w:szCs w:val="16"/>
                <w:lang w:eastAsia="zh-CN"/>
              </w:rPr>
              <w:t>.0</w:t>
            </w:r>
          </w:p>
        </w:tc>
      </w:tr>
      <w:tr w:rsidR="000D64A2" w14:paraId="0EB51B34"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FE93F15"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5C7DF"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E71752C" w14:textId="77777777" w:rsidR="000D64A2" w:rsidRDefault="000D64A2" w:rsidP="000D64A2">
            <w:pPr>
              <w:pStyle w:val="TAC"/>
              <w:rPr>
                <w:sz w:val="16"/>
                <w:szCs w:val="16"/>
                <w:lang w:eastAsia="zh-CN"/>
              </w:rPr>
            </w:pPr>
            <w:r>
              <w:rPr>
                <w:rFonts w:hint="eastAsia"/>
                <w:sz w:val="16"/>
                <w:szCs w:val="16"/>
                <w:lang w:eastAsia="zh-CN"/>
              </w:rPr>
              <w:t>C4-203540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1DE8" w14:textId="77777777" w:rsidR="000D64A2" w:rsidRDefault="000D64A2" w:rsidP="000D64A2">
            <w:pPr>
              <w:pStyle w:val="TAL"/>
              <w:rPr>
                <w:sz w:val="16"/>
                <w:szCs w:val="16"/>
                <w:lang w:eastAsia="zh-CN"/>
              </w:rPr>
            </w:pPr>
            <w:r>
              <w:rPr>
                <w:rFonts w:hint="eastAsia"/>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D470B"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B2AD7"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9375CA3" w14:textId="77777777" w:rsidR="000D64A2" w:rsidRPr="00A452DB" w:rsidRDefault="000D64A2" w:rsidP="000D64A2">
            <w:pPr>
              <w:pStyle w:val="TAL"/>
              <w:rPr>
                <w:sz w:val="16"/>
                <w:szCs w:val="16"/>
                <w:lang w:eastAsia="zh-CN"/>
              </w:rPr>
            </w:pPr>
            <w:r w:rsidRPr="00983C99">
              <w:rPr>
                <w:sz w:val="16"/>
                <w:szCs w:val="16"/>
                <w:lang w:eastAsia="zh-CN"/>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E9AD96"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57660E05"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4E146D9"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7CC12"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60CB530" w14:textId="77777777" w:rsidR="000D64A2" w:rsidRDefault="000D64A2" w:rsidP="000D64A2">
            <w:pPr>
              <w:pStyle w:val="TAC"/>
              <w:rPr>
                <w:sz w:val="16"/>
                <w:szCs w:val="16"/>
                <w:lang w:eastAsia="zh-CN"/>
              </w:rPr>
            </w:pPr>
            <w:r>
              <w:rPr>
                <w:rFonts w:hint="eastAsia"/>
                <w:sz w:val="16"/>
                <w:szCs w:val="16"/>
                <w:lang w:eastAsia="zh-CN"/>
              </w:rPr>
              <w:t>C4-203524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FECCC" w14:textId="77777777" w:rsidR="000D64A2" w:rsidRDefault="000D64A2" w:rsidP="000D64A2">
            <w:pPr>
              <w:pStyle w:val="TAL"/>
              <w:rPr>
                <w:sz w:val="16"/>
                <w:szCs w:val="16"/>
                <w:lang w:eastAsia="zh-CN"/>
              </w:rPr>
            </w:pPr>
            <w:r>
              <w:rPr>
                <w:rFonts w:hint="eastAsia"/>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C1956"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4E02B"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A78A910" w14:textId="77777777" w:rsidR="000D64A2" w:rsidRPr="00A452DB" w:rsidRDefault="000D64A2" w:rsidP="000D64A2">
            <w:pPr>
              <w:pStyle w:val="TAL"/>
              <w:rPr>
                <w:sz w:val="16"/>
                <w:szCs w:val="16"/>
                <w:lang w:eastAsia="zh-CN"/>
              </w:rPr>
            </w:pPr>
            <w:r w:rsidRPr="00983C99">
              <w:rPr>
                <w:sz w:val="16"/>
                <w:szCs w:val="16"/>
                <w:lang w:eastAsia="zh-CN"/>
              </w:rPr>
              <w:t>Correct the Example Consumer(s) in Table 5.1-1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FAA3AE"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1265CFF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134BE6C"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79D839"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068FC3D" w14:textId="77777777" w:rsidR="000D64A2" w:rsidRDefault="000D64A2" w:rsidP="000D64A2">
            <w:pPr>
              <w:pStyle w:val="TAC"/>
              <w:rPr>
                <w:sz w:val="16"/>
                <w:szCs w:val="16"/>
                <w:lang w:eastAsia="zh-CN"/>
              </w:rPr>
            </w:pPr>
            <w:r>
              <w:rPr>
                <w:rFonts w:hint="eastAsia"/>
                <w:sz w:val="16"/>
                <w:szCs w:val="16"/>
                <w:lang w:eastAsia="zh-CN"/>
              </w:rPr>
              <w:t>C4-203269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A1AD4B" w14:textId="77777777" w:rsidR="000D64A2" w:rsidRDefault="000D64A2" w:rsidP="000D64A2">
            <w:pPr>
              <w:pStyle w:val="TAL"/>
              <w:rPr>
                <w:sz w:val="16"/>
                <w:szCs w:val="16"/>
                <w:lang w:eastAsia="zh-CN"/>
              </w:rPr>
            </w:pPr>
            <w:r>
              <w:rPr>
                <w:rFonts w:hint="eastAsia"/>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1D6C2" w14:textId="77777777" w:rsidR="000D64A2" w:rsidRDefault="000D64A2" w:rsidP="000D64A2">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18B960"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A8C7D1A" w14:textId="77777777" w:rsidR="000D64A2" w:rsidRPr="00A452DB" w:rsidRDefault="000D64A2" w:rsidP="000D64A2">
            <w:pPr>
              <w:pStyle w:val="TAL"/>
              <w:rPr>
                <w:sz w:val="16"/>
                <w:szCs w:val="16"/>
                <w:lang w:eastAsia="zh-CN"/>
              </w:rPr>
            </w:pPr>
            <w:r w:rsidRPr="00983C99">
              <w:rPr>
                <w:sz w:val="16"/>
                <w:szCs w:val="16"/>
                <w:lang w:eastAsia="zh-CN"/>
              </w:rPr>
              <w:t>LDRreference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8377F"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29E8B00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6E70AFE"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DA630"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2FD5933" w14:textId="77777777" w:rsidR="000D64A2" w:rsidRDefault="000D64A2" w:rsidP="000D64A2">
            <w:pPr>
              <w:pStyle w:val="TAC"/>
              <w:rPr>
                <w:sz w:val="16"/>
                <w:szCs w:val="16"/>
                <w:lang w:eastAsia="zh-CN"/>
              </w:rPr>
            </w:pPr>
            <w:r>
              <w:rPr>
                <w:rFonts w:hint="eastAsia"/>
                <w:sz w:val="16"/>
                <w:szCs w:val="16"/>
                <w:lang w:eastAsia="zh-CN"/>
              </w:rPr>
              <w:t>C4-203360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3EA98" w14:textId="77777777" w:rsidR="000D64A2" w:rsidRDefault="000D64A2" w:rsidP="000D64A2">
            <w:pPr>
              <w:pStyle w:val="TAL"/>
              <w:rPr>
                <w:sz w:val="16"/>
                <w:szCs w:val="16"/>
                <w:lang w:eastAsia="zh-CN"/>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BA6BB"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821C9"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D4EB4B" w14:textId="77777777" w:rsidR="000D64A2" w:rsidRPr="00A452DB" w:rsidRDefault="000D64A2" w:rsidP="000D64A2">
            <w:pPr>
              <w:pStyle w:val="TAL"/>
              <w:rPr>
                <w:sz w:val="16"/>
                <w:szCs w:val="16"/>
                <w:lang w:eastAsia="zh-CN"/>
              </w:rPr>
            </w:pPr>
            <w:r w:rsidRPr="00983C99">
              <w:rPr>
                <w:sz w:val="16"/>
                <w:szCs w:val="16"/>
                <w:lang w:eastAsia="zh-CN"/>
              </w:rPr>
              <w:t>Miscellaneous corrections on TS 29.515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537CD3"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7B79295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EB5BC4E"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05EC47"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4647DE" w14:textId="77777777" w:rsidR="000D64A2" w:rsidRDefault="000D64A2" w:rsidP="000D64A2">
            <w:pPr>
              <w:pStyle w:val="TAC"/>
              <w:rPr>
                <w:sz w:val="16"/>
                <w:szCs w:val="16"/>
                <w:lang w:eastAsia="zh-CN"/>
              </w:rPr>
            </w:pPr>
            <w:r>
              <w:rPr>
                <w:rFonts w:hint="eastAsia"/>
                <w:sz w:val="16"/>
                <w:szCs w:val="16"/>
                <w:lang w:eastAsia="zh-CN"/>
              </w:rPr>
              <w:t>C4-203645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FF508" w14:textId="77777777" w:rsidR="000D64A2" w:rsidRDefault="000D64A2" w:rsidP="000D64A2">
            <w:pPr>
              <w:pStyle w:val="TAL"/>
              <w:rPr>
                <w:sz w:val="16"/>
                <w:szCs w:val="16"/>
                <w:lang w:eastAsia="zh-CN"/>
              </w:rPr>
            </w:pPr>
            <w:r>
              <w:rPr>
                <w:rFonts w:hint="eastAsia"/>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7DE2A" w14:textId="77777777" w:rsidR="000D64A2" w:rsidRDefault="000D64A2" w:rsidP="000D64A2">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2DC2F"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5C5B244" w14:textId="77777777" w:rsidR="000D64A2" w:rsidRPr="00A452DB" w:rsidRDefault="000D64A2" w:rsidP="000D64A2">
            <w:pPr>
              <w:pStyle w:val="TAL"/>
              <w:rPr>
                <w:sz w:val="16"/>
                <w:szCs w:val="16"/>
                <w:lang w:eastAsia="zh-CN"/>
              </w:rPr>
            </w:pPr>
            <w:r w:rsidRPr="00130710">
              <w:rPr>
                <w:sz w:val="16"/>
                <w:szCs w:val="16"/>
                <w:lang w:eastAsia="zh-CN"/>
              </w:rPr>
              <w:t>3GPP TS 29.51</w:t>
            </w:r>
            <w:r w:rsidRPr="00130710">
              <w:rPr>
                <w:rFonts w:hint="eastAsia"/>
                <w:sz w:val="16"/>
                <w:szCs w:val="16"/>
                <w:lang w:eastAsia="zh-CN"/>
              </w:rPr>
              <w:t>5</w:t>
            </w:r>
            <w:r w:rsidRPr="00130710">
              <w:rPr>
                <w:sz w:val="16"/>
                <w:szCs w:val="16"/>
                <w:lang w:eastAsia="zh-CN"/>
              </w:rPr>
              <w:t xml:space="preserve">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54C794" w14:textId="77777777" w:rsidR="000D64A2" w:rsidRDefault="000D64A2" w:rsidP="000D64A2">
            <w:pPr>
              <w:pStyle w:val="TAC"/>
              <w:rPr>
                <w:sz w:val="16"/>
                <w:szCs w:val="16"/>
                <w:lang w:eastAsia="zh-CN"/>
              </w:rPr>
            </w:pPr>
            <w:r>
              <w:rPr>
                <w:rFonts w:hint="eastAsia"/>
                <w:sz w:val="16"/>
                <w:szCs w:val="16"/>
                <w:lang w:eastAsia="zh-CN"/>
              </w:rPr>
              <w:t>16.1.0</w:t>
            </w:r>
          </w:p>
        </w:tc>
      </w:tr>
      <w:tr w:rsidR="000958CF" w14:paraId="1D60057D"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7232FD3C" w14:textId="77777777" w:rsidR="000958CF" w:rsidRDefault="000958CF" w:rsidP="00CC3B50">
            <w:pPr>
              <w:pStyle w:val="TAC"/>
              <w:rPr>
                <w:sz w:val="16"/>
                <w:szCs w:val="16"/>
              </w:rPr>
            </w:pPr>
            <w:r>
              <w:rPr>
                <w:rFonts w:hint="eastAsia"/>
                <w:sz w:val="16"/>
                <w:szCs w:val="16"/>
              </w:rPr>
              <w:t>2020</w:t>
            </w:r>
            <w:r w:rsidR="000D64A2">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29EDE5" w14:textId="77777777" w:rsidR="000958CF" w:rsidRDefault="000D64A2" w:rsidP="000958CF">
            <w:pPr>
              <w:pStyle w:val="TAC"/>
              <w:rPr>
                <w:sz w:val="16"/>
                <w:szCs w:val="16"/>
              </w:rPr>
            </w:pPr>
            <w:r w:rsidRPr="00F962DF">
              <w:rPr>
                <w:sz w:val="16"/>
                <w:szCs w:val="16"/>
              </w:rPr>
              <w:t>CT#8</w:t>
            </w:r>
            <w:r>
              <w:rPr>
                <w:sz w:val="16"/>
                <w:szCs w:val="16"/>
              </w:rPr>
              <w:t>9</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89830D9" w14:textId="77777777" w:rsidR="000958CF" w:rsidRDefault="00DE26F1" w:rsidP="000958CF">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6D9B0" w14:textId="77777777" w:rsidR="000958CF" w:rsidRDefault="000958CF" w:rsidP="000958CF">
            <w:pPr>
              <w:pStyle w:val="TAL"/>
              <w:rPr>
                <w:sz w:val="16"/>
                <w:szCs w:val="16"/>
                <w:lang w:eastAsia="zh-CN"/>
              </w:rPr>
            </w:pPr>
            <w:r>
              <w:rPr>
                <w:rFonts w:hint="eastAsia"/>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9FB25" w14:textId="77777777" w:rsidR="000958CF" w:rsidRDefault="000958CF" w:rsidP="00CC3B50">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949BD9" w14:textId="77777777" w:rsidR="000958CF" w:rsidRDefault="000958CF" w:rsidP="000958CF">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2BB2C4" w14:textId="77777777" w:rsidR="000958CF" w:rsidRPr="00130710" w:rsidRDefault="000958CF" w:rsidP="00130710">
            <w:pPr>
              <w:pStyle w:val="TAL"/>
              <w:rPr>
                <w:sz w:val="16"/>
                <w:szCs w:val="16"/>
                <w:lang w:eastAsia="zh-CN"/>
              </w:rPr>
            </w:pPr>
            <w:r w:rsidRPr="006A377E">
              <w:rPr>
                <w:sz w:val="16"/>
                <w:szCs w:val="16"/>
                <w:lang w:eastAsia="zh-CN"/>
              </w:rPr>
              <w:t>API name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5E85D" w14:textId="77777777" w:rsidR="000958CF" w:rsidRDefault="000958CF" w:rsidP="00B435B2">
            <w:pPr>
              <w:pStyle w:val="TAC"/>
              <w:rPr>
                <w:sz w:val="16"/>
                <w:szCs w:val="16"/>
                <w:lang w:eastAsia="zh-CN"/>
              </w:rPr>
            </w:pPr>
            <w:r>
              <w:rPr>
                <w:rFonts w:hint="eastAsia"/>
                <w:sz w:val="16"/>
                <w:szCs w:val="16"/>
                <w:lang w:eastAsia="zh-CN"/>
              </w:rPr>
              <w:t>16.2.0</w:t>
            </w:r>
          </w:p>
        </w:tc>
      </w:tr>
      <w:tr w:rsidR="000D64A2" w14:paraId="79468AC8"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7BF4DC0"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68136"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67D2E0"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11C88C" w14:textId="77777777" w:rsidR="000D64A2" w:rsidRDefault="000D64A2" w:rsidP="000D64A2">
            <w:pPr>
              <w:pStyle w:val="TAL"/>
              <w:rPr>
                <w:sz w:val="16"/>
                <w:szCs w:val="16"/>
                <w:lang w:eastAsia="zh-CN"/>
              </w:rPr>
            </w:pPr>
            <w:r>
              <w:rPr>
                <w:rFonts w:hint="eastAsia"/>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76F49"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527D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5691FD" w14:textId="77777777" w:rsidR="000D64A2" w:rsidRPr="00130710" w:rsidRDefault="000D64A2" w:rsidP="000D64A2">
            <w:pPr>
              <w:pStyle w:val="TAL"/>
              <w:rPr>
                <w:sz w:val="16"/>
                <w:szCs w:val="16"/>
                <w:lang w:eastAsia="zh-CN"/>
              </w:rPr>
            </w:pPr>
            <w:r w:rsidRPr="006A377E">
              <w:rPr>
                <w:sz w:val="16"/>
                <w:szCs w:val="16"/>
                <w:lang w:eastAsia="zh-CN"/>
              </w:rPr>
              <w:t>Correction of CodeWord Checking for UE Notification and Verification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B6ECE"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18536C6D"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71278"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C4A28"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5D59BB9"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3F513" w14:textId="77777777" w:rsidR="000D64A2" w:rsidRDefault="000D64A2" w:rsidP="000D64A2">
            <w:pPr>
              <w:pStyle w:val="TAL"/>
              <w:rPr>
                <w:sz w:val="16"/>
                <w:szCs w:val="16"/>
                <w:lang w:eastAsia="zh-CN"/>
              </w:rPr>
            </w:pPr>
            <w:r>
              <w:rPr>
                <w:rFonts w:hint="eastAsia"/>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DD72F"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4F486"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E359955" w14:textId="77777777" w:rsidR="000D64A2" w:rsidRPr="00130710" w:rsidRDefault="000D64A2" w:rsidP="000D64A2">
            <w:pPr>
              <w:pStyle w:val="TAL"/>
              <w:rPr>
                <w:sz w:val="16"/>
                <w:szCs w:val="16"/>
                <w:lang w:eastAsia="zh-CN"/>
              </w:rPr>
            </w:pPr>
            <w:r w:rsidRPr="006A377E">
              <w:rPr>
                <w:sz w:val="16"/>
                <w:szCs w:val="16"/>
                <w:lang w:eastAsia="zh-CN"/>
              </w:rPr>
              <w:t>Correction of Notification or Verification only for UE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485E38"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630903FE"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3736285"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768C1"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79A5ED3"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348CA8" w14:textId="77777777" w:rsidR="000D64A2" w:rsidRDefault="000D64A2" w:rsidP="000D64A2">
            <w:pPr>
              <w:pStyle w:val="TAL"/>
              <w:rPr>
                <w:sz w:val="16"/>
                <w:szCs w:val="16"/>
                <w:lang w:eastAsia="zh-CN"/>
              </w:rPr>
            </w:pPr>
            <w:r>
              <w:rPr>
                <w:rFonts w:hint="eastAsia"/>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4F83A"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391D4"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3EE33CD" w14:textId="77777777" w:rsidR="000D64A2" w:rsidRPr="00130710" w:rsidRDefault="000D64A2" w:rsidP="000D64A2">
            <w:pPr>
              <w:pStyle w:val="TAL"/>
              <w:rPr>
                <w:sz w:val="16"/>
                <w:szCs w:val="16"/>
                <w:lang w:eastAsia="zh-CN"/>
              </w:rPr>
            </w:pPr>
            <w:r w:rsidRPr="006A377E">
              <w:rPr>
                <w:sz w:val="16"/>
                <w:szCs w:val="16"/>
                <w:lang w:eastAsia="zh-CN"/>
              </w:rPr>
              <w:t>Corrections on EventNotify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462BBF"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3932B0CA"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BEB1DA8" w14:textId="77777777" w:rsidR="000D64A2" w:rsidRDefault="000D64A2" w:rsidP="000D64A2">
            <w:pPr>
              <w:pStyle w:val="TAC"/>
              <w:rPr>
                <w:sz w:val="16"/>
                <w:szCs w:val="16"/>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DDB5EF"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5996E10"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20264B" w14:textId="77777777" w:rsidR="000D64A2" w:rsidRDefault="000D64A2" w:rsidP="000D64A2">
            <w:pPr>
              <w:pStyle w:val="TAL"/>
              <w:rPr>
                <w:sz w:val="16"/>
                <w:szCs w:val="16"/>
                <w:lang w:eastAsia="zh-CN"/>
              </w:rPr>
            </w:pPr>
            <w:r>
              <w:rPr>
                <w:rFonts w:hint="eastAsia"/>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9D3D9"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12C6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41864C" w14:textId="77777777" w:rsidR="000D64A2" w:rsidRPr="00130710" w:rsidRDefault="000D64A2" w:rsidP="000D64A2">
            <w:pPr>
              <w:pStyle w:val="TAL"/>
              <w:rPr>
                <w:sz w:val="16"/>
                <w:szCs w:val="16"/>
                <w:lang w:eastAsia="zh-CN"/>
              </w:rPr>
            </w:pPr>
            <w:r w:rsidRPr="006A377E">
              <w:rPr>
                <w:sz w:val="16"/>
                <w:szCs w:val="16"/>
                <w:lang w:eastAsia="zh-CN"/>
              </w:rPr>
              <w:t>Corrections on Application Errors in provide-location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9D664"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5C7CE7D0"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8B515F7"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1883BE"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582CFC9"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A41F7" w14:textId="77777777" w:rsidR="000D64A2" w:rsidRDefault="000D64A2" w:rsidP="000D64A2">
            <w:pPr>
              <w:pStyle w:val="TAL"/>
              <w:rPr>
                <w:sz w:val="16"/>
                <w:szCs w:val="16"/>
                <w:lang w:eastAsia="zh-CN"/>
              </w:rPr>
            </w:pPr>
            <w:r>
              <w:rPr>
                <w:rFonts w:hint="eastAsia"/>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16298"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02E1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855367E" w14:textId="77777777" w:rsidR="000D64A2" w:rsidRPr="006A377E" w:rsidRDefault="000D64A2" w:rsidP="000D64A2">
            <w:pPr>
              <w:pStyle w:val="TAL"/>
              <w:rPr>
                <w:sz w:val="16"/>
                <w:szCs w:val="16"/>
                <w:lang w:eastAsia="zh-CN"/>
              </w:rPr>
            </w:pPr>
            <w:r w:rsidRPr="006A377E">
              <w:rPr>
                <w:sz w:val="16"/>
                <w:szCs w:val="16"/>
                <w:lang w:eastAsia="zh-CN"/>
              </w:rPr>
              <w:t>Corrections on LocationData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86F90"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2209D7D5" w14:textId="77777777" w:rsidTr="000958CF">
        <w:tc>
          <w:tcPr>
            <w:tcW w:w="800" w:type="dxa"/>
            <w:tcBorders>
              <w:top w:val="single" w:sz="6" w:space="0" w:color="auto"/>
              <w:left w:val="single" w:sz="6" w:space="0" w:color="auto"/>
              <w:bottom w:val="single" w:sz="6" w:space="0" w:color="auto"/>
              <w:right w:val="single" w:sz="6" w:space="0" w:color="auto"/>
            </w:tcBorders>
            <w:shd w:val="solid" w:color="FFFFFF" w:fill="auto"/>
          </w:tcPr>
          <w:p w14:paraId="3ED6042F"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6B4EF3"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C08BE2" w14:textId="77777777" w:rsidR="000D64A2" w:rsidRDefault="000D64A2" w:rsidP="000D64A2">
            <w:pPr>
              <w:pStyle w:val="TAC"/>
              <w:rPr>
                <w:sz w:val="16"/>
                <w:szCs w:val="16"/>
                <w:lang w:eastAsia="zh-CN"/>
              </w:rPr>
            </w:pPr>
            <w:r>
              <w:rPr>
                <w:rFonts w:hint="eastAsia"/>
                <w:sz w:val="16"/>
                <w:szCs w:val="16"/>
                <w:lang w:eastAsia="zh-CN"/>
              </w:rPr>
              <w:t>CP-2021</w:t>
            </w:r>
            <w:r w:rsidR="002B4E9B">
              <w:rPr>
                <w:sz w:val="16"/>
                <w:szCs w:val="16"/>
                <w:lang w:eastAsia="zh-CN"/>
              </w:rPr>
              <w:t>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31B25" w14:textId="77777777" w:rsidR="000D64A2" w:rsidRDefault="000D64A2" w:rsidP="000D64A2">
            <w:pPr>
              <w:pStyle w:val="TAL"/>
              <w:rPr>
                <w:sz w:val="16"/>
                <w:szCs w:val="16"/>
                <w:lang w:eastAsia="zh-CN"/>
              </w:rPr>
            </w:pPr>
            <w:r>
              <w:rPr>
                <w:rFonts w:hint="eastAsia"/>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51D34" w14:textId="77777777" w:rsidR="000D64A2" w:rsidRDefault="002B4E9B" w:rsidP="000D64A2">
            <w:pPr>
              <w:pStyle w:val="TAR"/>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E27A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8F45B16" w14:textId="77777777" w:rsidR="000D64A2" w:rsidRPr="006A377E" w:rsidRDefault="000D64A2" w:rsidP="000D64A2">
            <w:pPr>
              <w:pStyle w:val="TAL"/>
              <w:rPr>
                <w:sz w:val="16"/>
                <w:szCs w:val="16"/>
                <w:lang w:eastAsia="zh-CN"/>
              </w:rPr>
            </w:pPr>
            <w:r w:rsidRPr="006A377E">
              <w:rPr>
                <w:sz w:val="16"/>
                <w:szCs w:val="16"/>
                <w:lang w:eastAsia="zh-CN"/>
              </w:rPr>
              <w:t>Essential correction to OpenAPI specification for LocationUpdateNotify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7028E"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6BE835C0" w14:textId="77777777" w:rsidTr="000958CF">
        <w:tc>
          <w:tcPr>
            <w:tcW w:w="800" w:type="dxa"/>
            <w:tcBorders>
              <w:top w:val="single" w:sz="6" w:space="0" w:color="auto"/>
              <w:left w:val="single" w:sz="6" w:space="0" w:color="auto"/>
              <w:bottom w:val="single" w:sz="6" w:space="0" w:color="auto"/>
              <w:right w:val="single" w:sz="6" w:space="0" w:color="auto"/>
            </w:tcBorders>
            <w:shd w:val="solid" w:color="FFFFFF" w:fill="auto"/>
          </w:tcPr>
          <w:p w14:paraId="6EA9BC7A"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073B5"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C53A313" w14:textId="77777777" w:rsidR="000D64A2" w:rsidRDefault="000D64A2" w:rsidP="000D64A2">
            <w:pPr>
              <w:pStyle w:val="TAC"/>
              <w:rPr>
                <w:sz w:val="16"/>
                <w:szCs w:val="16"/>
                <w:lang w:eastAsia="zh-CN"/>
              </w:rPr>
            </w:pPr>
            <w:r>
              <w:rPr>
                <w:sz w:val="16"/>
                <w:szCs w:val="16"/>
                <w:lang w:eastAsia="zh-CN"/>
              </w:rPr>
              <w:t>CP-202096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3CBD8" w14:textId="77777777" w:rsidR="000D64A2" w:rsidRDefault="000D64A2" w:rsidP="000D64A2">
            <w:pPr>
              <w:pStyle w:val="TAL"/>
              <w:rPr>
                <w:sz w:val="16"/>
                <w:szCs w:val="16"/>
                <w:lang w:eastAsia="zh-CN"/>
              </w:rPr>
            </w:pPr>
            <w:r>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00ECC" w14:textId="77777777" w:rsidR="000D64A2" w:rsidRDefault="000D64A2" w:rsidP="000D64A2">
            <w:pPr>
              <w:pStyle w:val="TAR"/>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D48AF0" w14:textId="77777777" w:rsidR="000D64A2" w:rsidRDefault="000D64A2" w:rsidP="000D64A2">
            <w:pPr>
              <w:pStyle w:val="TAL"/>
              <w:jc w:val="center"/>
              <w:rPr>
                <w:sz w:val="16"/>
                <w:szCs w:val="16"/>
                <w:lang w:eastAsia="zh-CN"/>
              </w:rPr>
            </w:pPr>
            <w:r>
              <w:rPr>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DE3096D" w14:textId="77777777" w:rsidR="000D64A2" w:rsidRPr="006A377E" w:rsidRDefault="000D64A2" w:rsidP="000D64A2">
            <w:pPr>
              <w:pStyle w:val="TAL"/>
              <w:rPr>
                <w:sz w:val="16"/>
                <w:szCs w:val="16"/>
                <w:lang w:eastAsia="zh-CN"/>
              </w:rPr>
            </w:pPr>
            <w:r w:rsidRPr="000D64A2">
              <w:rPr>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ED9E8C" w14:textId="77777777" w:rsidR="000D64A2" w:rsidRDefault="000D64A2" w:rsidP="000D64A2">
            <w:pPr>
              <w:pStyle w:val="TAC"/>
              <w:rPr>
                <w:sz w:val="16"/>
                <w:szCs w:val="16"/>
                <w:lang w:eastAsia="zh-CN"/>
              </w:rPr>
            </w:pPr>
            <w:r>
              <w:rPr>
                <w:sz w:val="16"/>
                <w:szCs w:val="16"/>
                <w:lang w:eastAsia="zh-CN"/>
              </w:rPr>
              <w:t>16.2.0</w:t>
            </w:r>
          </w:p>
        </w:tc>
      </w:tr>
      <w:tr w:rsidR="00A54158" w14:paraId="57E9F897"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4662FF3C"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67DA2"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B6E8BB7" w14:textId="77777777" w:rsidR="00A54158" w:rsidRDefault="00601C0C" w:rsidP="00601C0C">
            <w:pPr>
              <w:pStyle w:val="TAC"/>
              <w:rPr>
                <w:sz w:val="16"/>
                <w:szCs w:val="16"/>
                <w:lang w:eastAsia="zh-CN"/>
              </w:rPr>
            </w:pPr>
            <w:r>
              <w:rPr>
                <w:rFonts w:hint="eastAsia"/>
                <w:sz w:val="16"/>
                <w:szCs w:val="16"/>
                <w:lang w:eastAsia="zh-CN"/>
              </w:rPr>
              <w:t>CP-203050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2B97B" w14:textId="77777777" w:rsidR="00A54158" w:rsidRDefault="00A54158" w:rsidP="00173D91">
            <w:pPr>
              <w:pStyle w:val="TAL"/>
              <w:rPr>
                <w:sz w:val="16"/>
                <w:szCs w:val="16"/>
                <w:lang w:eastAsia="zh-CN"/>
              </w:rPr>
            </w:pPr>
            <w:r>
              <w:rPr>
                <w:rFonts w:hint="eastAsia"/>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280E4" w14:textId="77777777" w:rsidR="00A54158" w:rsidRDefault="00A54158" w:rsidP="00173D9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A988" w14:textId="77777777" w:rsidR="00A54158" w:rsidRDefault="00A54158" w:rsidP="00173D91">
            <w:pPr>
              <w:pStyle w:val="TAL"/>
              <w:jc w:val="center"/>
              <w:rPr>
                <w:sz w:val="16"/>
                <w:szCs w:val="16"/>
                <w:lang w:eastAsia="zh-CN"/>
              </w:rPr>
            </w:pPr>
            <w:r>
              <w:rPr>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88FA63E" w14:textId="77777777" w:rsidR="00A54158" w:rsidRPr="000D64A2" w:rsidRDefault="00A54158" w:rsidP="00173D91">
            <w:pPr>
              <w:pStyle w:val="TAL"/>
              <w:rPr>
                <w:sz w:val="16"/>
                <w:szCs w:val="16"/>
                <w:lang w:eastAsia="zh-CN"/>
              </w:rPr>
            </w:pPr>
            <w:r w:rsidRPr="00BD71F4">
              <w:rPr>
                <w:sz w:val="16"/>
                <w:szCs w:val="16"/>
                <w:lang w:eastAsia="zh-CN"/>
              </w:rPr>
              <w:t>CancelLocation for a group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E95837"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54158" w14:paraId="762EE2A7"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45F2A50D"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B2C8A8"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DC87BD8" w14:textId="77777777" w:rsidR="00A54158"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EAC2" w14:textId="77777777" w:rsidR="00A54158" w:rsidRDefault="00A54158" w:rsidP="00173D91">
            <w:pPr>
              <w:pStyle w:val="TAL"/>
              <w:rPr>
                <w:sz w:val="16"/>
                <w:szCs w:val="16"/>
                <w:lang w:eastAsia="zh-CN"/>
              </w:rPr>
            </w:pPr>
            <w:r>
              <w:rPr>
                <w:rFonts w:hint="eastAsia"/>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1CD6D" w14:textId="77777777" w:rsidR="00A54158" w:rsidRDefault="00A54158" w:rsidP="00173D91">
            <w:pPr>
              <w:pStyle w:val="TAR"/>
              <w:rPr>
                <w:sz w:val="16"/>
                <w:szCs w:val="16"/>
                <w:lang w:eastAsia="zh-CN"/>
              </w:rPr>
            </w:pP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283DE" w14:textId="77777777" w:rsidR="00A54158" w:rsidRDefault="00A54158"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109E178" w14:textId="77777777" w:rsidR="00A54158" w:rsidRPr="000D64A2" w:rsidRDefault="00A54158" w:rsidP="00173D91">
            <w:pPr>
              <w:pStyle w:val="TAL"/>
              <w:rPr>
                <w:sz w:val="16"/>
                <w:szCs w:val="16"/>
                <w:lang w:eastAsia="zh-CN"/>
              </w:rPr>
            </w:pPr>
            <w:r w:rsidRPr="00BD71F4">
              <w:rPr>
                <w:sz w:val="16"/>
                <w:szCs w:val="16"/>
                <w:lang w:eastAsia="zh-CN"/>
              </w:rPr>
              <w:t>EventNotify for UEs in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1BA252"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601C0C" w14:paraId="65723303"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7FBA09B7" w14:textId="77777777" w:rsidR="00601C0C" w:rsidRDefault="00601C0C"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13A4CC" w14:textId="77777777" w:rsidR="00601C0C" w:rsidRPr="000160E0" w:rsidRDefault="00601C0C"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FA5EE90" w14:textId="77777777" w:rsidR="00601C0C" w:rsidRPr="00BD71F4"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DFCF4" w14:textId="77777777" w:rsidR="00601C0C" w:rsidRDefault="00601C0C" w:rsidP="00173D91">
            <w:pPr>
              <w:pStyle w:val="TAL"/>
              <w:rPr>
                <w:sz w:val="16"/>
                <w:szCs w:val="16"/>
                <w:lang w:eastAsia="zh-CN"/>
              </w:rPr>
            </w:pPr>
            <w:r>
              <w:rPr>
                <w:rFonts w:hint="eastAsia"/>
                <w:sz w:val="16"/>
                <w:szCs w:val="16"/>
                <w:lang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DF309" w14:textId="77777777" w:rsidR="00601C0C" w:rsidRDefault="00601C0C" w:rsidP="00173D9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1644D" w14:textId="77777777" w:rsidR="00601C0C" w:rsidRDefault="00601C0C"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EF1DB7B" w14:textId="77777777" w:rsidR="00601C0C" w:rsidRPr="00A54158" w:rsidRDefault="00601C0C" w:rsidP="00173D91">
            <w:pPr>
              <w:pStyle w:val="TAL"/>
              <w:rPr>
                <w:sz w:val="16"/>
                <w:szCs w:val="16"/>
                <w:lang w:eastAsia="zh-CN"/>
              </w:rPr>
            </w:pPr>
            <w:r w:rsidRPr="00A54158">
              <w:rPr>
                <w:sz w:val="16"/>
                <w:szCs w:val="16"/>
                <w:lang w:eastAsia="zh-CN"/>
              </w:rPr>
              <w:t>Provide Locations of a group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7DBAC1" w14:textId="77777777" w:rsidR="00601C0C" w:rsidRDefault="00601C0C"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173D91" w14:paraId="67C5A36B"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691BDD11" w14:textId="77777777" w:rsidR="00173D91" w:rsidRDefault="00173D91"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FCD35A" w14:textId="77777777" w:rsidR="00173D91" w:rsidRPr="000160E0" w:rsidRDefault="00173D91"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A451F67" w14:textId="77777777" w:rsidR="00173D91"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D28811" w14:textId="77777777" w:rsidR="00173D91" w:rsidRDefault="00173D91" w:rsidP="00173D91">
            <w:pPr>
              <w:pStyle w:val="TAL"/>
              <w:rPr>
                <w:sz w:val="16"/>
                <w:szCs w:val="16"/>
                <w:lang w:eastAsia="zh-CN"/>
              </w:rPr>
            </w:pPr>
            <w:r>
              <w:rPr>
                <w:rFonts w:hint="eastAsia"/>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A98E5" w14:textId="77777777" w:rsidR="00173D91" w:rsidRDefault="00173D91" w:rsidP="00173D9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83CD2" w14:textId="77777777" w:rsidR="00173D91" w:rsidRDefault="00173D91"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91FD88" w14:textId="77777777" w:rsidR="00173D91" w:rsidRPr="000D64A2" w:rsidRDefault="00173D91" w:rsidP="00173D91">
            <w:pPr>
              <w:pStyle w:val="TAL"/>
              <w:rPr>
                <w:sz w:val="16"/>
                <w:szCs w:val="16"/>
                <w:lang w:eastAsia="zh-CN"/>
              </w:rPr>
            </w:pPr>
            <w:r w:rsidRPr="00BB2080">
              <w:rPr>
                <w:sz w:val="16"/>
                <w:szCs w:val="16"/>
                <w:lang w:eastAsia="zh-CN"/>
              </w:rPr>
              <w:t>Essential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B841EA" w14:textId="77777777" w:rsidR="00173D91" w:rsidRDefault="00173D91"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F6692C" w14:paraId="50A06D62" w14:textId="77777777" w:rsidTr="00840EA9">
        <w:tc>
          <w:tcPr>
            <w:tcW w:w="800" w:type="dxa"/>
            <w:tcBorders>
              <w:top w:val="single" w:sz="6" w:space="0" w:color="auto"/>
              <w:left w:val="single" w:sz="6" w:space="0" w:color="auto"/>
              <w:bottom w:val="single" w:sz="6" w:space="0" w:color="auto"/>
              <w:right w:val="single" w:sz="6" w:space="0" w:color="auto"/>
            </w:tcBorders>
            <w:shd w:val="solid" w:color="FFFFFF" w:fill="auto"/>
          </w:tcPr>
          <w:p w14:paraId="241B31FD" w14:textId="77777777" w:rsidR="00F6692C" w:rsidRDefault="00F6692C" w:rsidP="00840EA9">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5982E3" w14:textId="77777777" w:rsidR="00F6692C" w:rsidRPr="000160E0" w:rsidRDefault="00F6692C" w:rsidP="00840EA9">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EFF1F58" w14:textId="77777777" w:rsidR="00F6692C" w:rsidRDefault="00601C0C" w:rsidP="00840EA9">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26DDB" w14:textId="77777777" w:rsidR="00F6692C" w:rsidRDefault="00F6692C" w:rsidP="00840EA9">
            <w:pPr>
              <w:pStyle w:val="TAL"/>
              <w:rPr>
                <w:sz w:val="16"/>
                <w:szCs w:val="16"/>
                <w:lang w:eastAsia="zh-CN"/>
              </w:rPr>
            </w:pPr>
            <w:r>
              <w:rPr>
                <w:rFonts w:hint="eastAsia"/>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D19D8" w14:textId="77777777" w:rsidR="00F6692C" w:rsidRDefault="00F6692C" w:rsidP="00840EA9">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51830" w14:textId="77777777" w:rsidR="00F6692C" w:rsidRDefault="00F6692C"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12D9D10" w14:textId="77777777" w:rsidR="00F6692C" w:rsidRPr="000D64A2" w:rsidRDefault="00F6692C" w:rsidP="00840EA9">
            <w:pPr>
              <w:pStyle w:val="TAL"/>
              <w:rPr>
                <w:sz w:val="16"/>
                <w:szCs w:val="16"/>
                <w:lang w:eastAsia="zh-CN"/>
              </w:rPr>
            </w:pPr>
            <w:r w:rsidRPr="00E23065">
              <w:rPr>
                <w:sz w:val="16"/>
                <w:szCs w:val="16"/>
                <w:lang w:eastAsia="zh-CN"/>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EF4E6D" w14:textId="77777777" w:rsidR="00F6692C" w:rsidRDefault="00F6692C" w:rsidP="00840EA9">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54158" w14:paraId="24EE97C2"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359134E0"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A63AE9"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A2EC5B3" w14:textId="77777777" w:rsidR="00A54158" w:rsidRDefault="00601C0C" w:rsidP="00F6692C">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341B1" w14:textId="77777777" w:rsidR="00A54158" w:rsidRDefault="00A54158" w:rsidP="00F6692C">
            <w:pPr>
              <w:pStyle w:val="TAL"/>
              <w:rPr>
                <w:sz w:val="16"/>
                <w:szCs w:val="16"/>
                <w:lang w:eastAsia="zh-CN"/>
              </w:rPr>
            </w:pPr>
            <w:r>
              <w:rPr>
                <w:rFonts w:hint="eastAsia"/>
                <w:sz w:val="16"/>
                <w:szCs w:val="16"/>
                <w:lang w:eastAsia="zh-CN"/>
              </w:rPr>
              <w:t>00</w:t>
            </w:r>
            <w:r w:rsidR="00F6692C">
              <w:rPr>
                <w:rFonts w:hint="eastAsia"/>
                <w:sz w:val="16"/>
                <w:szCs w:val="16"/>
                <w:lang w:eastAsia="zh-CN"/>
              </w:rPr>
              <w:t>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BD8BA" w14:textId="77777777" w:rsidR="00A54158" w:rsidRDefault="00BB2080" w:rsidP="00173D9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61E9A" w14:textId="77777777" w:rsidR="00A54158" w:rsidRDefault="00A54158"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9A0DB48" w14:textId="77777777" w:rsidR="00A54158" w:rsidRPr="000D64A2" w:rsidRDefault="00F6692C" w:rsidP="00173D91">
            <w:pPr>
              <w:pStyle w:val="TAL"/>
              <w:rPr>
                <w:sz w:val="16"/>
                <w:szCs w:val="16"/>
                <w:lang w:eastAsia="zh-CN"/>
              </w:rPr>
            </w:pPr>
            <w:r>
              <w:rPr>
                <w:rFonts w:hint="eastAsia"/>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090AC1"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E1F45" w14:paraId="4546B6D5"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7040BAE0"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E1590"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49E2EA0" w14:textId="77777777" w:rsidR="00AE1F45" w:rsidRPr="00BD71F4" w:rsidRDefault="00AE1F45" w:rsidP="00840EA9">
            <w:pPr>
              <w:pStyle w:val="TAC"/>
              <w:rPr>
                <w:sz w:val="16"/>
                <w:szCs w:val="16"/>
                <w:lang w:eastAsia="zh-CN"/>
              </w:rPr>
            </w:pPr>
            <w:r w:rsidRPr="00EC7711">
              <w:rPr>
                <w:sz w:val="16"/>
                <w:szCs w:val="16"/>
                <w:lang w:eastAsia="zh-CN"/>
              </w:rPr>
              <w:t>CP-21003</w:t>
            </w:r>
            <w:r>
              <w:rPr>
                <w:rFonts w:hint="eastAsia"/>
                <w:sz w:val="16"/>
                <w:szCs w:val="16"/>
                <w:lang w:eastAsia="zh-CN"/>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F669A"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FD772"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8FE6A"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10505B9" w14:textId="77777777" w:rsidR="00AE1F45" w:rsidRDefault="00AE1F45" w:rsidP="00840EA9">
            <w:pPr>
              <w:pStyle w:val="TAL"/>
              <w:rPr>
                <w:sz w:val="16"/>
                <w:szCs w:val="16"/>
                <w:lang w:eastAsia="zh-CN"/>
              </w:rPr>
            </w:pPr>
            <w:r w:rsidRPr="00EC7711">
              <w:rPr>
                <w:sz w:val="16"/>
                <w:szCs w:val="16"/>
                <w:lang w:eastAsia="zh-CN"/>
              </w:rPr>
              <w:t>HTTP 3xx redirection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93C30"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61F206C5"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44E0E877"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2E3F8"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8304031" w14:textId="77777777" w:rsidR="00AE1F45" w:rsidRPr="00BD71F4" w:rsidRDefault="00AE1F45" w:rsidP="00840EA9">
            <w:pPr>
              <w:pStyle w:val="TAC"/>
              <w:rPr>
                <w:sz w:val="16"/>
                <w:szCs w:val="16"/>
                <w:lang w:eastAsia="zh-CN"/>
              </w:rPr>
            </w:pPr>
            <w:r w:rsidRPr="00EC7711">
              <w:rPr>
                <w:sz w:val="16"/>
                <w:szCs w:val="16"/>
                <w:lang w:eastAsia="zh-CN"/>
              </w:rPr>
              <w:t>CP-2100</w:t>
            </w:r>
            <w:r>
              <w:rPr>
                <w:rFonts w:hint="eastAsia"/>
                <w:sz w:val="16"/>
                <w:szCs w:val="16"/>
                <w:lang w:eastAsia="zh-CN"/>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B59E4"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4523F"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43399"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09C3FF6" w14:textId="77777777" w:rsidR="00AE1F45" w:rsidRDefault="00AE1F45" w:rsidP="00840EA9">
            <w:pPr>
              <w:pStyle w:val="TAL"/>
              <w:rPr>
                <w:sz w:val="16"/>
                <w:szCs w:val="16"/>
                <w:lang w:eastAsia="zh-CN"/>
              </w:rPr>
            </w:pPr>
            <w:r w:rsidRPr="00EC7711">
              <w:rPr>
                <w:sz w:val="16"/>
                <w:szCs w:val="16"/>
                <w:lang w:eastAsia="zh-CN"/>
              </w:rPr>
              <w:t>Geographic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E8FDD"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589D98F8"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1CFAAC94"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B6AA7"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BF76E0C" w14:textId="77777777" w:rsidR="00AE1F45" w:rsidRPr="00EC7711" w:rsidRDefault="00AE1F45" w:rsidP="00840EA9">
            <w:pPr>
              <w:pStyle w:val="TAC"/>
              <w:rPr>
                <w:sz w:val="16"/>
                <w:szCs w:val="16"/>
                <w:lang w:eastAsia="zh-CN"/>
              </w:rPr>
            </w:pPr>
            <w:r w:rsidRPr="00EC7711">
              <w:rPr>
                <w:sz w:val="16"/>
                <w:szCs w:val="16"/>
                <w:lang w:eastAsia="zh-CN"/>
              </w:rPr>
              <w:t>CP-2100</w:t>
            </w:r>
            <w:r>
              <w:rPr>
                <w:rFonts w:hint="eastAsia"/>
                <w:sz w:val="16"/>
                <w:szCs w:val="16"/>
                <w:lang w:eastAsia="zh-CN"/>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4592FB"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4921A" w14:textId="77777777" w:rsidR="00AE1F45" w:rsidRDefault="00AE1F45" w:rsidP="00840EA9">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5F770"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BF27799" w14:textId="77777777" w:rsidR="00AE1F45" w:rsidRDefault="00AE1F45" w:rsidP="00840EA9">
            <w:pPr>
              <w:pStyle w:val="TAL"/>
              <w:rPr>
                <w:sz w:val="16"/>
                <w:szCs w:val="16"/>
                <w:lang w:eastAsia="zh-CN"/>
              </w:rPr>
            </w:pPr>
            <w:r w:rsidRPr="00EC7711">
              <w:rPr>
                <w:sz w:val="16"/>
                <w:szCs w:val="16"/>
                <w:lang w:eastAsia="zh-CN"/>
              </w:rPr>
              <w:t>29.515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E328B5"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35A87A1D"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31024D8B"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65931B"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3C942D6" w14:textId="77777777" w:rsidR="00AE1F45" w:rsidRPr="00EC7711" w:rsidRDefault="00AE1F45" w:rsidP="00840EA9">
            <w:pPr>
              <w:pStyle w:val="TAC"/>
              <w:rPr>
                <w:sz w:val="16"/>
                <w:szCs w:val="16"/>
                <w:lang w:eastAsia="zh-CN"/>
              </w:rPr>
            </w:pPr>
            <w:r w:rsidRPr="00EC7711">
              <w:rPr>
                <w:sz w:val="16"/>
                <w:szCs w:val="16"/>
                <w:lang w:eastAsia="zh-CN"/>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15BEEB" w14:textId="77777777" w:rsidR="00AE1F45" w:rsidRPr="00EC7711" w:rsidRDefault="00AE1F45" w:rsidP="00840EA9">
            <w:pPr>
              <w:pStyle w:val="TAL"/>
              <w:rPr>
                <w:sz w:val="16"/>
                <w:szCs w:val="16"/>
                <w:lang w:eastAsia="zh-CN"/>
              </w:rPr>
            </w:pPr>
            <w:r w:rsidRPr="00EC7711">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1988"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26048"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F476F5" w14:textId="77777777" w:rsidR="00AE1F45" w:rsidRPr="00EC7711" w:rsidRDefault="00AE1F45" w:rsidP="00840EA9">
            <w:pPr>
              <w:pStyle w:val="TAL"/>
              <w:rPr>
                <w:sz w:val="16"/>
                <w:szCs w:val="16"/>
                <w:lang w:eastAsia="zh-CN"/>
              </w:rPr>
            </w:pPr>
            <w:r w:rsidRPr="00EC7711">
              <w:rPr>
                <w:sz w:val="16"/>
                <w:szCs w:val="16"/>
                <w:lang w:eastAsia="zh-CN"/>
              </w:rPr>
              <w:t>OpenAPI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475D0" w14:textId="77777777" w:rsidR="00AE1F45" w:rsidRDefault="00AE1F45" w:rsidP="00840EA9">
            <w:pPr>
              <w:pStyle w:val="TAC"/>
              <w:rPr>
                <w:sz w:val="16"/>
                <w:szCs w:val="16"/>
                <w:lang w:eastAsia="zh-CN"/>
              </w:rPr>
            </w:pPr>
            <w:r>
              <w:rPr>
                <w:rFonts w:hint="eastAsia"/>
                <w:sz w:val="16"/>
                <w:szCs w:val="16"/>
                <w:lang w:eastAsia="zh-CN"/>
              </w:rPr>
              <w:t>17</w:t>
            </w:r>
            <w:r>
              <w:rPr>
                <w:sz w:val="16"/>
                <w:szCs w:val="16"/>
                <w:lang w:eastAsia="zh-CN"/>
              </w:rPr>
              <w:t>.</w:t>
            </w:r>
            <w:r>
              <w:rPr>
                <w:rFonts w:hint="eastAsia"/>
                <w:sz w:val="16"/>
                <w:szCs w:val="16"/>
                <w:lang w:eastAsia="zh-CN"/>
              </w:rPr>
              <w:t>0</w:t>
            </w:r>
            <w:r>
              <w:rPr>
                <w:sz w:val="16"/>
                <w:szCs w:val="16"/>
                <w:lang w:eastAsia="zh-CN"/>
              </w:rPr>
              <w:t>.0</w:t>
            </w:r>
          </w:p>
        </w:tc>
      </w:tr>
      <w:tr w:rsidR="00B07E87" w14:paraId="53496CE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2E6CA44" w14:textId="69CD74AC"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EA705D" w14:textId="0A01D8D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EE57B93" w14:textId="36BFE6A8" w:rsidR="00B07E87" w:rsidRPr="00B07E87" w:rsidRDefault="00107514" w:rsidP="00F60DFE">
            <w:pPr>
              <w:pStyle w:val="TAC"/>
              <w:rPr>
                <w:sz w:val="16"/>
                <w:szCs w:val="16"/>
                <w:lang w:eastAsia="zh-CN"/>
              </w:rPr>
            </w:pPr>
            <w:hyperlink r:id="rId39" w:history="1">
              <w:r w:rsidR="00B07E87" w:rsidRPr="008046BA">
                <w:rPr>
                  <w:sz w:val="16"/>
                  <w:szCs w:val="16"/>
                  <w:lang w:eastAsia="zh-CN"/>
                </w:rPr>
                <w:t>CP-211026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27D6F" w14:textId="16424DE8" w:rsidR="00B07E87" w:rsidRPr="00EC7711" w:rsidRDefault="00B07E87" w:rsidP="00F60DFE">
            <w:pPr>
              <w:pStyle w:val="TAL"/>
              <w:rPr>
                <w:sz w:val="16"/>
                <w:szCs w:val="16"/>
                <w:lang w:eastAsia="zh-CN"/>
              </w:rPr>
            </w:pPr>
            <w:r>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52ECA9" w14:textId="06E3B4E2" w:rsidR="00B07E87" w:rsidRDefault="00B07E87" w:rsidP="00840EA9">
            <w:pPr>
              <w:pStyle w:val="TAR"/>
              <w:rPr>
                <w:sz w:val="16"/>
                <w:szCs w:val="16"/>
                <w:lang w:eastAsia="zh-CN"/>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DC0FF" w14:textId="393F759D" w:rsidR="00B07E87" w:rsidRDefault="00B07E87" w:rsidP="00840EA9">
            <w:pPr>
              <w:pStyle w:val="TAL"/>
              <w:jc w:val="center"/>
              <w:rPr>
                <w:sz w:val="16"/>
                <w:szCs w:val="16"/>
                <w:lang w:eastAsia="zh-CN"/>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DF1D9EA" w14:textId="50ACF7DD" w:rsidR="00B07E87" w:rsidRPr="00F60DFE" w:rsidRDefault="00B07E87" w:rsidP="00840EA9">
            <w:pPr>
              <w:pStyle w:val="TAL"/>
              <w:rPr>
                <w:sz w:val="16"/>
                <w:szCs w:val="16"/>
                <w:lang w:eastAsia="zh-CN"/>
              </w:rPr>
            </w:pPr>
            <w:r>
              <w:rPr>
                <w:rFonts w:cs="Arial"/>
                <w:sz w:val="16"/>
                <w:szCs w:val="16"/>
              </w:rPr>
              <w:t>Add Local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1D9B3" w14:textId="4CF7A541"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5E4A764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383A391" w14:textId="03E9126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6C49F" w14:textId="1F734F16"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651E485" w14:textId="7B007E77" w:rsidR="00B07E87" w:rsidRPr="00B07E87" w:rsidRDefault="00107514" w:rsidP="00F60DFE">
            <w:pPr>
              <w:pStyle w:val="TAC"/>
              <w:rPr>
                <w:sz w:val="16"/>
                <w:szCs w:val="16"/>
                <w:lang w:eastAsia="zh-CN"/>
              </w:rPr>
            </w:pPr>
            <w:hyperlink r:id="rId40" w:history="1">
              <w:r w:rsidR="00B07E87" w:rsidRPr="008046BA">
                <w:rPr>
                  <w:sz w:val="16"/>
                  <w:szCs w:val="16"/>
                  <w:lang w:eastAsia="zh-CN"/>
                </w:rPr>
                <w:t>CP-211028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8BD92" w14:textId="08B37E9F" w:rsidR="00B07E87" w:rsidRPr="00EC7711" w:rsidRDefault="00B07E87" w:rsidP="00F60DFE">
            <w:pPr>
              <w:pStyle w:val="TAL"/>
              <w:rPr>
                <w:sz w:val="16"/>
                <w:szCs w:val="16"/>
                <w:lang w:eastAsia="zh-CN"/>
              </w:rPr>
            </w:pPr>
            <w:r>
              <w:rPr>
                <w:rFonts w:cs="Arial"/>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D8286" w14:textId="37D86BD8"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52B83" w14:textId="528FE9F7" w:rsidR="00B07E87" w:rsidRDefault="00B07E87" w:rsidP="00840EA9">
            <w:pPr>
              <w:pStyle w:val="TAL"/>
              <w:jc w:val="center"/>
              <w:rPr>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DB342D2" w14:textId="16ADAA83" w:rsidR="00B07E87" w:rsidRPr="00F60DFE" w:rsidRDefault="00B07E87" w:rsidP="00840EA9">
            <w:pPr>
              <w:pStyle w:val="TAL"/>
              <w:rPr>
                <w:sz w:val="16"/>
                <w:szCs w:val="16"/>
                <w:lang w:eastAsia="zh-CN"/>
              </w:rPr>
            </w:pPr>
            <w:r>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719ED" w14:textId="538B8FF2"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2FA7617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0B2942B" w14:textId="25ADC0C8"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EAFB75" w14:textId="15C97E91"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ABD7611" w14:textId="5D009E5B" w:rsidR="00B07E87" w:rsidRPr="00B07E87" w:rsidRDefault="00107514" w:rsidP="00F60DFE">
            <w:pPr>
              <w:pStyle w:val="TAC"/>
              <w:rPr>
                <w:sz w:val="16"/>
                <w:szCs w:val="16"/>
                <w:lang w:eastAsia="zh-CN"/>
              </w:rPr>
            </w:pPr>
            <w:hyperlink r:id="rId41" w:history="1">
              <w:r w:rsidR="00B07E87" w:rsidRPr="008046BA">
                <w:rPr>
                  <w:sz w:val="16"/>
                  <w:szCs w:val="16"/>
                  <w:lang w:eastAsia="zh-CN"/>
                </w:rPr>
                <w:t>CP-211050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75DB7" w14:textId="690D5C39" w:rsidR="00B07E87" w:rsidRPr="00EC7711" w:rsidRDefault="00B07E87" w:rsidP="00F60DFE">
            <w:pPr>
              <w:pStyle w:val="TAL"/>
              <w:rPr>
                <w:sz w:val="16"/>
                <w:szCs w:val="16"/>
                <w:lang w:eastAsia="zh-CN"/>
              </w:rPr>
            </w:pPr>
            <w:r>
              <w:rPr>
                <w:rFonts w:cs="Arial"/>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312C4" w14:textId="1669ACEE"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3C882" w14:textId="760F9D8A" w:rsidR="00B07E87" w:rsidRDefault="00B07E87" w:rsidP="00840EA9">
            <w:pPr>
              <w:pStyle w:val="TAL"/>
              <w:jc w:val="center"/>
              <w:rPr>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E0253B" w14:textId="1F73132C" w:rsidR="00B07E87" w:rsidRPr="00F60DFE" w:rsidRDefault="00B07E87" w:rsidP="00840EA9">
            <w:pPr>
              <w:pStyle w:val="TAL"/>
              <w:rPr>
                <w:sz w:val="16"/>
                <w:szCs w:val="16"/>
                <w:lang w:eastAsia="zh-CN"/>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01019B" w14:textId="2C1E0EE2"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2771395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8C1F749" w14:textId="6E09463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38801E" w14:textId="74D74EA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697B526" w14:textId="7BC7DDF3" w:rsidR="00B07E87" w:rsidRPr="00B07E87" w:rsidRDefault="00107514" w:rsidP="00F60DFE">
            <w:pPr>
              <w:pStyle w:val="TAC"/>
              <w:rPr>
                <w:sz w:val="16"/>
                <w:szCs w:val="16"/>
                <w:lang w:eastAsia="zh-CN"/>
              </w:rPr>
            </w:pPr>
            <w:hyperlink r:id="rId42" w:history="1">
              <w:r w:rsidR="00B07E87" w:rsidRPr="008046BA">
                <w:rPr>
                  <w:sz w:val="16"/>
                  <w:szCs w:val="16"/>
                  <w:lang w:eastAsia="zh-CN"/>
                </w:rPr>
                <w:t>CP-211059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D39C4" w14:textId="4097D4F8" w:rsidR="00B07E87" w:rsidRPr="00EC7711" w:rsidRDefault="00B07E87" w:rsidP="00F60DFE">
            <w:pPr>
              <w:pStyle w:val="TAL"/>
              <w:rPr>
                <w:sz w:val="16"/>
                <w:szCs w:val="16"/>
                <w:lang w:eastAsia="zh-CN"/>
              </w:rPr>
            </w:pPr>
            <w:r>
              <w:rPr>
                <w:rFonts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DC835" w14:textId="115A5C52"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64EFB" w14:textId="501BBE27"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C30AFBA" w14:textId="1CB33F93" w:rsidR="00B07E87" w:rsidRPr="00F60DFE" w:rsidRDefault="00B07E87" w:rsidP="00840EA9">
            <w:pPr>
              <w:pStyle w:val="TAL"/>
              <w:rPr>
                <w:sz w:val="16"/>
                <w:szCs w:val="16"/>
                <w:lang w:eastAsia="zh-CN"/>
              </w:rPr>
            </w:pPr>
            <w:r>
              <w:rPr>
                <w:rFonts w:cs="Arial"/>
                <w:sz w:val="16"/>
                <w:szCs w:val="16"/>
              </w:rPr>
              <w:t>3xx description correction for SCP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D2436C" w14:textId="182DB105"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5F6B452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733AEA7" w14:textId="02F1FA39"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C022DE" w14:textId="1819192D"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0A069590" w14:textId="3D9AABC3" w:rsidR="00B07E87" w:rsidRPr="00B07E87" w:rsidRDefault="00107514" w:rsidP="00F60DFE">
            <w:pPr>
              <w:pStyle w:val="TAC"/>
              <w:rPr>
                <w:sz w:val="16"/>
                <w:szCs w:val="16"/>
                <w:lang w:eastAsia="zh-CN"/>
              </w:rPr>
            </w:pPr>
            <w:hyperlink r:id="rId43" w:history="1">
              <w:r w:rsidR="00B07E87" w:rsidRPr="008046BA">
                <w:rPr>
                  <w:sz w:val="16"/>
                  <w:szCs w:val="16"/>
                  <w:lang w:eastAsia="zh-CN"/>
                </w:rPr>
                <w:t>CP-211059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472FB" w14:textId="1BD1F4E7" w:rsidR="00B07E87" w:rsidRPr="00EC7711" w:rsidRDefault="00B07E87" w:rsidP="00F60DFE">
            <w:pPr>
              <w:pStyle w:val="TAL"/>
              <w:rPr>
                <w:sz w:val="16"/>
                <w:szCs w:val="16"/>
                <w:lang w:eastAsia="zh-CN"/>
              </w:rPr>
            </w:pPr>
            <w:r>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BCD77" w14:textId="529476D3"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6369B" w14:textId="535AC425"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F49B331" w14:textId="239AB3E9" w:rsidR="00B07E87" w:rsidRPr="00F60DFE" w:rsidRDefault="00B07E87" w:rsidP="00840EA9">
            <w:pPr>
              <w:pStyle w:val="TAL"/>
              <w:rPr>
                <w:sz w:val="16"/>
                <w:szCs w:val="16"/>
                <w:lang w:eastAsia="zh-CN"/>
              </w:rPr>
            </w:pPr>
            <w:r>
              <w:rPr>
                <w:rFonts w:cs="Arial"/>
                <w:sz w:val="16"/>
                <w:szCs w:val="16"/>
              </w:rPr>
              <w:t>Redirect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C6BAA" w14:textId="2BECDA25"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1804EA3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EC0E8F6" w14:textId="15E79D3B"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B5EF2C" w14:textId="7187AEA8"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3A5419B" w14:textId="71BC34AC" w:rsidR="00B07E87" w:rsidRPr="00B07E87" w:rsidRDefault="00107514" w:rsidP="00F60DFE">
            <w:pPr>
              <w:pStyle w:val="TAC"/>
              <w:rPr>
                <w:sz w:val="16"/>
                <w:szCs w:val="16"/>
                <w:lang w:eastAsia="zh-CN"/>
              </w:rPr>
            </w:pPr>
            <w:hyperlink r:id="rId44"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289E3" w14:textId="60AD0E58" w:rsidR="00B07E87" w:rsidRPr="00EC7711" w:rsidRDefault="00B07E87" w:rsidP="00F60DFE">
            <w:pPr>
              <w:pStyle w:val="TAL"/>
              <w:rPr>
                <w:sz w:val="16"/>
                <w:szCs w:val="16"/>
                <w:lang w:eastAsia="zh-CN"/>
              </w:rPr>
            </w:pPr>
            <w:r>
              <w:rPr>
                <w:rFonts w:cs="Arial"/>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0943E" w14:textId="249F6FF8"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3F300" w14:textId="5C23A172"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CE3717" w14:textId="00F4AC64" w:rsidR="00B07E87" w:rsidRPr="00F60DFE" w:rsidRDefault="00B07E87" w:rsidP="00840EA9">
            <w:pPr>
              <w:pStyle w:val="TAL"/>
              <w:rPr>
                <w:sz w:val="16"/>
                <w:szCs w:val="16"/>
                <w:lang w:eastAsia="zh-CN"/>
              </w:rPr>
            </w:pPr>
            <w:r>
              <w:rPr>
                <w:rFonts w:cs="Arial"/>
                <w:sz w:val="16"/>
                <w:szCs w:val="16"/>
              </w:rPr>
              <w:t>LCS Service Type and External Client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24635F" w14:textId="3879824D"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0A552EB0"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308F462" w14:textId="7D44552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441E6" w14:textId="41835ED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7B0D66A" w14:textId="5C3DACB5" w:rsidR="00B07E87" w:rsidRPr="00B07E87" w:rsidRDefault="00107514" w:rsidP="00840EA9">
            <w:pPr>
              <w:pStyle w:val="TAC"/>
              <w:rPr>
                <w:sz w:val="16"/>
                <w:szCs w:val="16"/>
                <w:lang w:eastAsia="zh-CN"/>
              </w:rPr>
            </w:pPr>
            <w:hyperlink r:id="rId45"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93C0" w14:textId="6A0C2A4C" w:rsidR="00B07E87" w:rsidRPr="00EC7711" w:rsidRDefault="00B07E87" w:rsidP="00840EA9">
            <w:pPr>
              <w:pStyle w:val="TAL"/>
              <w:rPr>
                <w:sz w:val="16"/>
                <w:szCs w:val="16"/>
                <w:lang w:eastAsia="zh-CN"/>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6EE29" w14:textId="5666CD82"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B8AB0" w14:textId="5DF582BB"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5C45C14" w14:textId="45863B64" w:rsidR="00B07E87" w:rsidRPr="00EC7711" w:rsidRDefault="00B07E87" w:rsidP="00840EA9">
            <w:pPr>
              <w:pStyle w:val="TAL"/>
              <w:rPr>
                <w:sz w:val="16"/>
                <w:szCs w:val="16"/>
                <w:lang w:eastAsia="zh-CN"/>
              </w:rPr>
            </w:pPr>
            <w:r>
              <w:rPr>
                <w:rFonts w:cs="Arial"/>
                <w:sz w:val="16"/>
                <w:szCs w:val="16"/>
              </w:rPr>
              <w:t>Remove LcsServiceType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D3272" w14:textId="28889B0B" w:rsidR="00B07E87" w:rsidRDefault="00B07E87"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6331A790"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462FA3A" w14:textId="67DADF7B"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66886" w14:textId="52BC6F6A"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084B445" w14:textId="4517901E" w:rsidR="00B07E87" w:rsidRPr="00B07E87" w:rsidRDefault="00107514" w:rsidP="00840EA9">
            <w:pPr>
              <w:pStyle w:val="TAC"/>
              <w:rPr>
                <w:sz w:val="16"/>
                <w:szCs w:val="16"/>
                <w:lang w:eastAsia="zh-CN"/>
              </w:rPr>
            </w:pPr>
            <w:hyperlink r:id="rId46"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4A1DF" w14:textId="6FBF87C3" w:rsidR="00B07E87" w:rsidRPr="00EC7711" w:rsidRDefault="00B07E87" w:rsidP="00840EA9">
            <w:pPr>
              <w:pStyle w:val="TAL"/>
              <w:rPr>
                <w:sz w:val="16"/>
                <w:szCs w:val="16"/>
                <w:lang w:eastAsia="zh-CN"/>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2A395" w14:textId="7A0AA78C"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A4E1E" w14:textId="2EA5247D"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6639737" w14:textId="49A1349C" w:rsidR="00B07E87" w:rsidRPr="00EC7711" w:rsidRDefault="00B07E87" w:rsidP="00840EA9">
            <w:pPr>
              <w:pStyle w:val="TAL"/>
              <w:rPr>
                <w:sz w:val="16"/>
                <w:szCs w:val="16"/>
                <w:lang w:eastAsia="zh-CN"/>
              </w:rPr>
            </w:pPr>
            <w:r>
              <w:rPr>
                <w:rFonts w:cs="Arial"/>
                <w:sz w:val="16"/>
                <w:szCs w:val="16"/>
              </w:rPr>
              <w:t>Wrong data type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CD9F0" w14:textId="1BB0AB06" w:rsidR="00B07E87" w:rsidRDefault="00B07E87"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FD6759" w14:paraId="20140A3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D935482" w14:textId="38CE596E" w:rsidR="00FD6759" w:rsidRDefault="00FD6759" w:rsidP="00FD675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DEE1F" w14:textId="1B38DF4A" w:rsidR="00FD6759" w:rsidRPr="000160E0" w:rsidRDefault="00FD6759" w:rsidP="00FD675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F44EE82" w14:textId="2D154743"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4712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EC37F" w14:textId="6CCF4435" w:rsidR="00FD6759" w:rsidRDefault="00FD6759" w:rsidP="00FD6759">
            <w:pPr>
              <w:pStyle w:val="TAL"/>
              <w:rPr>
                <w:rFonts w:cs="Arial"/>
                <w:sz w:val="16"/>
                <w:szCs w:val="16"/>
                <w:lang w:eastAsia="zh-CN"/>
              </w:rPr>
            </w:pPr>
            <w:r>
              <w:rPr>
                <w:rFonts w:cs="Arial"/>
                <w:sz w:val="16"/>
                <w:szCs w:val="16"/>
              </w:rPr>
              <w:t>00</w:t>
            </w:r>
            <w:r>
              <w:rPr>
                <w:rFonts w:cs="Arial" w:hint="eastAsia"/>
                <w:sz w:val="16"/>
                <w:szCs w:val="16"/>
                <w:lang w:eastAsia="zh-CN"/>
              </w:rPr>
              <w:t>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EC9E8" w14:textId="7C2F6A65" w:rsidR="00FD6759" w:rsidRDefault="002C3E6A" w:rsidP="00840EA9">
            <w:pPr>
              <w:pStyle w:val="TAR"/>
              <w:rPr>
                <w:rFonts w:cs="Arial"/>
                <w:sz w:val="16"/>
                <w:szCs w:val="16"/>
                <w:lang w:eastAsia="zh-CN"/>
              </w:rPr>
            </w:pPr>
            <w:r>
              <w:rPr>
                <w:rFonts w:cs="Arial" w:hint="eastAsia"/>
                <w:sz w:val="16"/>
                <w:szCs w:val="16"/>
                <w:lang w:eastAsia="zh-CN"/>
              </w:rPr>
              <w:t>1</w:t>
            </w:r>
            <w:r w:rsidR="00FD6759">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4C345" w14:textId="334249A6" w:rsidR="00FD6759" w:rsidRDefault="00FD6759" w:rsidP="00840EA9">
            <w:pPr>
              <w:pStyle w:val="TAL"/>
              <w:jc w:val="center"/>
              <w:rPr>
                <w:rFonts w:cs="Arial"/>
                <w:sz w:val="16"/>
                <w:szCs w:val="16"/>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F33D674" w14:textId="4C160D68" w:rsidR="00FD6759" w:rsidRDefault="00FD6759" w:rsidP="00840EA9">
            <w:pPr>
              <w:pStyle w:val="TAL"/>
              <w:rPr>
                <w:rFonts w:cs="Arial"/>
                <w:sz w:val="16"/>
                <w:szCs w:val="16"/>
              </w:rPr>
            </w:pPr>
            <w:r w:rsidRPr="00FD6759">
              <w:rPr>
                <w:rFonts w:cs="Arial"/>
                <w:sz w:val="16"/>
                <w:szCs w:val="16"/>
              </w:rPr>
              <w:t>LCS Service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B6F64E" w14:textId="3045B7BB" w:rsidR="00FD6759" w:rsidRPr="00230F8F" w:rsidRDefault="00FD6759" w:rsidP="00FD675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FD6759" w14:paraId="393D641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1EA928FF" w14:textId="3BD01455" w:rsidR="00FD6759" w:rsidRDefault="00FD6759" w:rsidP="00840EA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967482" w14:textId="38A8C524" w:rsidR="00FD6759" w:rsidRPr="000160E0" w:rsidRDefault="00FD6759" w:rsidP="00840EA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9009011" w14:textId="7DA45EF3"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3CB26" w14:textId="572AA910" w:rsidR="00FD6759" w:rsidRDefault="00FD6759" w:rsidP="00840EA9">
            <w:pPr>
              <w:pStyle w:val="TAL"/>
              <w:rPr>
                <w:rFonts w:cs="Arial"/>
                <w:sz w:val="16"/>
                <w:szCs w:val="16"/>
                <w:lang w:eastAsia="zh-CN"/>
              </w:rPr>
            </w:pPr>
            <w:r>
              <w:rPr>
                <w:rFonts w:cs="Arial" w:hint="eastAsia"/>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524A7" w14:textId="50B82CA6" w:rsidR="00FD6759" w:rsidRDefault="00212990" w:rsidP="00840EA9">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C0F2E" w14:textId="2D00667C" w:rsidR="00FD6759" w:rsidRDefault="00FD6759" w:rsidP="00840EA9">
            <w:pPr>
              <w:pStyle w:val="TAL"/>
              <w:jc w:val="center"/>
              <w:rPr>
                <w:rFonts w:cs="Arial"/>
                <w:sz w:val="16"/>
                <w:szCs w:val="16"/>
                <w:lang w:eastAsia="zh-CN"/>
              </w:rPr>
            </w:pPr>
            <w:r>
              <w:rPr>
                <w:rFonts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FEF42EF" w14:textId="7D1E1254" w:rsidR="00FD6759" w:rsidRDefault="00FD6759" w:rsidP="00840EA9">
            <w:pPr>
              <w:pStyle w:val="TAL"/>
              <w:rPr>
                <w:rFonts w:cs="Arial"/>
                <w:sz w:val="16"/>
                <w:szCs w:val="16"/>
              </w:rPr>
            </w:pPr>
            <w:r w:rsidRPr="00FD6759">
              <w:rPr>
                <w:rFonts w:cs="Arial"/>
                <w:sz w:val="16"/>
                <w:szCs w:val="16"/>
              </w:rPr>
              <w:t>Multiple QoS Class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E7A1F8" w14:textId="723D0C5E" w:rsidR="00FD6759" w:rsidRPr="00230F8F" w:rsidRDefault="00FD675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FD6759" w14:paraId="4693D4D1"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27568D0" w14:textId="33F2FED5" w:rsidR="00FD6759" w:rsidRDefault="00FD6759" w:rsidP="00840EA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42BEB7" w14:textId="0C2706CD" w:rsidR="00FD6759" w:rsidRPr="000160E0" w:rsidRDefault="00FD6759" w:rsidP="00840EA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49B5370" w14:textId="7508BBFE"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4766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DCCB2D" w14:textId="6678999E" w:rsidR="00FD6759" w:rsidRDefault="00FD6759" w:rsidP="00840EA9">
            <w:pPr>
              <w:pStyle w:val="TAL"/>
              <w:rPr>
                <w:rFonts w:cs="Arial"/>
                <w:sz w:val="16"/>
                <w:szCs w:val="16"/>
                <w:lang w:eastAsia="zh-CN"/>
              </w:rPr>
            </w:pPr>
            <w:r>
              <w:rPr>
                <w:rFonts w:cs="Arial" w:hint="eastAsia"/>
                <w:sz w:val="16"/>
                <w:szCs w:val="16"/>
                <w:lang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B4EDE" w14:textId="42118E7E" w:rsidR="00FD6759" w:rsidRDefault="002C3E6A"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D8C78" w14:textId="03686656" w:rsidR="00FD6759" w:rsidRDefault="00FD6759"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7C287C7" w14:textId="40887C36" w:rsidR="00FD6759" w:rsidRDefault="00FD6759"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F88E7" w14:textId="2B1057AE" w:rsidR="00FD6759" w:rsidRPr="00230F8F" w:rsidRDefault="00FD675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861869" w14:paraId="3870A937"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98B63B1" w14:textId="66A4BF28" w:rsidR="00861869" w:rsidRDefault="00861869" w:rsidP="003560DF">
            <w:pPr>
              <w:pStyle w:val="TAC"/>
              <w:rPr>
                <w:sz w:val="16"/>
                <w:szCs w:val="16"/>
                <w:lang w:eastAsia="zh-CN"/>
              </w:rPr>
            </w:pPr>
            <w:r>
              <w:rPr>
                <w:rFonts w:hint="eastAsia"/>
                <w:sz w:val="16"/>
                <w:szCs w:val="16"/>
                <w:lang w:eastAsia="zh-CN"/>
              </w:rPr>
              <w:t>2021-1</w:t>
            </w:r>
            <w:r w:rsidR="003560DF">
              <w:rPr>
                <w:rFonts w:hint="eastAsia"/>
                <w:sz w:val="16"/>
                <w:szCs w:val="16"/>
                <w:lang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C7290" w14:textId="24762B30" w:rsidR="00861869" w:rsidRPr="000160E0" w:rsidRDefault="00861869"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843E26A" w14:textId="04FBB68E" w:rsidR="00861869" w:rsidRPr="008046BA" w:rsidRDefault="00861869"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5455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1F020" w14:textId="6A889700" w:rsidR="00861869" w:rsidRDefault="00861869" w:rsidP="00840EA9">
            <w:pPr>
              <w:pStyle w:val="TAL"/>
              <w:rPr>
                <w:rFonts w:cs="Arial"/>
                <w:sz w:val="16"/>
                <w:szCs w:val="16"/>
                <w:lang w:eastAsia="zh-CN"/>
              </w:rPr>
            </w:pPr>
            <w:r>
              <w:rPr>
                <w:rFonts w:cs="Arial" w:hint="eastAsia"/>
                <w:sz w:val="16"/>
                <w:szCs w:val="16"/>
                <w:lang w:eastAsia="zh-CN"/>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5B984" w14:textId="6B58B2D7" w:rsidR="00861869" w:rsidRDefault="00861869"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AD825" w14:textId="0192D68F" w:rsidR="00861869" w:rsidRDefault="00861869" w:rsidP="00840EA9">
            <w:pPr>
              <w:pStyle w:val="TAL"/>
              <w:jc w:val="center"/>
              <w:rPr>
                <w:rFonts w:cs="Arial"/>
                <w:sz w:val="16"/>
                <w:szCs w:val="16"/>
                <w:lang w:eastAsia="zh-CN"/>
              </w:rPr>
            </w:pPr>
            <w:r>
              <w:rPr>
                <w:rFonts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22B917" w14:textId="32CAF141" w:rsidR="00861869" w:rsidRDefault="00861869" w:rsidP="00840EA9">
            <w:pPr>
              <w:pStyle w:val="TAL"/>
              <w:rPr>
                <w:rFonts w:cs="Arial"/>
                <w:sz w:val="16"/>
                <w:szCs w:val="16"/>
              </w:rPr>
            </w:pPr>
            <w:r w:rsidRPr="00861869">
              <w:rPr>
                <w:rFonts w:cs="Arial"/>
                <w:sz w:val="16"/>
                <w:szCs w:val="16"/>
              </w:rPr>
              <w:t>Higher Resolution Timestamp for Location Estimates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3834B" w14:textId="4F469BBA" w:rsidR="00861869" w:rsidRPr="00230F8F" w:rsidRDefault="0086186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385925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74DF2A0" w14:textId="2B27F9FD"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1E334" w14:textId="37AE2F02"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A561E21" w14:textId="19DEC4CD" w:rsidR="003560DF" w:rsidRPr="008046BA" w:rsidRDefault="003560DF" w:rsidP="003560DF">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6164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EA278" w14:textId="18AADB07" w:rsidR="003560DF" w:rsidRDefault="003560DF" w:rsidP="00840EA9">
            <w:pPr>
              <w:pStyle w:val="TAL"/>
              <w:rPr>
                <w:rFonts w:cs="Arial"/>
                <w:sz w:val="16"/>
                <w:szCs w:val="16"/>
                <w:lang w:eastAsia="zh-CN"/>
              </w:rPr>
            </w:pPr>
            <w:r>
              <w:rPr>
                <w:rFonts w:cs="Arial" w:hint="eastAsia"/>
                <w:sz w:val="16"/>
                <w:szCs w:val="16"/>
                <w:lang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3B9E33" w14:textId="22699CFE" w:rsidR="003560DF" w:rsidRDefault="003560DF"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0E4BD" w14:textId="2C2D0370"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6C41B2D" w14:textId="66F07D51" w:rsidR="003560DF" w:rsidRPr="00861869" w:rsidRDefault="003560DF" w:rsidP="00840EA9">
            <w:pPr>
              <w:pStyle w:val="TAL"/>
              <w:rPr>
                <w:rFonts w:cs="Arial"/>
                <w:sz w:val="16"/>
                <w:szCs w:val="16"/>
              </w:rPr>
            </w:pPr>
            <w:r w:rsidRPr="003560DF">
              <w:rPr>
                <w:rFonts w:cs="Arial"/>
                <w:sz w:val="16"/>
                <w:szCs w:val="16"/>
              </w:rPr>
              <w:t>Correct the table name of SuccessType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35235" w14:textId="2528FEEB"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2A468AE"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41CC504" w14:textId="30C84527"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EF5D4" w14:textId="0E11C376"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EE9BBE0" w14:textId="672AC314" w:rsidR="003560DF" w:rsidRPr="008046BA" w:rsidRDefault="003560DF"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sidR="00D527FA">
              <w:rPr>
                <w:rFonts w:hint="eastAsia"/>
                <w:sz w:val="16"/>
                <w:szCs w:val="16"/>
                <w:lang w:eastAsia="zh-CN"/>
              </w:rPr>
              <w:t>6520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975EF" w14:textId="6D5F4B8C" w:rsidR="003560DF" w:rsidRDefault="003560DF" w:rsidP="00840EA9">
            <w:pPr>
              <w:pStyle w:val="TAL"/>
              <w:rPr>
                <w:rFonts w:cs="Arial"/>
                <w:sz w:val="16"/>
                <w:szCs w:val="16"/>
                <w:lang w:eastAsia="zh-CN"/>
              </w:rPr>
            </w:pPr>
            <w:r>
              <w:rPr>
                <w:rFonts w:cs="Arial" w:hint="eastAsia"/>
                <w:sz w:val="16"/>
                <w:szCs w:val="16"/>
                <w:lang w:eastAsia="zh-CN"/>
              </w:rPr>
              <w:t>00</w:t>
            </w:r>
            <w:r w:rsidR="00D527FA">
              <w:rPr>
                <w:rFonts w:cs="Arial" w:hint="eastAsia"/>
                <w:sz w:val="16"/>
                <w:szCs w:val="16"/>
                <w:lang w:eastAsia="zh-CN"/>
              </w:rPr>
              <w:t>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E51E1" w14:textId="2B8E3AB7" w:rsidR="003560DF" w:rsidRDefault="007F39C0" w:rsidP="007F39C0">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7E87A" w14:textId="7EADEDAF"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CE4B97" w14:textId="48C9F290" w:rsidR="003560DF" w:rsidRPr="00861869" w:rsidRDefault="00D527FA" w:rsidP="00840EA9">
            <w:pPr>
              <w:pStyle w:val="TAL"/>
              <w:rPr>
                <w:rFonts w:cs="Arial"/>
                <w:sz w:val="16"/>
                <w:szCs w:val="16"/>
              </w:rPr>
            </w:pPr>
            <w:r w:rsidRPr="00D527FA">
              <w:rPr>
                <w:rFonts w:cs="Arial"/>
                <w:sz w:val="16"/>
                <w:szCs w:val="16"/>
              </w:rPr>
              <w:t>Add the missing pseudonymIndicator IE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6AD54" w14:textId="4487345E"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6A69B3AB"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75CDAA7" w14:textId="11F0D81D"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3CE88D" w14:textId="5F9F7B78"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0BB21F53" w14:textId="7B2094C0" w:rsidR="003560DF" w:rsidRPr="008046BA" w:rsidRDefault="003560DF" w:rsidP="00DD53A4">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sidR="00DD53A4">
              <w:rPr>
                <w:rFonts w:hint="eastAsia"/>
                <w:sz w:val="16"/>
                <w:szCs w:val="16"/>
                <w:lang w:eastAsia="zh-CN"/>
              </w:rPr>
              <w:t>6534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86C2C" w14:textId="3A04BCCB" w:rsidR="003560DF" w:rsidRDefault="003560DF" w:rsidP="00840EA9">
            <w:pPr>
              <w:pStyle w:val="TAL"/>
              <w:rPr>
                <w:rFonts w:cs="Arial"/>
                <w:sz w:val="16"/>
                <w:szCs w:val="16"/>
                <w:lang w:eastAsia="zh-CN"/>
              </w:rPr>
            </w:pPr>
            <w:r>
              <w:rPr>
                <w:rFonts w:cs="Arial" w:hint="eastAsia"/>
                <w:sz w:val="16"/>
                <w:szCs w:val="16"/>
                <w:lang w:eastAsia="zh-CN"/>
              </w:rPr>
              <w:t>00</w:t>
            </w:r>
            <w:r w:rsidR="005226E2">
              <w:rPr>
                <w:rFonts w:cs="Arial" w:hint="eastAsia"/>
                <w:sz w:val="16"/>
                <w:szCs w:val="16"/>
                <w:lang w:eastAsia="zh-CN"/>
              </w:rPr>
              <w:t>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AB698" w14:textId="6ADE5895" w:rsidR="003560DF" w:rsidRDefault="007F39C0" w:rsidP="00840EA9">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B9A32" w14:textId="7999CE5E"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62733BF" w14:textId="037E89CB" w:rsidR="003560DF" w:rsidRPr="00861869" w:rsidRDefault="00DD53A4" w:rsidP="00840EA9">
            <w:pPr>
              <w:pStyle w:val="TAL"/>
              <w:rPr>
                <w:rFonts w:cs="Arial"/>
                <w:sz w:val="16"/>
                <w:szCs w:val="16"/>
              </w:rPr>
            </w:pPr>
            <w:r w:rsidRPr="00DD53A4">
              <w:rPr>
                <w:rFonts w:cs="Arial"/>
                <w:sz w:val="16"/>
                <w:szCs w:val="16"/>
              </w:rPr>
              <w:t>Information for HGMLC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92E15" w14:textId="47FACAEE"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8A9067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60F1BC9" w14:textId="7B47ED6A" w:rsidR="003560DF" w:rsidRDefault="003560DF" w:rsidP="003560DF">
            <w:pPr>
              <w:pStyle w:val="TAC"/>
              <w:rPr>
                <w:sz w:val="16"/>
                <w:szCs w:val="16"/>
                <w:lang w:eastAsia="zh-CN"/>
              </w:rPr>
            </w:pPr>
            <w:r>
              <w:rPr>
                <w:rFonts w:hint="eastAsia"/>
                <w:sz w:val="16"/>
                <w:szCs w:val="16"/>
                <w:lang w:eastAsia="zh-CN"/>
              </w:rPr>
              <w:lastRenderedPageBreak/>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9AAA4" w14:textId="116BFD5D"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4040707" w14:textId="28BC0A30" w:rsidR="003560DF" w:rsidRPr="008046BA" w:rsidRDefault="003560DF" w:rsidP="00856925">
            <w:pPr>
              <w:pStyle w:val="TAC"/>
              <w:rPr>
                <w:sz w:val="16"/>
                <w:szCs w:val="16"/>
                <w:lang w:eastAsia="zh-CN"/>
              </w:rPr>
            </w:pPr>
            <w:r w:rsidRPr="008046BA">
              <w:rPr>
                <w:sz w:val="16"/>
                <w:szCs w:val="16"/>
                <w:lang w:eastAsia="zh-CN"/>
              </w:rPr>
              <w:t>C</w:t>
            </w:r>
            <w:r w:rsidR="00856925">
              <w:rPr>
                <w:rFonts w:hint="eastAsia"/>
                <w:sz w:val="16"/>
                <w:szCs w:val="16"/>
                <w:lang w:eastAsia="zh-CN"/>
              </w:rPr>
              <w:t>P</w:t>
            </w:r>
            <w:r w:rsidRPr="008046BA">
              <w:rPr>
                <w:sz w:val="16"/>
                <w:szCs w:val="16"/>
                <w:lang w:eastAsia="zh-CN"/>
              </w:rPr>
              <w:t>-21</w:t>
            </w:r>
            <w:r w:rsidR="00856925">
              <w:rPr>
                <w:rFonts w:hint="eastAsia"/>
                <w:sz w:val="16"/>
                <w:szCs w:val="16"/>
                <w:lang w:eastAsia="zh-CN"/>
              </w:rPr>
              <w:t>3174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E9341" w14:textId="2B30E543" w:rsidR="003560DF" w:rsidRDefault="005226E2" w:rsidP="00840EA9">
            <w:pPr>
              <w:pStyle w:val="TAL"/>
              <w:rPr>
                <w:rFonts w:cs="Arial"/>
                <w:sz w:val="16"/>
                <w:szCs w:val="16"/>
                <w:lang w:eastAsia="zh-CN"/>
              </w:rPr>
            </w:pPr>
            <w:r>
              <w:rPr>
                <w:rFonts w:cs="Arial" w:hint="eastAsia"/>
                <w:sz w:val="16"/>
                <w:szCs w:val="16"/>
                <w:lang w:eastAsia="zh-CN"/>
              </w:rPr>
              <w:t>006</w:t>
            </w:r>
            <w:r w:rsidR="003560DF">
              <w:rPr>
                <w:rFonts w:cs="Arial"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3D3D2" w14:textId="228C0C76" w:rsidR="003560DF" w:rsidRDefault="00856925" w:rsidP="00840EA9">
            <w:pPr>
              <w:pStyle w:val="TAR"/>
              <w:rPr>
                <w:rFonts w:cs="Arial"/>
                <w:sz w:val="16"/>
                <w:szCs w:val="16"/>
                <w:lang w:eastAsia="zh-CN"/>
              </w:rPr>
            </w:pPr>
            <w:r>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1E366" w14:textId="323648A2"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D0D9E2B" w14:textId="60BF2FDD" w:rsidR="003560DF" w:rsidRPr="00861869" w:rsidRDefault="00DD53A4" w:rsidP="00840EA9">
            <w:pPr>
              <w:pStyle w:val="TAL"/>
              <w:rPr>
                <w:rFonts w:cs="Arial"/>
                <w:sz w:val="16"/>
                <w:szCs w:val="16"/>
              </w:rPr>
            </w:pPr>
            <w:r w:rsidRPr="00DD53A4">
              <w:rPr>
                <w:rFonts w:cs="Arial"/>
                <w:sz w:val="16"/>
                <w:szCs w:val="16"/>
              </w:rPr>
              <w:t>LCS Service Type in MO-LR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9907D" w14:textId="459F4353"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5226E2" w14:paraId="1B3C0F1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9CC7459" w14:textId="08B43B38" w:rsidR="005226E2" w:rsidRDefault="005226E2"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983EAA" w14:textId="0550767D" w:rsidR="005226E2" w:rsidRPr="000160E0" w:rsidRDefault="005226E2"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2A8F2C6" w14:textId="10D013DE" w:rsidR="005226E2" w:rsidRPr="008046BA" w:rsidRDefault="005226E2"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6481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668E1" w14:textId="122B5285" w:rsidR="005226E2" w:rsidRDefault="005226E2" w:rsidP="00840EA9">
            <w:pPr>
              <w:pStyle w:val="TAL"/>
              <w:rPr>
                <w:rFonts w:cs="Arial"/>
                <w:sz w:val="16"/>
                <w:szCs w:val="16"/>
                <w:lang w:eastAsia="zh-CN"/>
              </w:rPr>
            </w:pPr>
            <w:r>
              <w:rPr>
                <w:rFonts w:cs="Arial" w:hint="eastAsia"/>
                <w:sz w:val="16"/>
                <w:szCs w:val="16"/>
                <w:lang w:eastAsia="zh-CN"/>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23623" w14:textId="2C70A44E" w:rsidR="005226E2" w:rsidRPr="006D71BB" w:rsidRDefault="005226E2" w:rsidP="00840EA9">
            <w:pPr>
              <w:pStyle w:val="TAR"/>
              <w:rPr>
                <w:rFonts w:eastAsiaTheme="minorEastAsia"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3B19D" w14:textId="01351391" w:rsidR="005226E2" w:rsidRDefault="005226E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C17FCA" w14:textId="6150CE34" w:rsidR="005226E2" w:rsidRPr="00861869" w:rsidRDefault="005226E2"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06B96" w14:textId="34F5984A" w:rsidR="005226E2" w:rsidRPr="00230F8F" w:rsidRDefault="005226E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13513E" w14:paraId="53C6AFB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67BFF01" w14:textId="22EBBEA5" w:rsidR="0013513E" w:rsidRPr="0013513E" w:rsidRDefault="0013513E" w:rsidP="0013513E">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F29B56" w14:textId="393D0C8E" w:rsidR="0013513E" w:rsidRPr="000160E0" w:rsidRDefault="0013513E"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F3E0123" w14:textId="3A7634C8" w:rsidR="0013513E" w:rsidRPr="00D351A5" w:rsidRDefault="0013513E" w:rsidP="00D351A5">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sidR="00D351A5">
              <w:rPr>
                <w:rFonts w:eastAsiaTheme="minorEastAsia" w:hint="eastAsia"/>
                <w:sz w:val="16"/>
                <w:szCs w:val="16"/>
                <w:lang w:eastAsia="zh-CN"/>
              </w:rPr>
              <w:t>20339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EA630" w14:textId="1D2A771B" w:rsidR="0013513E" w:rsidRPr="004A0E19" w:rsidRDefault="0013513E" w:rsidP="00840EA9">
            <w:pPr>
              <w:pStyle w:val="TAL"/>
              <w:rPr>
                <w:rFonts w:cs="Arial"/>
                <w:sz w:val="16"/>
                <w:szCs w:val="16"/>
                <w:lang w:eastAsia="zh-CN"/>
              </w:rPr>
            </w:pPr>
            <w:r>
              <w:rPr>
                <w:rFonts w:cs="Arial" w:hint="eastAsia"/>
                <w:sz w:val="16"/>
                <w:szCs w:val="16"/>
                <w:lang w:eastAsia="zh-CN"/>
              </w:rPr>
              <w:t>007</w:t>
            </w:r>
            <w:r w:rsidR="004A0E19">
              <w:rPr>
                <w:rFonts w:eastAsiaTheme="minorEastAsia" w:cs="Arial" w:hint="eastAsia"/>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FA2654" w14:textId="69E8F7A4" w:rsidR="0013513E" w:rsidRPr="006D71BB" w:rsidRDefault="006D71BB"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D2268" w14:textId="1E270571" w:rsidR="0013513E" w:rsidRDefault="0013513E"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63DCAF8" w14:textId="3419271A" w:rsidR="0013513E" w:rsidRDefault="004A0E19" w:rsidP="00840EA9">
            <w:pPr>
              <w:pStyle w:val="TAL"/>
              <w:rPr>
                <w:rFonts w:cs="Arial"/>
                <w:sz w:val="16"/>
                <w:szCs w:val="16"/>
              </w:rPr>
            </w:pPr>
            <w:r w:rsidRPr="004A0E19">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0681A" w14:textId="7CD7BFEA" w:rsidR="0013513E" w:rsidRPr="00230F8F" w:rsidRDefault="0013513E" w:rsidP="0013513E">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D351A5" w14:paraId="4D73CAE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A44F1D7" w14:textId="6E21967F" w:rsidR="00D351A5" w:rsidRDefault="00D351A5"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E9E93" w14:textId="19977748" w:rsidR="00D351A5" w:rsidRPr="000160E0" w:rsidRDefault="00D351A5"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0161C3C" w14:textId="63480999" w:rsidR="00D351A5" w:rsidRPr="008046BA" w:rsidRDefault="00D351A5"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45F16F" w14:textId="75F5F179" w:rsidR="00D351A5" w:rsidRPr="004A0E19" w:rsidRDefault="00D351A5" w:rsidP="00840EA9">
            <w:pPr>
              <w:pStyle w:val="TAL"/>
              <w:rPr>
                <w:rFonts w:cs="Arial"/>
                <w:sz w:val="16"/>
                <w:szCs w:val="16"/>
                <w:lang w:eastAsia="zh-CN"/>
              </w:rPr>
            </w:pPr>
            <w:r>
              <w:rPr>
                <w:rFonts w:cs="Arial" w:hint="eastAsia"/>
                <w:sz w:val="16"/>
                <w:szCs w:val="16"/>
                <w:lang w:eastAsia="zh-CN"/>
              </w:rPr>
              <w:t>007</w:t>
            </w:r>
            <w:r w:rsidR="004A0E19">
              <w:rPr>
                <w:rFonts w:eastAsiaTheme="minorEastAsia"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BEC52" w14:textId="7758E952" w:rsidR="00D351A5" w:rsidRPr="006D71BB" w:rsidRDefault="006D71BB"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5B3B9" w14:textId="3C803F01" w:rsidR="00D351A5" w:rsidRPr="006D71BB" w:rsidRDefault="006D71BB" w:rsidP="00840EA9">
            <w:pPr>
              <w:pStyle w:val="TAL"/>
              <w:jc w:val="center"/>
              <w:rPr>
                <w:rFonts w:eastAsiaTheme="minorEastAsia" w:cs="Arial"/>
                <w:sz w:val="16"/>
                <w:szCs w:val="16"/>
                <w:lang w:eastAsia="zh-CN"/>
              </w:rPr>
            </w:pPr>
            <w:r>
              <w:rPr>
                <w:rFonts w:eastAsiaTheme="minorEastAsia"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1BC80F3" w14:textId="0FDE6EB4" w:rsidR="00D351A5" w:rsidRDefault="004A0E19" w:rsidP="00840EA9">
            <w:pPr>
              <w:pStyle w:val="TAL"/>
              <w:rPr>
                <w:rFonts w:cs="Arial"/>
                <w:sz w:val="16"/>
                <w:szCs w:val="16"/>
              </w:rPr>
            </w:pPr>
            <w:r w:rsidRPr="004A0E19">
              <w:rPr>
                <w:rFonts w:cs="Arial"/>
                <w:sz w:val="16"/>
                <w:szCs w:val="16"/>
              </w:rPr>
              <w:t>Schedule location time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B9B5B" w14:textId="44ADF7B2" w:rsidR="00D351A5" w:rsidRPr="00230F8F" w:rsidRDefault="00D351A5"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BE7B42" w14:paraId="174A2A64"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1859C575" w14:textId="7BDF60A7" w:rsidR="00BE7B42" w:rsidRDefault="00BE7B42"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8E6E8" w14:textId="438BD0FE" w:rsidR="00BE7B42" w:rsidRPr="000160E0" w:rsidRDefault="00BE7B42"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5BF1E1C" w14:textId="2E391D03" w:rsidR="00BE7B42" w:rsidRPr="008046BA" w:rsidRDefault="00BE7B42" w:rsidP="00BE7B42">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21352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2EB1F" w14:textId="7E6E9592" w:rsidR="00BE7B42" w:rsidRDefault="00BE7B42" w:rsidP="00BE7B42">
            <w:pPr>
              <w:pStyle w:val="TAL"/>
              <w:rPr>
                <w:rFonts w:cs="Arial"/>
                <w:sz w:val="16"/>
                <w:szCs w:val="16"/>
                <w:lang w:eastAsia="zh-CN"/>
              </w:rPr>
            </w:pPr>
            <w:r>
              <w:rPr>
                <w:rFonts w:cs="Arial" w:hint="eastAsia"/>
                <w:sz w:val="16"/>
                <w:szCs w:val="16"/>
                <w:lang w:eastAsia="zh-CN"/>
              </w:rPr>
              <w:t>007</w:t>
            </w:r>
            <w:r>
              <w:rPr>
                <w:rFonts w:eastAsiaTheme="minorEastAsia" w:cs="Arial" w:hint="eastAsia"/>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2BAA9" w14:textId="5D4EE4A3" w:rsidR="00BE7B42" w:rsidRDefault="00BE7B42"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FBA4A" w14:textId="36A62C4A" w:rsidR="00BE7B42" w:rsidRDefault="00BE7B4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00A7B01" w14:textId="27E324E1" w:rsidR="00BE7B42" w:rsidRPr="004A0E19" w:rsidRDefault="00BE7B42" w:rsidP="00840EA9">
            <w:pPr>
              <w:pStyle w:val="TAL"/>
              <w:rPr>
                <w:rFonts w:cs="Arial"/>
                <w:sz w:val="16"/>
                <w:szCs w:val="16"/>
              </w:rPr>
            </w:pPr>
            <w:r w:rsidRPr="00BE7B42">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1DB234" w14:textId="68EE43B7" w:rsidR="00BE7B42" w:rsidRPr="00230F8F" w:rsidRDefault="00BE7B4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BE7B42" w14:paraId="2E1FC72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1C69CB2" w14:textId="4CFF13F1" w:rsidR="00BE7B42" w:rsidRDefault="00BE7B42"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6132F" w14:textId="70ACED99" w:rsidR="00BE7B42" w:rsidRPr="000160E0" w:rsidRDefault="00BE7B42"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BCAC698" w14:textId="42A7C6FB" w:rsidR="00BE7B42" w:rsidRPr="008046BA" w:rsidRDefault="00BE7B42" w:rsidP="00BE7B42">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21603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18ADD" w14:textId="6D9644E4" w:rsidR="00BE7B42" w:rsidRDefault="00BE7B42" w:rsidP="00BE7B42">
            <w:pPr>
              <w:pStyle w:val="TAL"/>
              <w:rPr>
                <w:rFonts w:cs="Arial"/>
                <w:sz w:val="16"/>
                <w:szCs w:val="16"/>
                <w:lang w:eastAsia="zh-CN"/>
              </w:rPr>
            </w:pPr>
            <w:r>
              <w:rPr>
                <w:rFonts w:cs="Arial" w:hint="eastAsia"/>
                <w:sz w:val="16"/>
                <w:szCs w:val="16"/>
                <w:lang w:eastAsia="zh-CN"/>
              </w:rPr>
              <w:t>007</w:t>
            </w:r>
            <w:r>
              <w:rPr>
                <w:rFonts w:eastAsiaTheme="minorEastAsia" w:cs="Arial" w:hint="eastAsia"/>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90B5D" w14:textId="313E2C96" w:rsidR="00BE7B42" w:rsidRDefault="00BE7B42"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5C8C6" w14:textId="39414C23" w:rsidR="00BE7B42" w:rsidRDefault="00BE7B4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494338A" w14:textId="0312B07B" w:rsidR="00BE7B42" w:rsidRPr="004A0E19" w:rsidRDefault="00BE7B42"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A0648" w14:textId="7B6F36BB" w:rsidR="00BE7B42" w:rsidRPr="00230F8F" w:rsidRDefault="00BE7B4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2F25F9" w14:paraId="2540B24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7DBE22B1" w14:textId="0C35006D" w:rsidR="002F25F9" w:rsidRPr="002F25F9" w:rsidRDefault="002F25F9" w:rsidP="003560DF">
            <w:pPr>
              <w:pStyle w:val="TAC"/>
              <w:rPr>
                <w:sz w:val="16"/>
                <w:szCs w:val="16"/>
                <w:lang w:eastAsia="zh-CN"/>
              </w:rPr>
            </w:pPr>
            <w:r>
              <w:rPr>
                <w:rFonts w:eastAsiaTheme="minorEastAsia" w:hint="eastAsia"/>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45DD83" w14:textId="53B8A7C9" w:rsidR="002F25F9" w:rsidRPr="002F25F9" w:rsidRDefault="002F25F9" w:rsidP="00B73AA5">
            <w:pPr>
              <w:pStyle w:val="TAC"/>
              <w:rPr>
                <w:sz w:val="16"/>
                <w:szCs w:val="16"/>
                <w:lang w:eastAsia="zh-CN"/>
              </w:rPr>
            </w:pPr>
            <w:r>
              <w:rPr>
                <w:rFonts w:eastAsiaTheme="minorEastAsia" w:hint="eastAsia"/>
                <w:sz w:val="16"/>
                <w:szCs w:val="16"/>
                <w:lang w:eastAsia="zh-CN"/>
              </w:rPr>
              <w:t>CT#96</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D4F8BC8" w14:textId="53949CFF" w:rsidR="002F25F9" w:rsidRPr="002F25F9" w:rsidRDefault="002F25F9" w:rsidP="00B73AA5">
            <w:pPr>
              <w:pStyle w:val="TAC"/>
              <w:rPr>
                <w:sz w:val="16"/>
                <w:szCs w:val="16"/>
                <w:lang w:eastAsia="zh-CN"/>
              </w:rPr>
            </w:pPr>
            <w:r>
              <w:rPr>
                <w:rFonts w:eastAsiaTheme="minorEastAsia" w:hint="eastAsia"/>
                <w:sz w:val="16"/>
                <w:szCs w:val="16"/>
                <w:lang w:eastAsia="zh-CN"/>
              </w:rPr>
              <w:t>C</w:t>
            </w:r>
            <w:r w:rsidR="00B73AA5">
              <w:rPr>
                <w:rFonts w:eastAsiaTheme="minorEastAsia" w:hint="eastAsia"/>
                <w:sz w:val="16"/>
                <w:szCs w:val="16"/>
                <w:lang w:eastAsia="zh-CN"/>
              </w:rPr>
              <w:t>P</w:t>
            </w:r>
            <w:r>
              <w:rPr>
                <w:rFonts w:eastAsiaTheme="minorEastAsia" w:hint="eastAsia"/>
                <w:sz w:val="16"/>
                <w:szCs w:val="16"/>
                <w:lang w:eastAsia="zh-CN"/>
              </w:rPr>
              <w:t>-22</w:t>
            </w:r>
            <w:r w:rsidR="00B73AA5">
              <w:rPr>
                <w:rFonts w:eastAsiaTheme="minorEastAsia" w:hint="eastAsia"/>
                <w:sz w:val="16"/>
                <w:szCs w:val="16"/>
                <w:lang w:eastAsia="zh-CN"/>
              </w:rPr>
              <w:t>1022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26367" w14:textId="62DDABB5" w:rsidR="002F25F9" w:rsidRPr="002F25F9" w:rsidRDefault="002F25F9" w:rsidP="00BE7B42">
            <w:pPr>
              <w:pStyle w:val="TAL"/>
              <w:rPr>
                <w:rFonts w:cs="Arial"/>
                <w:sz w:val="16"/>
                <w:szCs w:val="16"/>
                <w:lang w:eastAsia="zh-CN"/>
              </w:rPr>
            </w:pPr>
            <w:r>
              <w:rPr>
                <w:rFonts w:eastAsiaTheme="minorEastAsia" w:cs="Arial" w:hint="eastAsia"/>
                <w:sz w:val="16"/>
                <w:szCs w:val="16"/>
                <w:lang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C5EE6" w14:textId="6D113C08" w:rsidR="002F25F9" w:rsidRPr="002F25F9" w:rsidRDefault="002F25F9" w:rsidP="00840EA9">
            <w:pPr>
              <w:pStyle w:val="TAR"/>
              <w:rPr>
                <w:rFonts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1A0C0" w14:textId="4938F3B8" w:rsidR="002F25F9" w:rsidRPr="002F25F9" w:rsidRDefault="002F25F9" w:rsidP="00840EA9">
            <w:pPr>
              <w:pStyle w:val="TAL"/>
              <w:jc w:val="center"/>
              <w:rPr>
                <w:rFonts w:cs="Arial"/>
                <w:sz w:val="16"/>
                <w:szCs w:val="16"/>
                <w:lang w:eastAsia="zh-CN"/>
              </w:rPr>
            </w:pPr>
            <w:r>
              <w:rPr>
                <w:rFonts w:eastAsiaTheme="minorEastAsia"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6B0E80E" w14:textId="58A2E237" w:rsidR="002F25F9" w:rsidRDefault="002F25F9" w:rsidP="00840EA9">
            <w:pPr>
              <w:pStyle w:val="TAL"/>
              <w:rPr>
                <w:rFonts w:cs="Arial"/>
                <w:sz w:val="16"/>
                <w:szCs w:val="16"/>
              </w:rPr>
            </w:pPr>
            <w:r w:rsidRPr="00BD6407">
              <w:rPr>
                <w:rFonts w:cs="Arial"/>
                <w:sz w:val="16"/>
                <w:szCs w:val="16"/>
              </w:rPr>
              <w:t>Scheduled location time for bulk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C30FC5" w14:textId="1EC75317" w:rsidR="002F25F9" w:rsidRPr="002F25F9" w:rsidRDefault="002F25F9" w:rsidP="00840EA9">
            <w:pPr>
              <w:pStyle w:val="TAC"/>
              <w:rPr>
                <w:sz w:val="16"/>
                <w:szCs w:val="16"/>
                <w:lang w:eastAsia="zh-CN"/>
              </w:rPr>
            </w:pPr>
            <w:r>
              <w:rPr>
                <w:rFonts w:eastAsiaTheme="minorEastAsia" w:hint="eastAsia"/>
                <w:sz w:val="16"/>
                <w:szCs w:val="16"/>
                <w:lang w:eastAsia="zh-CN"/>
              </w:rPr>
              <w:t>17.5.0</w:t>
            </w:r>
          </w:p>
        </w:tc>
      </w:tr>
      <w:tr w:rsidR="002F25F9" w14:paraId="57A728C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73DFA000" w14:textId="7DE6F3A6" w:rsidR="002F25F9" w:rsidRDefault="002F25F9" w:rsidP="003560DF">
            <w:pPr>
              <w:pStyle w:val="TAC"/>
              <w:rPr>
                <w:rFonts w:eastAsiaTheme="minorEastAsia"/>
                <w:sz w:val="16"/>
                <w:szCs w:val="16"/>
                <w:lang w:eastAsia="zh-CN"/>
              </w:rPr>
            </w:pPr>
            <w:r>
              <w:rPr>
                <w:rFonts w:eastAsiaTheme="minorEastAsia" w:hint="eastAsia"/>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A03E1" w14:textId="6E09995E" w:rsidR="002F25F9" w:rsidRDefault="002F25F9" w:rsidP="00840EA9">
            <w:pPr>
              <w:pStyle w:val="TAC"/>
              <w:rPr>
                <w:rFonts w:eastAsiaTheme="minorEastAsia"/>
                <w:sz w:val="16"/>
                <w:szCs w:val="16"/>
                <w:lang w:eastAsia="zh-CN"/>
              </w:rPr>
            </w:pPr>
            <w:r>
              <w:rPr>
                <w:rFonts w:eastAsiaTheme="minorEastAsia" w:hint="eastAsia"/>
                <w:sz w:val="16"/>
                <w:szCs w:val="16"/>
                <w:lang w:eastAsia="zh-CN"/>
              </w:rPr>
              <w:t>CT#96</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C43AD86" w14:textId="17BD8E94" w:rsidR="002F25F9" w:rsidRDefault="002F25F9" w:rsidP="00B73AA5">
            <w:pPr>
              <w:pStyle w:val="TAC"/>
              <w:rPr>
                <w:rFonts w:eastAsiaTheme="minorEastAsia"/>
                <w:sz w:val="16"/>
                <w:szCs w:val="16"/>
                <w:lang w:eastAsia="zh-CN"/>
              </w:rPr>
            </w:pPr>
            <w:r>
              <w:rPr>
                <w:rFonts w:eastAsiaTheme="minorEastAsia" w:hint="eastAsia"/>
                <w:sz w:val="16"/>
                <w:szCs w:val="16"/>
                <w:lang w:eastAsia="zh-CN"/>
              </w:rPr>
              <w:t>C</w:t>
            </w:r>
            <w:r w:rsidR="00B73AA5">
              <w:rPr>
                <w:rFonts w:eastAsiaTheme="minorEastAsia" w:hint="eastAsia"/>
                <w:sz w:val="16"/>
                <w:szCs w:val="16"/>
                <w:lang w:eastAsia="zh-CN"/>
              </w:rPr>
              <w:t>P</w:t>
            </w:r>
            <w:r>
              <w:rPr>
                <w:rFonts w:eastAsiaTheme="minorEastAsia" w:hint="eastAsia"/>
                <w:sz w:val="16"/>
                <w:szCs w:val="16"/>
                <w:lang w:eastAsia="zh-CN"/>
              </w:rPr>
              <w:t>-22</w:t>
            </w:r>
            <w:r w:rsidR="00B73AA5">
              <w:rPr>
                <w:rFonts w:eastAsiaTheme="minorEastAsia" w:hint="eastAsia"/>
                <w:sz w:val="16"/>
                <w:szCs w:val="16"/>
                <w:lang w:eastAsia="zh-CN"/>
              </w:rPr>
              <w:t>1051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4BEE7" w14:textId="5991A974" w:rsidR="002F25F9" w:rsidRDefault="002F25F9" w:rsidP="00BE7B42">
            <w:pPr>
              <w:pStyle w:val="TAL"/>
              <w:rPr>
                <w:rFonts w:eastAsiaTheme="minorEastAsia" w:cs="Arial"/>
                <w:sz w:val="16"/>
                <w:szCs w:val="16"/>
                <w:lang w:eastAsia="zh-CN"/>
              </w:rPr>
            </w:pPr>
            <w:r>
              <w:rPr>
                <w:rFonts w:eastAsiaTheme="minorEastAsia" w:cs="Arial" w:hint="eastAsia"/>
                <w:sz w:val="16"/>
                <w:szCs w:val="16"/>
                <w:lang w:eastAsia="zh-CN"/>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C79DC" w14:textId="441E9EF5" w:rsidR="002F25F9" w:rsidRDefault="002F25F9"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BD3DF" w14:textId="65C4F258" w:rsidR="002F25F9" w:rsidRDefault="002F25F9"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E5C01E2" w14:textId="5E13760A" w:rsidR="002F25F9" w:rsidRPr="00BD6407" w:rsidRDefault="002F25F9" w:rsidP="002F25F9">
            <w:pPr>
              <w:pStyle w:val="TAL"/>
              <w:rPr>
                <w:rFonts w:cs="Arial"/>
                <w:sz w:val="16"/>
                <w:szCs w:val="16"/>
              </w:rPr>
            </w:pPr>
            <w:r w:rsidRPr="002F25F9">
              <w:rPr>
                <w:rFonts w:cs="Arial"/>
                <w:sz w:val="16"/>
                <w:szCs w:val="16"/>
              </w:rPr>
              <w:t>29.515 Rel</w:t>
            </w:r>
            <w:r w:rsidR="00B73AA5">
              <w:rPr>
                <w:rFonts w:eastAsiaTheme="minorEastAsia" w:cs="Arial" w:hint="eastAsia"/>
                <w:sz w:val="16"/>
                <w:szCs w:val="16"/>
                <w:lang w:eastAsia="zh-CN"/>
              </w:rPr>
              <w:t>-</w:t>
            </w:r>
            <w:r w:rsidRPr="002F25F9">
              <w:rPr>
                <w:rFonts w:cs="Arial"/>
                <w:sz w:val="16"/>
                <w:szCs w:val="16"/>
              </w:rPr>
              <w:t>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0F5EB" w14:textId="30D70DBE" w:rsidR="002F25F9" w:rsidRDefault="002F25F9" w:rsidP="00840EA9">
            <w:pPr>
              <w:pStyle w:val="TAC"/>
              <w:rPr>
                <w:rFonts w:eastAsiaTheme="minorEastAsia"/>
                <w:sz w:val="16"/>
                <w:szCs w:val="16"/>
                <w:lang w:eastAsia="zh-CN"/>
              </w:rPr>
            </w:pPr>
            <w:r>
              <w:rPr>
                <w:rFonts w:eastAsiaTheme="minorEastAsia" w:hint="eastAsia"/>
                <w:sz w:val="16"/>
                <w:szCs w:val="16"/>
                <w:lang w:eastAsia="zh-CN"/>
              </w:rPr>
              <w:t>17.5.0</w:t>
            </w:r>
          </w:p>
        </w:tc>
      </w:tr>
      <w:tr w:rsidR="005751B7" w14:paraId="67196219"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5566C4F" w14:textId="24DA0F62" w:rsidR="005751B7" w:rsidRDefault="005751B7" w:rsidP="003560DF">
            <w:pPr>
              <w:pStyle w:val="TAC"/>
              <w:rPr>
                <w:rFonts w:eastAsiaTheme="minorEastAsia"/>
                <w:sz w:val="16"/>
                <w:szCs w:val="16"/>
                <w:lang w:eastAsia="zh-CN"/>
              </w:rPr>
            </w:pPr>
            <w:r>
              <w:rPr>
                <w:rFonts w:eastAsiaTheme="minorEastAsia" w:hint="eastAsia"/>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85F83B" w14:textId="23517B10" w:rsidR="005751B7" w:rsidRDefault="005751B7" w:rsidP="00840EA9">
            <w:pPr>
              <w:pStyle w:val="TAC"/>
              <w:rPr>
                <w:rFonts w:eastAsiaTheme="minorEastAsia"/>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7</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190A7A1" w14:textId="42E9FE3C" w:rsidR="005751B7" w:rsidRDefault="005751B7" w:rsidP="00B73AA5">
            <w:pPr>
              <w:pStyle w:val="TAC"/>
              <w:rPr>
                <w:rFonts w:eastAsiaTheme="minorEastAsia"/>
                <w:sz w:val="16"/>
                <w:szCs w:val="16"/>
                <w:lang w:eastAsia="zh-CN"/>
              </w:rPr>
            </w:pPr>
            <w:r w:rsidRPr="005751B7">
              <w:rPr>
                <w:rFonts w:eastAsiaTheme="minorEastAsia"/>
                <w:sz w:val="16"/>
                <w:szCs w:val="16"/>
                <w:lang w:eastAsia="zh-CN"/>
              </w:rPr>
              <w:t>CP-222036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BAE2B" w14:textId="3181A556" w:rsidR="005751B7" w:rsidRDefault="005751B7" w:rsidP="00BE7B42">
            <w:pPr>
              <w:pStyle w:val="TAL"/>
              <w:rPr>
                <w:rFonts w:eastAsiaTheme="minorEastAsia" w:cs="Arial"/>
                <w:sz w:val="16"/>
                <w:szCs w:val="16"/>
                <w:lang w:eastAsia="zh-CN"/>
              </w:rPr>
            </w:pPr>
            <w:r>
              <w:rPr>
                <w:rFonts w:eastAsiaTheme="minorEastAsia" w:cs="Arial" w:hint="eastAsia"/>
                <w:sz w:val="16"/>
                <w:szCs w:val="16"/>
                <w:lang w:eastAsia="zh-CN"/>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58A02" w14:textId="1FE34615" w:rsidR="005751B7" w:rsidRDefault="005751B7"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C0ECD" w14:textId="5AA6CBC5" w:rsidR="005751B7" w:rsidRDefault="005751B7"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270780F" w14:textId="6691A23B" w:rsidR="005751B7" w:rsidRPr="002F25F9" w:rsidRDefault="005751B7" w:rsidP="002F25F9">
            <w:pPr>
              <w:pStyle w:val="TAL"/>
              <w:rPr>
                <w:rFonts w:cs="Arial"/>
                <w:sz w:val="16"/>
                <w:szCs w:val="16"/>
              </w:rPr>
            </w:pPr>
            <w:r w:rsidRPr="005751B7">
              <w:rPr>
                <w:rFonts w:cs="Arial"/>
                <w:sz w:val="16"/>
                <w:szCs w:val="16"/>
              </w:rPr>
              <w:t>Indication of Network Assisted Positioning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AAA05" w14:textId="79B9BCC4" w:rsidR="005751B7" w:rsidRDefault="005751B7" w:rsidP="00840EA9">
            <w:pPr>
              <w:pStyle w:val="TAC"/>
              <w:rPr>
                <w:rFonts w:eastAsiaTheme="minorEastAsia"/>
                <w:sz w:val="16"/>
                <w:szCs w:val="16"/>
                <w:lang w:eastAsia="zh-CN"/>
              </w:rPr>
            </w:pPr>
            <w:r>
              <w:rPr>
                <w:rFonts w:eastAsiaTheme="minorEastAsia" w:hint="eastAsia"/>
                <w:sz w:val="16"/>
                <w:szCs w:val="16"/>
                <w:lang w:eastAsia="zh-CN"/>
              </w:rPr>
              <w:t>17.</w:t>
            </w:r>
            <w:r w:rsidR="006F0671">
              <w:rPr>
                <w:rFonts w:eastAsiaTheme="minorEastAsia" w:hint="eastAsia"/>
                <w:sz w:val="16"/>
                <w:szCs w:val="16"/>
                <w:lang w:eastAsia="zh-CN"/>
              </w:rPr>
              <w:t>6</w:t>
            </w:r>
            <w:r>
              <w:rPr>
                <w:rFonts w:eastAsiaTheme="minorEastAsia" w:hint="eastAsia"/>
                <w:sz w:val="16"/>
                <w:szCs w:val="16"/>
                <w:lang w:eastAsia="zh-CN"/>
              </w:rPr>
              <w:t>.0</w:t>
            </w:r>
          </w:p>
        </w:tc>
      </w:tr>
      <w:tr w:rsidR="005751B7" w14:paraId="0E29E1F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E5A4C43" w14:textId="26B7B87E" w:rsidR="005751B7" w:rsidRDefault="005751B7" w:rsidP="005751B7">
            <w:pPr>
              <w:pStyle w:val="TAC"/>
              <w:rPr>
                <w:rFonts w:eastAsiaTheme="minorEastAsia"/>
                <w:sz w:val="16"/>
                <w:szCs w:val="16"/>
                <w:lang w:eastAsia="zh-CN"/>
              </w:rPr>
            </w:pPr>
            <w:r>
              <w:rPr>
                <w:rFonts w:eastAsiaTheme="minorEastAsia" w:hint="eastAsia"/>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C77A2" w14:textId="7EA56B10" w:rsidR="005751B7" w:rsidRDefault="005751B7" w:rsidP="00840EA9">
            <w:pPr>
              <w:pStyle w:val="TAC"/>
              <w:rPr>
                <w:rFonts w:eastAsiaTheme="minorEastAsia"/>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7</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9F68520" w14:textId="5C7FA68A" w:rsidR="005751B7" w:rsidRDefault="005751B7" w:rsidP="00B73AA5">
            <w:pPr>
              <w:pStyle w:val="TAC"/>
              <w:rPr>
                <w:rFonts w:eastAsiaTheme="minorEastAsia"/>
                <w:sz w:val="16"/>
                <w:szCs w:val="16"/>
                <w:lang w:eastAsia="zh-CN"/>
              </w:rPr>
            </w:pPr>
            <w:r w:rsidRPr="005751B7">
              <w:rPr>
                <w:rFonts w:eastAsiaTheme="minorEastAsia"/>
                <w:sz w:val="16"/>
                <w:szCs w:val="16"/>
                <w:lang w:eastAsia="zh-CN"/>
              </w:rPr>
              <w:t>CP-222058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DFF75" w14:textId="1C7DC460" w:rsidR="005751B7" w:rsidRDefault="005751B7" w:rsidP="00BE7B42">
            <w:pPr>
              <w:pStyle w:val="TAL"/>
              <w:rPr>
                <w:rFonts w:eastAsiaTheme="minorEastAsia" w:cs="Arial"/>
                <w:sz w:val="16"/>
                <w:szCs w:val="16"/>
                <w:lang w:eastAsia="zh-CN"/>
              </w:rPr>
            </w:pPr>
            <w:r>
              <w:rPr>
                <w:rFonts w:eastAsiaTheme="minorEastAsia" w:cs="Arial" w:hint="eastAsia"/>
                <w:sz w:val="16"/>
                <w:szCs w:val="16"/>
                <w:lang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DF562" w14:textId="6D0457BC" w:rsidR="005751B7" w:rsidRDefault="005751B7"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5B8E2F" w14:textId="4BE423CD" w:rsidR="005751B7" w:rsidRDefault="005751B7"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96A9C42" w14:textId="37AC8B86" w:rsidR="005751B7" w:rsidRPr="002F25F9" w:rsidRDefault="005751B7" w:rsidP="002F25F9">
            <w:pPr>
              <w:pStyle w:val="TAL"/>
              <w:rPr>
                <w:rFonts w:cs="Arial"/>
                <w:sz w:val="16"/>
                <w:szCs w:val="16"/>
              </w:rPr>
            </w:pPr>
            <w:r w:rsidRPr="005751B7">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95B22" w14:textId="375E876F" w:rsidR="005751B7" w:rsidRDefault="006F0671" w:rsidP="00840EA9">
            <w:pPr>
              <w:pStyle w:val="TAC"/>
              <w:rPr>
                <w:rFonts w:eastAsiaTheme="minorEastAsia"/>
                <w:sz w:val="16"/>
                <w:szCs w:val="16"/>
                <w:lang w:eastAsia="zh-CN"/>
              </w:rPr>
            </w:pPr>
            <w:r>
              <w:rPr>
                <w:rFonts w:eastAsiaTheme="minorEastAsia" w:hint="eastAsia"/>
                <w:sz w:val="16"/>
                <w:szCs w:val="16"/>
                <w:lang w:eastAsia="zh-CN"/>
              </w:rPr>
              <w:t>17.6.0</w:t>
            </w:r>
          </w:p>
        </w:tc>
      </w:tr>
      <w:tr w:rsidR="00B01A3A" w14:paraId="346F61F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CFFD6D3" w14:textId="54FD6216" w:rsidR="00B01A3A" w:rsidRDefault="00B01A3A" w:rsidP="00B01A3A">
            <w:pPr>
              <w:pStyle w:val="TAC"/>
              <w:rPr>
                <w:rFonts w:eastAsiaTheme="minorEastAsia"/>
                <w:sz w:val="16"/>
                <w:szCs w:val="16"/>
                <w:lang w:eastAsia="zh-CN"/>
              </w:rPr>
            </w:pPr>
            <w:r>
              <w:rPr>
                <w:rFonts w:eastAsiaTheme="minorEastAsia" w:hint="eastAsia"/>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E1422E" w14:textId="3E69F059" w:rsidR="00B01A3A" w:rsidRPr="000160E0" w:rsidRDefault="00B01A3A" w:rsidP="00B01A3A">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8</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5B4BD59" w14:textId="42372E1F" w:rsidR="00B01A3A" w:rsidRPr="005751B7" w:rsidRDefault="00F34487" w:rsidP="00B73AA5">
            <w:pPr>
              <w:pStyle w:val="TAC"/>
              <w:rPr>
                <w:rFonts w:eastAsiaTheme="minorEastAsia"/>
                <w:sz w:val="16"/>
                <w:szCs w:val="16"/>
                <w:lang w:eastAsia="zh-CN"/>
              </w:rPr>
            </w:pPr>
            <w:r w:rsidRPr="00F34487">
              <w:rPr>
                <w:rFonts w:eastAsiaTheme="minorEastAsia"/>
                <w:sz w:val="16"/>
                <w:szCs w:val="16"/>
                <w:lang w:eastAsia="zh-CN"/>
              </w:rPr>
              <w:t>CP-223028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D0C29D" w14:textId="61848774" w:rsidR="00B01A3A" w:rsidRDefault="00F34487" w:rsidP="00BE7B42">
            <w:pPr>
              <w:pStyle w:val="TAL"/>
              <w:rPr>
                <w:rFonts w:eastAsiaTheme="minorEastAsia" w:cs="Arial"/>
                <w:sz w:val="16"/>
                <w:szCs w:val="16"/>
                <w:lang w:eastAsia="zh-CN"/>
              </w:rPr>
            </w:pPr>
            <w:r w:rsidRPr="00F34487">
              <w:rPr>
                <w:rFonts w:eastAsiaTheme="minorEastAsia" w:cs="Arial"/>
                <w:sz w:val="16"/>
                <w:szCs w:val="16"/>
                <w:lang w:eastAsia="zh-CN"/>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70595" w14:textId="390EF555" w:rsidR="00B01A3A" w:rsidRDefault="00FE65D6"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2E0B69" w14:textId="0DE68909" w:rsidR="00B01A3A" w:rsidRDefault="00FE65D6"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7786C5F" w14:textId="46800D11" w:rsidR="00B01A3A" w:rsidRPr="005751B7" w:rsidRDefault="00DF0E2B" w:rsidP="002F25F9">
            <w:pPr>
              <w:pStyle w:val="TAL"/>
              <w:rPr>
                <w:rFonts w:cs="Arial"/>
                <w:sz w:val="16"/>
                <w:szCs w:val="16"/>
              </w:rPr>
            </w:pPr>
            <w:r w:rsidRPr="00DF0E2B">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25F51" w14:textId="03528849" w:rsidR="00B01A3A" w:rsidRDefault="00DF0E2B" w:rsidP="00DF0E2B">
            <w:pPr>
              <w:pStyle w:val="TAC"/>
              <w:rPr>
                <w:rFonts w:eastAsiaTheme="minorEastAsia"/>
                <w:sz w:val="16"/>
                <w:szCs w:val="16"/>
                <w:lang w:eastAsia="zh-CN"/>
              </w:rPr>
            </w:pPr>
            <w:r>
              <w:rPr>
                <w:rFonts w:eastAsiaTheme="minorEastAsia" w:hint="eastAsia"/>
                <w:sz w:val="16"/>
                <w:szCs w:val="16"/>
                <w:lang w:eastAsia="zh-CN"/>
              </w:rPr>
              <w:t>18.0.0</w:t>
            </w:r>
          </w:p>
        </w:tc>
      </w:tr>
      <w:tr w:rsidR="00B01A3A" w14:paraId="42120257"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E0EEF93" w14:textId="1B61282A" w:rsidR="00B01A3A" w:rsidRDefault="00B01A3A" w:rsidP="005751B7">
            <w:pPr>
              <w:pStyle w:val="TAC"/>
              <w:rPr>
                <w:rFonts w:eastAsiaTheme="minorEastAsia"/>
                <w:sz w:val="16"/>
                <w:szCs w:val="16"/>
                <w:lang w:eastAsia="zh-CN"/>
              </w:rPr>
            </w:pPr>
            <w:r>
              <w:rPr>
                <w:rFonts w:eastAsiaTheme="minorEastAsia" w:hint="eastAsia"/>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9B658" w14:textId="794E866E" w:rsidR="00B01A3A" w:rsidRPr="000160E0" w:rsidRDefault="00B01A3A"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8</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5A4FC93" w14:textId="3885053A" w:rsidR="00B01A3A" w:rsidRPr="005751B7" w:rsidRDefault="00F34487" w:rsidP="00B73AA5">
            <w:pPr>
              <w:pStyle w:val="TAC"/>
              <w:rPr>
                <w:rFonts w:eastAsiaTheme="minorEastAsia"/>
                <w:sz w:val="16"/>
                <w:szCs w:val="16"/>
                <w:lang w:eastAsia="zh-CN"/>
              </w:rPr>
            </w:pPr>
            <w:r w:rsidRPr="00F34487">
              <w:rPr>
                <w:rFonts w:eastAsiaTheme="minorEastAsia"/>
                <w:sz w:val="16"/>
                <w:szCs w:val="16"/>
                <w:lang w:eastAsia="zh-CN"/>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7A6C7E" w14:textId="1D077CAD" w:rsidR="00B01A3A" w:rsidRDefault="00F34487" w:rsidP="00BE7B42">
            <w:pPr>
              <w:pStyle w:val="TAL"/>
              <w:rPr>
                <w:rFonts w:eastAsiaTheme="minorEastAsia" w:cs="Arial"/>
                <w:sz w:val="16"/>
                <w:szCs w:val="16"/>
                <w:lang w:eastAsia="zh-CN"/>
              </w:rPr>
            </w:pPr>
            <w:r w:rsidRPr="00F34487">
              <w:rPr>
                <w:rFonts w:eastAsiaTheme="minorEastAsia" w:cs="Arial"/>
                <w:sz w:val="16"/>
                <w:szCs w:val="16"/>
                <w:lang w:eastAsia="zh-CN"/>
              </w:rPr>
              <w:t>008</w:t>
            </w:r>
            <w:r>
              <w:rPr>
                <w:rFonts w:eastAsiaTheme="minorEastAsia" w:cs="Arial"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0F67E" w14:textId="0A4D9251" w:rsidR="00B01A3A" w:rsidRDefault="00F34487"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CF5A6" w14:textId="6023D8DD" w:rsidR="00B01A3A" w:rsidRDefault="00FE65D6"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808ABC9" w14:textId="3FAFBA65" w:rsidR="00B01A3A" w:rsidRPr="005751B7" w:rsidRDefault="00DF0E2B" w:rsidP="002F25F9">
            <w:pPr>
              <w:pStyle w:val="TAL"/>
              <w:rPr>
                <w:rFonts w:cs="Arial"/>
                <w:sz w:val="16"/>
                <w:szCs w:val="16"/>
              </w:rPr>
            </w:pPr>
            <w:r w:rsidRPr="00DF0E2B">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3069F" w14:textId="11A78AB8" w:rsidR="00B01A3A" w:rsidRDefault="00DF0E2B" w:rsidP="00DF0E2B">
            <w:pPr>
              <w:pStyle w:val="TAC"/>
              <w:rPr>
                <w:rFonts w:eastAsiaTheme="minorEastAsia"/>
                <w:sz w:val="16"/>
                <w:szCs w:val="16"/>
                <w:lang w:eastAsia="zh-CN"/>
              </w:rPr>
            </w:pPr>
            <w:r>
              <w:rPr>
                <w:rFonts w:eastAsiaTheme="minorEastAsia" w:hint="eastAsia"/>
                <w:sz w:val="16"/>
                <w:szCs w:val="16"/>
                <w:lang w:eastAsia="zh-CN"/>
              </w:rPr>
              <w:t>18.0.0</w:t>
            </w:r>
          </w:p>
        </w:tc>
      </w:tr>
      <w:tr w:rsidR="00C76FE6" w14:paraId="68AF6151"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44FC29A" w14:textId="5DE2DD0B"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E92F4B" w14:textId="45349DE6" w:rsidR="00C76FE6" w:rsidRPr="000160E0" w:rsidRDefault="00C76FE6"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6C7FD34" w14:textId="1D878666"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498D23" w14:textId="2D6BB3CC"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B828A4" w14:textId="330F7C93"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FC0CE0" w14:textId="742AF0C3"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C869E9B" w14:textId="1B60D97B" w:rsidR="00C76FE6" w:rsidRPr="00DF0E2B" w:rsidRDefault="00C76FE6" w:rsidP="002F25F9">
            <w:pPr>
              <w:pStyle w:val="TAL"/>
              <w:rPr>
                <w:rFonts w:cs="Arial"/>
                <w:sz w:val="16"/>
                <w:szCs w:val="16"/>
              </w:rPr>
            </w:pPr>
            <w:r w:rsidRPr="00FC4FC9">
              <w:rPr>
                <w:rFonts w:cs="Arial"/>
                <w:sz w:val="16"/>
                <w:szCs w:val="16"/>
              </w:rPr>
              <w:t>Correction on the figure of EventNotify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7F60C0" w14:textId="273E924E"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2673201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BD3205A" w14:textId="3FF88A4D"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8D05AB" w14:textId="7A9E2195" w:rsidR="00C76FE6" w:rsidRPr="000160E0"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61F5D52" w14:textId="53E46B40"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BD15A" w14:textId="56961686"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B5D3C" w14:textId="317BE737"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4A415" w14:textId="7961E48C"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8B798F0" w14:textId="107479FB" w:rsidR="00C76FE6" w:rsidRPr="00DF0E2B" w:rsidRDefault="00C76FE6" w:rsidP="002F25F9">
            <w:pPr>
              <w:pStyle w:val="TAL"/>
              <w:rPr>
                <w:rFonts w:cs="Arial"/>
                <w:sz w:val="16"/>
                <w:szCs w:val="16"/>
              </w:rPr>
            </w:pPr>
            <w:r w:rsidRPr="00FC4FC9">
              <w:rPr>
                <w:rFonts w:cs="Arial"/>
                <w:sz w:val="16"/>
                <w:szCs w:val="16"/>
              </w:rPr>
              <w:t>Location service in PNI-NPN with signalling optimisation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30AD4" w14:textId="42FF5487"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7E9A972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D5BFBDB" w14:textId="3A91A5E8"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9D5FA" w14:textId="6EA0AB21" w:rsidR="00C76FE6" w:rsidRPr="000160E0"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BF2B45B" w14:textId="1C519FAB"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FDED69" w14:textId="27805248"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9B3A0" w14:textId="25E73912"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D0333" w14:textId="32853338"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730A1F5" w14:textId="5E017DF6" w:rsidR="00C76FE6" w:rsidRPr="00DF0E2B" w:rsidRDefault="00C76FE6" w:rsidP="002F25F9">
            <w:pPr>
              <w:pStyle w:val="TAL"/>
              <w:rPr>
                <w:rFonts w:cs="Arial"/>
                <w:sz w:val="16"/>
                <w:szCs w:val="16"/>
              </w:rPr>
            </w:pPr>
            <w:r w:rsidRPr="00FC4FC9">
              <w:rPr>
                <w:rFonts w:cs="Arial"/>
                <w:sz w:val="16"/>
                <w:szCs w:val="16"/>
              </w:rPr>
              <w:t>Support of LMF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1F32A" w14:textId="01E4C43C"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614CE465"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C8D510F" w14:textId="3F2E160D"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B7CA0" w14:textId="050AE5E9" w:rsidR="00C76FE6" w:rsidRPr="000160E0"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A98C73C" w14:textId="4BA091CD"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04314" w14:textId="67E0F066"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A40E4" w14:textId="3B0AB05A"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83084" w14:textId="241C51B3"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049E895" w14:textId="5450D511" w:rsidR="00C76FE6" w:rsidRPr="00DF0E2B" w:rsidRDefault="00C76FE6" w:rsidP="002F25F9">
            <w:pPr>
              <w:pStyle w:val="TAL"/>
              <w:rPr>
                <w:rFonts w:cs="Arial"/>
                <w:sz w:val="16"/>
                <w:szCs w:val="16"/>
              </w:rPr>
            </w:pPr>
            <w:r w:rsidRPr="00FC4FC9">
              <w:rPr>
                <w:rFonts w:cs="Arial"/>
                <w:sz w:val="16"/>
                <w:szCs w:val="16"/>
              </w:rPr>
              <w:t>Support of location comparision task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C718C" w14:textId="1E25F5CC"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7632714E"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6FB61F2" w14:textId="111FDDF4"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E94926" w14:textId="0E929117" w:rsidR="00C76FE6" w:rsidRPr="00CC70C6"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4A7EE2D" w14:textId="0C1C8FB9"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9171A" w14:textId="27D4E2B8" w:rsidR="00C76FE6" w:rsidRPr="00FC4FC9"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829B8" w14:textId="6D77142B"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5598D" w14:textId="0C4DB527"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2594AAB" w14:textId="2D0A6BA3" w:rsidR="00C76FE6" w:rsidRPr="00FC4FC9" w:rsidRDefault="00C76FE6" w:rsidP="002F25F9">
            <w:pPr>
              <w:pStyle w:val="TAL"/>
              <w:rPr>
                <w:rFonts w:cs="Arial"/>
                <w:sz w:val="16"/>
                <w:szCs w:val="16"/>
              </w:rPr>
            </w:pPr>
            <w:r w:rsidRPr="00FC4FC9">
              <w:rPr>
                <w:rFonts w:cs="Arial"/>
                <w:sz w:val="16"/>
                <w:szCs w:val="16"/>
              </w:rPr>
              <w:t>Support of low power and high accuracy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9250CC" w14:textId="03D007F0"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7221784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BB25DBA" w14:textId="3DA58C3E"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2A061" w14:textId="1301FD12" w:rsidR="00C76FE6" w:rsidRPr="00CC70C6"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98F9417" w14:textId="450B09A6" w:rsidR="00C76FE6" w:rsidRPr="00FA1998" w:rsidRDefault="00C76FE6" w:rsidP="00B73AA5">
            <w:pPr>
              <w:pStyle w:val="TAC"/>
              <w:rPr>
                <w:rFonts w:eastAsiaTheme="minorEastAsia"/>
                <w:sz w:val="16"/>
                <w:szCs w:val="16"/>
                <w:lang w:eastAsia="zh-CN"/>
              </w:rPr>
            </w:pPr>
            <w:r w:rsidRPr="002F6446">
              <w:rPr>
                <w:rFonts w:eastAsiaTheme="minorEastAsia"/>
                <w:sz w:val="16"/>
                <w:szCs w:val="16"/>
                <w:lang w:eastAsia="zh-CN"/>
              </w:rPr>
              <w:t>CP-230071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30EA95" w14:textId="591D1738" w:rsidR="00C76FE6" w:rsidRPr="00FC4FC9" w:rsidRDefault="00C76FE6" w:rsidP="00BE7B42">
            <w:pPr>
              <w:pStyle w:val="TAL"/>
              <w:rPr>
                <w:rFonts w:eastAsiaTheme="minorEastAsia" w:cs="Arial"/>
                <w:sz w:val="16"/>
                <w:szCs w:val="16"/>
                <w:lang w:eastAsia="zh-CN"/>
              </w:rPr>
            </w:pPr>
            <w:r w:rsidRPr="00417A02">
              <w:rPr>
                <w:rFonts w:eastAsiaTheme="minorEastAsia" w:cs="Arial"/>
                <w:sz w:val="16"/>
                <w:szCs w:val="16"/>
                <w:lang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420C2" w14:textId="4C109A88"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898904" w14:textId="34052F6B"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95A56C9" w14:textId="04326BB7" w:rsidR="00C76FE6" w:rsidRPr="00FC4FC9" w:rsidRDefault="00C76FE6" w:rsidP="002F25F9">
            <w:pPr>
              <w:pStyle w:val="TAL"/>
              <w:rPr>
                <w:rFonts w:cs="Arial"/>
                <w:sz w:val="16"/>
                <w:szCs w:val="16"/>
              </w:rPr>
            </w:pPr>
            <w:r w:rsidRPr="00417A02">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05248" w14:textId="0A72D1C5"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7D43ED" w14:paraId="6742988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60D8745" w14:textId="08815425" w:rsidR="007D43ED" w:rsidRDefault="007D43ED" w:rsidP="007D43ED">
            <w:pPr>
              <w:pStyle w:val="TAC"/>
              <w:rPr>
                <w:rFonts w:eastAsiaTheme="minorEastAsia"/>
                <w:sz w:val="16"/>
                <w:szCs w:val="16"/>
                <w:lang w:eastAsia="zh-CN"/>
              </w:rPr>
            </w:pPr>
            <w:r>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0B27AD" w14:textId="3D6C249A" w:rsidR="007D43ED" w:rsidRPr="00CC70C6" w:rsidRDefault="007D43ED" w:rsidP="007D43ED">
            <w:pPr>
              <w:pStyle w:val="TAC"/>
              <w:rPr>
                <w:sz w:val="16"/>
                <w:szCs w:val="16"/>
                <w:lang w:eastAsia="zh-CN"/>
              </w:rPr>
            </w:pPr>
            <w:r>
              <w:rPr>
                <w:rFonts w:asciiTheme="minorEastAsia" w:eastAsiaTheme="minorEastAsia" w:hAnsiTheme="minorEastAsia" w:hint="eastAsia"/>
                <w:sz w:val="16"/>
                <w:szCs w:val="16"/>
                <w:lang w:eastAsia="zh-CN"/>
              </w:rPr>
              <w:t>CT</w:t>
            </w:r>
            <w:r>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6FDE7DE" w14:textId="567AEF9C" w:rsidR="007D43ED" w:rsidRPr="002F6446" w:rsidRDefault="007D43ED" w:rsidP="007D43ED">
            <w:pPr>
              <w:pStyle w:val="TAC"/>
              <w:rPr>
                <w:rFonts w:eastAsiaTheme="minorEastAsia"/>
                <w:sz w:val="16"/>
                <w:szCs w:val="16"/>
                <w:lang w:eastAsia="zh-CN"/>
              </w:rPr>
            </w:pPr>
            <w:r w:rsidRPr="007D43ED">
              <w:rPr>
                <w:rFonts w:eastAsiaTheme="minorEastAsia"/>
                <w:sz w:val="16"/>
                <w:szCs w:val="16"/>
                <w:lang w:eastAsia="zh-CN"/>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52F8D" w14:textId="0C3E0659" w:rsidR="007D43ED" w:rsidRPr="00417A02" w:rsidRDefault="00E24831" w:rsidP="007D43ED">
            <w:pPr>
              <w:pStyle w:val="TAL"/>
              <w:rPr>
                <w:rFonts w:eastAsiaTheme="minorEastAsia" w:cs="Arial"/>
                <w:sz w:val="16"/>
                <w:szCs w:val="16"/>
                <w:lang w:eastAsia="zh-CN"/>
              </w:rPr>
            </w:pPr>
            <w:r w:rsidRPr="00E24831">
              <w:rPr>
                <w:rFonts w:eastAsiaTheme="minorEastAsia" w:cs="Arial"/>
                <w:sz w:val="16"/>
                <w:szCs w:val="16"/>
                <w:lang w:eastAsia="zh-CN"/>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E1063" w14:textId="31410265" w:rsidR="007D43ED" w:rsidRDefault="001A7BE9" w:rsidP="007D43ED">
            <w:pPr>
              <w:pStyle w:val="TAR"/>
              <w:rPr>
                <w:rFonts w:eastAsiaTheme="minorEastAsia" w:cs="Arial"/>
                <w:sz w:val="16"/>
                <w:szCs w:val="16"/>
                <w:lang w:eastAsia="zh-CN"/>
              </w:rPr>
            </w:pPr>
            <w:r>
              <w:rPr>
                <w:rFonts w:eastAsiaTheme="minorEastAsia" w:cs="Arial"/>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F7697B" w14:textId="7FCC90BC" w:rsidR="007D43ED" w:rsidRDefault="00A765F9" w:rsidP="007D43ED">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963A0E" w14:textId="0F92082E" w:rsidR="007D43ED" w:rsidRPr="00417A02" w:rsidRDefault="002B07B7" w:rsidP="007D43ED">
            <w:pPr>
              <w:pStyle w:val="TAL"/>
              <w:rPr>
                <w:rFonts w:cs="Arial"/>
                <w:sz w:val="16"/>
                <w:szCs w:val="16"/>
              </w:rPr>
            </w:pPr>
            <w:r w:rsidRPr="002B07B7">
              <w:rPr>
                <w:rFonts w:cs="Arial"/>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3DCF33" w14:textId="18B809E5" w:rsidR="007D43ED" w:rsidRDefault="002B07B7" w:rsidP="007D43ED">
            <w:pPr>
              <w:pStyle w:val="TAC"/>
              <w:rPr>
                <w:rFonts w:eastAsiaTheme="minorEastAsia"/>
                <w:sz w:val="16"/>
                <w:szCs w:val="16"/>
                <w:lang w:eastAsia="zh-CN"/>
              </w:rPr>
            </w:pPr>
            <w:r>
              <w:rPr>
                <w:rFonts w:eastAsiaTheme="minorEastAsia"/>
                <w:sz w:val="16"/>
                <w:szCs w:val="16"/>
                <w:lang w:eastAsia="zh-CN"/>
              </w:rPr>
              <w:t>18.2.0</w:t>
            </w:r>
          </w:p>
        </w:tc>
      </w:tr>
      <w:tr w:rsidR="002B07B7" w14:paraId="55331B2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5F2A6EB" w14:textId="38ADB65F"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A84F9" w14:textId="6237B82D"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DCC2B2F" w14:textId="0E660276"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A1851C" w14:textId="5C3FB6AD"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7C779C" w14:textId="26F5C6F7"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57FDA" w14:textId="51A9FFC1"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B06A26A" w14:textId="67D90641" w:rsidR="002B07B7" w:rsidRPr="00417A02" w:rsidRDefault="00D20288" w:rsidP="002B07B7">
            <w:pPr>
              <w:pStyle w:val="TAL"/>
              <w:rPr>
                <w:rFonts w:cs="Arial"/>
                <w:sz w:val="16"/>
                <w:szCs w:val="16"/>
              </w:rPr>
            </w:pPr>
            <w:r w:rsidRPr="00D20288">
              <w:rPr>
                <w:rFonts w:cs="Arial"/>
                <w:sz w:val="16"/>
                <w:szCs w:val="16"/>
              </w:rPr>
              <w:t>Add NWDAF as GMLC service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19CA5" w14:textId="5F81BBCC"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156F31B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77104D4" w14:textId="7B3A365F"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D32CA1" w14:textId="0EA186E5"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16400BE" w14:textId="158E46AB"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D545D" w14:textId="4124557A"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A375F" w14:textId="452D0FD2"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B0B35" w14:textId="25533E63"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F79C5F9" w14:textId="3FC676CF" w:rsidR="002B07B7" w:rsidRPr="00417A02" w:rsidRDefault="00D20288" w:rsidP="002B07B7">
            <w:pPr>
              <w:pStyle w:val="TAL"/>
              <w:rPr>
                <w:rFonts w:cs="Arial"/>
                <w:sz w:val="16"/>
                <w:szCs w:val="16"/>
              </w:rPr>
            </w:pPr>
            <w:r w:rsidRPr="00D20288">
              <w:rPr>
                <w:rFonts w:cs="Arial"/>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CB380" w14:textId="0F0E7A46"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79D31DE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661BCE0" w14:textId="0344CEE1"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97A708" w14:textId="65C0B763"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AEFA696" w14:textId="3311A488"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6A9AE" w14:textId="087AFDA3"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81BF3" w14:textId="6C108FBE"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52BC5" w14:textId="572B4622"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0BCED06" w14:textId="169261E5" w:rsidR="002B07B7" w:rsidRPr="00417A02" w:rsidRDefault="00D20288" w:rsidP="002B07B7">
            <w:pPr>
              <w:pStyle w:val="TAL"/>
              <w:rPr>
                <w:rFonts w:cs="Arial"/>
                <w:sz w:val="16"/>
                <w:szCs w:val="16"/>
              </w:rPr>
            </w:pPr>
            <w:r w:rsidRPr="00D20288">
              <w:rPr>
                <w:rFonts w:cs="Arial"/>
                <w:sz w:val="16"/>
                <w:szCs w:val="16"/>
              </w:rPr>
              <w:t>Missing finer periodicities than 1s and an infinite reporting amount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DCB76" w14:textId="397577E4"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3DE5597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518C05B" w14:textId="01C144AA"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9825E4" w14:textId="2D4833A6"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4F29CED" w14:textId="397E3BDD"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B2F1B" w14:textId="103B6F40"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ACDCB" w14:textId="18E57E29"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593F4" w14:textId="130F917A"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D49BBC1" w14:textId="04C48287" w:rsidR="002B07B7" w:rsidRPr="00417A02" w:rsidRDefault="00D20288" w:rsidP="002B07B7">
            <w:pPr>
              <w:pStyle w:val="TAL"/>
              <w:rPr>
                <w:rFonts w:cs="Arial"/>
                <w:sz w:val="16"/>
                <w:szCs w:val="16"/>
              </w:rPr>
            </w:pPr>
            <w:r w:rsidRPr="00D20288">
              <w:rPr>
                <w:rFonts w:cs="Arial"/>
                <w:sz w:val="16"/>
                <w:szCs w:val="16"/>
              </w:rPr>
              <w:t>Support of event report allowed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B4A9DD" w14:textId="6A8542F6"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32AD2E5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18CB08F" w14:textId="6E73E6B4"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5E1F0F" w14:textId="45F2233F"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EDA7CBC" w14:textId="0F452AF7"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FFC8F" w14:textId="4C00C50C"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8BFA3" w14:textId="7A186D53"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C80D8" w14:textId="5118D533"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007B3E4" w14:textId="409AF005" w:rsidR="002B07B7" w:rsidRPr="00417A02" w:rsidRDefault="00D20288" w:rsidP="002B07B7">
            <w:pPr>
              <w:pStyle w:val="TAL"/>
              <w:rPr>
                <w:rFonts w:cs="Arial"/>
                <w:sz w:val="16"/>
                <w:szCs w:val="16"/>
              </w:rPr>
            </w:pPr>
            <w:r w:rsidRPr="00D20288">
              <w:rPr>
                <w:rFonts w:cs="Arial"/>
                <w:sz w:val="16"/>
                <w:szCs w:val="16"/>
              </w:rPr>
              <w:t>Update the incorrect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CE800" w14:textId="1566CF1B"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33CD116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ED22722" w14:textId="6F667A06"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409B6" w14:textId="753F0DB6"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A655419" w14:textId="64BEB177"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5819C7" w14:textId="28F764DA"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1A0D7" w14:textId="75715AEA"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41EC4" w14:textId="03B57E88"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67D03B1" w14:textId="23C275B2" w:rsidR="002B07B7" w:rsidRPr="00417A02" w:rsidRDefault="00D20288" w:rsidP="002B07B7">
            <w:pPr>
              <w:pStyle w:val="TAL"/>
              <w:rPr>
                <w:rFonts w:cs="Arial"/>
                <w:sz w:val="16"/>
                <w:szCs w:val="16"/>
              </w:rPr>
            </w:pPr>
            <w:r w:rsidRPr="00D20288">
              <w:rPr>
                <w:rFonts w:cs="Arial"/>
                <w:sz w:val="16"/>
                <w:szCs w:val="16"/>
              </w:rPr>
              <w:t>OAuth2 scopes in the Ngmlc_Location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0389DF" w14:textId="2423FC54"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0953354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A777F54" w14:textId="49642D71"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CB42D" w14:textId="0EFDF98E"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078E316" w14:textId="24081108"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AC9A6F" w14:textId="249C0D7E"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6D31" w14:textId="0B5A7148"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2B49D" w14:textId="4F1A657E"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217AD45" w14:textId="17AEB4F4" w:rsidR="002B07B7" w:rsidRPr="00417A02" w:rsidRDefault="00D20288" w:rsidP="002B07B7">
            <w:pPr>
              <w:pStyle w:val="TAL"/>
              <w:rPr>
                <w:rFonts w:cs="Arial"/>
                <w:sz w:val="16"/>
                <w:szCs w:val="16"/>
              </w:rPr>
            </w:pPr>
            <w:r w:rsidRPr="00D20288">
              <w:rPr>
                <w:rFonts w:cs="Arial"/>
                <w:sz w:val="16"/>
                <w:szCs w:val="16"/>
              </w:rPr>
              <w:t>Add reporting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5F1FCA" w14:textId="1393DADD"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054E803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60F274F" w14:textId="23302C3B"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3DC10" w14:textId="405B6892"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FE2DE6" w14:textId="5EA873F5"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3B376" w14:textId="2853B65B"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886B7" w14:textId="06FD2991"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4F3F2" w14:textId="4956E8A2"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19F601D" w14:textId="06A1A307" w:rsidR="002B07B7" w:rsidRPr="00417A02" w:rsidRDefault="00D20288" w:rsidP="002B07B7">
            <w:pPr>
              <w:pStyle w:val="TAL"/>
              <w:rPr>
                <w:rFonts w:cs="Arial"/>
                <w:sz w:val="16"/>
                <w:szCs w:val="16"/>
              </w:rPr>
            </w:pPr>
            <w:r w:rsidRPr="00D20288">
              <w:rPr>
                <w:rFonts w:cs="Arial"/>
                <w:sz w:val="16"/>
                <w:szCs w:val="16"/>
              </w:rPr>
              <w:t>Wrong reference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6D9CD" w14:textId="2A401A8A"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03EC053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0165A31" w14:textId="0A1DA7A8"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EEDFC" w14:textId="0DC7746C"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A4C9605" w14:textId="2C1735CD"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3FD82" w14:textId="692CBD87"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126D7" w14:textId="749F6081"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BCBF1" w14:textId="321E1210"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CCB9B1F" w14:textId="11EF58E7" w:rsidR="002B07B7" w:rsidRPr="00417A02" w:rsidRDefault="00D20288" w:rsidP="002B07B7">
            <w:pPr>
              <w:pStyle w:val="TAL"/>
              <w:rPr>
                <w:rFonts w:cs="Arial"/>
                <w:sz w:val="16"/>
                <w:szCs w:val="16"/>
              </w:rPr>
            </w:pPr>
            <w:r w:rsidRPr="00D20288">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A9B12" w14:textId="7846FA32"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F8456A" w14:paraId="53BEED3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D693E47" w14:textId="615C0113" w:rsidR="00F8456A" w:rsidRPr="00980A26" w:rsidRDefault="00F8456A" w:rsidP="00F8456A">
            <w:pPr>
              <w:pStyle w:val="TAC"/>
              <w:rPr>
                <w:rFonts w:eastAsiaTheme="minorEastAsia"/>
                <w:sz w:val="16"/>
                <w:szCs w:val="16"/>
                <w:lang w:eastAsia="zh-CN"/>
              </w:rPr>
            </w:pPr>
            <w:r w:rsidRPr="00980A26">
              <w:rPr>
                <w:rFonts w:eastAsiaTheme="minorEastAsia"/>
                <w:sz w:val="16"/>
                <w:szCs w:val="16"/>
                <w:lang w:eastAsia="zh-CN"/>
              </w:rPr>
              <w:t>2023-0</w:t>
            </w:r>
            <w:r>
              <w:rPr>
                <w:rFonts w:eastAsiaTheme="minorEastAsia"/>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6F95E" w14:textId="26CDDB1F" w:rsidR="00F8456A" w:rsidRPr="004E0E51" w:rsidRDefault="00F8456A" w:rsidP="002412BC">
            <w:pPr>
              <w:pStyle w:val="TAC"/>
              <w:rPr>
                <w:rFonts w:asciiTheme="minorEastAsia" w:eastAsiaTheme="minorEastAsia" w:hAnsiTheme="minorEastAsia"/>
                <w:sz w:val="16"/>
                <w:szCs w:val="16"/>
                <w:lang w:eastAsia="zh-CN"/>
              </w:rPr>
            </w:pPr>
            <w:r w:rsidRPr="00CC70C6">
              <w:rPr>
                <w:sz w:val="16"/>
                <w:szCs w:val="16"/>
                <w:lang w:eastAsia="zh-CN"/>
              </w:rPr>
              <w:t>CT#</w:t>
            </w:r>
            <w:r>
              <w:rPr>
                <w:sz w:val="16"/>
                <w:szCs w:val="16"/>
                <w:lang w:eastAsia="zh-CN"/>
              </w:rPr>
              <w:t>10</w:t>
            </w:r>
            <w:r w:rsidR="002412BC">
              <w:rPr>
                <w:sz w:val="16"/>
                <w:szCs w:val="16"/>
                <w:lang w:eastAsia="zh-CN"/>
              </w:rPr>
              <w:t>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A19613F" w14:textId="3C2C7B07" w:rsidR="00F8456A" w:rsidRPr="00E24831" w:rsidRDefault="00EB3533" w:rsidP="00F8456A">
            <w:pPr>
              <w:pStyle w:val="TAC"/>
              <w:rPr>
                <w:rFonts w:eastAsiaTheme="minorEastAsia"/>
                <w:sz w:val="16"/>
                <w:szCs w:val="16"/>
                <w:lang w:eastAsia="zh-CN"/>
              </w:rPr>
            </w:pPr>
            <w:r w:rsidRPr="00EB3533">
              <w:rPr>
                <w:rFonts w:eastAsiaTheme="minorEastAsia"/>
                <w:sz w:val="16"/>
                <w:szCs w:val="16"/>
                <w:lang w:eastAsia="zh-CN"/>
              </w:rPr>
              <w:t>CP-232035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4560D" w14:textId="7B37EAB5" w:rsidR="00F8456A" w:rsidRPr="00E24831" w:rsidRDefault="00F8456A" w:rsidP="00F8456A">
            <w:pPr>
              <w:pStyle w:val="TAL"/>
              <w:rPr>
                <w:rFonts w:eastAsiaTheme="minorEastAsia" w:cs="Arial"/>
                <w:sz w:val="16"/>
                <w:szCs w:val="16"/>
                <w:lang w:eastAsia="zh-CN"/>
              </w:rPr>
            </w:pPr>
            <w:r>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5F1FC" w14:textId="18B5E7AA" w:rsidR="00F8456A" w:rsidRDefault="00F8456A" w:rsidP="00F8456A">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13267" w14:textId="4948F44D" w:rsidR="00F8456A" w:rsidRDefault="00F8456A" w:rsidP="00F8456A">
            <w:pPr>
              <w:pStyle w:val="TAL"/>
              <w:jc w:val="center"/>
              <w:rPr>
                <w:rFonts w:eastAsiaTheme="minorEastAsia" w:cs="Arial"/>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1677BCD" w14:textId="0BDA22C7" w:rsidR="00F8456A" w:rsidRPr="00D20288" w:rsidRDefault="00F8456A" w:rsidP="00F8456A">
            <w:pPr>
              <w:pStyle w:val="TAL"/>
              <w:rPr>
                <w:rFonts w:cs="Arial"/>
                <w:sz w:val="16"/>
                <w:szCs w:val="16"/>
              </w:rPr>
            </w:pPr>
            <w:r>
              <w:rPr>
                <w:rFonts w:cs="Arial"/>
                <w:sz w:val="16"/>
                <w:szCs w:val="16"/>
              </w:rPr>
              <w:t>Correction on Reporting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052DE8" w14:textId="1FFBCDDE" w:rsidR="00F8456A" w:rsidRPr="003951E1" w:rsidRDefault="00F8456A" w:rsidP="00F8456A">
            <w:pPr>
              <w:pStyle w:val="TAC"/>
              <w:rPr>
                <w:rFonts w:eastAsiaTheme="minorEastAsia"/>
                <w:sz w:val="16"/>
                <w:szCs w:val="16"/>
                <w:lang w:eastAsia="zh-CN"/>
              </w:rPr>
            </w:pPr>
            <w:r w:rsidRPr="003951E1">
              <w:rPr>
                <w:rFonts w:eastAsiaTheme="minorEastAsia"/>
                <w:sz w:val="16"/>
                <w:szCs w:val="16"/>
                <w:lang w:eastAsia="zh-CN"/>
              </w:rPr>
              <w:t>18.</w:t>
            </w:r>
            <w:r>
              <w:rPr>
                <w:rFonts w:eastAsiaTheme="minorEastAsia"/>
                <w:sz w:val="16"/>
                <w:szCs w:val="16"/>
                <w:lang w:eastAsia="zh-CN"/>
              </w:rPr>
              <w:t>3</w:t>
            </w:r>
            <w:r w:rsidRPr="003951E1">
              <w:rPr>
                <w:rFonts w:eastAsiaTheme="minorEastAsia"/>
                <w:sz w:val="16"/>
                <w:szCs w:val="16"/>
                <w:lang w:eastAsia="zh-CN"/>
              </w:rPr>
              <w:t>.0</w:t>
            </w:r>
          </w:p>
        </w:tc>
      </w:tr>
      <w:tr w:rsidR="002412BC" w14:paraId="5456F82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E9FC301" w14:textId="7101E0C0"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8DDA6" w14:textId="19CD294F"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92BEC71" w14:textId="1EB7DCDE"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A7B4D" w14:textId="2B342BEC" w:rsidR="002412BC" w:rsidRPr="00E24831" w:rsidRDefault="002412BC" w:rsidP="002412BC">
            <w:pPr>
              <w:pStyle w:val="TAL"/>
              <w:rPr>
                <w:rFonts w:eastAsiaTheme="minorEastAsia" w:cs="Arial"/>
                <w:sz w:val="16"/>
                <w:szCs w:val="16"/>
                <w:lang w:eastAsia="zh-CN"/>
              </w:rPr>
            </w:pPr>
            <w:r>
              <w:rPr>
                <w:rFonts w:cs="Arial"/>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F9010E" w14:textId="328C517E" w:rsidR="002412BC" w:rsidRDefault="002412BC" w:rsidP="002412B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A45E3" w14:textId="0ED1117B" w:rsidR="002412BC" w:rsidRDefault="002412BC" w:rsidP="002412BC">
            <w:pPr>
              <w:pStyle w:val="TAL"/>
              <w:jc w:val="center"/>
              <w:rPr>
                <w:rFonts w:eastAsiaTheme="minorEastAsia" w:cs="Arial"/>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47DA19" w14:textId="4A74D162" w:rsidR="002412BC" w:rsidRPr="00D20288" w:rsidRDefault="002412BC" w:rsidP="002412BC">
            <w:pPr>
              <w:pStyle w:val="TAL"/>
              <w:rPr>
                <w:rFonts w:cs="Arial"/>
                <w:sz w:val="16"/>
                <w:szCs w:val="16"/>
              </w:rPr>
            </w:pPr>
            <w:r>
              <w:rPr>
                <w:rFonts w:cs="Arial"/>
                <w:sz w:val="16"/>
                <w:szCs w:val="16"/>
              </w:rPr>
              <w:t>Missed HA GNSS Metrics Support over SBI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86D99B" w14:textId="239F4676"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401CE53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77A0E9D" w14:textId="70182C2B"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F63D8" w14:textId="67DF6280"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F621E5" w14:textId="002CED19"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F3285" w14:textId="0B85D47B" w:rsidR="002412BC" w:rsidRPr="00E24831" w:rsidRDefault="002412BC" w:rsidP="002412BC">
            <w:pPr>
              <w:pStyle w:val="TAL"/>
              <w:rPr>
                <w:rFonts w:eastAsiaTheme="minorEastAsia" w:cs="Arial"/>
                <w:sz w:val="16"/>
                <w:szCs w:val="16"/>
                <w:lang w:eastAsia="zh-CN"/>
              </w:rPr>
            </w:pPr>
            <w:r>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1FA78" w14:textId="53283427" w:rsidR="002412BC" w:rsidRDefault="002412BC" w:rsidP="002412B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2CBDA" w14:textId="0598578E" w:rsidR="002412BC" w:rsidRDefault="002412BC" w:rsidP="002412BC">
            <w:pPr>
              <w:pStyle w:val="TAL"/>
              <w:jc w:val="center"/>
              <w:rPr>
                <w:rFonts w:eastAsiaTheme="minorEastAsia" w:cs="Arial"/>
                <w:sz w:val="16"/>
                <w:szCs w:val="16"/>
                <w:lang w:eastAsia="zh-CN"/>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4432037" w14:textId="7E917311" w:rsidR="002412BC" w:rsidRPr="00D20288" w:rsidRDefault="002412BC" w:rsidP="002412BC">
            <w:pPr>
              <w:pStyle w:val="TAL"/>
              <w:rPr>
                <w:rFonts w:cs="Arial"/>
                <w:sz w:val="16"/>
                <w:szCs w:val="16"/>
              </w:rPr>
            </w:pPr>
            <w:r>
              <w:rPr>
                <w:rFonts w:cs="Arial"/>
                <w:sz w:val="16"/>
                <w:szCs w:val="16"/>
              </w:rPr>
              <w:t>Support of 5GC-MT-LR procedure involving Mobile Base Station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7DCC1" w14:textId="305EE4CD"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5DE953C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F91D6EE" w14:textId="6A6368BA"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EF368A" w14:textId="51E69008"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C0C09F3" w14:textId="1D3E488B" w:rsidR="002412BC" w:rsidRPr="00E24831" w:rsidRDefault="00EB3533" w:rsidP="002412BC">
            <w:pPr>
              <w:pStyle w:val="TAC"/>
              <w:rPr>
                <w:rFonts w:eastAsiaTheme="minorEastAsia"/>
                <w:sz w:val="16"/>
                <w:szCs w:val="16"/>
                <w:lang w:eastAsia="zh-CN"/>
              </w:rPr>
            </w:pPr>
            <w:r w:rsidRPr="00EB3533">
              <w:rPr>
                <w:rFonts w:eastAsiaTheme="minorEastAsia"/>
                <w:sz w:val="16"/>
                <w:szCs w:val="16"/>
                <w:lang w:eastAsia="zh-CN"/>
              </w:rPr>
              <w:t>CP-232035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E6837F" w14:textId="28351AB2" w:rsidR="002412BC" w:rsidRPr="00E24831" w:rsidRDefault="002412BC" w:rsidP="002412BC">
            <w:pPr>
              <w:pStyle w:val="TAL"/>
              <w:rPr>
                <w:rFonts w:eastAsiaTheme="minorEastAsia" w:cs="Arial"/>
                <w:sz w:val="16"/>
                <w:szCs w:val="16"/>
                <w:lang w:eastAsia="zh-CN"/>
              </w:rPr>
            </w:pPr>
            <w:r>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F7F45" w14:textId="09348C20" w:rsidR="002412BC" w:rsidRDefault="002412BC" w:rsidP="002412B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D255A1" w14:textId="40639B15" w:rsidR="002412BC" w:rsidRDefault="002412BC" w:rsidP="002412BC">
            <w:pPr>
              <w:pStyle w:val="TAL"/>
              <w:jc w:val="center"/>
              <w:rPr>
                <w:rFonts w:eastAsiaTheme="minorEastAsia" w:cs="Arial"/>
                <w:sz w:val="16"/>
                <w:szCs w:val="16"/>
                <w:lang w:eastAsia="zh-CN"/>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E2BD9FB" w14:textId="2CF8448B" w:rsidR="002412BC" w:rsidRPr="00D20288" w:rsidRDefault="002412BC" w:rsidP="002412BC">
            <w:pPr>
              <w:pStyle w:val="TAL"/>
              <w:rPr>
                <w:rFonts w:cs="Arial"/>
                <w:sz w:val="16"/>
                <w:szCs w:val="16"/>
              </w:rPr>
            </w:pPr>
            <w:r>
              <w:rPr>
                <w:rFonts w:cs="Arial"/>
                <w:sz w:val="16"/>
                <w:szCs w:val="16"/>
              </w:rPr>
              <w:t>Support on NLOS/LOS measurement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63984" w14:textId="437C4E56"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61382F5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8AC0BD1" w14:textId="02B59233"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4E45BE" w14:textId="7BB3596F"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4D64451" w14:textId="5954C7BE"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7BD67" w14:textId="184DF85B" w:rsidR="002412BC" w:rsidRPr="00E24831" w:rsidRDefault="002412BC" w:rsidP="002412BC">
            <w:pPr>
              <w:pStyle w:val="TAL"/>
              <w:rPr>
                <w:rFonts w:eastAsiaTheme="minorEastAsia" w:cs="Arial"/>
                <w:sz w:val="16"/>
                <w:szCs w:val="16"/>
                <w:lang w:eastAsia="zh-CN"/>
              </w:rPr>
            </w:pPr>
            <w:r>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F9FA80" w14:textId="3FF05748" w:rsidR="002412BC" w:rsidRDefault="002412BC" w:rsidP="002412B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BD16C" w14:textId="48414CD2" w:rsidR="002412BC" w:rsidRDefault="002412BC" w:rsidP="002412BC">
            <w:pPr>
              <w:pStyle w:val="TAL"/>
              <w:jc w:val="center"/>
              <w:rPr>
                <w:rFonts w:eastAsiaTheme="minorEastAsia" w:cs="Arial"/>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F6DFCAA" w14:textId="4B6A5B97" w:rsidR="002412BC" w:rsidRPr="00D20288" w:rsidRDefault="002412BC" w:rsidP="002412BC">
            <w:pPr>
              <w:pStyle w:val="TAL"/>
              <w:rPr>
                <w:rFonts w:cs="Arial"/>
                <w:sz w:val="16"/>
                <w:szCs w:val="16"/>
              </w:rPr>
            </w:pPr>
            <w:r>
              <w:rPr>
                <w:rFonts w:cs="Arial"/>
                <w:sz w:val="16"/>
                <w:szCs w:val="16"/>
              </w:rPr>
              <w:t>Add GNSS integrity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82FD31" w14:textId="12D6061F"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435929F8"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37C338E" w14:textId="0AB64DDA"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D2B577" w14:textId="4A5A0915"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48858C4" w14:textId="7646BA16"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23C6F" w14:textId="023D7ECC" w:rsidR="002412BC" w:rsidRPr="00E24831" w:rsidRDefault="002412BC" w:rsidP="002412BC">
            <w:pPr>
              <w:pStyle w:val="TAL"/>
              <w:rPr>
                <w:rFonts w:eastAsiaTheme="minorEastAsia" w:cs="Arial"/>
                <w:sz w:val="16"/>
                <w:szCs w:val="16"/>
                <w:lang w:eastAsia="zh-CN"/>
              </w:rPr>
            </w:pPr>
            <w:r>
              <w:rPr>
                <w:rFonts w:cs="Arial"/>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53102" w14:textId="48CD2F76" w:rsidR="002412BC" w:rsidRDefault="002412BC" w:rsidP="002412B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60CE3" w14:textId="0C2CE61D" w:rsidR="002412BC" w:rsidRDefault="002412BC" w:rsidP="002412BC">
            <w:pPr>
              <w:pStyle w:val="TAL"/>
              <w:jc w:val="center"/>
              <w:rPr>
                <w:rFonts w:eastAsiaTheme="minorEastAsia" w:cs="Arial"/>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6A967A3" w14:textId="4A489A8E" w:rsidR="002412BC" w:rsidRPr="00D20288" w:rsidRDefault="002412BC" w:rsidP="002412BC">
            <w:pPr>
              <w:pStyle w:val="TAL"/>
              <w:rPr>
                <w:rFonts w:cs="Arial"/>
                <w:sz w:val="16"/>
                <w:szCs w:val="16"/>
              </w:rPr>
            </w:pPr>
            <w:r>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9A5C4" w14:textId="37B594AD"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C7572C" w14:paraId="42FEFC68"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E2C0BE8" w14:textId="068F179C"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191F6" w14:textId="0015BC98"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4D93335" w14:textId="2B08E55A" w:rsidR="00C7572C" w:rsidRPr="001D626C" w:rsidRDefault="005743AC" w:rsidP="00C7572C">
            <w:pPr>
              <w:pStyle w:val="TAC"/>
              <w:rPr>
                <w:rFonts w:eastAsiaTheme="minorEastAsia"/>
                <w:sz w:val="16"/>
                <w:szCs w:val="16"/>
                <w:lang w:eastAsia="zh-CN"/>
              </w:rPr>
            </w:pPr>
            <w:r w:rsidRPr="005743AC">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E2B81" w14:textId="734FCDA1" w:rsidR="00C7572C" w:rsidRDefault="00C7572C" w:rsidP="00C7572C">
            <w:pPr>
              <w:pStyle w:val="TAL"/>
              <w:rPr>
                <w:rFonts w:cs="Arial"/>
                <w:sz w:val="16"/>
                <w:szCs w:val="16"/>
              </w:rPr>
            </w:pPr>
            <w:r w:rsidRPr="000027F4">
              <w:rPr>
                <w:rFonts w:cs="Arial"/>
                <w:sz w:val="16"/>
                <w:szCs w:val="16"/>
              </w:rPr>
              <w:t>01</w:t>
            </w:r>
            <w:r>
              <w:rPr>
                <w:rFonts w:cs="Arial"/>
                <w:sz w:val="16"/>
                <w:szCs w:val="16"/>
              </w:rPr>
              <w:t>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7D6FE" w14:textId="584C34D5" w:rsidR="00C7572C" w:rsidRDefault="00C7572C" w:rsidP="00C7572C">
            <w:pPr>
              <w:pStyle w:val="TAR"/>
              <w:rPr>
                <w:rFonts w:eastAsiaTheme="minorEastAsia" w:cs="Arial"/>
                <w:sz w:val="16"/>
                <w:szCs w:val="16"/>
                <w:lang w:eastAsia="zh-CN"/>
              </w:rPr>
            </w:pP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FB408" w14:textId="04B81986"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5A3DA5" w14:textId="3AE5BABE" w:rsidR="00C7572C" w:rsidRDefault="00C7572C" w:rsidP="00C7572C">
            <w:pPr>
              <w:pStyle w:val="TAL"/>
              <w:rPr>
                <w:rFonts w:cs="Arial"/>
                <w:sz w:val="16"/>
                <w:szCs w:val="16"/>
              </w:rPr>
            </w:pPr>
            <w:r>
              <w:rPr>
                <w:rFonts w:cs="Arial"/>
                <w:sz w:val="16"/>
                <w:szCs w:val="16"/>
              </w:rPr>
              <w:t>Periodic or triggered location events via user plane to an LCS Client or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BB942" w14:textId="7ED9BEE7" w:rsidR="00C7572C" w:rsidRPr="00BE46F8" w:rsidRDefault="00C7572C" w:rsidP="00C7572C">
            <w:pPr>
              <w:pStyle w:val="TAC"/>
              <w:rPr>
                <w:rFonts w:eastAsiaTheme="minorEastAsia"/>
                <w:sz w:val="16"/>
                <w:szCs w:val="16"/>
                <w:lang w:eastAsia="zh-CN"/>
              </w:rPr>
            </w:pPr>
            <w:r>
              <w:rPr>
                <w:rFonts w:eastAsiaTheme="minorEastAsia"/>
                <w:sz w:val="16"/>
                <w:szCs w:val="16"/>
                <w:lang w:eastAsia="zh-CN"/>
              </w:rPr>
              <w:t>18.4.0</w:t>
            </w:r>
          </w:p>
        </w:tc>
      </w:tr>
      <w:tr w:rsidR="00C7572C" w14:paraId="35AEA37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B25FD0B" w14:textId="1FC5FFAE"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6971FB" w14:textId="09EE8437"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465BA2" w14:textId="1B11CB46" w:rsidR="00C7572C" w:rsidRPr="001D626C" w:rsidRDefault="005743AC" w:rsidP="00C7572C">
            <w:pPr>
              <w:pStyle w:val="TAC"/>
              <w:rPr>
                <w:rFonts w:eastAsiaTheme="minorEastAsia"/>
                <w:sz w:val="16"/>
                <w:szCs w:val="16"/>
                <w:lang w:eastAsia="zh-CN"/>
              </w:rPr>
            </w:pPr>
            <w:r w:rsidRPr="005743AC">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65190" w14:textId="555D2ED9" w:rsidR="00C7572C" w:rsidRDefault="00C7572C" w:rsidP="00C7572C">
            <w:pPr>
              <w:pStyle w:val="TAL"/>
              <w:rPr>
                <w:rFonts w:cs="Arial"/>
                <w:sz w:val="16"/>
                <w:szCs w:val="16"/>
              </w:rPr>
            </w:pPr>
            <w:r>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E3B084" w14:textId="1AA34E15" w:rsidR="00C7572C" w:rsidRDefault="00C7572C" w:rsidP="00C7572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F7A26E" w14:textId="7B26BED1"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F1F0DC8" w14:textId="389AF4A4" w:rsidR="00C7572C" w:rsidRDefault="00C7572C" w:rsidP="00C7572C">
            <w:pPr>
              <w:pStyle w:val="TAL"/>
              <w:rPr>
                <w:rFonts w:cs="Arial"/>
                <w:sz w:val="16"/>
                <w:szCs w:val="16"/>
              </w:rPr>
            </w:pPr>
            <w:r>
              <w:rPr>
                <w:rFonts w:cs="Arial"/>
                <w:sz w:val="16"/>
                <w:szCs w:val="16"/>
              </w:rPr>
              <w:t>Addition of missing interface between LMF and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097DD" w14:textId="7535958F"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26266CF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7C2168D" w14:textId="1E52E8D5"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7DE8A" w14:textId="6DBAE55B"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9511A44" w14:textId="4F1A14AD" w:rsidR="00C7572C" w:rsidRPr="001D626C" w:rsidRDefault="00FC01AD" w:rsidP="00C7572C">
            <w:pPr>
              <w:pStyle w:val="TAC"/>
              <w:rPr>
                <w:rFonts w:eastAsiaTheme="minorEastAsia"/>
                <w:sz w:val="16"/>
                <w:szCs w:val="16"/>
                <w:lang w:eastAsia="zh-CN"/>
              </w:rPr>
            </w:pPr>
            <w:r w:rsidRPr="00FC01A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97D24" w14:textId="236AFA2E" w:rsidR="00C7572C" w:rsidRDefault="00C7572C" w:rsidP="00C7572C">
            <w:pPr>
              <w:pStyle w:val="TAL"/>
              <w:rPr>
                <w:rFonts w:cs="Arial"/>
                <w:sz w:val="16"/>
                <w:szCs w:val="16"/>
              </w:rPr>
            </w:pPr>
            <w:r>
              <w:rPr>
                <w:rFonts w:cs="Arial"/>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2B122" w14:textId="19EFD740"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24422" w14:textId="50CF2AF7"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97CC3EF" w14:textId="68CDF1C2" w:rsidR="00C7572C" w:rsidRDefault="00C7572C" w:rsidP="00C7572C">
            <w:pPr>
              <w:pStyle w:val="TAL"/>
              <w:rPr>
                <w:rFonts w:cs="Arial"/>
                <w:sz w:val="16"/>
                <w:szCs w:val="16"/>
              </w:rPr>
            </w:pPr>
            <w:r>
              <w:rPr>
                <w:rFonts w:cs="Arial"/>
                <w:sz w:val="16"/>
                <w:szCs w:val="16"/>
              </w:rPr>
              <w:t>Correction on the description of scheduledLocTime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5A421" w14:textId="23B77467"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7CD79D8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B2E2335" w14:textId="35FDB3D1"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70F0" w14:textId="60E83828"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93E6202" w14:textId="0C626FFC" w:rsidR="00C7572C" w:rsidRPr="001D626C" w:rsidRDefault="00FC01AD" w:rsidP="00C7572C">
            <w:pPr>
              <w:pStyle w:val="TAC"/>
              <w:rPr>
                <w:rFonts w:eastAsiaTheme="minorEastAsia"/>
                <w:sz w:val="16"/>
                <w:szCs w:val="16"/>
                <w:lang w:eastAsia="zh-CN"/>
              </w:rPr>
            </w:pPr>
            <w:r w:rsidRPr="00FC01A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2B0C2" w14:textId="10E4AE3E" w:rsidR="00C7572C" w:rsidRDefault="00C7572C" w:rsidP="00C7572C">
            <w:pPr>
              <w:pStyle w:val="TAL"/>
              <w:rPr>
                <w:rFonts w:cs="Arial"/>
                <w:sz w:val="16"/>
                <w:szCs w:val="16"/>
              </w:rPr>
            </w:pPr>
            <w:r w:rsidRPr="000027F4">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3C7A2" w14:textId="070797C3"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E84CC" w14:textId="7DF8D391"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6892BA5" w14:textId="58B56AAC" w:rsidR="00C7572C" w:rsidRDefault="00C7572C" w:rsidP="00C7572C">
            <w:pPr>
              <w:pStyle w:val="TAL"/>
              <w:rPr>
                <w:rFonts w:cs="Arial"/>
                <w:sz w:val="16"/>
                <w:szCs w:val="16"/>
              </w:rPr>
            </w:pPr>
            <w:r>
              <w:rPr>
                <w:rFonts w:cs="Arial"/>
                <w:sz w:val="16"/>
                <w:szCs w:val="16"/>
              </w:rPr>
              <w:t>Resolve Editor's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C5939" w14:textId="4FF96B29"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7E69279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4D089F9" w14:textId="47BF5190"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9FBE2" w14:textId="11A8E4E5"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450F28E" w14:textId="14B07B5F" w:rsidR="00C7572C" w:rsidRPr="001D626C" w:rsidRDefault="00FC01AD" w:rsidP="00C7572C">
            <w:pPr>
              <w:pStyle w:val="TAC"/>
              <w:rPr>
                <w:rFonts w:eastAsiaTheme="minorEastAsia"/>
                <w:sz w:val="16"/>
                <w:szCs w:val="16"/>
                <w:lang w:eastAsia="zh-CN"/>
              </w:rPr>
            </w:pPr>
            <w:r w:rsidRPr="00FC01A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76092E" w14:textId="2FFD337A" w:rsidR="00C7572C" w:rsidRDefault="00C7572C" w:rsidP="00C7572C">
            <w:pPr>
              <w:pStyle w:val="TAL"/>
              <w:rPr>
                <w:rFonts w:cs="Arial"/>
                <w:sz w:val="16"/>
                <w:szCs w:val="16"/>
              </w:rPr>
            </w:pPr>
            <w:r w:rsidRPr="000027F4">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AEA26" w14:textId="0177B2E1"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595BD" w14:textId="36E70F65"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54E36B8" w14:textId="5EEA0374" w:rsidR="00C7572C" w:rsidRDefault="00C7572C" w:rsidP="00C7572C">
            <w:pPr>
              <w:pStyle w:val="TAL"/>
              <w:rPr>
                <w:rFonts w:cs="Arial"/>
                <w:sz w:val="16"/>
                <w:szCs w:val="16"/>
              </w:rPr>
            </w:pPr>
            <w:r>
              <w:rPr>
                <w:rFonts w:cs="Arial"/>
                <w:sz w:val="16"/>
                <w:szCs w:val="16"/>
              </w:rPr>
              <w:t>Support on Indoor/Ourdoor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96207D" w14:textId="2E90D245"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5A97F666"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3218176" w14:textId="1761E808"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705406" w14:textId="220F2F49"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B5440F3" w14:textId="44AA34C2" w:rsidR="00C7572C" w:rsidRPr="001D626C" w:rsidRDefault="00AE66E1" w:rsidP="00C7572C">
            <w:pPr>
              <w:pStyle w:val="TAC"/>
              <w:rPr>
                <w:rFonts w:eastAsiaTheme="minorEastAsia"/>
                <w:sz w:val="16"/>
                <w:szCs w:val="16"/>
                <w:lang w:eastAsia="zh-CN"/>
              </w:rPr>
            </w:pPr>
            <w:r w:rsidRPr="00AE66E1">
              <w:rPr>
                <w:rFonts w:eastAsiaTheme="minorEastAsia"/>
                <w:sz w:val="16"/>
                <w:szCs w:val="16"/>
                <w:lang w:eastAsia="zh-CN"/>
              </w:rPr>
              <w:t>CP-233028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4C6ACB" w14:textId="0A21A428" w:rsidR="00C7572C" w:rsidRDefault="00C7572C" w:rsidP="00C7572C">
            <w:pPr>
              <w:pStyle w:val="TAL"/>
              <w:rPr>
                <w:rFonts w:cs="Arial"/>
                <w:sz w:val="16"/>
                <w:szCs w:val="16"/>
              </w:rPr>
            </w:pPr>
            <w:r w:rsidRPr="000027F4">
              <w:rPr>
                <w:rFonts w:cs="Arial"/>
                <w:sz w:val="16"/>
                <w:szCs w:val="16"/>
              </w:rPr>
              <w:t>013</w:t>
            </w: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9B049" w14:textId="7CFDF3EA" w:rsidR="00C7572C" w:rsidRDefault="00C7572C" w:rsidP="00C7572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C9F63" w14:textId="07E223B7"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2DB5BA7" w14:textId="7AC34341" w:rsidR="00C7572C" w:rsidRDefault="00C7572C" w:rsidP="00C7572C">
            <w:pPr>
              <w:pStyle w:val="TAL"/>
              <w:rPr>
                <w:rFonts w:cs="Arial"/>
                <w:sz w:val="16"/>
                <w:szCs w:val="16"/>
              </w:rPr>
            </w:pPr>
            <w:r>
              <w:rPr>
                <w:rFonts w:cs="Arial"/>
                <w:sz w:val="16"/>
                <w:szCs w:val="16"/>
              </w:rPr>
              <w:t>HTTP RFCs obsoleted by IETF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7E279" w14:textId="04DF7AC2"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34C7913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2D49AF9" w14:textId="3B95B5B9"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49F5DD" w14:textId="79694881"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D69C3A1" w14:textId="2DE9E91D" w:rsidR="00C7572C" w:rsidRPr="001D626C" w:rsidRDefault="00D83678" w:rsidP="00C7572C">
            <w:pPr>
              <w:pStyle w:val="TAC"/>
              <w:rPr>
                <w:rFonts w:eastAsiaTheme="minorEastAsia"/>
                <w:sz w:val="16"/>
                <w:szCs w:val="16"/>
                <w:lang w:eastAsia="zh-CN"/>
              </w:rPr>
            </w:pPr>
            <w:r w:rsidRPr="00D83678">
              <w:rPr>
                <w:rFonts w:eastAsiaTheme="minorEastAsia"/>
                <w:sz w:val="16"/>
                <w:szCs w:val="16"/>
                <w:lang w:eastAsia="zh-CN"/>
              </w:rPr>
              <w:t>CP-233072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2AEA3" w14:textId="6CAC27D1" w:rsidR="00C7572C" w:rsidRDefault="00C7572C" w:rsidP="00C7572C">
            <w:pPr>
              <w:pStyle w:val="TAL"/>
              <w:rPr>
                <w:rFonts w:cs="Arial"/>
                <w:sz w:val="16"/>
                <w:szCs w:val="16"/>
              </w:rPr>
            </w:pPr>
            <w:r w:rsidRPr="000027F4">
              <w:rPr>
                <w:rFonts w:cs="Arial"/>
                <w:sz w:val="16"/>
                <w:szCs w:val="16"/>
              </w:rPr>
              <w:t>013</w:t>
            </w:r>
            <w:r>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27C92" w14:textId="5A6F1191"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1A49A" w14:textId="22D6B388" w:rsidR="00C7572C" w:rsidRDefault="00C7572C" w:rsidP="00C7572C">
            <w:pPr>
              <w:pStyle w:val="TAL"/>
              <w:jc w:val="center"/>
              <w:rPr>
                <w:rFonts w:cs="Arial"/>
                <w:sz w:val="16"/>
                <w:szCs w:val="16"/>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DB46295" w14:textId="5B8B445D" w:rsidR="00C7572C" w:rsidRDefault="00C7572C" w:rsidP="00C7572C">
            <w:pPr>
              <w:pStyle w:val="TAL"/>
              <w:rPr>
                <w:rFonts w:cs="Arial"/>
                <w:sz w:val="16"/>
                <w:szCs w:val="16"/>
              </w:rPr>
            </w:pPr>
            <w:r>
              <w:rPr>
                <w:rFonts w:cs="Arial"/>
                <w:sz w:val="16"/>
                <w:szCs w:val="16"/>
              </w:rPr>
              <w:t>Incomplete CR 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6938E" w14:textId="0C752837"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218C76A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71B501C" w14:textId="570F75F2"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DD2D8C" w14:textId="072CB323"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9291280" w14:textId="70BF024E" w:rsidR="00C7572C" w:rsidRPr="001D626C" w:rsidRDefault="00D83678" w:rsidP="006210B2">
            <w:pPr>
              <w:pStyle w:val="TAC"/>
              <w:rPr>
                <w:rFonts w:eastAsiaTheme="minorEastAsia"/>
                <w:sz w:val="16"/>
                <w:szCs w:val="16"/>
                <w:lang w:eastAsia="zh-CN"/>
              </w:rPr>
            </w:pPr>
            <w:r w:rsidRPr="00D83678">
              <w:rPr>
                <w:rFonts w:eastAsiaTheme="minorEastAsia"/>
                <w:sz w:val="16"/>
                <w:szCs w:val="16"/>
                <w:lang w:eastAsia="zh-CN"/>
              </w:rPr>
              <w:t>CP-233</w:t>
            </w:r>
            <w:r w:rsidR="006210B2">
              <w:rPr>
                <w:rFonts w:eastAsiaTheme="minorEastAsia"/>
                <w:sz w:val="16"/>
                <w:szCs w:val="16"/>
                <w:lang w:eastAsia="zh-CN"/>
              </w:rPr>
              <w:t>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B78CA5" w14:textId="1FBBC894" w:rsidR="00C7572C" w:rsidRDefault="00C7572C" w:rsidP="00C7572C">
            <w:pPr>
              <w:pStyle w:val="TAL"/>
              <w:rPr>
                <w:rFonts w:cs="Arial"/>
                <w:sz w:val="16"/>
                <w:szCs w:val="16"/>
              </w:rPr>
            </w:pPr>
            <w:r w:rsidRPr="000027F4">
              <w:rPr>
                <w:rFonts w:cs="Arial"/>
                <w:sz w:val="16"/>
                <w:szCs w:val="16"/>
              </w:rPr>
              <w:t>013</w:t>
            </w:r>
            <w:r>
              <w:rPr>
                <w:rFonts w:cs="Arial"/>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9B6F1B" w14:textId="77020BFE" w:rsidR="00C7572C" w:rsidRDefault="00016C2F" w:rsidP="00C7572C">
            <w:pPr>
              <w:pStyle w:val="TAR"/>
              <w:rPr>
                <w:rFonts w:eastAsiaTheme="minorEastAsia" w:cs="Arial"/>
                <w:sz w:val="16"/>
                <w:szCs w:val="16"/>
                <w:lang w:eastAsia="zh-CN"/>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023E7E" w14:textId="56A598A7"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E243FE3" w14:textId="5CFFC0C0" w:rsidR="00C7572C" w:rsidRDefault="00C7572C" w:rsidP="00C7572C">
            <w:pPr>
              <w:pStyle w:val="TAL"/>
              <w:rPr>
                <w:rFonts w:cs="Arial"/>
                <w:sz w:val="16"/>
                <w:szCs w:val="16"/>
              </w:rPr>
            </w:pPr>
            <w:r>
              <w:rPr>
                <w:rFonts w:cs="Arial"/>
                <w:sz w:val="16"/>
                <w:szCs w:val="16"/>
              </w:rPr>
              <w:t>Update on Ngmlc_Location_ProvideLocation service for ranging_SL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B3D8AF" w14:textId="05948141"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337A602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D4870D3" w14:textId="58E1009B"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1D04D2" w14:textId="4AE131AB"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74EF902" w14:textId="61F89B0E" w:rsidR="00C7572C" w:rsidRPr="001D626C" w:rsidRDefault="00AC605D" w:rsidP="00C7572C">
            <w:pPr>
              <w:pStyle w:val="TAC"/>
              <w:rPr>
                <w:rFonts w:eastAsiaTheme="minorEastAsia"/>
                <w:sz w:val="16"/>
                <w:szCs w:val="16"/>
                <w:lang w:eastAsia="zh-CN"/>
              </w:rPr>
            </w:pPr>
            <w:r w:rsidRPr="00AC605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379FF" w14:textId="17F02E41" w:rsidR="00C7572C" w:rsidRDefault="00C7572C" w:rsidP="00C7572C">
            <w:pPr>
              <w:pStyle w:val="TAL"/>
              <w:rPr>
                <w:rFonts w:cs="Arial"/>
                <w:sz w:val="16"/>
                <w:szCs w:val="16"/>
              </w:rPr>
            </w:pPr>
            <w:r>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C1549" w14:textId="4C1959F6" w:rsidR="00C7572C" w:rsidRDefault="00C7572C" w:rsidP="00C7572C">
            <w:pPr>
              <w:pStyle w:val="TAR"/>
              <w:rPr>
                <w:rFonts w:eastAsiaTheme="minorEastAsia" w:cs="Arial"/>
                <w:sz w:val="16"/>
                <w:szCs w:val="16"/>
                <w:lang w:eastAsia="zh-CN"/>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96FB4" w14:textId="3CC74975"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12F3297" w14:textId="3E5B3F28" w:rsidR="00C7572C" w:rsidRDefault="00C7572C" w:rsidP="00C7572C">
            <w:pPr>
              <w:pStyle w:val="TAL"/>
              <w:rPr>
                <w:rFonts w:cs="Arial"/>
                <w:sz w:val="16"/>
                <w:szCs w:val="16"/>
              </w:rPr>
            </w:pPr>
            <w:r>
              <w:rPr>
                <w:rFonts w:cs="Arial"/>
                <w:sz w:val="16"/>
                <w:szCs w:val="16"/>
              </w:rPr>
              <w:t>Reporting Indication Definition Alignment to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4C1C4" w14:textId="79873CF2"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0A95941A"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8C7C435" w14:textId="3C3B5486"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F11C1" w14:textId="4B2665A1"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718CD31" w14:textId="33B1E9A2" w:rsidR="00C7572C" w:rsidRPr="001D626C" w:rsidRDefault="00AC605D" w:rsidP="00C7572C">
            <w:pPr>
              <w:pStyle w:val="TAC"/>
              <w:rPr>
                <w:rFonts w:eastAsiaTheme="minorEastAsia"/>
                <w:sz w:val="16"/>
                <w:szCs w:val="16"/>
                <w:lang w:eastAsia="zh-CN"/>
              </w:rPr>
            </w:pPr>
            <w:r w:rsidRPr="00AC605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48D7F" w14:textId="583E0CFC" w:rsidR="00C7572C" w:rsidRDefault="00C7572C" w:rsidP="00C7572C">
            <w:pPr>
              <w:pStyle w:val="TAL"/>
              <w:rPr>
                <w:rFonts w:cs="Arial"/>
                <w:sz w:val="16"/>
                <w:szCs w:val="16"/>
              </w:rPr>
            </w:pPr>
            <w:r>
              <w:rPr>
                <w:rFonts w:cs="Arial"/>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4F98F" w14:textId="48F2E24B" w:rsidR="00C7572C" w:rsidRDefault="00C7572C" w:rsidP="00C7572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6B42B" w14:textId="3E0C908A"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14AD1EE" w14:textId="0DBE44A2" w:rsidR="00C7572C" w:rsidRDefault="00C7572C" w:rsidP="00C7572C">
            <w:pPr>
              <w:pStyle w:val="TAL"/>
              <w:rPr>
                <w:rFonts w:cs="Arial"/>
                <w:sz w:val="16"/>
                <w:szCs w:val="16"/>
              </w:rPr>
            </w:pPr>
            <w:r>
              <w:rPr>
                <w:rFonts w:cs="Arial"/>
                <w:sz w:val="16"/>
                <w:szCs w:val="16"/>
              </w:rPr>
              <w:t>Multiple QoS for Deferred Location Service Continuation from 5GS to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45820" w14:textId="543A05A1"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08B5085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75F6012" w14:textId="1B15C03C"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F555FA" w14:textId="2C7C831B"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EF01D94" w14:textId="487EA777" w:rsidR="00C7572C" w:rsidRPr="001D626C" w:rsidRDefault="00AE66E1" w:rsidP="00C7572C">
            <w:pPr>
              <w:pStyle w:val="TAC"/>
              <w:rPr>
                <w:rFonts w:eastAsiaTheme="minorEastAsia"/>
                <w:sz w:val="16"/>
                <w:szCs w:val="16"/>
                <w:lang w:eastAsia="zh-CN"/>
              </w:rPr>
            </w:pPr>
            <w:r w:rsidRPr="00AE66E1">
              <w:rPr>
                <w:rFonts w:eastAsiaTheme="minorEastAsia"/>
                <w:sz w:val="16"/>
                <w:szCs w:val="16"/>
                <w:lang w:eastAsia="zh-CN"/>
              </w:rPr>
              <w:t>CP-233030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B94BA" w14:textId="29090823" w:rsidR="00C7572C" w:rsidRDefault="00C7572C" w:rsidP="00C7572C">
            <w:pPr>
              <w:pStyle w:val="TAL"/>
              <w:rPr>
                <w:rFonts w:cs="Arial"/>
                <w:sz w:val="16"/>
                <w:szCs w:val="16"/>
              </w:rPr>
            </w:pPr>
            <w:r>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574DD" w14:textId="5F2A2B07"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1458F" w14:textId="6C9A7079"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7A661C9" w14:textId="71CE8E9C" w:rsidR="00C7572C" w:rsidRDefault="00C7572C" w:rsidP="00C7572C">
            <w:pPr>
              <w:pStyle w:val="TAL"/>
              <w:rPr>
                <w:rFonts w:cs="Arial"/>
                <w:sz w:val="16"/>
                <w:szCs w:val="16"/>
              </w:rPr>
            </w:pPr>
            <w:r>
              <w:rPr>
                <w:rFonts w:cs="Arial"/>
                <w:sz w:val="16"/>
                <w:szCs w:val="16"/>
              </w:rPr>
              <w:t>ProblemDetails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1FF8A" w14:textId="50F6C123"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237B6FA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C776666" w14:textId="5DF6FBF6" w:rsidR="00C7572C"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A021FC" w14:textId="672CE202" w:rsidR="00C7572C"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9448C9A" w14:textId="306FFED1" w:rsidR="00C7572C" w:rsidRPr="001D626C" w:rsidRDefault="00D83678" w:rsidP="00C7572C">
            <w:pPr>
              <w:pStyle w:val="TAC"/>
              <w:rPr>
                <w:rFonts w:eastAsiaTheme="minorEastAsia"/>
                <w:sz w:val="16"/>
                <w:szCs w:val="16"/>
                <w:lang w:eastAsia="zh-CN"/>
              </w:rPr>
            </w:pPr>
            <w:r w:rsidRPr="00D83678">
              <w:rPr>
                <w:rFonts w:eastAsiaTheme="minorEastAsia"/>
                <w:sz w:val="16"/>
                <w:szCs w:val="16"/>
                <w:lang w:eastAsia="zh-CN"/>
              </w:rPr>
              <w:t>CP-233060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D2B16F" w14:textId="7FC309D5" w:rsidR="00C7572C" w:rsidRDefault="00C7572C" w:rsidP="00C7572C">
            <w:pPr>
              <w:pStyle w:val="TAL"/>
              <w:rPr>
                <w:rFonts w:cs="Arial"/>
                <w:sz w:val="16"/>
                <w:szCs w:val="16"/>
              </w:rPr>
            </w:pPr>
            <w:r>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EDBFB9" w14:textId="7C51A958"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0F23A" w14:textId="2E0EAE76"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DB962A0" w14:textId="278979A4" w:rsidR="00C7572C" w:rsidRDefault="00C7572C" w:rsidP="00C7572C">
            <w:pPr>
              <w:pStyle w:val="TAL"/>
              <w:rPr>
                <w:rFonts w:cs="Arial"/>
                <w:sz w:val="16"/>
                <w:szCs w:val="16"/>
              </w:rPr>
            </w:pPr>
            <w:r>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097FDF" w14:textId="292E439D"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311A88" w14:paraId="1FAA4058"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76E939C" w14:textId="0A37DA6E" w:rsidR="00311A88" w:rsidRDefault="00311A88" w:rsidP="00311A88">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21C46D" w14:textId="1D47D9E2" w:rsidR="00311A88" w:rsidRDefault="00311A88" w:rsidP="00C7572C">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2797411" w14:textId="362B9073" w:rsidR="00311A88" w:rsidRPr="00D83678" w:rsidRDefault="00985C39" w:rsidP="00C7572C">
            <w:pPr>
              <w:pStyle w:val="TAC"/>
              <w:rPr>
                <w:rFonts w:eastAsiaTheme="minorEastAsia"/>
                <w:sz w:val="16"/>
                <w:szCs w:val="16"/>
                <w:lang w:eastAsia="zh-CN"/>
              </w:rPr>
            </w:pPr>
            <w:r w:rsidRPr="00985C39">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66B4A6" w14:textId="04607A48" w:rsidR="00311A88" w:rsidRDefault="00985C39" w:rsidP="00C7572C">
            <w:pPr>
              <w:pStyle w:val="TAL"/>
              <w:rPr>
                <w:rFonts w:cs="Arial"/>
                <w:sz w:val="16"/>
                <w:szCs w:val="16"/>
              </w:rPr>
            </w:pPr>
            <w:r w:rsidRPr="00985C39">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D238A" w14:textId="197EABCC" w:rsidR="00311A88" w:rsidRDefault="00985C39"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939CC" w14:textId="635851E4" w:rsidR="00311A88" w:rsidRDefault="00985C39" w:rsidP="00C7572C">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1EB510D" w14:textId="2829EDF6" w:rsidR="00311A88" w:rsidRDefault="008E3509" w:rsidP="00C7572C">
            <w:pPr>
              <w:pStyle w:val="TAL"/>
              <w:rPr>
                <w:rFonts w:cs="Arial"/>
                <w:sz w:val="16"/>
                <w:szCs w:val="16"/>
              </w:rPr>
            </w:pPr>
            <w:r w:rsidRPr="008E3509">
              <w:rPr>
                <w:rFonts w:cs="Arial"/>
                <w:sz w:val="16"/>
                <w:szCs w:val="16"/>
              </w:rPr>
              <w:t>coordinate id in case of absolute locations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9148FF" w14:textId="7CC15062" w:rsidR="00311A88" w:rsidRPr="00C75495" w:rsidRDefault="00985C39" w:rsidP="00C7572C">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60F5865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1734469" w14:textId="02B01D75"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4652F" w14:textId="3966B59F"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F7A8B47" w14:textId="03C07716"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DD60B" w14:textId="5BA8F608" w:rsidR="00985C39" w:rsidRDefault="00985C39" w:rsidP="00985C39">
            <w:pPr>
              <w:pStyle w:val="TAL"/>
              <w:rPr>
                <w:rFonts w:cs="Arial"/>
                <w:sz w:val="16"/>
                <w:szCs w:val="16"/>
              </w:rPr>
            </w:pPr>
            <w:r w:rsidRPr="00985C39">
              <w:rPr>
                <w:rFonts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94720" w14:textId="75778C17"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3A7C74" w14:textId="16EFC803"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AC54237" w14:textId="3BE671F9" w:rsidR="00985C39" w:rsidRDefault="008E3509" w:rsidP="00985C39">
            <w:pPr>
              <w:pStyle w:val="TAL"/>
              <w:rPr>
                <w:rFonts w:cs="Arial"/>
                <w:sz w:val="16"/>
                <w:szCs w:val="16"/>
              </w:rPr>
            </w:pPr>
            <w:r w:rsidRPr="008E3509">
              <w:rPr>
                <w:rFonts w:cs="Arial"/>
                <w:sz w:val="16"/>
                <w:szCs w:val="16"/>
              </w:rPr>
              <w:t>GPSI and SUPI Support for Related UEs in GMLC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89E3D0" w14:textId="3C2C9953"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7DB7763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6309BE4" w14:textId="34525D5F"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D94834" w14:textId="56D4D05D"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7B3CC95" w14:textId="09A5391F"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BC33DD" w14:textId="79321104" w:rsidR="00985C39" w:rsidRDefault="00985C39" w:rsidP="00985C39">
            <w:pPr>
              <w:pStyle w:val="TAL"/>
              <w:rPr>
                <w:rFonts w:cs="Arial"/>
                <w:sz w:val="16"/>
                <w:szCs w:val="16"/>
              </w:rPr>
            </w:pPr>
            <w:r w:rsidRPr="00985C39">
              <w:rPr>
                <w:rFonts w:cs="Arial"/>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E86EB" w14:textId="2E5E07B6"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AB2D9" w14:textId="7B15C7F1" w:rsidR="00985C39" w:rsidRDefault="00985C39" w:rsidP="00985C39">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11C01A1" w14:textId="19B1F6E2" w:rsidR="00985C39" w:rsidRDefault="008E3509" w:rsidP="00985C39">
            <w:pPr>
              <w:pStyle w:val="TAL"/>
              <w:rPr>
                <w:rFonts w:cs="Arial"/>
                <w:sz w:val="16"/>
                <w:szCs w:val="16"/>
              </w:rPr>
            </w:pPr>
            <w:r w:rsidRPr="008E3509">
              <w:rPr>
                <w:rFonts w:cs="Arial"/>
                <w:sz w:val="16"/>
                <w:szCs w:val="16"/>
              </w:rPr>
              <w:t>Ngmlc Location Privacy Check and ID Mapping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74C50" w14:textId="4EFEC420"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1BA0528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23E53E7" w14:textId="3D4A6B3C"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58296" w14:textId="6B00A267"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0F7AC7" w14:textId="228D2198"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5FD50" w14:textId="0EA551E0" w:rsidR="00985C39" w:rsidRDefault="00985C39" w:rsidP="00985C39">
            <w:pPr>
              <w:pStyle w:val="TAL"/>
              <w:rPr>
                <w:rFonts w:cs="Arial"/>
                <w:sz w:val="16"/>
                <w:szCs w:val="16"/>
              </w:rPr>
            </w:pPr>
            <w:r w:rsidRPr="00985C39">
              <w:rPr>
                <w:rFonts w:cs="Arial"/>
                <w:sz w:val="16"/>
                <w:szCs w:val="16"/>
              </w:rPr>
              <w:t>014</w:t>
            </w:r>
            <w:r>
              <w:rPr>
                <w:rFonts w:cs="Arial"/>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39172" w14:textId="5135CA5C"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FA2C6" w14:textId="68D2C8E7" w:rsidR="00985C39" w:rsidRDefault="00985C39" w:rsidP="00985C39">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F45009" w14:textId="0500952F" w:rsidR="00985C39" w:rsidRDefault="008E3509" w:rsidP="00985C39">
            <w:pPr>
              <w:pStyle w:val="TAL"/>
              <w:rPr>
                <w:rFonts w:cs="Arial"/>
                <w:sz w:val="16"/>
                <w:szCs w:val="16"/>
              </w:rPr>
            </w:pPr>
            <w:r w:rsidRPr="008E3509">
              <w:rPr>
                <w:rFonts w:cs="Arial"/>
                <w:sz w:val="16"/>
                <w:szCs w:val="16"/>
              </w:rPr>
              <w:t>Application Layer Id Support for 5G-MT-LR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F3565" w14:textId="1FDBDD91"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0C5A3CD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08A37DD" w14:textId="12633FCF"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8E160B" w14:textId="04939B61"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2F0681B" w14:textId="1B4E9B10"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6B1EC" w14:textId="3CF2EA97" w:rsidR="00985C39" w:rsidRDefault="00985C39" w:rsidP="00985C39">
            <w:pPr>
              <w:pStyle w:val="TAL"/>
              <w:rPr>
                <w:rFonts w:cs="Arial"/>
                <w:sz w:val="16"/>
                <w:szCs w:val="16"/>
              </w:rPr>
            </w:pPr>
            <w:r w:rsidRPr="00985C39">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46F12" w14:textId="24060CEC"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5D232" w14:textId="10D9BD29" w:rsidR="00985C39" w:rsidRDefault="00985C39" w:rsidP="00985C39">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ED74AC" w14:textId="27B338AE" w:rsidR="00985C39" w:rsidRDefault="008E3509" w:rsidP="00985C39">
            <w:pPr>
              <w:pStyle w:val="TAL"/>
              <w:rPr>
                <w:rFonts w:cs="Arial"/>
                <w:sz w:val="16"/>
                <w:szCs w:val="16"/>
              </w:rPr>
            </w:pPr>
            <w:r w:rsidRPr="008E3509">
              <w:rPr>
                <w:rFonts w:cs="Arial"/>
                <w:sz w:val="16"/>
                <w:szCs w:val="16"/>
              </w:rPr>
              <w:t>update on Ngmlc_Location service for alignment and UEs belonging to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1C047" w14:textId="3A0BB0FE"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2B40A41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CDBA2F1" w14:textId="2DBC8E0A"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06FE46" w14:textId="35A1D925"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4558DAF" w14:textId="319F7C4C"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94CA3" w14:textId="3E4498D2" w:rsidR="00985C39" w:rsidRDefault="00985C39" w:rsidP="00985C39">
            <w:pPr>
              <w:pStyle w:val="TAL"/>
              <w:rPr>
                <w:rFonts w:cs="Arial"/>
                <w:sz w:val="16"/>
                <w:szCs w:val="16"/>
              </w:rPr>
            </w:pPr>
            <w:r w:rsidRPr="00985C39">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DEFCA" w14:textId="21C9DC4B"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50BDA" w14:textId="77F080AD"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F45A26" w14:textId="4796D21C" w:rsidR="00985C39" w:rsidRDefault="008E3509" w:rsidP="00985C39">
            <w:pPr>
              <w:pStyle w:val="TAL"/>
              <w:rPr>
                <w:rFonts w:cs="Arial"/>
                <w:sz w:val="16"/>
                <w:szCs w:val="16"/>
              </w:rPr>
            </w:pPr>
            <w:r w:rsidRPr="008E3509">
              <w:rPr>
                <w:rFonts w:cs="Arial"/>
                <w:sz w:val="16"/>
                <w:szCs w:val="16"/>
              </w:rPr>
              <w:t>Aligning distance and location termilogy with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3473C" w14:textId="55FB689B"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18D2932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9E2B66D" w14:textId="1D142D2C"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7D71C7" w14:textId="2A15A476"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C82B4A4" w14:textId="4E702E06"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58A6C8" w14:textId="7484A440" w:rsidR="00985C39" w:rsidRDefault="00985C39" w:rsidP="00985C39">
            <w:pPr>
              <w:pStyle w:val="TAL"/>
              <w:rPr>
                <w:rFonts w:cs="Arial"/>
                <w:sz w:val="16"/>
                <w:szCs w:val="16"/>
              </w:rPr>
            </w:pPr>
            <w:r w:rsidRPr="00985C39">
              <w:rPr>
                <w:rFonts w:cs="Arial"/>
                <w:sz w:val="16"/>
                <w:szCs w:val="16"/>
              </w:rPr>
              <w:t>015</w:t>
            </w: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33121" w14:textId="0ACD32B4"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09D18" w14:textId="42324AE3"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17A751" w14:textId="0266BF80" w:rsidR="00985C39" w:rsidRDefault="008E3509" w:rsidP="00985C39">
            <w:pPr>
              <w:pStyle w:val="TAL"/>
              <w:rPr>
                <w:rFonts w:cs="Arial"/>
                <w:sz w:val="16"/>
                <w:szCs w:val="16"/>
              </w:rPr>
            </w:pPr>
            <w:r w:rsidRPr="008E3509">
              <w:rPr>
                <w:rFonts w:cs="Arial"/>
                <w:sz w:val="16"/>
                <w:szCs w:val="16"/>
              </w:rPr>
              <w:t>Corrections on Application Layer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AA32B" w14:textId="102E95D0"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0F6619A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164BDB3" w14:textId="1B53148B"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CE5723" w14:textId="5D47CB85"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F1D51F" w14:textId="40A281C8"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89E664" w14:textId="0910B133" w:rsidR="00985C39" w:rsidRDefault="00985C39" w:rsidP="00985C39">
            <w:pPr>
              <w:pStyle w:val="TAL"/>
              <w:rPr>
                <w:rFonts w:cs="Arial"/>
                <w:sz w:val="16"/>
                <w:szCs w:val="16"/>
              </w:rPr>
            </w:pPr>
            <w:r w:rsidRPr="00985C39">
              <w:rPr>
                <w:rFonts w:cs="Arial"/>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588C42" w14:textId="19BE9258"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97242" w14:textId="2DF690DB" w:rsidR="00985C39" w:rsidRDefault="00985C39" w:rsidP="00985C39">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070FCE1" w14:textId="6E937F07" w:rsidR="00985C39" w:rsidRDefault="008E3509" w:rsidP="00985C39">
            <w:pPr>
              <w:pStyle w:val="TAL"/>
              <w:rPr>
                <w:rFonts w:cs="Arial"/>
                <w:sz w:val="16"/>
                <w:szCs w:val="16"/>
              </w:rPr>
            </w:pPr>
            <w:r w:rsidRPr="008E3509">
              <w:rPr>
                <w:rFonts w:cs="Arial"/>
                <w:sz w:val="16"/>
                <w:szCs w:val="16"/>
              </w:rPr>
              <w:t>Ngmlc_Location_ProvideRanging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A238B3" w14:textId="3BCA29FF"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5CB0C4C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AF1C67F" w14:textId="2657A1E8"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8D8E5" w14:textId="0AEB0D0A"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3858C1A" w14:textId="54C83B72"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CA327" w14:textId="7B2A322C" w:rsidR="00985C39" w:rsidRDefault="00985C39" w:rsidP="00985C39">
            <w:pPr>
              <w:pStyle w:val="TAL"/>
              <w:rPr>
                <w:rFonts w:cs="Arial"/>
                <w:sz w:val="16"/>
                <w:szCs w:val="16"/>
              </w:rPr>
            </w:pPr>
            <w:r w:rsidRPr="00985C39">
              <w:rPr>
                <w:rFonts w:cs="Arial"/>
                <w:sz w:val="16"/>
                <w:szCs w:val="16"/>
              </w:rPr>
              <w:t>01</w:t>
            </w:r>
            <w:r>
              <w:rPr>
                <w:rFonts w:cs="Arial"/>
                <w:sz w:val="16"/>
                <w:szCs w:val="16"/>
              </w:rPr>
              <w:t>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EBE39E" w14:textId="60BA668F"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7CCB6" w14:textId="086CE278"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C53151" w14:textId="1571AEDB" w:rsidR="00985C39" w:rsidRDefault="008E3509" w:rsidP="00985C39">
            <w:pPr>
              <w:pStyle w:val="TAL"/>
              <w:rPr>
                <w:rFonts w:cs="Arial"/>
                <w:sz w:val="16"/>
                <w:szCs w:val="16"/>
              </w:rPr>
            </w:pPr>
            <w:r w:rsidRPr="008E3509">
              <w:rPr>
                <w:rFonts w:cs="Arial"/>
                <w:sz w:val="16"/>
                <w:szCs w:val="16"/>
              </w:rPr>
              <w:t>Oauth2 Scope Correction in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01CA0B" w14:textId="5D4D5985"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4CA7F01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4795299" w14:textId="765FDE3E"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625E52" w14:textId="56DDF7C5"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1C9461C" w14:textId="05BC9ABF"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35D3E" w14:textId="70DBF59A" w:rsidR="00985C39" w:rsidRDefault="00985C39" w:rsidP="00985C39">
            <w:pPr>
              <w:pStyle w:val="TAL"/>
              <w:rPr>
                <w:rFonts w:cs="Arial"/>
                <w:sz w:val="16"/>
                <w:szCs w:val="16"/>
              </w:rPr>
            </w:pPr>
            <w:r w:rsidRPr="00985C39">
              <w:rPr>
                <w:rFonts w:cs="Arial"/>
                <w:sz w:val="16"/>
                <w:szCs w:val="16"/>
              </w:rPr>
              <w:t>01</w:t>
            </w:r>
            <w:r>
              <w:rPr>
                <w:rFonts w:cs="Arial"/>
                <w:sz w:val="16"/>
                <w:szCs w:val="16"/>
              </w:rPr>
              <w:t>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CC86D" w14:textId="02924313"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1D138" w14:textId="6B3DBFCB"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AD42017" w14:textId="0534AAEB" w:rsidR="00985C39" w:rsidRDefault="008E3509" w:rsidP="00985C39">
            <w:pPr>
              <w:pStyle w:val="TAL"/>
              <w:rPr>
                <w:rFonts w:cs="Arial"/>
                <w:sz w:val="16"/>
                <w:szCs w:val="16"/>
              </w:rPr>
            </w:pPr>
            <w:r w:rsidRPr="008E3509">
              <w:rPr>
                <w:rFonts w:cs="Arial"/>
                <w:sz w:val="16"/>
                <w:szCs w:val="16"/>
              </w:rPr>
              <w:t>Application Error for Maximum Number of UE Exceeded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00EE3" w14:textId="387C6C2A"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14F4342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1B32D40" w14:textId="1C77152A"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DBCA3D" w14:textId="1F73A282"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7EA65C4" w14:textId="119F6303"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F07B6" w14:textId="74FC585C" w:rsidR="00985C39" w:rsidRDefault="00985C39" w:rsidP="00985C39">
            <w:pPr>
              <w:pStyle w:val="TAL"/>
              <w:rPr>
                <w:rFonts w:cs="Arial"/>
                <w:sz w:val="16"/>
                <w:szCs w:val="16"/>
              </w:rPr>
            </w:pPr>
            <w:r w:rsidRPr="00985C39">
              <w:rPr>
                <w:rFonts w:cs="Arial"/>
                <w:sz w:val="16"/>
                <w:szCs w:val="16"/>
              </w:rPr>
              <w:t>01</w:t>
            </w:r>
            <w:r>
              <w:rPr>
                <w:rFonts w:cs="Arial"/>
                <w:sz w:val="16"/>
                <w:szCs w:val="16"/>
              </w:rPr>
              <w:t>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7C675" w14:textId="58C74954"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53B37" w14:textId="3A17753B"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1AD761D" w14:textId="3C680066" w:rsidR="00985C39" w:rsidRDefault="008E3509" w:rsidP="00985C39">
            <w:pPr>
              <w:pStyle w:val="TAL"/>
              <w:rPr>
                <w:rFonts w:cs="Arial"/>
                <w:sz w:val="16"/>
                <w:szCs w:val="16"/>
              </w:rPr>
            </w:pPr>
            <w:r w:rsidRPr="008E3509">
              <w:rPr>
                <w:rFonts w:cs="Arial"/>
                <w:sz w:val="16"/>
                <w:szCs w:val="16"/>
              </w:rPr>
              <w:t>Clarification on URI Path Segment Naming Conventions for Custom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8F4CC" w14:textId="02E39D03"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3B262FF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781107B" w14:textId="322E1C2F"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6242DC" w14:textId="2DFC1170"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DABB549" w14:textId="02C44666"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567050" w14:textId="3542A499" w:rsidR="00985C39" w:rsidRDefault="00985C39" w:rsidP="00985C39">
            <w:pPr>
              <w:pStyle w:val="TAL"/>
              <w:rPr>
                <w:rFonts w:cs="Arial"/>
                <w:sz w:val="16"/>
                <w:szCs w:val="16"/>
              </w:rPr>
            </w:pPr>
            <w:r>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F68C8" w14:textId="32251B41"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39195" w14:textId="7D077F7B"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5F4BB32" w14:textId="1CDAC0F6" w:rsidR="00985C39" w:rsidRDefault="008E3509" w:rsidP="00985C39">
            <w:pPr>
              <w:pStyle w:val="TAL"/>
              <w:rPr>
                <w:rFonts w:cs="Arial"/>
                <w:sz w:val="16"/>
                <w:szCs w:val="16"/>
              </w:rPr>
            </w:pPr>
            <w:r w:rsidRPr="008E3509">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E6499" w14:textId="7D86E7D6"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6A3A89" w14:paraId="7803A44E" w14:textId="77777777" w:rsidTr="00266632">
        <w:trPr>
          <w:ins w:id="3593" w:author="CATT" w:date="2024-06-04T14:4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626945" w14:textId="3D5875B8" w:rsidR="006A3A89" w:rsidRDefault="006A3A89" w:rsidP="006A3A89">
            <w:pPr>
              <w:pStyle w:val="TAC"/>
              <w:rPr>
                <w:ins w:id="3594" w:author="CATT" w:date="2024-06-04T14:47:00Z"/>
                <w:rFonts w:eastAsiaTheme="minorEastAsia"/>
                <w:sz w:val="16"/>
                <w:szCs w:val="16"/>
                <w:lang w:eastAsia="zh-CN"/>
              </w:rPr>
            </w:pPr>
            <w:ins w:id="3595" w:author="CATT" w:date="2024-06-04T14:50:00Z">
              <w:r>
                <w:rPr>
                  <w:rFonts w:eastAsiaTheme="minorEastAsia"/>
                  <w:sz w:val="16"/>
                  <w:szCs w:val="16"/>
                  <w:lang w:eastAsia="zh-CN"/>
                </w:rPr>
                <w:t>2024-06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D5D3F" w14:textId="6ECC8547" w:rsidR="006A3A89" w:rsidRDefault="006A3A89" w:rsidP="006A3A89">
            <w:pPr>
              <w:pStyle w:val="TAC"/>
              <w:rPr>
                <w:ins w:id="3596" w:author="CATT" w:date="2024-06-04T14:47:00Z"/>
                <w:sz w:val="16"/>
                <w:szCs w:val="16"/>
                <w:lang w:eastAsia="zh-CN"/>
              </w:rPr>
            </w:pPr>
            <w:ins w:id="3597" w:author="CATT" w:date="2024-06-04T14:50:00Z">
              <w:r>
                <w:rPr>
                  <w:sz w:val="16"/>
                  <w:szCs w:val="16"/>
                  <w:lang w:eastAsia="zh-CN"/>
                </w:rPr>
                <w:t>CT#104</w:t>
              </w:r>
            </w:ins>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F9F2A47" w14:textId="48B1EF3A" w:rsidR="006A3A89" w:rsidRPr="003C13E1" w:rsidRDefault="006A3A89" w:rsidP="006A3A89">
            <w:pPr>
              <w:pStyle w:val="TAC"/>
              <w:rPr>
                <w:ins w:id="3598" w:author="CATT" w:date="2024-06-04T14:47:00Z"/>
                <w:rFonts w:eastAsiaTheme="minorEastAsia"/>
                <w:sz w:val="16"/>
                <w:szCs w:val="16"/>
                <w:lang w:eastAsia="zh-CN"/>
              </w:rPr>
            </w:pPr>
            <w:ins w:id="3599" w:author="CATT" w:date="2024-06-04T14:49:00Z">
              <w:r w:rsidRPr="003C13E1">
                <w:rPr>
                  <w:sz w:val="16"/>
                  <w:szCs w:val="16"/>
                </w:rPr>
                <w:t>CP-241056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5D150" w14:textId="037B494C" w:rsidR="006A3A89" w:rsidRPr="00E47479" w:rsidRDefault="006A3A89" w:rsidP="006A3A89">
            <w:pPr>
              <w:pStyle w:val="TAL"/>
              <w:rPr>
                <w:ins w:id="3600" w:author="CATT" w:date="2024-06-04T14:47:00Z"/>
                <w:rFonts w:cs="Arial"/>
                <w:sz w:val="16"/>
                <w:szCs w:val="16"/>
              </w:rPr>
            </w:pPr>
            <w:ins w:id="3601" w:author="CATT" w:date="2024-06-04T14:51:00Z">
              <w:r w:rsidRPr="003B4459">
                <w:rPr>
                  <w:sz w:val="16"/>
                  <w:szCs w:val="16"/>
                </w:rPr>
                <w:t>0166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BDD00" w14:textId="00ADA365" w:rsidR="006A3A89" w:rsidRPr="00E47479" w:rsidRDefault="006A3A89" w:rsidP="006A3A89">
            <w:pPr>
              <w:pStyle w:val="TAR"/>
              <w:rPr>
                <w:ins w:id="3602" w:author="CATT" w:date="2024-06-04T14:47:00Z"/>
                <w:rFonts w:eastAsiaTheme="minorEastAsia" w:cs="Arial"/>
                <w:sz w:val="16"/>
                <w:szCs w:val="16"/>
                <w:lang w:eastAsia="zh-CN"/>
              </w:rPr>
            </w:pPr>
            <w:ins w:id="3603" w:author="CATT" w:date="2024-06-04T14:52:00Z">
              <w:r w:rsidRPr="00E47479">
                <w:rPr>
                  <w:rFonts w:eastAsiaTheme="minorEastAsia" w:cs="Arial"/>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A3B6A" w14:textId="54701F96" w:rsidR="006A3A89" w:rsidRPr="00E47479" w:rsidRDefault="006A3A89" w:rsidP="006A3A89">
            <w:pPr>
              <w:pStyle w:val="TAL"/>
              <w:jc w:val="center"/>
              <w:rPr>
                <w:ins w:id="3604" w:author="CATT" w:date="2024-06-04T14:47:00Z"/>
                <w:rFonts w:cs="Arial"/>
                <w:sz w:val="16"/>
                <w:szCs w:val="16"/>
              </w:rPr>
            </w:pPr>
            <w:ins w:id="3605" w:author="CATT" w:date="2024-06-04T14:52:00Z">
              <w:r w:rsidRPr="003B4459">
                <w:rPr>
                  <w:sz w:val="16"/>
                  <w:szCs w:val="16"/>
                </w:rPr>
                <w:t>A</w:t>
              </w:r>
            </w:ins>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186395C" w14:textId="127F27EC" w:rsidR="006A3A89" w:rsidRPr="00E47479" w:rsidRDefault="006A3A89" w:rsidP="006A3A89">
            <w:pPr>
              <w:pStyle w:val="TAL"/>
              <w:rPr>
                <w:ins w:id="3606" w:author="CATT" w:date="2024-06-04T14:47:00Z"/>
                <w:rFonts w:cs="Arial"/>
                <w:sz w:val="16"/>
                <w:szCs w:val="16"/>
              </w:rPr>
            </w:pPr>
            <w:ins w:id="3607" w:author="CATT" w:date="2024-06-04T14:52:00Z">
              <w:r w:rsidRPr="003B4459">
                <w:rPr>
                  <w:sz w:val="16"/>
                  <w:szCs w:val="16"/>
                </w:rPr>
                <w:t>Integrity Result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534ED2" w14:textId="7DDAAD18" w:rsidR="006A3A89" w:rsidRDefault="006A3A89" w:rsidP="006A3A89">
            <w:pPr>
              <w:pStyle w:val="TAC"/>
              <w:rPr>
                <w:ins w:id="3608" w:author="CATT" w:date="2024-06-04T14:47:00Z"/>
                <w:rFonts w:eastAsiaTheme="minorEastAsia"/>
                <w:sz w:val="16"/>
                <w:szCs w:val="16"/>
                <w:lang w:eastAsia="zh-CN"/>
              </w:rPr>
            </w:pPr>
            <w:ins w:id="3609" w:author="CATT" w:date="2024-06-04T14:53:00Z">
              <w:r>
                <w:rPr>
                  <w:rFonts w:eastAsiaTheme="minorEastAsia"/>
                  <w:sz w:val="16"/>
                  <w:szCs w:val="16"/>
                  <w:lang w:eastAsia="zh-CN"/>
                </w:rPr>
                <w:t>18.</w:t>
              </w:r>
              <w:r>
                <w:rPr>
                  <w:rFonts w:eastAsiaTheme="minorEastAsia"/>
                  <w:sz w:val="16"/>
                  <w:szCs w:val="16"/>
                  <w:lang w:eastAsia="zh-CN"/>
                </w:rPr>
                <w:t>6</w:t>
              </w:r>
              <w:r w:rsidRPr="00C75495">
                <w:rPr>
                  <w:rFonts w:eastAsiaTheme="minorEastAsia"/>
                  <w:sz w:val="16"/>
                  <w:szCs w:val="16"/>
                  <w:lang w:eastAsia="zh-CN"/>
                </w:rPr>
                <w:t>.0</w:t>
              </w:r>
            </w:ins>
          </w:p>
        </w:tc>
      </w:tr>
      <w:tr w:rsidR="006A3A89" w14:paraId="3DC7E47E" w14:textId="77777777" w:rsidTr="00266632">
        <w:trPr>
          <w:ins w:id="3610" w:author="CATT" w:date="2024-06-04T14:4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C33242" w14:textId="5669A35A" w:rsidR="006A3A89" w:rsidRDefault="006A3A89" w:rsidP="006A3A89">
            <w:pPr>
              <w:pStyle w:val="TAC"/>
              <w:rPr>
                <w:ins w:id="3611" w:author="CATT" w:date="2024-06-04T14:47:00Z"/>
                <w:rFonts w:eastAsiaTheme="minorEastAsia"/>
                <w:sz w:val="16"/>
                <w:szCs w:val="16"/>
                <w:lang w:eastAsia="zh-CN"/>
              </w:rPr>
            </w:pPr>
            <w:ins w:id="3612" w:author="CATT" w:date="2024-06-04T14:50:00Z">
              <w:r>
                <w:rPr>
                  <w:rFonts w:eastAsiaTheme="minorEastAsia"/>
                  <w:sz w:val="16"/>
                  <w:szCs w:val="16"/>
                  <w:lang w:eastAsia="zh-CN"/>
                </w:rPr>
                <w:t>2024-06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BD36F" w14:textId="2DAC8C56" w:rsidR="006A3A89" w:rsidRDefault="006A3A89" w:rsidP="006A3A89">
            <w:pPr>
              <w:pStyle w:val="TAC"/>
              <w:rPr>
                <w:ins w:id="3613" w:author="CATT" w:date="2024-06-04T14:47:00Z"/>
                <w:sz w:val="16"/>
                <w:szCs w:val="16"/>
                <w:lang w:eastAsia="zh-CN"/>
              </w:rPr>
            </w:pPr>
            <w:ins w:id="3614" w:author="CATT" w:date="2024-06-04T14:50:00Z">
              <w:r>
                <w:rPr>
                  <w:sz w:val="16"/>
                  <w:szCs w:val="16"/>
                  <w:lang w:eastAsia="zh-CN"/>
                </w:rPr>
                <w:t>CT#104</w:t>
              </w:r>
            </w:ins>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09B31C7" w14:textId="6D336E8A" w:rsidR="006A3A89" w:rsidRPr="003C13E1" w:rsidRDefault="006A3A89" w:rsidP="006A3A89">
            <w:pPr>
              <w:pStyle w:val="TAC"/>
              <w:rPr>
                <w:ins w:id="3615" w:author="CATT" w:date="2024-06-04T14:47:00Z"/>
                <w:rFonts w:eastAsiaTheme="minorEastAsia"/>
                <w:sz w:val="16"/>
                <w:szCs w:val="16"/>
                <w:lang w:eastAsia="zh-CN"/>
              </w:rPr>
            </w:pPr>
            <w:ins w:id="3616" w:author="CATT" w:date="2024-06-04T14:49:00Z">
              <w:r w:rsidRPr="003C13E1">
                <w:rPr>
                  <w:sz w:val="16"/>
                  <w:szCs w:val="16"/>
                </w:rPr>
                <w:t>CP-241030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D15AB6" w14:textId="097E79B5" w:rsidR="006A3A89" w:rsidRPr="00E47479" w:rsidRDefault="00C753E1" w:rsidP="006A3A89">
            <w:pPr>
              <w:pStyle w:val="TAL"/>
              <w:rPr>
                <w:ins w:id="3617" w:author="CATT" w:date="2024-06-04T14:47:00Z"/>
                <w:rFonts w:cs="Arial"/>
                <w:sz w:val="16"/>
                <w:szCs w:val="16"/>
              </w:rPr>
            </w:pPr>
            <w:ins w:id="3618" w:author="CATT" w:date="2024-06-04T14:56:00Z">
              <w:r w:rsidRPr="003B4459">
                <w:rPr>
                  <w:sz w:val="16"/>
                  <w:szCs w:val="16"/>
                </w:rPr>
                <w:t>016</w:t>
              </w:r>
              <w:r>
                <w:rPr>
                  <w:sz w:val="16"/>
                  <w:szCs w:val="16"/>
                </w:rPr>
                <w:t>7</w:t>
              </w:r>
            </w:ins>
            <w:bookmarkStart w:id="3619" w:name="_GoBack"/>
            <w:bookmarkEnd w:id="3619"/>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1D387" w14:textId="674AB41B" w:rsidR="006A3A89" w:rsidRPr="00E47479" w:rsidRDefault="006A3A89" w:rsidP="006A3A89">
            <w:pPr>
              <w:pStyle w:val="TAR"/>
              <w:rPr>
                <w:ins w:id="3620" w:author="CATT" w:date="2024-06-04T14:47:00Z"/>
                <w:rFonts w:eastAsiaTheme="minorEastAsia" w:cs="Arial"/>
                <w:sz w:val="16"/>
                <w:szCs w:val="16"/>
                <w:lang w:eastAsia="zh-CN"/>
              </w:rPr>
            </w:pPr>
            <w:ins w:id="3621" w:author="CATT" w:date="2024-06-04T14:52:00Z">
              <w:r w:rsidRPr="003B4459">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CDE6E" w14:textId="6C788D5D" w:rsidR="006A3A89" w:rsidRPr="00E47479" w:rsidRDefault="006A3A89" w:rsidP="006A3A89">
            <w:pPr>
              <w:pStyle w:val="TAL"/>
              <w:jc w:val="center"/>
              <w:rPr>
                <w:ins w:id="3622" w:author="CATT" w:date="2024-06-04T14:47:00Z"/>
                <w:rFonts w:cs="Arial"/>
                <w:sz w:val="16"/>
                <w:szCs w:val="16"/>
              </w:rPr>
            </w:pPr>
            <w:ins w:id="3623" w:author="CATT" w:date="2024-06-04T14:52:00Z">
              <w:r w:rsidRPr="003B4459">
                <w:rPr>
                  <w:sz w:val="16"/>
                  <w:szCs w:val="16"/>
                </w:rPr>
                <w:t>F</w:t>
              </w:r>
            </w:ins>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29DC329" w14:textId="332B4E58" w:rsidR="006A3A89" w:rsidRPr="00E47479" w:rsidRDefault="006A3A89" w:rsidP="006A3A89">
            <w:pPr>
              <w:pStyle w:val="TAL"/>
              <w:rPr>
                <w:ins w:id="3624" w:author="CATT" w:date="2024-06-04T14:47:00Z"/>
                <w:rFonts w:cs="Arial"/>
                <w:sz w:val="16"/>
                <w:szCs w:val="16"/>
              </w:rPr>
            </w:pPr>
            <w:ins w:id="3625" w:author="CATT" w:date="2024-06-04T14:52:00Z">
              <w:r w:rsidRPr="003B4459">
                <w:rPr>
                  <w:sz w:val="16"/>
                  <w:szCs w:val="16"/>
                </w:rPr>
                <w:t>Remove the ENs for security parameters in the UPP</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549AE9" w14:textId="47D731B4" w:rsidR="006A3A89" w:rsidRDefault="006A3A89" w:rsidP="006A3A89">
            <w:pPr>
              <w:pStyle w:val="TAC"/>
              <w:rPr>
                <w:ins w:id="3626" w:author="CATT" w:date="2024-06-04T14:47:00Z"/>
                <w:rFonts w:eastAsiaTheme="minorEastAsia"/>
                <w:sz w:val="16"/>
                <w:szCs w:val="16"/>
                <w:lang w:eastAsia="zh-CN"/>
              </w:rPr>
            </w:pPr>
            <w:ins w:id="3627" w:author="CATT" w:date="2024-06-04T14:53:00Z">
              <w:r w:rsidRPr="00564596">
                <w:rPr>
                  <w:rFonts w:eastAsiaTheme="minorEastAsia"/>
                  <w:sz w:val="16"/>
                  <w:szCs w:val="16"/>
                  <w:lang w:eastAsia="zh-CN"/>
                </w:rPr>
                <w:t>18.6.0</w:t>
              </w:r>
            </w:ins>
          </w:p>
        </w:tc>
      </w:tr>
      <w:tr w:rsidR="006A3A89" w14:paraId="79305F42" w14:textId="77777777" w:rsidTr="00266632">
        <w:trPr>
          <w:ins w:id="3628" w:author="CATT" w:date="2024-06-04T14:4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958C51" w14:textId="4F909483" w:rsidR="006A3A89" w:rsidRDefault="006A3A89" w:rsidP="006A3A89">
            <w:pPr>
              <w:pStyle w:val="TAC"/>
              <w:rPr>
                <w:ins w:id="3629" w:author="CATT" w:date="2024-06-04T14:47:00Z"/>
                <w:rFonts w:eastAsiaTheme="minorEastAsia"/>
                <w:sz w:val="16"/>
                <w:szCs w:val="16"/>
                <w:lang w:eastAsia="zh-CN"/>
              </w:rPr>
            </w:pPr>
            <w:ins w:id="3630" w:author="CATT" w:date="2024-06-04T14:50:00Z">
              <w:r>
                <w:rPr>
                  <w:rFonts w:eastAsiaTheme="minorEastAsia"/>
                  <w:sz w:val="16"/>
                  <w:szCs w:val="16"/>
                  <w:lang w:eastAsia="zh-CN"/>
                </w:rPr>
                <w:t>2024-06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34D165" w14:textId="789E3430" w:rsidR="006A3A89" w:rsidRDefault="006A3A89" w:rsidP="006A3A89">
            <w:pPr>
              <w:pStyle w:val="TAC"/>
              <w:rPr>
                <w:ins w:id="3631" w:author="CATT" w:date="2024-06-04T14:47:00Z"/>
                <w:sz w:val="16"/>
                <w:szCs w:val="16"/>
                <w:lang w:eastAsia="zh-CN"/>
              </w:rPr>
            </w:pPr>
            <w:ins w:id="3632" w:author="CATT" w:date="2024-06-04T14:50:00Z">
              <w:r>
                <w:rPr>
                  <w:sz w:val="16"/>
                  <w:szCs w:val="16"/>
                  <w:lang w:eastAsia="zh-CN"/>
                </w:rPr>
                <w:t>CT#104</w:t>
              </w:r>
            </w:ins>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15204F4" w14:textId="6924A89B" w:rsidR="006A3A89" w:rsidRPr="003C13E1" w:rsidRDefault="006A3A89" w:rsidP="006A3A89">
            <w:pPr>
              <w:pStyle w:val="TAC"/>
              <w:rPr>
                <w:ins w:id="3633" w:author="CATT" w:date="2024-06-04T14:47:00Z"/>
                <w:rFonts w:eastAsiaTheme="minorEastAsia"/>
                <w:sz w:val="16"/>
                <w:szCs w:val="16"/>
                <w:lang w:eastAsia="zh-CN"/>
              </w:rPr>
            </w:pPr>
            <w:ins w:id="3634" w:author="CATT" w:date="2024-06-04T14:49:00Z">
              <w:r w:rsidRPr="003C13E1">
                <w:rPr>
                  <w:sz w:val="16"/>
                  <w:szCs w:val="16"/>
                </w:rPr>
                <w:t>CP-241030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4E8BE" w14:textId="25F66565" w:rsidR="006A3A89" w:rsidRPr="00E47479" w:rsidRDefault="006A3A89" w:rsidP="006A3A89">
            <w:pPr>
              <w:pStyle w:val="TAL"/>
              <w:rPr>
                <w:ins w:id="3635" w:author="CATT" w:date="2024-06-04T14:47:00Z"/>
                <w:rFonts w:cs="Arial"/>
                <w:sz w:val="16"/>
                <w:szCs w:val="16"/>
              </w:rPr>
            </w:pPr>
            <w:ins w:id="3636" w:author="CATT" w:date="2024-06-04T14:51:00Z">
              <w:r w:rsidRPr="003B4459">
                <w:rPr>
                  <w:sz w:val="16"/>
                  <w:szCs w:val="16"/>
                </w:rPr>
                <w:t>0171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1B4A3" w14:textId="37EC6453" w:rsidR="006A3A89" w:rsidRPr="00E47479" w:rsidRDefault="006A3A89" w:rsidP="006A3A89">
            <w:pPr>
              <w:pStyle w:val="TAR"/>
              <w:rPr>
                <w:ins w:id="3637" w:author="CATT" w:date="2024-06-04T14:47:00Z"/>
                <w:rFonts w:eastAsiaTheme="minorEastAsia" w:cs="Arial"/>
                <w:sz w:val="16"/>
                <w:szCs w:val="16"/>
                <w:lang w:eastAsia="zh-CN"/>
              </w:rPr>
            </w:pPr>
            <w:ins w:id="3638" w:author="CATT" w:date="2024-06-04T14:52:00Z">
              <w:r w:rsidRPr="003B4459">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BB58C" w14:textId="67D41AC0" w:rsidR="006A3A89" w:rsidRPr="00E47479" w:rsidRDefault="006A3A89" w:rsidP="006A3A89">
            <w:pPr>
              <w:pStyle w:val="TAL"/>
              <w:jc w:val="center"/>
              <w:rPr>
                <w:ins w:id="3639" w:author="CATT" w:date="2024-06-04T14:47:00Z"/>
                <w:rFonts w:cs="Arial"/>
                <w:sz w:val="16"/>
                <w:szCs w:val="16"/>
              </w:rPr>
            </w:pPr>
            <w:ins w:id="3640" w:author="CATT" w:date="2024-06-04T14:52:00Z">
              <w:r w:rsidRPr="003B4459">
                <w:rPr>
                  <w:sz w:val="16"/>
                  <w:szCs w:val="16"/>
                </w:rPr>
                <w:t>F</w:t>
              </w:r>
            </w:ins>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82077A7" w14:textId="1F6955FF" w:rsidR="006A3A89" w:rsidRPr="00E47479" w:rsidRDefault="006A3A89" w:rsidP="006A3A89">
            <w:pPr>
              <w:pStyle w:val="TAL"/>
              <w:rPr>
                <w:ins w:id="3641" w:author="CATT" w:date="2024-06-04T14:47:00Z"/>
                <w:rFonts w:cs="Arial"/>
                <w:sz w:val="16"/>
                <w:szCs w:val="16"/>
              </w:rPr>
            </w:pPr>
            <w:ins w:id="3642" w:author="CATT" w:date="2024-06-04T14:52:00Z">
              <w:r w:rsidRPr="003B4459">
                <w:rPr>
                  <w:sz w:val="16"/>
                  <w:szCs w:val="16"/>
                </w:rPr>
                <w:t>Updates on integrity requirement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B1990" w14:textId="259AAA92" w:rsidR="006A3A89" w:rsidRDefault="006A3A89" w:rsidP="006A3A89">
            <w:pPr>
              <w:pStyle w:val="TAC"/>
              <w:rPr>
                <w:ins w:id="3643" w:author="CATT" w:date="2024-06-04T14:47:00Z"/>
                <w:rFonts w:eastAsiaTheme="minorEastAsia"/>
                <w:sz w:val="16"/>
                <w:szCs w:val="16"/>
                <w:lang w:eastAsia="zh-CN"/>
              </w:rPr>
            </w:pPr>
            <w:ins w:id="3644" w:author="CATT" w:date="2024-06-04T14:53:00Z">
              <w:r w:rsidRPr="00564596">
                <w:rPr>
                  <w:rFonts w:eastAsiaTheme="minorEastAsia"/>
                  <w:sz w:val="16"/>
                  <w:szCs w:val="16"/>
                  <w:lang w:eastAsia="zh-CN"/>
                </w:rPr>
                <w:t>18.6.0</w:t>
              </w:r>
            </w:ins>
          </w:p>
        </w:tc>
      </w:tr>
      <w:tr w:rsidR="006A3A89" w14:paraId="0A669C00" w14:textId="77777777" w:rsidTr="00266632">
        <w:trPr>
          <w:ins w:id="3645" w:author="CATT" w:date="2024-06-04T14:4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C35EC9" w14:textId="68450408" w:rsidR="006A3A89" w:rsidRDefault="006A3A89" w:rsidP="006A3A89">
            <w:pPr>
              <w:pStyle w:val="TAC"/>
              <w:rPr>
                <w:ins w:id="3646" w:author="CATT" w:date="2024-06-04T14:47:00Z"/>
                <w:rFonts w:eastAsiaTheme="minorEastAsia"/>
                <w:sz w:val="16"/>
                <w:szCs w:val="16"/>
                <w:lang w:eastAsia="zh-CN"/>
              </w:rPr>
            </w:pPr>
            <w:ins w:id="3647" w:author="CATT" w:date="2024-06-04T14:50:00Z">
              <w:r>
                <w:rPr>
                  <w:rFonts w:eastAsiaTheme="minorEastAsia"/>
                  <w:sz w:val="16"/>
                  <w:szCs w:val="16"/>
                  <w:lang w:eastAsia="zh-CN"/>
                </w:rPr>
                <w:t>2024-06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182FF2" w14:textId="3AB884A4" w:rsidR="006A3A89" w:rsidRDefault="006A3A89" w:rsidP="006A3A89">
            <w:pPr>
              <w:pStyle w:val="TAC"/>
              <w:rPr>
                <w:ins w:id="3648" w:author="CATT" w:date="2024-06-04T14:47:00Z"/>
                <w:sz w:val="16"/>
                <w:szCs w:val="16"/>
                <w:lang w:eastAsia="zh-CN"/>
              </w:rPr>
            </w:pPr>
            <w:ins w:id="3649" w:author="CATT" w:date="2024-06-04T14:50:00Z">
              <w:r>
                <w:rPr>
                  <w:sz w:val="16"/>
                  <w:szCs w:val="16"/>
                  <w:lang w:eastAsia="zh-CN"/>
                </w:rPr>
                <w:t>CT#104</w:t>
              </w:r>
            </w:ins>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BF4121B" w14:textId="3E65218B" w:rsidR="006A3A89" w:rsidRPr="003C13E1" w:rsidRDefault="006A3A89" w:rsidP="006A3A89">
            <w:pPr>
              <w:pStyle w:val="TAC"/>
              <w:rPr>
                <w:ins w:id="3650" w:author="CATT" w:date="2024-06-04T14:47:00Z"/>
                <w:rFonts w:eastAsiaTheme="minorEastAsia"/>
                <w:sz w:val="16"/>
                <w:szCs w:val="16"/>
                <w:lang w:eastAsia="zh-CN"/>
              </w:rPr>
            </w:pPr>
            <w:ins w:id="3651" w:author="CATT" w:date="2024-06-04T14:49:00Z">
              <w:r w:rsidRPr="003C13E1">
                <w:rPr>
                  <w:sz w:val="16"/>
                  <w:szCs w:val="16"/>
                </w:rPr>
                <w:t>CP-241045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782AE" w14:textId="2CBA453A" w:rsidR="006A3A89" w:rsidRPr="00E47479" w:rsidRDefault="006A3A89" w:rsidP="006A3A89">
            <w:pPr>
              <w:pStyle w:val="TAL"/>
              <w:rPr>
                <w:ins w:id="3652" w:author="CATT" w:date="2024-06-04T14:47:00Z"/>
                <w:rFonts w:cs="Arial"/>
                <w:sz w:val="16"/>
                <w:szCs w:val="16"/>
              </w:rPr>
            </w:pPr>
            <w:ins w:id="3653" w:author="CATT" w:date="2024-06-04T14:51:00Z">
              <w:r w:rsidRPr="003B4459">
                <w:rPr>
                  <w:sz w:val="16"/>
                  <w:szCs w:val="16"/>
                </w:rPr>
                <w:t>0172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0D2421" w14:textId="02D188F1" w:rsidR="006A3A89" w:rsidRPr="00E47479" w:rsidRDefault="006A3A89" w:rsidP="006A3A89">
            <w:pPr>
              <w:pStyle w:val="TAR"/>
              <w:rPr>
                <w:ins w:id="3654" w:author="CATT" w:date="2024-06-04T14:47:00Z"/>
                <w:rFonts w:eastAsiaTheme="minorEastAsia" w:cs="Arial"/>
                <w:sz w:val="16"/>
                <w:szCs w:val="16"/>
                <w:lang w:eastAsia="zh-CN"/>
              </w:rPr>
            </w:pPr>
            <w:ins w:id="3655" w:author="CATT" w:date="2024-06-04T14:52:00Z">
              <w:r w:rsidRPr="003B4459">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FD470" w14:textId="4F131C3A" w:rsidR="006A3A89" w:rsidRPr="00E47479" w:rsidRDefault="006A3A89" w:rsidP="006A3A89">
            <w:pPr>
              <w:pStyle w:val="TAL"/>
              <w:jc w:val="center"/>
              <w:rPr>
                <w:ins w:id="3656" w:author="CATT" w:date="2024-06-04T14:47:00Z"/>
                <w:rFonts w:cs="Arial"/>
                <w:sz w:val="16"/>
                <w:szCs w:val="16"/>
              </w:rPr>
            </w:pPr>
            <w:ins w:id="3657" w:author="CATT" w:date="2024-06-04T14:52:00Z">
              <w:r w:rsidRPr="003B4459">
                <w:rPr>
                  <w:sz w:val="16"/>
                  <w:szCs w:val="16"/>
                </w:rPr>
                <w:t>F</w:t>
              </w:r>
            </w:ins>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BF5AD58" w14:textId="2714CAD1" w:rsidR="006A3A89" w:rsidRPr="00E47479" w:rsidRDefault="006A3A89" w:rsidP="006A3A89">
            <w:pPr>
              <w:pStyle w:val="TAL"/>
              <w:rPr>
                <w:ins w:id="3658" w:author="CATT" w:date="2024-06-04T14:47:00Z"/>
                <w:rFonts w:cs="Arial"/>
                <w:sz w:val="16"/>
                <w:szCs w:val="16"/>
              </w:rPr>
            </w:pPr>
            <w:ins w:id="3659" w:author="CATT" w:date="2024-06-04T14:52:00Z">
              <w:r w:rsidRPr="003B4459">
                <w:rPr>
                  <w:sz w:val="16"/>
                  <w:szCs w:val="16"/>
                </w:rPr>
                <w:t>Updates on feature description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7EEF2" w14:textId="398E7742" w:rsidR="006A3A89" w:rsidRDefault="006A3A89" w:rsidP="006A3A89">
            <w:pPr>
              <w:pStyle w:val="TAC"/>
              <w:rPr>
                <w:ins w:id="3660" w:author="CATT" w:date="2024-06-04T14:47:00Z"/>
                <w:rFonts w:eastAsiaTheme="minorEastAsia"/>
                <w:sz w:val="16"/>
                <w:szCs w:val="16"/>
                <w:lang w:eastAsia="zh-CN"/>
              </w:rPr>
            </w:pPr>
            <w:ins w:id="3661" w:author="CATT" w:date="2024-06-04T14:53:00Z">
              <w:r w:rsidRPr="00564596">
                <w:rPr>
                  <w:rFonts w:eastAsiaTheme="minorEastAsia"/>
                  <w:sz w:val="16"/>
                  <w:szCs w:val="16"/>
                  <w:lang w:eastAsia="zh-CN"/>
                </w:rPr>
                <w:t>18.6.0</w:t>
              </w:r>
            </w:ins>
          </w:p>
        </w:tc>
      </w:tr>
      <w:tr w:rsidR="006A3A89" w14:paraId="3C0FA573" w14:textId="77777777" w:rsidTr="00266632">
        <w:trPr>
          <w:ins w:id="3662" w:author="CATT" w:date="2024-06-04T14:4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7B5690" w14:textId="53C56A55" w:rsidR="006A3A89" w:rsidRDefault="006A3A89" w:rsidP="006A3A89">
            <w:pPr>
              <w:pStyle w:val="TAC"/>
              <w:rPr>
                <w:ins w:id="3663" w:author="CATT" w:date="2024-06-04T14:47:00Z"/>
                <w:rFonts w:eastAsiaTheme="minorEastAsia"/>
                <w:sz w:val="16"/>
                <w:szCs w:val="16"/>
                <w:lang w:eastAsia="zh-CN"/>
              </w:rPr>
            </w:pPr>
            <w:ins w:id="3664" w:author="CATT" w:date="2024-06-04T14:50:00Z">
              <w:r>
                <w:rPr>
                  <w:rFonts w:eastAsiaTheme="minorEastAsia"/>
                  <w:sz w:val="16"/>
                  <w:szCs w:val="16"/>
                  <w:lang w:eastAsia="zh-CN"/>
                </w:rPr>
                <w:lastRenderedPageBreak/>
                <w:t>2024-06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B48C62" w14:textId="578D2827" w:rsidR="006A3A89" w:rsidRDefault="006A3A89" w:rsidP="006A3A89">
            <w:pPr>
              <w:pStyle w:val="TAC"/>
              <w:rPr>
                <w:ins w:id="3665" w:author="CATT" w:date="2024-06-04T14:47:00Z"/>
                <w:sz w:val="16"/>
                <w:szCs w:val="16"/>
                <w:lang w:eastAsia="zh-CN"/>
              </w:rPr>
            </w:pPr>
            <w:ins w:id="3666" w:author="CATT" w:date="2024-06-04T14:50:00Z">
              <w:r>
                <w:rPr>
                  <w:sz w:val="16"/>
                  <w:szCs w:val="16"/>
                  <w:lang w:eastAsia="zh-CN"/>
                </w:rPr>
                <w:t>CT#104</w:t>
              </w:r>
            </w:ins>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C7A5CAC" w14:textId="48C4A62A" w:rsidR="006A3A89" w:rsidRPr="003C13E1" w:rsidRDefault="006A3A89" w:rsidP="006A3A89">
            <w:pPr>
              <w:pStyle w:val="TAC"/>
              <w:rPr>
                <w:ins w:id="3667" w:author="CATT" w:date="2024-06-04T14:47:00Z"/>
                <w:rFonts w:eastAsiaTheme="minorEastAsia"/>
                <w:sz w:val="16"/>
                <w:szCs w:val="16"/>
                <w:lang w:eastAsia="zh-CN"/>
              </w:rPr>
            </w:pPr>
            <w:ins w:id="3668" w:author="CATT" w:date="2024-06-04T14:49:00Z">
              <w:r w:rsidRPr="003C13E1">
                <w:rPr>
                  <w:sz w:val="16"/>
                  <w:szCs w:val="16"/>
                </w:rPr>
                <w:t>CP-241045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220DB" w14:textId="4071252F" w:rsidR="006A3A89" w:rsidRPr="00E47479" w:rsidRDefault="006A3A89" w:rsidP="006A3A89">
            <w:pPr>
              <w:pStyle w:val="TAL"/>
              <w:rPr>
                <w:ins w:id="3669" w:author="CATT" w:date="2024-06-04T14:47:00Z"/>
                <w:rFonts w:cs="Arial"/>
                <w:sz w:val="16"/>
                <w:szCs w:val="16"/>
              </w:rPr>
            </w:pPr>
            <w:ins w:id="3670" w:author="CATT" w:date="2024-06-04T14:51:00Z">
              <w:r w:rsidRPr="003B4459">
                <w:rPr>
                  <w:sz w:val="16"/>
                  <w:szCs w:val="16"/>
                </w:rPr>
                <w:t>0175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33A76" w14:textId="3B7F2F49" w:rsidR="006A3A89" w:rsidRPr="00E47479" w:rsidRDefault="006A3A89" w:rsidP="006A3A89">
            <w:pPr>
              <w:pStyle w:val="TAR"/>
              <w:rPr>
                <w:ins w:id="3671" w:author="CATT" w:date="2024-06-04T14:47:00Z"/>
                <w:rFonts w:eastAsiaTheme="minorEastAsia" w:cs="Arial"/>
                <w:sz w:val="16"/>
                <w:szCs w:val="16"/>
                <w:lang w:eastAsia="zh-CN"/>
              </w:rPr>
            </w:pPr>
            <w:ins w:id="3672" w:author="CATT" w:date="2024-06-04T14:52:00Z">
              <w:r w:rsidRPr="003B4459">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16B6F3" w14:textId="2B2ECD2A" w:rsidR="006A3A89" w:rsidRPr="00E47479" w:rsidRDefault="006A3A89" w:rsidP="006A3A89">
            <w:pPr>
              <w:pStyle w:val="TAL"/>
              <w:jc w:val="center"/>
              <w:rPr>
                <w:ins w:id="3673" w:author="CATT" w:date="2024-06-04T14:47:00Z"/>
                <w:rFonts w:cs="Arial"/>
                <w:sz w:val="16"/>
                <w:szCs w:val="16"/>
              </w:rPr>
            </w:pPr>
            <w:ins w:id="3674" w:author="CATT" w:date="2024-06-04T14:52:00Z">
              <w:r w:rsidRPr="003B4459">
                <w:rPr>
                  <w:sz w:val="16"/>
                  <w:szCs w:val="16"/>
                </w:rPr>
                <w:t>F</w:t>
              </w:r>
            </w:ins>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47592AB" w14:textId="63B569B9" w:rsidR="006A3A89" w:rsidRPr="00E47479" w:rsidRDefault="006A3A89" w:rsidP="006A3A89">
            <w:pPr>
              <w:pStyle w:val="TAL"/>
              <w:rPr>
                <w:ins w:id="3675" w:author="CATT" w:date="2024-06-04T14:47:00Z"/>
                <w:rFonts w:cs="Arial"/>
                <w:sz w:val="16"/>
                <w:szCs w:val="16"/>
              </w:rPr>
            </w:pPr>
            <w:ins w:id="3676" w:author="CATT" w:date="2024-06-04T14:52:00Z">
              <w:r w:rsidRPr="003B4459">
                <w:rPr>
                  <w:sz w:val="16"/>
                  <w:szCs w:val="16"/>
                </w:rPr>
                <w:t>Remove Ngmlc_Location_ProvideRanging</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896D8" w14:textId="2981FF1C" w:rsidR="006A3A89" w:rsidRDefault="006A3A89" w:rsidP="006A3A89">
            <w:pPr>
              <w:pStyle w:val="TAC"/>
              <w:rPr>
                <w:ins w:id="3677" w:author="CATT" w:date="2024-06-04T14:47:00Z"/>
                <w:rFonts w:eastAsiaTheme="minorEastAsia"/>
                <w:sz w:val="16"/>
                <w:szCs w:val="16"/>
                <w:lang w:eastAsia="zh-CN"/>
              </w:rPr>
            </w:pPr>
            <w:ins w:id="3678" w:author="CATT" w:date="2024-06-04T14:53:00Z">
              <w:r w:rsidRPr="00564596">
                <w:rPr>
                  <w:rFonts w:eastAsiaTheme="minorEastAsia"/>
                  <w:sz w:val="16"/>
                  <w:szCs w:val="16"/>
                  <w:lang w:eastAsia="zh-CN"/>
                </w:rPr>
                <w:t>18.6.0</w:t>
              </w:r>
            </w:ins>
          </w:p>
        </w:tc>
      </w:tr>
      <w:tr w:rsidR="006A3A89" w14:paraId="6194D3A1" w14:textId="77777777" w:rsidTr="00266632">
        <w:trPr>
          <w:ins w:id="3679" w:author="CATT" w:date="2024-06-04T14:4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4B0378" w14:textId="5D4A41DF" w:rsidR="006A3A89" w:rsidRDefault="006A3A89" w:rsidP="006A3A89">
            <w:pPr>
              <w:pStyle w:val="TAC"/>
              <w:rPr>
                <w:ins w:id="3680" w:author="CATT" w:date="2024-06-04T14:47:00Z"/>
                <w:rFonts w:eastAsiaTheme="minorEastAsia"/>
                <w:sz w:val="16"/>
                <w:szCs w:val="16"/>
                <w:lang w:eastAsia="zh-CN"/>
              </w:rPr>
            </w:pPr>
            <w:ins w:id="3681" w:author="CATT" w:date="2024-06-04T14:50:00Z">
              <w:r>
                <w:rPr>
                  <w:rFonts w:eastAsiaTheme="minorEastAsia"/>
                  <w:sz w:val="16"/>
                  <w:szCs w:val="16"/>
                  <w:lang w:eastAsia="zh-CN"/>
                </w:rPr>
                <w:t>2024-06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D0F281" w14:textId="04CE02D3" w:rsidR="006A3A89" w:rsidRDefault="006A3A89" w:rsidP="006A3A89">
            <w:pPr>
              <w:pStyle w:val="TAC"/>
              <w:rPr>
                <w:ins w:id="3682" w:author="CATT" w:date="2024-06-04T14:47:00Z"/>
                <w:sz w:val="16"/>
                <w:szCs w:val="16"/>
                <w:lang w:eastAsia="zh-CN"/>
              </w:rPr>
            </w:pPr>
            <w:ins w:id="3683" w:author="CATT" w:date="2024-06-04T14:50:00Z">
              <w:r>
                <w:rPr>
                  <w:sz w:val="16"/>
                  <w:szCs w:val="16"/>
                  <w:lang w:eastAsia="zh-CN"/>
                </w:rPr>
                <w:t>CT#104</w:t>
              </w:r>
            </w:ins>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9F40585" w14:textId="3B277CD7" w:rsidR="006A3A89" w:rsidRPr="003C13E1" w:rsidRDefault="006A3A89" w:rsidP="006A3A89">
            <w:pPr>
              <w:pStyle w:val="TAC"/>
              <w:rPr>
                <w:ins w:id="3684" w:author="CATT" w:date="2024-06-04T14:47:00Z"/>
                <w:rFonts w:eastAsiaTheme="minorEastAsia"/>
                <w:sz w:val="16"/>
                <w:szCs w:val="16"/>
                <w:lang w:eastAsia="zh-CN"/>
              </w:rPr>
            </w:pPr>
            <w:ins w:id="3685" w:author="CATT" w:date="2024-06-04T14:49:00Z">
              <w:r w:rsidRPr="003C13E1">
                <w:rPr>
                  <w:sz w:val="16"/>
                  <w:szCs w:val="16"/>
                </w:rPr>
                <w:t>CP-241050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4A42D" w14:textId="1E60B210" w:rsidR="006A3A89" w:rsidRPr="00E47479" w:rsidRDefault="006A3A89" w:rsidP="006A3A89">
            <w:pPr>
              <w:pStyle w:val="TAL"/>
              <w:rPr>
                <w:ins w:id="3686" w:author="CATT" w:date="2024-06-04T14:47:00Z"/>
                <w:rFonts w:cs="Arial"/>
                <w:sz w:val="16"/>
                <w:szCs w:val="16"/>
              </w:rPr>
            </w:pPr>
            <w:ins w:id="3687" w:author="CATT" w:date="2024-06-04T14:51:00Z">
              <w:r w:rsidRPr="003B4459">
                <w:rPr>
                  <w:sz w:val="16"/>
                  <w:szCs w:val="16"/>
                </w:rPr>
                <w:t>0173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AF231" w14:textId="1945E408" w:rsidR="006A3A89" w:rsidRPr="00E47479" w:rsidRDefault="006A3A89" w:rsidP="006A3A89">
            <w:pPr>
              <w:pStyle w:val="TAR"/>
              <w:rPr>
                <w:ins w:id="3688" w:author="CATT" w:date="2024-06-04T14:47:00Z"/>
                <w:rFonts w:eastAsiaTheme="minorEastAsia" w:cs="Arial"/>
                <w:sz w:val="16"/>
                <w:szCs w:val="16"/>
                <w:lang w:eastAsia="zh-CN"/>
              </w:rPr>
            </w:pPr>
            <w:ins w:id="3689" w:author="CATT" w:date="2024-06-04T14:52:00Z">
              <w:r w:rsidRPr="003B4459">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A2335" w14:textId="3D8193E8" w:rsidR="006A3A89" w:rsidRPr="00E47479" w:rsidRDefault="006A3A89" w:rsidP="006A3A89">
            <w:pPr>
              <w:pStyle w:val="TAL"/>
              <w:jc w:val="center"/>
              <w:rPr>
                <w:ins w:id="3690" w:author="CATT" w:date="2024-06-04T14:47:00Z"/>
                <w:rFonts w:cs="Arial"/>
                <w:sz w:val="16"/>
                <w:szCs w:val="16"/>
              </w:rPr>
            </w:pPr>
            <w:ins w:id="3691" w:author="CATT" w:date="2024-06-04T14:52:00Z">
              <w:r w:rsidRPr="003B4459">
                <w:rPr>
                  <w:sz w:val="16"/>
                  <w:szCs w:val="16"/>
                </w:rPr>
                <w:t>D</w:t>
              </w:r>
            </w:ins>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63592A6" w14:textId="41A5C815" w:rsidR="006A3A89" w:rsidRPr="00E47479" w:rsidRDefault="006A3A89" w:rsidP="006A3A89">
            <w:pPr>
              <w:pStyle w:val="TAL"/>
              <w:rPr>
                <w:ins w:id="3692" w:author="CATT" w:date="2024-06-04T14:47:00Z"/>
                <w:rFonts w:cs="Arial"/>
                <w:sz w:val="16"/>
                <w:szCs w:val="16"/>
              </w:rPr>
            </w:pPr>
            <w:ins w:id="3693" w:author="CATT" w:date="2024-06-04T14:52:00Z">
              <w:r w:rsidRPr="00BE1299">
                <w:rPr>
                  <w:sz w:val="16"/>
                  <w:szCs w:val="16"/>
                </w:rPr>
                <w:t>Editorial corrections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7E7D0" w14:textId="7B24B0BB" w:rsidR="006A3A89" w:rsidRDefault="006A3A89" w:rsidP="006A3A89">
            <w:pPr>
              <w:pStyle w:val="TAC"/>
              <w:rPr>
                <w:ins w:id="3694" w:author="CATT" w:date="2024-06-04T14:47:00Z"/>
                <w:rFonts w:eastAsiaTheme="minorEastAsia"/>
                <w:sz w:val="16"/>
                <w:szCs w:val="16"/>
                <w:lang w:eastAsia="zh-CN"/>
              </w:rPr>
            </w:pPr>
            <w:ins w:id="3695" w:author="CATT" w:date="2024-06-04T14:53:00Z">
              <w:r w:rsidRPr="00564596">
                <w:rPr>
                  <w:rFonts w:eastAsiaTheme="minorEastAsia"/>
                  <w:sz w:val="16"/>
                  <w:szCs w:val="16"/>
                  <w:lang w:eastAsia="zh-CN"/>
                </w:rPr>
                <w:t>18.6.0</w:t>
              </w:r>
            </w:ins>
          </w:p>
        </w:tc>
      </w:tr>
      <w:tr w:rsidR="006A3A89" w14:paraId="570A15D5" w14:textId="77777777" w:rsidTr="00266632">
        <w:trPr>
          <w:ins w:id="3696" w:author="CATT" w:date="2024-06-04T14:4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87A2C1" w14:textId="6E4F00F6" w:rsidR="006A3A89" w:rsidRDefault="006A3A89" w:rsidP="006A3A89">
            <w:pPr>
              <w:pStyle w:val="TAC"/>
              <w:rPr>
                <w:ins w:id="3697" w:author="CATT" w:date="2024-06-04T14:47:00Z"/>
                <w:rFonts w:eastAsiaTheme="minorEastAsia"/>
                <w:sz w:val="16"/>
                <w:szCs w:val="16"/>
                <w:lang w:eastAsia="zh-CN"/>
              </w:rPr>
            </w:pPr>
            <w:ins w:id="3698" w:author="CATT" w:date="2024-06-04T14:50:00Z">
              <w:r>
                <w:rPr>
                  <w:rFonts w:eastAsiaTheme="minorEastAsia"/>
                  <w:sz w:val="16"/>
                  <w:szCs w:val="16"/>
                  <w:lang w:eastAsia="zh-CN"/>
                </w:rPr>
                <w:t>2024-06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7B911D" w14:textId="67E4D2ED" w:rsidR="006A3A89" w:rsidRDefault="006A3A89" w:rsidP="006A3A89">
            <w:pPr>
              <w:pStyle w:val="TAC"/>
              <w:rPr>
                <w:ins w:id="3699" w:author="CATT" w:date="2024-06-04T14:47:00Z"/>
                <w:sz w:val="16"/>
                <w:szCs w:val="16"/>
                <w:lang w:eastAsia="zh-CN"/>
              </w:rPr>
            </w:pPr>
            <w:ins w:id="3700" w:author="CATT" w:date="2024-06-04T14:50:00Z">
              <w:r>
                <w:rPr>
                  <w:sz w:val="16"/>
                  <w:szCs w:val="16"/>
                  <w:lang w:eastAsia="zh-CN"/>
                </w:rPr>
                <w:t>CT#104</w:t>
              </w:r>
            </w:ins>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27AFEEC" w14:textId="74ED06F0" w:rsidR="006A3A89" w:rsidRPr="003C13E1" w:rsidRDefault="006A3A89" w:rsidP="006A3A89">
            <w:pPr>
              <w:pStyle w:val="TAC"/>
              <w:rPr>
                <w:ins w:id="3701" w:author="CATT" w:date="2024-06-04T14:47:00Z"/>
                <w:rFonts w:eastAsiaTheme="minorEastAsia"/>
                <w:sz w:val="16"/>
                <w:szCs w:val="16"/>
                <w:lang w:eastAsia="zh-CN"/>
              </w:rPr>
            </w:pPr>
            <w:ins w:id="3702" w:author="CATT" w:date="2024-06-04T14:49:00Z">
              <w:r w:rsidRPr="003C13E1">
                <w:rPr>
                  <w:sz w:val="16"/>
                  <w:szCs w:val="16"/>
                </w:rPr>
                <w:t>CP-241050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926119" w14:textId="3D206BB2" w:rsidR="006A3A89" w:rsidRPr="00E47479" w:rsidRDefault="006A3A89" w:rsidP="006A3A89">
            <w:pPr>
              <w:pStyle w:val="TAL"/>
              <w:rPr>
                <w:ins w:id="3703" w:author="CATT" w:date="2024-06-04T14:47:00Z"/>
                <w:rFonts w:cs="Arial"/>
                <w:sz w:val="16"/>
                <w:szCs w:val="16"/>
              </w:rPr>
            </w:pPr>
            <w:ins w:id="3704" w:author="CATT" w:date="2024-06-04T14:51:00Z">
              <w:r w:rsidRPr="00BE1299">
                <w:rPr>
                  <w:sz w:val="16"/>
                  <w:szCs w:val="16"/>
                </w:rPr>
                <w:t>0174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3F339" w14:textId="2949CF97" w:rsidR="006A3A89" w:rsidRPr="00E47479" w:rsidRDefault="006A3A89" w:rsidP="006A3A89">
            <w:pPr>
              <w:pStyle w:val="TAR"/>
              <w:rPr>
                <w:ins w:id="3705" w:author="CATT" w:date="2024-06-04T14:47:00Z"/>
                <w:rFonts w:eastAsiaTheme="minorEastAsia" w:cs="Arial"/>
                <w:sz w:val="16"/>
                <w:szCs w:val="16"/>
                <w:lang w:eastAsia="zh-CN"/>
              </w:rPr>
            </w:pPr>
            <w:ins w:id="3706" w:author="CATT" w:date="2024-06-04T14:52:00Z">
              <w:r w:rsidRPr="00BE1299">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67DD8" w14:textId="2F140858" w:rsidR="006A3A89" w:rsidRPr="00E47479" w:rsidRDefault="006A3A89" w:rsidP="006A3A89">
            <w:pPr>
              <w:pStyle w:val="TAL"/>
              <w:jc w:val="center"/>
              <w:rPr>
                <w:ins w:id="3707" w:author="CATT" w:date="2024-06-04T14:47:00Z"/>
                <w:rFonts w:cs="Arial"/>
                <w:sz w:val="16"/>
                <w:szCs w:val="16"/>
              </w:rPr>
            </w:pPr>
            <w:ins w:id="3708" w:author="CATT" w:date="2024-06-04T14:52:00Z">
              <w:r w:rsidRPr="00BE1299">
                <w:rPr>
                  <w:sz w:val="16"/>
                  <w:szCs w:val="16"/>
                </w:rPr>
                <w:t>F</w:t>
              </w:r>
            </w:ins>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9067A6C" w14:textId="0FF99A5C" w:rsidR="006A3A89" w:rsidRPr="00E47479" w:rsidRDefault="006A3A89" w:rsidP="006A3A89">
            <w:pPr>
              <w:pStyle w:val="TAL"/>
              <w:rPr>
                <w:ins w:id="3709" w:author="CATT" w:date="2024-06-04T14:47:00Z"/>
                <w:rFonts w:cs="Arial"/>
                <w:sz w:val="16"/>
                <w:szCs w:val="16"/>
              </w:rPr>
            </w:pPr>
            <w:ins w:id="3710" w:author="CATT" w:date="2024-06-04T14:52:00Z">
              <w:r w:rsidRPr="00BE1299">
                <w:rPr>
                  <w:sz w:val="16"/>
                  <w:szCs w:val="16"/>
                </w:rPr>
                <w:t>Style Corrections of Nlmf_Location API</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9353FE" w14:textId="499CF4C9" w:rsidR="006A3A89" w:rsidRDefault="006A3A89" w:rsidP="006A3A89">
            <w:pPr>
              <w:pStyle w:val="TAC"/>
              <w:rPr>
                <w:ins w:id="3711" w:author="CATT" w:date="2024-06-04T14:47:00Z"/>
                <w:rFonts w:eastAsiaTheme="minorEastAsia"/>
                <w:sz w:val="16"/>
                <w:szCs w:val="16"/>
                <w:lang w:eastAsia="zh-CN"/>
              </w:rPr>
            </w:pPr>
            <w:ins w:id="3712" w:author="CATT" w:date="2024-06-04T14:53:00Z">
              <w:r w:rsidRPr="00564596">
                <w:rPr>
                  <w:rFonts w:eastAsiaTheme="minorEastAsia"/>
                  <w:sz w:val="16"/>
                  <w:szCs w:val="16"/>
                  <w:lang w:eastAsia="zh-CN"/>
                </w:rPr>
                <w:t>18.6.0</w:t>
              </w:r>
            </w:ins>
          </w:p>
        </w:tc>
      </w:tr>
      <w:tr w:rsidR="006A3A89" w14:paraId="024839CA" w14:textId="77777777" w:rsidTr="00266632">
        <w:trPr>
          <w:ins w:id="3713" w:author="CATT" w:date="2024-06-04T14:4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F46F0F" w14:textId="507CCE26" w:rsidR="006A3A89" w:rsidRDefault="006A3A89" w:rsidP="006A3A89">
            <w:pPr>
              <w:pStyle w:val="TAC"/>
              <w:rPr>
                <w:ins w:id="3714" w:author="CATT" w:date="2024-06-04T14:47:00Z"/>
                <w:rFonts w:eastAsiaTheme="minorEastAsia"/>
                <w:sz w:val="16"/>
                <w:szCs w:val="16"/>
                <w:lang w:eastAsia="zh-CN"/>
              </w:rPr>
            </w:pPr>
            <w:ins w:id="3715" w:author="CATT" w:date="2024-06-04T14:50:00Z">
              <w:r>
                <w:rPr>
                  <w:rFonts w:eastAsiaTheme="minorEastAsia"/>
                  <w:sz w:val="16"/>
                  <w:szCs w:val="16"/>
                  <w:lang w:eastAsia="zh-CN"/>
                </w:rPr>
                <w:t>2024-06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574C2" w14:textId="5EFD71E7" w:rsidR="006A3A89" w:rsidRDefault="006A3A89" w:rsidP="006A3A89">
            <w:pPr>
              <w:pStyle w:val="TAC"/>
              <w:rPr>
                <w:ins w:id="3716" w:author="CATT" w:date="2024-06-04T14:47:00Z"/>
                <w:sz w:val="16"/>
                <w:szCs w:val="16"/>
                <w:lang w:eastAsia="zh-CN"/>
              </w:rPr>
            </w:pPr>
            <w:ins w:id="3717" w:author="CATT" w:date="2024-06-04T14:50:00Z">
              <w:r>
                <w:rPr>
                  <w:sz w:val="16"/>
                  <w:szCs w:val="16"/>
                  <w:lang w:eastAsia="zh-CN"/>
                </w:rPr>
                <w:t>CT#104</w:t>
              </w:r>
            </w:ins>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D6CF5F1" w14:textId="4430264A" w:rsidR="006A3A89" w:rsidRPr="003C13E1" w:rsidRDefault="006A3A89" w:rsidP="006A3A89">
            <w:pPr>
              <w:pStyle w:val="TAC"/>
              <w:rPr>
                <w:ins w:id="3718" w:author="CATT" w:date="2024-06-04T14:47:00Z"/>
                <w:rFonts w:eastAsiaTheme="minorEastAsia"/>
                <w:sz w:val="16"/>
                <w:szCs w:val="16"/>
                <w:lang w:eastAsia="zh-CN"/>
              </w:rPr>
            </w:pPr>
            <w:ins w:id="3719" w:author="CATT" w:date="2024-06-04T14:49:00Z">
              <w:r w:rsidRPr="003C13E1">
                <w:rPr>
                  <w:sz w:val="16"/>
                  <w:szCs w:val="16"/>
                </w:rPr>
                <w:t>CP-241045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23F29F" w14:textId="18545D3A" w:rsidR="006A3A89" w:rsidRPr="00E47479" w:rsidRDefault="006A3A89" w:rsidP="006A3A89">
            <w:pPr>
              <w:pStyle w:val="TAL"/>
              <w:rPr>
                <w:ins w:id="3720" w:author="CATT" w:date="2024-06-04T14:47:00Z"/>
                <w:rFonts w:cs="Arial"/>
                <w:sz w:val="16"/>
                <w:szCs w:val="16"/>
              </w:rPr>
            </w:pPr>
            <w:ins w:id="3721" w:author="CATT" w:date="2024-06-04T14:51:00Z">
              <w:r w:rsidRPr="00BE1299">
                <w:rPr>
                  <w:sz w:val="16"/>
                  <w:szCs w:val="16"/>
                </w:rPr>
                <w:t>0176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F8FF6" w14:textId="0FAD8EAD" w:rsidR="006A3A89" w:rsidRPr="00E47479" w:rsidRDefault="006A3A89" w:rsidP="006A3A89">
            <w:pPr>
              <w:pStyle w:val="TAR"/>
              <w:rPr>
                <w:ins w:id="3722" w:author="CATT" w:date="2024-06-04T14:47:00Z"/>
                <w:rFonts w:eastAsiaTheme="minorEastAsia" w:cs="Arial"/>
                <w:sz w:val="16"/>
                <w:szCs w:val="16"/>
                <w:lang w:eastAsia="zh-CN"/>
              </w:rPr>
            </w:pPr>
            <w:ins w:id="3723" w:author="CATT" w:date="2024-06-04T14:52:00Z">
              <w:r w:rsidRPr="00BE1299">
                <w:rPr>
                  <w:sz w:val="16"/>
                  <w:szCs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28DCF" w14:textId="2E90E260" w:rsidR="006A3A89" w:rsidRPr="00E47479" w:rsidRDefault="006A3A89" w:rsidP="006A3A89">
            <w:pPr>
              <w:pStyle w:val="TAL"/>
              <w:jc w:val="center"/>
              <w:rPr>
                <w:ins w:id="3724" w:author="CATT" w:date="2024-06-04T14:47:00Z"/>
                <w:rFonts w:cs="Arial"/>
                <w:sz w:val="16"/>
                <w:szCs w:val="16"/>
              </w:rPr>
            </w:pPr>
            <w:ins w:id="3725" w:author="CATT" w:date="2024-06-04T14:52:00Z">
              <w:r w:rsidRPr="00BE1299">
                <w:rPr>
                  <w:sz w:val="16"/>
                  <w:szCs w:val="16"/>
                </w:rPr>
                <w:t>F</w:t>
              </w:r>
            </w:ins>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56715F1" w14:textId="75A36EE5" w:rsidR="006A3A89" w:rsidRPr="00E47479" w:rsidRDefault="006A3A89" w:rsidP="006A3A89">
            <w:pPr>
              <w:pStyle w:val="TAL"/>
              <w:rPr>
                <w:ins w:id="3726" w:author="CATT" w:date="2024-06-04T14:47:00Z"/>
                <w:rFonts w:cs="Arial"/>
                <w:sz w:val="16"/>
                <w:szCs w:val="16"/>
              </w:rPr>
            </w:pPr>
            <w:ins w:id="3727" w:author="CATT" w:date="2024-06-04T14:52:00Z">
              <w:r w:rsidRPr="00BE1299">
                <w:rPr>
                  <w:sz w:val="16"/>
                  <w:szCs w:val="16"/>
                </w:rPr>
                <w:t>Privacy notification and verification for UEs belonging to different PLMN(s)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18CEE" w14:textId="2567B0CB" w:rsidR="006A3A89" w:rsidRDefault="006A3A89" w:rsidP="006A3A89">
            <w:pPr>
              <w:pStyle w:val="TAC"/>
              <w:rPr>
                <w:ins w:id="3728" w:author="CATT" w:date="2024-06-04T14:47:00Z"/>
                <w:rFonts w:eastAsiaTheme="minorEastAsia"/>
                <w:sz w:val="16"/>
                <w:szCs w:val="16"/>
                <w:lang w:eastAsia="zh-CN"/>
              </w:rPr>
            </w:pPr>
            <w:ins w:id="3729" w:author="CATT" w:date="2024-06-04T14:53:00Z">
              <w:r w:rsidRPr="00564596">
                <w:rPr>
                  <w:rFonts w:eastAsiaTheme="minorEastAsia"/>
                  <w:sz w:val="16"/>
                  <w:szCs w:val="16"/>
                  <w:lang w:eastAsia="zh-CN"/>
                </w:rPr>
                <w:t>18.6.0</w:t>
              </w:r>
            </w:ins>
          </w:p>
        </w:tc>
      </w:tr>
      <w:tr w:rsidR="006A3A89" w14:paraId="576A6C87" w14:textId="77777777" w:rsidTr="00266632">
        <w:trPr>
          <w:ins w:id="3730" w:author="CATT" w:date="2024-06-04T14:4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DDBE1F" w14:textId="3C078C8D" w:rsidR="006A3A89" w:rsidRDefault="006A3A89" w:rsidP="006A3A89">
            <w:pPr>
              <w:pStyle w:val="TAC"/>
              <w:rPr>
                <w:ins w:id="3731" w:author="CATT" w:date="2024-06-04T14:47:00Z"/>
                <w:rFonts w:eastAsiaTheme="minorEastAsia"/>
                <w:sz w:val="16"/>
                <w:szCs w:val="16"/>
                <w:lang w:eastAsia="zh-CN"/>
              </w:rPr>
            </w:pPr>
            <w:ins w:id="3732" w:author="CATT" w:date="2024-06-04T14:50:00Z">
              <w:r>
                <w:rPr>
                  <w:rFonts w:eastAsiaTheme="minorEastAsia"/>
                  <w:sz w:val="16"/>
                  <w:szCs w:val="16"/>
                  <w:lang w:eastAsia="zh-CN"/>
                </w:rPr>
                <w:t>2024-06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36689" w14:textId="08A7CAB4" w:rsidR="006A3A89" w:rsidRDefault="006A3A89" w:rsidP="006A3A89">
            <w:pPr>
              <w:pStyle w:val="TAC"/>
              <w:rPr>
                <w:ins w:id="3733" w:author="CATT" w:date="2024-06-04T14:47:00Z"/>
                <w:sz w:val="16"/>
                <w:szCs w:val="16"/>
                <w:lang w:eastAsia="zh-CN"/>
              </w:rPr>
            </w:pPr>
            <w:ins w:id="3734" w:author="CATT" w:date="2024-06-04T14:50:00Z">
              <w:r>
                <w:rPr>
                  <w:sz w:val="16"/>
                  <w:szCs w:val="16"/>
                  <w:lang w:eastAsia="zh-CN"/>
                </w:rPr>
                <w:t>CT#104</w:t>
              </w:r>
            </w:ins>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91153E3" w14:textId="0639BD87" w:rsidR="006A3A89" w:rsidRPr="003C13E1" w:rsidRDefault="006A3A89" w:rsidP="006A3A89">
            <w:pPr>
              <w:pStyle w:val="TAC"/>
              <w:rPr>
                <w:ins w:id="3735" w:author="CATT" w:date="2024-06-04T14:47:00Z"/>
                <w:rFonts w:eastAsiaTheme="minorEastAsia"/>
                <w:sz w:val="16"/>
                <w:szCs w:val="16"/>
                <w:lang w:eastAsia="zh-CN"/>
              </w:rPr>
            </w:pPr>
            <w:ins w:id="3736" w:author="CATT" w:date="2024-06-04T14:49:00Z">
              <w:r w:rsidRPr="003C13E1">
                <w:rPr>
                  <w:sz w:val="16"/>
                  <w:szCs w:val="16"/>
                </w:rPr>
                <w:t>CP-241028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CBF532" w14:textId="68C13632" w:rsidR="006A3A89" w:rsidRPr="00E47479" w:rsidRDefault="006A3A89" w:rsidP="006A3A89">
            <w:pPr>
              <w:pStyle w:val="TAL"/>
              <w:rPr>
                <w:ins w:id="3737" w:author="CATT" w:date="2024-06-04T14:47:00Z"/>
                <w:rFonts w:cs="Arial"/>
                <w:sz w:val="16"/>
                <w:szCs w:val="16"/>
              </w:rPr>
            </w:pPr>
            <w:ins w:id="3738" w:author="CATT" w:date="2024-06-04T14:51:00Z">
              <w:r w:rsidRPr="00BE1299">
                <w:rPr>
                  <w:sz w:val="16"/>
                  <w:szCs w:val="16"/>
                </w:rPr>
                <w:t>0177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A5A48" w14:textId="5E00986E" w:rsidR="006A3A89" w:rsidRPr="00E47479" w:rsidRDefault="006A3A89" w:rsidP="006A3A89">
            <w:pPr>
              <w:pStyle w:val="TAR"/>
              <w:rPr>
                <w:ins w:id="3739" w:author="CATT" w:date="2024-06-04T14:47:00Z"/>
                <w:rFonts w:eastAsiaTheme="minorEastAsia" w:cs="Arial"/>
                <w:sz w:val="16"/>
                <w:szCs w:val="16"/>
                <w:lang w:eastAsia="zh-CN"/>
              </w:rPr>
            </w:pPr>
            <w:ins w:id="3740" w:author="CATT" w:date="2024-06-04T14:52:00Z">
              <w:r w:rsidRPr="00E47479">
                <w:rPr>
                  <w:rFonts w:eastAsiaTheme="minorEastAsia" w:cs="Arial"/>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62AD6" w14:textId="07493E84" w:rsidR="006A3A89" w:rsidRPr="00E47479" w:rsidRDefault="006A3A89" w:rsidP="006A3A89">
            <w:pPr>
              <w:pStyle w:val="TAL"/>
              <w:jc w:val="center"/>
              <w:rPr>
                <w:ins w:id="3741" w:author="CATT" w:date="2024-06-04T14:47:00Z"/>
                <w:rFonts w:cs="Arial"/>
                <w:sz w:val="16"/>
                <w:szCs w:val="16"/>
              </w:rPr>
            </w:pPr>
            <w:ins w:id="3742" w:author="CATT" w:date="2024-06-04T14:52:00Z">
              <w:r w:rsidRPr="00BE1299">
                <w:rPr>
                  <w:sz w:val="16"/>
                  <w:szCs w:val="16"/>
                </w:rPr>
                <w:t>B</w:t>
              </w:r>
            </w:ins>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09633CE" w14:textId="19E23F3B" w:rsidR="006A3A89" w:rsidRPr="00E47479" w:rsidRDefault="006A3A89" w:rsidP="006A3A89">
            <w:pPr>
              <w:pStyle w:val="TAL"/>
              <w:rPr>
                <w:ins w:id="3743" w:author="CATT" w:date="2024-06-04T14:47:00Z"/>
                <w:rFonts w:cs="Arial"/>
                <w:sz w:val="16"/>
                <w:szCs w:val="16"/>
              </w:rPr>
            </w:pPr>
            <w:ins w:id="3744" w:author="CATT" w:date="2024-06-04T14:52:00Z">
              <w:r w:rsidRPr="00BE1299">
                <w:rPr>
                  <w:sz w:val="16"/>
                  <w:szCs w:val="16"/>
                </w:rPr>
                <w:t>Returning UNSUPPORTED_EVENT_TYPE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E1438" w14:textId="15F61332" w:rsidR="006A3A89" w:rsidRDefault="006A3A89" w:rsidP="006A3A89">
            <w:pPr>
              <w:pStyle w:val="TAC"/>
              <w:rPr>
                <w:ins w:id="3745" w:author="CATT" w:date="2024-06-04T14:47:00Z"/>
                <w:rFonts w:eastAsiaTheme="minorEastAsia"/>
                <w:sz w:val="16"/>
                <w:szCs w:val="16"/>
                <w:lang w:eastAsia="zh-CN"/>
              </w:rPr>
            </w:pPr>
            <w:ins w:id="3746" w:author="CATT" w:date="2024-06-04T14:53:00Z">
              <w:r w:rsidRPr="00564596">
                <w:rPr>
                  <w:rFonts w:eastAsiaTheme="minorEastAsia"/>
                  <w:sz w:val="16"/>
                  <w:szCs w:val="16"/>
                  <w:lang w:eastAsia="zh-CN"/>
                </w:rPr>
                <w:t>18.6.0</w:t>
              </w:r>
            </w:ins>
          </w:p>
        </w:tc>
      </w:tr>
      <w:tr w:rsidR="006A3A89" w14:paraId="52CA98A9" w14:textId="77777777" w:rsidTr="00266632">
        <w:trPr>
          <w:ins w:id="3747" w:author="CATT" w:date="2024-06-04T14:4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D267A0" w14:textId="281807D3" w:rsidR="006A3A89" w:rsidRDefault="006A3A89" w:rsidP="006A3A89">
            <w:pPr>
              <w:pStyle w:val="TAC"/>
              <w:rPr>
                <w:ins w:id="3748" w:author="CATT" w:date="2024-06-04T14:47:00Z"/>
                <w:rFonts w:eastAsiaTheme="minorEastAsia"/>
                <w:sz w:val="16"/>
                <w:szCs w:val="16"/>
                <w:lang w:eastAsia="zh-CN"/>
              </w:rPr>
            </w:pPr>
            <w:ins w:id="3749" w:author="CATT" w:date="2024-06-04T14:50:00Z">
              <w:r>
                <w:rPr>
                  <w:rFonts w:eastAsiaTheme="minorEastAsia"/>
                  <w:sz w:val="16"/>
                  <w:szCs w:val="16"/>
                  <w:lang w:eastAsia="zh-CN"/>
                </w:rPr>
                <w:t>2024-06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DE2890" w14:textId="3CF0F87A" w:rsidR="006A3A89" w:rsidRDefault="006A3A89" w:rsidP="006A3A89">
            <w:pPr>
              <w:pStyle w:val="TAC"/>
              <w:rPr>
                <w:ins w:id="3750" w:author="CATT" w:date="2024-06-04T14:47:00Z"/>
                <w:sz w:val="16"/>
                <w:szCs w:val="16"/>
                <w:lang w:eastAsia="zh-CN"/>
              </w:rPr>
            </w:pPr>
            <w:ins w:id="3751" w:author="CATT" w:date="2024-06-04T14:50:00Z">
              <w:r>
                <w:rPr>
                  <w:sz w:val="16"/>
                  <w:szCs w:val="16"/>
                  <w:lang w:eastAsia="zh-CN"/>
                </w:rPr>
                <w:t>CT#104</w:t>
              </w:r>
            </w:ins>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7C6E213" w14:textId="702892F2" w:rsidR="006A3A89" w:rsidRPr="003C13E1" w:rsidRDefault="006A3A89" w:rsidP="006A3A89">
            <w:pPr>
              <w:pStyle w:val="TAC"/>
              <w:rPr>
                <w:ins w:id="3752" w:author="CATT" w:date="2024-06-04T14:47:00Z"/>
                <w:rFonts w:eastAsiaTheme="minorEastAsia"/>
                <w:sz w:val="16"/>
                <w:szCs w:val="16"/>
                <w:lang w:eastAsia="zh-CN"/>
              </w:rPr>
            </w:pPr>
            <w:ins w:id="3753" w:author="CATT" w:date="2024-06-04T14:49:00Z">
              <w:r w:rsidRPr="003C13E1">
                <w:rPr>
                  <w:sz w:val="16"/>
                  <w:szCs w:val="16"/>
                </w:rPr>
                <w:t>CP-241048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BAA81" w14:textId="28EF298C" w:rsidR="006A3A89" w:rsidRPr="00E47479" w:rsidRDefault="006A3A89" w:rsidP="006A3A89">
            <w:pPr>
              <w:pStyle w:val="TAL"/>
              <w:rPr>
                <w:ins w:id="3754" w:author="CATT" w:date="2024-06-04T14:47:00Z"/>
                <w:rFonts w:cs="Arial"/>
                <w:sz w:val="16"/>
                <w:szCs w:val="16"/>
              </w:rPr>
            </w:pPr>
            <w:ins w:id="3755" w:author="CATT" w:date="2024-06-04T14:51:00Z">
              <w:r w:rsidRPr="00BE1299">
                <w:rPr>
                  <w:sz w:val="16"/>
                  <w:szCs w:val="16"/>
                </w:rPr>
                <w:t>0182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28C1CB" w14:textId="3547A4CD" w:rsidR="006A3A89" w:rsidRPr="00E47479" w:rsidRDefault="006A3A89" w:rsidP="006A3A89">
            <w:pPr>
              <w:pStyle w:val="TAR"/>
              <w:rPr>
                <w:ins w:id="3756" w:author="CATT" w:date="2024-06-04T14:47:00Z"/>
                <w:rFonts w:eastAsiaTheme="minorEastAsia" w:cs="Arial"/>
                <w:sz w:val="16"/>
                <w:szCs w:val="16"/>
                <w:lang w:eastAsia="zh-CN"/>
              </w:rPr>
            </w:pPr>
            <w:ins w:id="3757" w:author="CATT" w:date="2024-06-04T14:52:00Z">
              <w:r w:rsidRPr="00E47479">
                <w:rPr>
                  <w:rFonts w:eastAsiaTheme="minorEastAsia" w:cs="Arial"/>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F8C05" w14:textId="1FF005ED" w:rsidR="006A3A89" w:rsidRPr="00E47479" w:rsidRDefault="006A3A89" w:rsidP="006A3A89">
            <w:pPr>
              <w:pStyle w:val="TAL"/>
              <w:jc w:val="center"/>
              <w:rPr>
                <w:ins w:id="3758" w:author="CATT" w:date="2024-06-04T14:47:00Z"/>
                <w:rFonts w:cs="Arial"/>
                <w:sz w:val="16"/>
                <w:szCs w:val="16"/>
              </w:rPr>
            </w:pPr>
            <w:ins w:id="3759" w:author="CATT" w:date="2024-06-04T14:52:00Z">
              <w:r w:rsidRPr="00BE1299">
                <w:rPr>
                  <w:sz w:val="16"/>
                  <w:szCs w:val="16"/>
                </w:rPr>
                <w:t>B</w:t>
              </w:r>
            </w:ins>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6CB7EA6" w14:textId="17A06D9D" w:rsidR="006A3A89" w:rsidRPr="00E47479" w:rsidRDefault="006A3A89" w:rsidP="006A3A89">
            <w:pPr>
              <w:pStyle w:val="TAL"/>
              <w:rPr>
                <w:ins w:id="3760" w:author="CATT" w:date="2024-06-04T14:47:00Z"/>
                <w:rFonts w:cs="Arial"/>
                <w:sz w:val="16"/>
                <w:szCs w:val="16"/>
              </w:rPr>
            </w:pPr>
            <w:ins w:id="3761" w:author="CATT" w:date="2024-06-04T14:52:00Z">
              <w:r w:rsidRPr="00BE1299">
                <w:rPr>
                  <w:sz w:val="16"/>
                  <w:szCs w:val="16"/>
                </w:rPr>
                <w:t>Add MBSR positioning indication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6702F" w14:textId="1C4B2887" w:rsidR="006A3A89" w:rsidRDefault="006A3A89" w:rsidP="006A3A89">
            <w:pPr>
              <w:pStyle w:val="TAC"/>
              <w:rPr>
                <w:ins w:id="3762" w:author="CATT" w:date="2024-06-04T14:47:00Z"/>
                <w:rFonts w:eastAsiaTheme="minorEastAsia"/>
                <w:sz w:val="16"/>
                <w:szCs w:val="16"/>
                <w:lang w:eastAsia="zh-CN"/>
              </w:rPr>
            </w:pPr>
            <w:ins w:id="3763" w:author="CATT" w:date="2024-06-04T14:53:00Z">
              <w:r w:rsidRPr="00564596">
                <w:rPr>
                  <w:rFonts w:eastAsiaTheme="minorEastAsia"/>
                  <w:sz w:val="16"/>
                  <w:szCs w:val="16"/>
                  <w:lang w:eastAsia="zh-CN"/>
                </w:rPr>
                <w:t>18.6.0</w:t>
              </w:r>
            </w:ins>
          </w:p>
        </w:tc>
      </w:tr>
      <w:tr w:rsidR="006A3A89" w14:paraId="13EFEAB5" w14:textId="77777777" w:rsidTr="00266632">
        <w:trPr>
          <w:ins w:id="3764" w:author="CATT" w:date="2024-06-04T14:4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4F6037" w14:textId="03793D76" w:rsidR="006A3A89" w:rsidRDefault="006A3A89" w:rsidP="006A3A89">
            <w:pPr>
              <w:pStyle w:val="TAC"/>
              <w:rPr>
                <w:ins w:id="3765" w:author="CATT" w:date="2024-06-04T14:47:00Z"/>
                <w:rFonts w:eastAsiaTheme="minorEastAsia"/>
                <w:sz w:val="16"/>
                <w:szCs w:val="16"/>
                <w:lang w:eastAsia="zh-CN"/>
              </w:rPr>
            </w:pPr>
            <w:ins w:id="3766" w:author="CATT" w:date="2024-06-04T14:50:00Z">
              <w:r>
                <w:rPr>
                  <w:rFonts w:eastAsiaTheme="minorEastAsia"/>
                  <w:sz w:val="16"/>
                  <w:szCs w:val="16"/>
                  <w:lang w:eastAsia="zh-CN"/>
                </w:rPr>
                <w:t>2024-06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2AE923" w14:textId="5D3782E0" w:rsidR="006A3A89" w:rsidRDefault="006A3A89" w:rsidP="006A3A89">
            <w:pPr>
              <w:pStyle w:val="TAC"/>
              <w:rPr>
                <w:ins w:id="3767" w:author="CATT" w:date="2024-06-04T14:47:00Z"/>
                <w:sz w:val="16"/>
                <w:szCs w:val="16"/>
                <w:lang w:eastAsia="zh-CN"/>
              </w:rPr>
            </w:pPr>
            <w:ins w:id="3768" w:author="CATT" w:date="2024-06-04T14:50:00Z">
              <w:r>
                <w:rPr>
                  <w:sz w:val="16"/>
                  <w:szCs w:val="16"/>
                  <w:lang w:eastAsia="zh-CN"/>
                </w:rPr>
                <w:t>CT#104</w:t>
              </w:r>
            </w:ins>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23E9E50" w14:textId="5F9A42E0" w:rsidR="006A3A89" w:rsidRPr="003C13E1" w:rsidRDefault="006A3A89" w:rsidP="006A3A89">
            <w:pPr>
              <w:pStyle w:val="TAC"/>
              <w:rPr>
                <w:ins w:id="3769" w:author="CATT" w:date="2024-06-04T14:47:00Z"/>
                <w:rFonts w:eastAsiaTheme="minorEastAsia"/>
                <w:sz w:val="16"/>
                <w:szCs w:val="16"/>
                <w:lang w:eastAsia="zh-CN"/>
              </w:rPr>
            </w:pPr>
            <w:ins w:id="3770" w:author="CATT" w:date="2024-06-04T14:49:00Z">
              <w:r w:rsidRPr="003C13E1">
                <w:rPr>
                  <w:sz w:val="16"/>
                  <w:szCs w:val="16"/>
                </w:rPr>
                <w:t>CP-241045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C1831" w14:textId="4829975F" w:rsidR="006A3A89" w:rsidRPr="00E47479" w:rsidRDefault="006A3A89" w:rsidP="006A3A89">
            <w:pPr>
              <w:pStyle w:val="TAL"/>
              <w:rPr>
                <w:ins w:id="3771" w:author="CATT" w:date="2024-06-04T14:47:00Z"/>
                <w:rFonts w:cs="Arial"/>
                <w:sz w:val="16"/>
                <w:szCs w:val="16"/>
              </w:rPr>
            </w:pPr>
            <w:ins w:id="3772" w:author="CATT" w:date="2024-06-04T14:51:00Z">
              <w:r w:rsidRPr="00BE1299">
                <w:rPr>
                  <w:sz w:val="16"/>
                  <w:szCs w:val="16"/>
                </w:rPr>
                <w:t>0181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8BAF7" w14:textId="10474CE1" w:rsidR="006A3A89" w:rsidRPr="00E47479" w:rsidRDefault="006A3A89" w:rsidP="006A3A89">
            <w:pPr>
              <w:pStyle w:val="TAR"/>
              <w:rPr>
                <w:ins w:id="3773" w:author="CATT" w:date="2024-06-04T14:47:00Z"/>
                <w:rFonts w:eastAsiaTheme="minorEastAsia" w:cs="Arial"/>
                <w:sz w:val="16"/>
                <w:szCs w:val="16"/>
                <w:lang w:eastAsia="zh-CN"/>
              </w:rPr>
            </w:pPr>
            <w:ins w:id="3774" w:author="CATT" w:date="2024-06-04T14:52:00Z">
              <w:r w:rsidRPr="00BE1299">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93AD2" w14:textId="562022DF" w:rsidR="006A3A89" w:rsidRPr="00E47479" w:rsidRDefault="006A3A89" w:rsidP="006A3A89">
            <w:pPr>
              <w:pStyle w:val="TAL"/>
              <w:jc w:val="center"/>
              <w:rPr>
                <w:ins w:id="3775" w:author="CATT" w:date="2024-06-04T14:47:00Z"/>
                <w:rFonts w:cs="Arial"/>
                <w:sz w:val="16"/>
                <w:szCs w:val="16"/>
              </w:rPr>
            </w:pPr>
            <w:ins w:id="3776" w:author="CATT" w:date="2024-06-04T14:52:00Z">
              <w:r w:rsidRPr="00BE1299">
                <w:rPr>
                  <w:sz w:val="16"/>
                  <w:szCs w:val="16"/>
                </w:rPr>
                <w:t>F</w:t>
              </w:r>
            </w:ins>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09260C2" w14:textId="0099D5D6" w:rsidR="006A3A89" w:rsidRPr="00E47479" w:rsidRDefault="006A3A89" w:rsidP="006A3A89">
            <w:pPr>
              <w:pStyle w:val="TAL"/>
              <w:rPr>
                <w:ins w:id="3777" w:author="CATT" w:date="2024-06-04T14:47:00Z"/>
                <w:rFonts w:cs="Arial"/>
                <w:sz w:val="16"/>
                <w:szCs w:val="16"/>
              </w:rPr>
            </w:pPr>
            <w:ins w:id="3778" w:author="CATT" w:date="2024-06-04T14:52:00Z">
              <w:r w:rsidRPr="00BE1299">
                <w:rPr>
                  <w:sz w:val="16"/>
                  <w:szCs w:val="16"/>
                </w:rPr>
                <w:t>Alignment with naming conventions.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6BD7B" w14:textId="0A5E81D6" w:rsidR="006A3A89" w:rsidRDefault="006A3A89" w:rsidP="006A3A89">
            <w:pPr>
              <w:pStyle w:val="TAC"/>
              <w:rPr>
                <w:ins w:id="3779" w:author="CATT" w:date="2024-06-04T14:47:00Z"/>
                <w:rFonts w:eastAsiaTheme="minorEastAsia"/>
                <w:sz w:val="16"/>
                <w:szCs w:val="16"/>
                <w:lang w:eastAsia="zh-CN"/>
              </w:rPr>
            </w:pPr>
            <w:ins w:id="3780" w:author="CATT" w:date="2024-06-04T14:53:00Z">
              <w:r w:rsidRPr="00564596">
                <w:rPr>
                  <w:rFonts w:eastAsiaTheme="minorEastAsia"/>
                  <w:sz w:val="16"/>
                  <w:szCs w:val="16"/>
                  <w:lang w:eastAsia="zh-CN"/>
                </w:rPr>
                <w:t>18.6.0</w:t>
              </w:r>
            </w:ins>
          </w:p>
        </w:tc>
      </w:tr>
      <w:tr w:rsidR="006A3A89" w14:paraId="73F8A426" w14:textId="77777777" w:rsidTr="00266632">
        <w:trPr>
          <w:ins w:id="3781" w:author="CATT" w:date="2024-06-04T14:4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0BDF1E" w14:textId="35A4AF41" w:rsidR="006A3A89" w:rsidRDefault="006A3A89" w:rsidP="006A3A89">
            <w:pPr>
              <w:pStyle w:val="TAC"/>
              <w:rPr>
                <w:ins w:id="3782" w:author="CATT" w:date="2024-06-04T14:47:00Z"/>
                <w:rFonts w:eastAsiaTheme="minorEastAsia"/>
                <w:sz w:val="16"/>
                <w:szCs w:val="16"/>
                <w:lang w:eastAsia="zh-CN"/>
              </w:rPr>
            </w:pPr>
            <w:ins w:id="3783" w:author="CATT" w:date="2024-06-04T14:50:00Z">
              <w:r>
                <w:rPr>
                  <w:rFonts w:eastAsiaTheme="minorEastAsia"/>
                  <w:sz w:val="16"/>
                  <w:szCs w:val="16"/>
                  <w:lang w:eastAsia="zh-CN"/>
                </w:rPr>
                <w:t>2024-06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B7909" w14:textId="09E42F54" w:rsidR="006A3A89" w:rsidRDefault="006A3A89" w:rsidP="006A3A89">
            <w:pPr>
              <w:pStyle w:val="TAC"/>
              <w:rPr>
                <w:ins w:id="3784" w:author="CATT" w:date="2024-06-04T14:47:00Z"/>
                <w:sz w:val="16"/>
                <w:szCs w:val="16"/>
                <w:lang w:eastAsia="zh-CN"/>
              </w:rPr>
            </w:pPr>
            <w:ins w:id="3785" w:author="CATT" w:date="2024-06-04T14:50:00Z">
              <w:r>
                <w:rPr>
                  <w:sz w:val="16"/>
                  <w:szCs w:val="16"/>
                  <w:lang w:eastAsia="zh-CN"/>
                </w:rPr>
                <w:t>CT#104</w:t>
              </w:r>
            </w:ins>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BDF20EA" w14:textId="3C047A0B" w:rsidR="006A3A89" w:rsidRPr="003C13E1" w:rsidRDefault="006A3A89" w:rsidP="006A3A89">
            <w:pPr>
              <w:pStyle w:val="TAC"/>
              <w:rPr>
                <w:ins w:id="3786" w:author="CATT" w:date="2024-06-04T14:47:00Z"/>
                <w:rFonts w:eastAsiaTheme="minorEastAsia"/>
                <w:sz w:val="16"/>
                <w:szCs w:val="16"/>
                <w:lang w:eastAsia="zh-CN"/>
              </w:rPr>
            </w:pPr>
            <w:ins w:id="3787" w:author="CATT" w:date="2024-06-04T14:49:00Z">
              <w:r w:rsidRPr="003C13E1">
                <w:rPr>
                  <w:sz w:val="16"/>
                  <w:szCs w:val="16"/>
                </w:rPr>
                <w:t>CP-241045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E9843" w14:textId="7FA857BE" w:rsidR="006A3A89" w:rsidRPr="00E47479" w:rsidRDefault="006A3A89" w:rsidP="006A3A89">
            <w:pPr>
              <w:pStyle w:val="TAL"/>
              <w:rPr>
                <w:ins w:id="3788" w:author="CATT" w:date="2024-06-04T14:47:00Z"/>
                <w:rFonts w:cs="Arial"/>
                <w:sz w:val="16"/>
                <w:szCs w:val="16"/>
              </w:rPr>
            </w:pPr>
            <w:ins w:id="3789" w:author="CATT" w:date="2024-06-04T14:51:00Z">
              <w:r w:rsidRPr="00BE1299">
                <w:rPr>
                  <w:sz w:val="16"/>
                  <w:szCs w:val="16"/>
                </w:rPr>
                <w:t>0183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4015A" w14:textId="1A5D18E6" w:rsidR="006A3A89" w:rsidRPr="00E47479" w:rsidRDefault="006A3A89" w:rsidP="006A3A89">
            <w:pPr>
              <w:pStyle w:val="TAR"/>
              <w:rPr>
                <w:ins w:id="3790" w:author="CATT" w:date="2024-06-04T14:47:00Z"/>
                <w:rFonts w:eastAsiaTheme="minorEastAsia" w:cs="Arial"/>
                <w:sz w:val="16"/>
                <w:szCs w:val="16"/>
                <w:lang w:eastAsia="zh-CN"/>
              </w:rPr>
            </w:pPr>
            <w:ins w:id="3791" w:author="CATT" w:date="2024-06-04T14:52:00Z">
              <w:r w:rsidRPr="00BE1299">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4D0AF" w14:textId="29E6B3AF" w:rsidR="006A3A89" w:rsidRPr="00E47479" w:rsidRDefault="006A3A89" w:rsidP="006A3A89">
            <w:pPr>
              <w:pStyle w:val="TAL"/>
              <w:jc w:val="center"/>
              <w:rPr>
                <w:ins w:id="3792" w:author="CATT" w:date="2024-06-04T14:47:00Z"/>
                <w:rFonts w:cs="Arial"/>
                <w:sz w:val="16"/>
                <w:szCs w:val="16"/>
              </w:rPr>
            </w:pPr>
            <w:ins w:id="3793" w:author="CATT" w:date="2024-06-04T14:52:00Z">
              <w:r w:rsidRPr="00BE1299">
                <w:rPr>
                  <w:sz w:val="16"/>
                  <w:szCs w:val="16"/>
                </w:rPr>
                <w:t>F</w:t>
              </w:r>
            </w:ins>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FD68E23" w14:textId="28AD3641" w:rsidR="006A3A89" w:rsidRPr="00E47479" w:rsidRDefault="006A3A89" w:rsidP="006A3A89">
            <w:pPr>
              <w:pStyle w:val="TAL"/>
              <w:rPr>
                <w:ins w:id="3794" w:author="CATT" w:date="2024-06-04T14:47:00Z"/>
                <w:rFonts w:cs="Arial"/>
                <w:sz w:val="16"/>
                <w:szCs w:val="16"/>
              </w:rPr>
            </w:pPr>
            <w:ins w:id="3795" w:author="CATT" w:date="2024-06-04T14:52:00Z">
              <w:r w:rsidRPr="00BE1299">
                <w:rPr>
                  <w:sz w:val="16"/>
                  <w:szCs w:val="16"/>
                </w:rPr>
                <w:t>Update privacy check for UEs belonging to different PLMN(s)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78FEA" w14:textId="66A7AA75" w:rsidR="006A3A89" w:rsidRDefault="006A3A89" w:rsidP="006A3A89">
            <w:pPr>
              <w:pStyle w:val="TAC"/>
              <w:rPr>
                <w:ins w:id="3796" w:author="CATT" w:date="2024-06-04T14:47:00Z"/>
                <w:rFonts w:eastAsiaTheme="minorEastAsia"/>
                <w:sz w:val="16"/>
                <w:szCs w:val="16"/>
                <w:lang w:eastAsia="zh-CN"/>
              </w:rPr>
            </w:pPr>
            <w:ins w:id="3797" w:author="CATT" w:date="2024-06-04T14:53:00Z">
              <w:r w:rsidRPr="00564596">
                <w:rPr>
                  <w:rFonts w:eastAsiaTheme="minorEastAsia"/>
                  <w:sz w:val="16"/>
                  <w:szCs w:val="16"/>
                  <w:lang w:eastAsia="zh-CN"/>
                </w:rPr>
                <w:t>18.6.0</w:t>
              </w:r>
            </w:ins>
          </w:p>
        </w:tc>
      </w:tr>
      <w:tr w:rsidR="006A3A89" w14:paraId="73517990" w14:textId="77777777" w:rsidTr="00266632">
        <w:trPr>
          <w:ins w:id="3798" w:author="CATT" w:date="2024-06-04T14:4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BE4316" w14:textId="11F84D69" w:rsidR="006A3A89" w:rsidRDefault="006A3A89" w:rsidP="006A3A89">
            <w:pPr>
              <w:pStyle w:val="TAC"/>
              <w:rPr>
                <w:ins w:id="3799" w:author="CATT" w:date="2024-06-04T14:47:00Z"/>
                <w:rFonts w:eastAsiaTheme="minorEastAsia"/>
                <w:sz w:val="16"/>
                <w:szCs w:val="16"/>
                <w:lang w:eastAsia="zh-CN"/>
              </w:rPr>
            </w:pPr>
            <w:ins w:id="3800" w:author="CATT" w:date="2024-06-04T14:50:00Z">
              <w:r>
                <w:rPr>
                  <w:rFonts w:eastAsiaTheme="minorEastAsia"/>
                  <w:sz w:val="16"/>
                  <w:szCs w:val="16"/>
                  <w:lang w:eastAsia="zh-CN"/>
                </w:rPr>
                <w:t>2024-06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07171" w14:textId="7DBE68D7" w:rsidR="006A3A89" w:rsidRDefault="006A3A89" w:rsidP="006A3A89">
            <w:pPr>
              <w:pStyle w:val="TAC"/>
              <w:rPr>
                <w:ins w:id="3801" w:author="CATT" w:date="2024-06-04T14:47:00Z"/>
                <w:sz w:val="16"/>
                <w:szCs w:val="16"/>
                <w:lang w:eastAsia="zh-CN"/>
              </w:rPr>
            </w:pPr>
            <w:ins w:id="3802" w:author="CATT" w:date="2024-06-04T14:50:00Z">
              <w:r>
                <w:rPr>
                  <w:sz w:val="16"/>
                  <w:szCs w:val="16"/>
                  <w:lang w:eastAsia="zh-CN"/>
                </w:rPr>
                <w:t>CT#104</w:t>
              </w:r>
            </w:ins>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1ACDCB6" w14:textId="12CADCB4" w:rsidR="006A3A89" w:rsidRPr="003C13E1" w:rsidRDefault="006A3A89" w:rsidP="006A3A89">
            <w:pPr>
              <w:pStyle w:val="TAC"/>
              <w:rPr>
                <w:ins w:id="3803" w:author="CATT" w:date="2024-06-04T14:47:00Z"/>
                <w:rFonts w:eastAsiaTheme="minorEastAsia"/>
                <w:sz w:val="16"/>
                <w:szCs w:val="16"/>
                <w:lang w:eastAsia="zh-CN"/>
              </w:rPr>
            </w:pPr>
            <w:ins w:id="3804" w:author="CATT" w:date="2024-06-04T14:49:00Z">
              <w:r w:rsidRPr="003C13E1">
                <w:rPr>
                  <w:sz w:val="16"/>
                  <w:szCs w:val="16"/>
                </w:rPr>
                <w:t>CP-241050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9BF1BA" w14:textId="0D6CC7DB" w:rsidR="006A3A89" w:rsidRPr="00E47479" w:rsidRDefault="006A3A89" w:rsidP="006A3A89">
            <w:pPr>
              <w:pStyle w:val="TAL"/>
              <w:rPr>
                <w:ins w:id="3805" w:author="CATT" w:date="2024-06-04T14:47:00Z"/>
                <w:rFonts w:cs="Arial"/>
                <w:sz w:val="16"/>
                <w:szCs w:val="16"/>
              </w:rPr>
            </w:pPr>
            <w:ins w:id="3806" w:author="CATT" w:date="2024-06-04T14:51:00Z">
              <w:r w:rsidRPr="00BE1299">
                <w:rPr>
                  <w:sz w:val="16"/>
                  <w:szCs w:val="16"/>
                </w:rPr>
                <w:t>0178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574F1" w14:textId="0090FC23" w:rsidR="006A3A89" w:rsidRPr="00E47479" w:rsidRDefault="006A3A89" w:rsidP="006A3A89">
            <w:pPr>
              <w:pStyle w:val="TAR"/>
              <w:rPr>
                <w:ins w:id="3807" w:author="CATT" w:date="2024-06-04T14:47:00Z"/>
                <w:rFonts w:eastAsiaTheme="minorEastAsia" w:cs="Arial"/>
                <w:sz w:val="16"/>
                <w:szCs w:val="16"/>
                <w:lang w:eastAsia="zh-CN"/>
              </w:rPr>
            </w:pPr>
            <w:ins w:id="3808" w:author="CATT" w:date="2024-06-04T14:52:00Z">
              <w:r w:rsidRPr="00BE1299">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40B82" w14:textId="1287FEEB" w:rsidR="006A3A89" w:rsidRPr="00E47479" w:rsidRDefault="006A3A89" w:rsidP="006A3A89">
            <w:pPr>
              <w:pStyle w:val="TAL"/>
              <w:jc w:val="center"/>
              <w:rPr>
                <w:ins w:id="3809" w:author="CATT" w:date="2024-06-04T14:47:00Z"/>
                <w:rFonts w:cs="Arial"/>
                <w:sz w:val="16"/>
                <w:szCs w:val="16"/>
              </w:rPr>
            </w:pPr>
            <w:ins w:id="3810" w:author="CATT" w:date="2024-06-04T14:52:00Z">
              <w:r w:rsidRPr="00BE1299">
                <w:rPr>
                  <w:sz w:val="16"/>
                  <w:szCs w:val="16"/>
                </w:rPr>
                <w:t>F</w:t>
              </w:r>
            </w:ins>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22A386C" w14:textId="18072858" w:rsidR="006A3A89" w:rsidRPr="00E47479" w:rsidRDefault="006A3A89" w:rsidP="006A3A89">
            <w:pPr>
              <w:pStyle w:val="TAL"/>
              <w:rPr>
                <w:ins w:id="3811" w:author="CATT" w:date="2024-06-04T14:47:00Z"/>
                <w:rFonts w:cs="Arial"/>
                <w:sz w:val="16"/>
                <w:szCs w:val="16"/>
              </w:rPr>
            </w:pPr>
            <w:ins w:id="3812" w:author="CATT" w:date="2024-06-04T14:52:00Z">
              <w:r w:rsidRPr="00BE1299">
                <w:rPr>
                  <w:sz w:val="16"/>
                  <w:szCs w:val="16"/>
                </w:rPr>
                <w:t>Add missing condition for conditional parameters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C33191" w14:textId="494341CA" w:rsidR="006A3A89" w:rsidRDefault="006A3A89" w:rsidP="006A3A89">
            <w:pPr>
              <w:pStyle w:val="TAC"/>
              <w:rPr>
                <w:ins w:id="3813" w:author="CATT" w:date="2024-06-04T14:47:00Z"/>
                <w:rFonts w:eastAsiaTheme="minorEastAsia"/>
                <w:sz w:val="16"/>
                <w:szCs w:val="16"/>
                <w:lang w:eastAsia="zh-CN"/>
              </w:rPr>
            </w:pPr>
            <w:ins w:id="3814" w:author="CATT" w:date="2024-06-04T14:53:00Z">
              <w:r w:rsidRPr="00564596">
                <w:rPr>
                  <w:rFonts w:eastAsiaTheme="minorEastAsia"/>
                  <w:sz w:val="16"/>
                  <w:szCs w:val="16"/>
                  <w:lang w:eastAsia="zh-CN"/>
                </w:rPr>
                <w:t>18.6.0</w:t>
              </w:r>
            </w:ins>
          </w:p>
        </w:tc>
      </w:tr>
      <w:tr w:rsidR="006A3A89" w14:paraId="365ECD8D" w14:textId="77777777" w:rsidTr="00266632">
        <w:trPr>
          <w:ins w:id="3815" w:author="CATT" w:date="2024-06-04T14:4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B18D1D" w14:textId="0CC90D0D" w:rsidR="006A3A89" w:rsidRDefault="006A3A89" w:rsidP="006A3A89">
            <w:pPr>
              <w:pStyle w:val="TAC"/>
              <w:rPr>
                <w:ins w:id="3816" w:author="CATT" w:date="2024-06-04T14:47:00Z"/>
                <w:rFonts w:eastAsiaTheme="minorEastAsia"/>
                <w:sz w:val="16"/>
                <w:szCs w:val="16"/>
                <w:lang w:eastAsia="zh-CN"/>
              </w:rPr>
            </w:pPr>
            <w:ins w:id="3817" w:author="CATT" w:date="2024-06-04T14:50:00Z">
              <w:r>
                <w:rPr>
                  <w:rFonts w:eastAsiaTheme="minorEastAsia"/>
                  <w:sz w:val="16"/>
                  <w:szCs w:val="16"/>
                  <w:lang w:eastAsia="zh-CN"/>
                </w:rPr>
                <w:t>2024-06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F587F" w14:textId="18065277" w:rsidR="006A3A89" w:rsidRDefault="006A3A89" w:rsidP="006A3A89">
            <w:pPr>
              <w:pStyle w:val="TAC"/>
              <w:rPr>
                <w:ins w:id="3818" w:author="CATT" w:date="2024-06-04T14:47:00Z"/>
                <w:sz w:val="16"/>
                <w:szCs w:val="16"/>
                <w:lang w:eastAsia="zh-CN"/>
              </w:rPr>
            </w:pPr>
            <w:ins w:id="3819" w:author="CATT" w:date="2024-06-04T14:50:00Z">
              <w:r>
                <w:rPr>
                  <w:sz w:val="16"/>
                  <w:szCs w:val="16"/>
                  <w:lang w:eastAsia="zh-CN"/>
                </w:rPr>
                <w:t>CT#104</w:t>
              </w:r>
            </w:ins>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D72B423" w14:textId="0B819DAA" w:rsidR="006A3A89" w:rsidRPr="003C13E1" w:rsidRDefault="006A3A89" w:rsidP="006A3A89">
            <w:pPr>
              <w:pStyle w:val="TAC"/>
              <w:rPr>
                <w:ins w:id="3820" w:author="CATT" w:date="2024-06-04T14:47:00Z"/>
                <w:rFonts w:eastAsiaTheme="minorEastAsia"/>
                <w:sz w:val="16"/>
                <w:szCs w:val="16"/>
                <w:lang w:eastAsia="zh-CN"/>
              </w:rPr>
            </w:pPr>
            <w:ins w:id="3821" w:author="CATT" w:date="2024-06-04T14:49:00Z">
              <w:r w:rsidRPr="003C13E1">
                <w:rPr>
                  <w:sz w:val="16"/>
                  <w:szCs w:val="16"/>
                </w:rPr>
                <w:t>CP-241050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57ECE" w14:textId="0ED6B8E0" w:rsidR="006A3A89" w:rsidRPr="00E47479" w:rsidRDefault="006A3A89" w:rsidP="006A3A89">
            <w:pPr>
              <w:pStyle w:val="TAL"/>
              <w:rPr>
                <w:ins w:id="3822" w:author="CATT" w:date="2024-06-04T14:47:00Z"/>
                <w:rFonts w:cs="Arial"/>
                <w:sz w:val="16"/>
                <w:szCs w:val="16"/>
              </w:rPr>
            </w:pPr>
            <w:ins w:id="3823" w:author="CATT" w:date="2024-06-04T14:51:00Z">
              <w:r w:rsidRPr="00BE1299">
                <w:rPr>
                  <w:sz w:val="16"/>
                  <w:szCs w:val="16"/>
                </w:rPr>
                <w:t>0179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E6160" w14:textId="55257041" w:rsidR="006A3A89" w:rsidRPr="00E47479" w:rsidRDefault="006A3A89" w:rsidP="006A3A89">
            <w:pPr>
              <w:pStyle w:val="TAR"/>
              <w:rPr>
                <w:ins w:id="3824" w:author="CATT" w:date="2024-06-04T14:47:00Z"/>
                <w:rFonts w:eastAsiaTheme="minorEastAsia" w:cs="Arial"/>
                <w:sz w:val="16"/>
                <w:szCs w:val="16"/>
                <w:lang w:eastAsia="zh-CN"/>
              </w:rPr>
            </w:pPr>
            <w:ins w:id="3825" w:author="CATT" w:date="2024-06-04T14:52:00Z">
              <w:r w:rsidRPr="00BE1299">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A9716" w14:textId="064B35A5" w:rsidR="006A3A89" w:rsidRPr="00E47479" w:rsidRDefault="006A3A89" w:rsidP="006A3A89">
            <w:pPr>
              <w:pStyle w:val="TAL"/>
              <w:jc w:val="center"/>
              <w:rPr>
                <w:ins w:id="3826" w:author="CATT" w:date="2024-06-04T14:47:00Z"/>
                <w:rFonts w:cs="Arial"/>
                <w:sz w:val="16"/>
                <w:szCs w:val="16"/>
              </w:rPr>
            </w:pPr>
            <w:ins w:id="3827" w:author="CATT" w:date="2024-06-04T14:52:00Z">
              <w:r w:rsidRPr="00BE1299">
                <w:rPr>
                  <w:sz w:val="16"/>
                  <w:szCs w:val="16"/>
                </w:rPr>
                <w:t>F</w:t>
              </w:r>
            </w:ins>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9C30088" w14:textId="65A376F2" w:rsidR="006A3A89" w:rsidRPr="00E47479" w:rsidRDefault="006A3A89" w:rsidP="006A3A89">
            <w:pPr>
              <w:pStyle w:val="TAL"/>
              <w:rPr>
                <w:ins w:id="3828" w:author="CATT" w:date="2024-06-04T14:47:00Z"/>
                <w:rFonts w:cs="Arial"/>
                <w:sz w:val="16"/>
                <w:szCs w:val="16"/>
              </w:rPr>
            </w:pPr>
            <w:ins w:id="3829" w:author="CATT" w:date="2024-06-04T14:52:00Z">
              <w:r w:rsidRPr="00BE1299">
                <w:rPr>
                  <w:sz w:val="16"/>
                  <w:szCs w:val="16"/>
                </w:rPr>
                <w:t>Add missing description in the API</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83D92" w14:textId="343FC2D1" w:rsidR="006A3A89" w:rsidRDefault="006A3A89" w:rsidP="006A3A89">
            <w:pPr>
              <w:pStyle w:val="TAC"/>
              <w:rPr>
                <w:ins w:id="3830" w:author="CATT" w:date="2024-06-04T14:47:00Z"/>
                <w:rFonts w:eastAsiaTheme="minorEastAsia"/>
                <w:sz w:val="16"/>
                <w:szCs w:val="16"/>
                <w:lang w:eastAsia="zh-CN"/>
              </w:rPr>
            </w:pPr>
            <w:ins w:id="3831" w:author="CATT" w:date="2024-06-04T14:53:00Z">
              <w:r w:rsidRPr="00564596">
                <w:rPr>
                  <w:rFonts w:eastAsiaTheme="minorEastAsia"/>
                  <w:sz w:val="16"/>
                  <w:szCs w:val="16"/>
                  <w:lang w:eastAsia="zh-CN"/>
                </w:rPr>
                <w:t>18.6.0</w:t>
              </w:r>
            </w:ins>
          </w:p>
        </w:tc>
      </w:tr>
      <w:tr w:rsidR="006A3A89" w14:paraId="1EB147B1" w14:textId="77777777" w:rsidTr="00266632">
        <w:trPr>
          <w:ins w:id="3832" w:author="CATT" w:date="2024-06-04T14:4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0066F2" w14:textId="45964F2F" w:rsidR="006A3A89" w:rsidRDefault="006A3A89" w:rsidP="006A3A89">
            <w:pPr>
              <w:pStyle w:val="TAC"/>
              <w:rPr>
                <w:ins w:id="3833" w:author="CATT" w:date="2024-06-04T14:47:00Z"/>
                <w:rFonts w:eastAsiaTheme="minorEastAsia"/>
                <w:sz w:val="16"/>
                <w:szCs w:val="16"/>
                <w:lang w:eastAsia="zh-CN"/>
              </w:rPr>
            </w:pPr>
            <w:ins w:id="3834" w:author="CATT" w:date="2024-06-04T14:50:00Z">
              <w:r>
                <w:rPr>
                  <w:rFonts w:eastAsiaTheme="minorEastAsia"/>
                  <w:sz w:val="16"/>
                  <w:szCs w:val="16"/>
                  <w:lang w:eastAsia="zh-CN"/>
                </w:rPr>
                <w:t>2024-06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A521E" w14:textId="3268A181" w:rsidR="006A3A89" w:rsidRDefault="006A3A89" w:rsidP="006A3A89">
            <w:pPr>
              <w:pStyle w:val="TAC"/>
              <w:rPr>
                <w:ins w:id="3835" w:author="CATT" w:date="2024-06-04T14:47:00Z"/>
                <w:sz w:val="16"/>
                <w:szCs w:val="16"/>
                <w:lang w:eastAsia="zh-CN"/>
              </w:rPr>
            </w:pPr>
            <w:ins w:id="3836" w:author="CATT" w:date="2024-06-04T14:50:00Z">
              <w:r>
                <w:rPr>
                  <w:sz w:val="16"/>
                  <w:szCs w:val="16"/>
                  <w:lang w:eastAsia="zh-CN"/>
                </w:rPr>
                <w:t>CT#104</w:t>
              </w:r>
            </w:ins>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FAD1AA6" w14:textId="068A460C" w:rsidR="006A3A89" w:rsidRPr="003C13E1" w:rsidRDefault="006A3A89" w:rsidP="006A3A89">
            <w:pPr>
              <w:pStyle w:val="TAC"/>
              <w:rPr>
                <w:ins w:id="3837" w:author="CATT" w:date="2024-06-04T14:47:00Z"/>
                <w:rFonts w:eastAsiaTheme="minorEastAsia"/>
                <w:sz w:val="16"/>
                <w:szCs w:val="16"/>
                <w:lang w:eastAsia="zh-CN"/>
              </w:rPr>
            </w:pPr>
            <w:ins w:id="3838" w:author="CATT" w:date="2024-06-04T14:49:00Z">
              <w:r w:rsidRPr="003C13E1">
                <w:rPr>
                  <w:sz w:val="16"/>
                  <w:szCs w:val="16"/>
                </w:rPr>
                <w:t>CP-241050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40C4C" w14:textId="4F0F5705" w:rsidR="006A3A89" w:rsidRPr="00E47479" w:rsidRDefault="006A3A89" w:rsidP="006A3A89">
            <w:pPr>
              <w:pStyle w:val="TAL"/>
              <w:rPr>
                <w:ins w:id="3839" w:author="CATT" w:date="2024-06-04T14:47:00Z"/>
                <w:rFonts w:cs="Arial"/>
                <w:sz w:val="16"/>
                <w:szCs w:val="16"/>
              </w:rPr>
            </w:pPr>
            <w:ins w:id="3840" w:author="CATT" w:date="2024-06-04T14:51:00Z">
              <w:r w:rsidRPr="00BE1299">
                <w:rPr>
                  <w:sz w:val="16"/>
                  <w:szCs w:val="16"/>
                </w:rPr>
                <w:t>0180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8B015" w14:textId="18504788" w:rsidR="006A3A89" w:rsidRPr="00E47479" w:rsidRDefault="006A3A89" w:rsidP="006A3A89">
            <w:pPr>
              <w:pStyle w:val="TAR"/>
              <w:rPr>
                <w:ins w:id="3841" w:author="CATT" w:date="2024-06-04T14:47:00Z"/>
                <w:rFonts w:eastAsiaTheme="minorEastAsia" w:cs="Arial"/>
                <w:sz w:val="16"/>
                <w:szCs w:val="16"/>
                <w:lang w:eastAsia="zh-CN"/>
              </w:rPr>
            </w:pPr>
            <w:ins w:id="3842" w:author="CATT" w:date="2024-06-04T14:52:00Z">
              <w:r w:rsidRPr="00BE1299">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7BB79" w14:textId="0E55BE3B" w:rsidR="006A3A89" w:rsidRPr="00E47479" w:rsidRDefault="006A3A89" w:rsidP="006A3A89">
            <w:pPr>
              <w:pStyle w:val="TAL"/>
              <w:jc w:val="center"/>
              <w:rPr>
                <w:ins w:id="3843" w:author="CATT" w:date="2024-06-04T14:47:00Z"/>
                <w:rFonts w:cs="Arial"/>
                <w:sz w:val="16"/>
                <w:szCs w:val="16"/>
              </w:rPr>
            </w:pPr>
            <w:ins w:id="3844" w:author="CATT" w:date="2024-06-04T14:52:00Z">
              <w:r w:rsidRPr="00BE1299">
                <w:rPr>
                  <w:sz w:val="16"/>
                  <w:szCs w:val="16"/>
                </w:rPr>
                <w:t>F</w:t>
              </w:r>
            </w:ins>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7EFBA05" w14:textId="4B17023C" w:rsidR="006A3A89" w:rsidRPr="00E47479" w:rsidRDefault="006A3A89" w:rsidP="006A3A89">
            <w:pPr>
              <w:pStyle w:val="TAL"/>
              <w:rPr>
                <w:ins w:id="3845" w:author="CATT" w:date="2024-06-04T14:47:00Z"/>
                <w:rFonts w:cs="Arial"/>
                <w:sz w:val="16"/>
                <w:szCs w:val="16"/>
              </w:rPr>
            </w:pPr>
            <w:ins w:id="3846" w:author="CATT" w:date="2024-06-04T14:52:00Z">
              <w:r w:rsidRPr="00BE1299">
                <w:rPr>
                  <w:sz w:val="16"/>
                  <w:szCs w:val="16"/>
                </w:rPr>
                <w:t>Updates on naming convention for enumeration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C019FA" w14:textId="0D219D00" w:rsidR="006A3A89" w:rsidRDefault="006A3A89" w:rsidP="006A3A89">
            <w:pPr>
              <w:pStyle w:val="TAC"/>
              <w:rPr>
                <w:ins w:id="3847" w:author="CATT" w:date="2024-06-04T14:47:00Z"/>
                <w:rFonts w:eastAsiaTheme="minorEastAsia"/>
                <w:sz w:val="16"/>
                <w:szCs w:val="16"/>
                <w:lang w:eastAsia="zh-CN"/>
              </w:rPr>
            </w:pPr>
            <w:ins w:id="3848" w:author="CATT" w:date="2024-06-04T14:53:00Z">
              <w:r w:rsidRPr="00564596">
                <w:rPr>
                  <w:rFonts w:eastAsiaTheme="minorEastAsia"/>
                  <w:sz w:val="16"/>
                  <w:szCs w:val="16"/>
                  <w:lang w:eastAsia="zh-CN"/>
                </w:rPr>
                <w:t>18.6.0</w:t>
              </w:r>
            </w:ins>
          </w:p>
        </w:tc>
      </w:tr>
      <w:tr w:rsidR="006A3A89" w14:paraId="397C114C" w14:textId="77777777" w:rsidTr="00266632">
        <w:trPr>
          <w:ins w:id="3849" w:author="CATT" w:date="2024-06-04T14:4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1809CD" w14:textId="7308AD20" w:rsidR="006A3A89" w:rsidRDefault="006A3A89" w:rsidP="006A3A89">
            <w:pPr>
              <w:pStyle w:val="TAC"/>
              <w:rPr>
                <w:ins w:id="3850" w:author="CATT" w:date="2024-06-04T14:47:00Z"/>
                <w:rFonts w:eastAsiaTheme="minorEastAsia"/>
                <w:sz w:val="16"/>
                <w:szCs w:val="16"/>
                <w:lang w:eastAsia="zh-CN"/>
              </w:rPr>
            </w:pPr>
            <w:ins w:id="3851" w:author="CATT" w:date="2024-06-04T14:50:00Z">
              <w:r>
                <w:rPr>
                  <w:rFonts w:eastAsiaTheme="minorEastAsia"/>
                  <w:sz w:val="16"/>
                  <w:szCs w:val="16"/>
                  <w:lang w:eastAsia="zh-CN"/>
                </w:rPr>
                <w:t>2024-06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CC64E" w14:textId="2EE6879B" w:rsidR="006A3A89" w:rsidRDefault="006A3A89" w:rsidP="006A3A89">
            <w:pPr>
              <w:pStyle w:val="TAC"/>
              <w:rPr>
                <w:ins w:id="3852" w:author="CATT" w:date="2024-06-04T14:47:00Z"/>
                <w:sz w:val="16"/>
                <w:szCs w:val="16"/>
                <w:lang w:eastAsia="zh-CN"/>
              </w:rPr>
            </w:pPr>
            <w:ins w:id="3853" w:author="CATT" w:date="2024-06-04T14:50:00Z">
              <w:r>
                <w:rPr>
                  <w:sz w:val="16"/>
                  <w:szCs w:val="16"/>
                  <w:lang w:eastAsia="zh-CN"/>
                </w:rPr>
                <w:t>CT#104</w:t>
              </w:r>
            </w:ins>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9906718" w14:textId="01ADF22F" w:rsidR="006A3A89" w:rsidRPr="003C13E1" w:rsidRDefault="006A3A89" w:rsidP="006A3A89">
            <w:pPr>
              <w:pStyle w:val="TAC"/>
              <w:rPr>
                <w:ins w:id="3854" w:author="CATT" w:date="2024-06-04T14:47:00Z"/>
                <w:rFonts w:eastAsiaTheme="minorEastAsia"/>
                <w:sz w:val="16"/>
                <w:szCs w:val="16"/>
                <w:lang w:eastAsia="zh-CN"/>
              </w:rPr>
            </w:pPr>
            <w:ins w:id="3855" w:author="CATT" w:date="2024-06-04T14:49:00Z">
              <w:r w:rsidRPr="003C13E1">
                <w:rPr>
                  <w:sz w:val="16"/>
                  <w:szCs w:val="16"/>
                </w:rPr>
                <w:t>CP-241052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CFC581" w14:textId="440457D7" w:rsidR="006A3A89" w:rsidRPr="00E47479" w:rsidRDefault="006A3A89" w:rsidP="006A3A89">
            <w:pPr>
              <w:pStyle w:val="TAL"/>
              <w:rPr>
                <w:ins w:id="3856" w:author="CATT" w:date="2024-06-04T14:47:00Z"/>
                <w:rFonts w:cs="Arial"/>
                <w:sz w:val="16"/>
                <w:szCs w:val="16"/>
              </w:rPr>
            </w:pPr>
            <w:ins w:id="3857" w:author="CATT" w:date="2024-06-04T14:51:00Z">
              <w:r w:rsidRPr="00BE1299">
                <w:rPr>
                  <w:sz w:val="16"/>
                  <w:szCs w:val="16"/>
                </w:rPr>
                <w:t>0184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8D222" w14:textId="6EE0E207" w:rsidR="006A3A89" w:rsidRPr="00E47479" w:rsidRDefault="006A3A89" w:rsidP="006A3A89">
            <w:pPr>
              <w:pStyle w:val="TAR"/>
              <w:rPr>
                <w:ins w:id="3858" w:author="CATT" w:date="2024-06-04T14:47:00Z"/>
                <w:rFonts w:eastAsiaTheme="minorEastAsia" w:cs="Arial"/>
                <w:sz w:val="16"/>
                <w:szCs w:val="16"/>
                <w:lang w:eastAsia="zh-CN"/>
              </w:rPr>
            </w:pPr>
            <w:ins w:id="3859" w:author="CATT" w:date="2024-06-04T14:52:00Z">
              <w:r w:rsidRPr="00E47479">
                <w:rPr>
                  <w:rFonts w:eastAsiaTheme="minorEastAsia" w:cs="Arial"/>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024E3F" w14:textId="0A6F9542" w:rsidR="006A3A89" w:rsidRPr="00E47479" w:rsidRDefault="006A3A89" w:rsidP="006A3A89">
            <w:pPr>
              <w:pStyle w:val="TAL"/>
              <w:jc w:val="center"/>
              <w:rPr>
                <w:ins w:id="3860" w:author="CATT" w:date="2024-06-04T14:47:00Z"/>
                <w:rFonts w:cs="Arial"/>
                <w:sz w:val="16"/>
                <w:szCs w:val="16"/>
              </w:rPr>
            </w:pPr>
            <w:ins w:id="3861" w:author="CATT" w:date="2024-06-04T14:52:00Z">
              <w:r w:rsidRPr="00BE1299">
                <w:rPr>
                  <w:sz w:val="16"/>
                  <w:szCs w:val="16"/>
                </w:rPr>
                <w:t>F</w:t>
              </w:r>
            </w:ins>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C80B64F" w14:textId="4CBD918F" w:rsidR="006A3A89" w:rsidRPr="00E47479" w:rsidRDefault="006A3A89" w:rsidP="006A3A89">
            <w:pPr>
              <w:pStyle w:val="TAL"/>
              <w:rPr>
                <w:ins w:id="3862" w:author="CATT" w:date="2024-06-04T14:47:00Z"/>
                <w:rFonts w:cs="Arial"/>
                <w:sz w:val="16"/>
                <w:szCs w:val="16"/>
              </w:rPr>
            </w:pPr>
            <w:ins w:id="3863" w:author="CATT" w:date="2024-06-04T14:52:00Z">
              <w:r w:rsidRPr="00BE1299">
                <w:rPr>
                  <w:sz w:val="16"/>
                  <w:szCs w:val="16"/>
                </w:rPr>
                <w:t>29.515 Rel-18 API version and External doc update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DEAC12" w14:textId="5D90D101" w:rsidR="006A3A89" w:rsidRDefault="006A3A89" w:rsidP="006A3A89">
            <w:pPr>
              <w:pStyle w:val="TAC"/>
              <w:rPr>
                <w:ins w:id="3864" w:author="CATT" w:date="2024-06-04T14:47:00Z"/>
                <w:rFonts w:eastAsiaTheme="minorEastAsia"/>
                <w:sz w:val="16"/>
                <w:szCs w:val="16"/>
                <w:lang w:eastAsia="zh-CN"/>
              </w:rPr>
            </w:pPr>
            <w:ins w:id="3865" w:author="CATT" w:date="2024-06-04T14:53:00Z">
              <w:r w:rsidRPr="00564596">
                <w:rPr>
                  <w:rFonts w:eastAsiaTheme="minorEastAsia"/>
                  <w:sz w:val="16"/>
                  <w:szCs w:val="16"/>
                  <w:lang w:eastAsia="zh-CN"/>
                </w:rPr>
                <w:t>18.6.0</w:t>
              </w:r>
            </w:ins>
          </w:p>
        </w:tc>
      </w:tr>
    </w:tbl>
    <w:p w14:paraId="1B61844D" w14:textId="77777777" w:rsidR="00080512" w:rsidRDefault="00080512"/>
    <w:sectPr w:rsidR="00080512" w:rsidSect="005E5C5E">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99001D" w14:textId="77777777" w:rsidR="000C2658" w:rsidRDefault="000C2658">
      <w:r>
        <w:separator/>
      </w:r>
    </w:p>
  </w:endnote>
  <w:endnote w:type="continuationSeparator" w:id="0">
    <w:p w14:paraId="4E63D289" w14:textId="77777777" w:rsidR="000C2658" w:rsidRDefault="000C26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1C6F2E" w14:textId="77777777" w:rsidR="00107514" w:rsidRDefault="00107514">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D17C75" w14:textId="77777777" w:rsidR="000C2658" w:rsidRDefault="000C2658">
      <w:r>
        <w:separator/>
      </w:r>
    </w:p>
  </w:footnote>
  <w:footnote w:type="continuationSeparator" w:id="0">
    <w:p w14:paraId="503B36C0" w14:textId="77777777" w:rsidR="000C2658" w:rsidRDefault="000C26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5B199" w14:textId="6B4F0412" w:rsidR="00107514" w:rsidRDefault="0010751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753E1">
      <w:rPr>
        <w:rFonts w:ascii="Arial" w:hAnsi="Arial" w:cs="Arial"/>
        <w:b/>
        <w:noProof/>
        <w:sz w:val="18"/>
        <w:szCs w:val="18"/>
      </w:rPr>
      <w:t>3GPP TS 29.515 V18.65.0 (2024-063)</w:t>
    </w:r>
    <w:r>
      <w:rPr>
        <w:rFonts w:ascii="Arial" w:hAnsi="Arial" w:cs="Arial"/>
        <w:b/>
        <w:sz w:val="18"/>
        <w:szCs w:val="18"/>
      </w:rPr>
      <w:fldChar w:fldCharType="end"/>
    </w:r>
  </w:p>
  <w:p w14:paraId="414B0BCE" w14:textId="522E137C" w:rsidR="00107514" w:rsidRDefault="0010751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753E1">
      <w:rPr>
        <w:rFonts w:ascii="Arial" w:hAnsi="Arial" w:cs="Arial"/>
        <w:b/>
        <w:noProof/>
        <w:sz w:val="18"/>
        <w:szCs w:val="18"/>
      </w:rPr>
      <w:t>81</w:t>
    </w:r>
    <w:r>
      <w:rPr>
        <w:rFonts w:ascii="Arial" w:hAnsi="Arial" w:cs="Arial"/>
        <w:b/>
        <w:sz w:val="18"/>
        <w:szCs w:val="18"/>
      </w:rPr>
      <w:fldChar w:fldCharType="end"/>
    </w:r>
  </w:p>
  <w:p w14:paraId="7710B3C7" w14:textId="56C89B25" w:rsidR="00107514" w:rsidRDefault="0010751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753E1">
      <w:rPr>
        <w:rFonts w:ascii="Arial" w:hAnsi="Arial" w:cs="Arial"/>
        <w:b/>
        <w:noProof/>
        <w:sz w:val="18"/>
        <w:szCs w:val="18"/>
      </w:rPr>
      <w:t>Release 18</w:t>
    </w:r>
    <w:r>
      <w:rPr>
        <w:rFonts w:ascii="Arial" w:hAnsi="Arial" w:cs="Arial"/>
        <w:b/>
        <w:sz w:val="18"/>
        <w:szCs w:val="18"/>
      </w:rPr>
      <w:fldChar w:fldCharType="end"/>
    </w:r>
  </w:p>
  <w:p w14:paraId="56CDC03E" w14:textId="77777777" w:rsidR="00107514" w:rsidRDefault="00107514"/>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156BA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70667A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6425D6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77AC21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B34021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F30CAA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3AC2FA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98A561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B46EDF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6F68C8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3026E0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5FD504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EE0263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EFD03B0"/>
    <w:multiLevelType w:val="hybridMultilevel"/>
    <w:tmpl w:val="413AA618"/>
    <w:lvl w:ilvl="0" w:tplc="5D6C562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2"/>
  </w:num>
  <w:num w:numId="6">
    <w:abstractNumId w:val="13"/>
  </w:num>
  <w:num w:numId="7">
    <w:abstractNumId w:val="14"/>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w15:presenceInfo w15:providerId="None" w15:userId="CATT"/>
  </w15:person>
  <w15:person w15:author="CR#0171">
    <w15:presenceInfo w15:providerId="None" w15:userId="CR#0171"/>
  </w15:person>
  <w15:person w15:author="CR#0175">
    <w15:presenceInfo w15:providerId="None" w15:userId="CR#0175"/>
  </w15:person>
  <w15:person w15:author="CR#0182">
    <w15:presenceInfo w15:providerId="None" w15:userId="CR#0182"/>
  </w15:person>
  <w15:person w15:author="CR#0167">
    <w15:presenceInfo w15:providerId="None" w15:userId="CR#0167"/>
  </w15:person>
  <w15:person w15:author="CR#0166">
    <w15:presenceInfo w15:providerId="None" w15:userId="CR#0166"/>
  </w15:person>
  <w15:person w15:author="CR#0177">
    <w15:presenceInfo w15:providerId="None" w15:userId="CR#0177"/>
  </w15:person>
  <w15:person w15:author="CR#0181">
    <w15:presenceInfo w15:providerId="None" w15:userId="CR#0181"/>
  </w15:person>
  <w15:person w15:author="CR#0178">
    <w15:presenceInfo w15:providerId="None" w15:userId="CR#0178"/>
  </w15:person>
  <w15:person w15:author="CR#0183">
    <w15:presenceInfo w15:providerId="None" w15:userId="CR#0183"/>
  </w15:person>
  <w15:person w15:author="CR#0176">
    <w15:presenceInfo w15:providerId="None" w15:userId="CR#0176"/>
  </w15:person>
  <w15:person w15:author="CR#0180">
    <w15:presenceInfo w15:providerId="None" w15:userId="CR#0180"/>
  </w15:person>
  <w15:person w15:author="CR#0173">
    <w15:presenceInfo w15:providerId="None" w15:userId="CR#0173"/>
  </w15:person>
  <w15:person w15:author="CR#0172">
    <w15:presenceInfo w15:providerId="None" w15:userId="CR#0172"/>
  </w15:person>
  <w15:person w15:author="CR#0184">
    <w15:presenceInfo w15:providerId="None" w15:userId="CR#0184"/>
  </w15:person>
  <w15:person w15:author="CR#0174">
    <w15:presenceInfo w15:providerId="None" w15:userId="CR#0174"/>
  </w15:person>
  <w15:person w15:author="CR#0179">
    <w15:presenceInfo w15:providerId="None" w15:userId="CR#01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9DB"/>
    <w:rsid w:val="00000EF4"/>
    <w:rsid w:val="00001218"/>
    <w:rsid w:val="000027F4"/>
    <w:rsid w:val="0000426D"/>
    <w:rsid w:val="00006395"/>
    <w:rsid w:val="000102FB"/>
    <w:rsid w:val="000109FB"/>
    <w:rsid w:val="00011B3D"/>
    <w:rsid w:val="00011EBF"/>
    <w:rsid w:val="0001557A"/>
    <w:rsid w:val="00016353"/>
    <w:rsid w:val="000163E7"/>
    <w:rsid w:val="00016C2F"/>
    <w:rsid w:val="00017B08"/>
    <w:rsid w:val="0002178C"/>
    <w:rsid w:val="00023FFA"/>
    <w:rsid w:val="00026D50"/>
    <w:rsid w:val="0002794E"/>
    <w:rsid w:val="0003004E"/>
    <w:rsid w:val="00030EFC"/>
    <w:rsid w:val="00031131"/>
    <w:rsid w:val="00032AD9"/>
    <w:rsid w:val="00033397"/>
    <w:rsid w:val="00033712"/>
    <w:rsid w:val="00035F94"/>
    <w:rsid w:val="00036B44"/>
    <w:rsid w:val="00040095"/>
    <w:rsid w:val="00040F77"/>
    <w:rsid w:val="00043171"/>
    <w:rsid w:val="00045EA4"/>
    <w:rsid w:val="00051834"/>
    <w:rsid w:val="000545C0"/>
    <w:rsid w:val="00054A22"/>
    <w:rsid w:val="00055E01"/>
    <w:rsid w:val="00061587"/>
    <w:rsid w:val="00061D54"/>
    <w:rsid w:val="00062023"/>
    <w:rsid w:val="000655A6"/>
    <w:rsid w:val="00065FB0"/>
    <w:rsid w:val="000701C1"/>
    <w:rsid w:val="00070D81"/>
    <w:rsid w:val="00072023"/>
    <w:rsid w:val="00074186"/>
    <w:rsid w:val="0007527B"/>
    <w:rsid w:val="00076E0A"/>
    <w:rsid w:val="0008037F"/>
    <w:rsid w:val="00080512"/>
    <w:rsid w:val="000832B0"/>
    <w:rsid w:val="00083E63"/>
    <w:rsid w:val="000847BD"/>
    <w:rsid w:val="0008634A"/>
    <w:rsid w:val="0008773E"/>
    <w:rsid w:val="000918FF"/>
    <w:rsid w:val="00093116"/>
    <w:rsid w:val="00093B41"/>
    <w:rsid w:val="00094360"/>
    <w:rsid w:val="000958CF"/>
    <w:rsid w:val="00096D4A"/>
    <w:rsid w:val="000976F7"/>
    <w:rsid w:val="00097DE4"/>
    <w:rsid w:val="000A3AB3"/>
    <w:rsid w:val="000A4249"/>
    <w:rsid w:val="000A44CA"/>
    <w:rsid w:val="000A513E"/>
    <w:rsid w:val="000B2FF3"/>
    <w:rsid w:val="000B3E10"/>
    <w:rsid w:val="000B6DB9"/>
    <w:rsid w:val="000B7AA9"/>
    <w:rsid w:val="000B7BCC"/>
    <w:rsid w:val="000C23AE"/>
    <w:rsid w:val="000C2658"/>
    <w:rsid w:val="000C3B21"/>
    <w:rsid w:val="000C47C3"/>
    <w:rsid w:val="000D00CF"/>
    <w:rsid w:val="000D2515"/>
    <w:rsid w:val="000D58AB"/>
    <w:rsid w:val="000D64A2"/>
    <w:rsid w:val="000D77BB"/>
    <w:rsid w:val="000E1DD4"/>
    <w:rsid w:val="000E2BC0"/>
    <w:rsid w:val="000E488F"/>
    <w:rsid w:val="000E5015"/>
    <w:rsid w:val="000E5FC3"/>
    <w:rsid w:val="000E7159"/>
    <w:rsid w:val="000E7B52"/>
    <w:rsid w:val="000F4002"/>
    <w:rsid w:val="000F79FB"/>
    <w:rsid w:val="00101BCA"/>
    <w:rsid w:val="00107514"/>
    <w:rsid w:val="0011128F"/>
    <w:rsid w:val="00116621"/>
    <w:rsid w:val="00116A7E"/>
    <w:rsid w:val="00117D2A"/>
    <w:rsid w:val="00130710"/>
    <w:rsid w:val="001316BD"/>
    <w:rsid w:val="00131C9E"/>
    <w:rsid w:val="00133525"/>
    <w:rsid w:val="0013513E"/>
    <w:rsid w:val="001354AB"/>
    <w:rsid w:val="00137754"/>
    <w:rsid w:val="0014411C"/>
    <w:rsid w:val="00151737"/>
    <w:rsid w:val="001517E5"/>
    <w:rsid w:val="00151BB9"/>
    <w:rsid w:val="00151FBF"/>
    <w:rsid w:val="00155002"/>
    <w:rsid w:val="00155989"/>
    <w:rsid w:val="00156B76"/>
    <w:rsid w:val="00161044"/>
    <w:rsid w:val="001616FF"/>
    <w:rsid w:val="00163985"/>
    <w:rsid w:val="0016578E"/>
    <w:rsid w:val="00173D91"/>
    <w:rsid w:val="00176D4C"/>
    <w:rsid w:val="00177918"/>
    <w:rsid w:val="0018056A"/>
    <w:rsid w:val="00181019"/>
    <w:rsid w:val="00182EB3"/>
    <w:rsid w:val="00183E61"/>
    <w:rsid w:val="00185FBF"/>
    <w:rsid w:val="00192131"/>
    <w:rsid w:val="0019214E"/>
    <w:rsid w:val="00192D21"/>
    <w:rsid w:val="00193752"/>
    <w:rsid w:val="00195022"/>
    <w:rsid w:val="0019680B"/>
    <w:rsid w:val="0019724E"/>
    <w:rsid w:val="001A39F5"/>
    <w:rsid w:val="001A4C42"/>
    <w:rsid w:val="001A5102"/>
    <w:rsid w:val="001A5C16"/>
    <w:rsid w:val="001A7420"/>
    <w:rsid w:val="001A7BE9"/>
    <w:rsid w:val="001B219C"/>
    <w:rsid w:val="001B2FF0"/>
    <w:rsid w:val="001B3121"/>
    <w:rsid w:val="001B449B"/>
    <w:rsid w:val="001B620B"/>
    <w:rsid w:val="001B6637"/>
    <w:rsid w:val="001C0A4D"/>
    <w:rsid w:val="001C21C3"/>
    <w:rsid w:val="001C38E8"/>
    <w:rsid w:val="001C6313"/>
    <w:rsid w:val="001C6A2F"/>
    <w:rsid w:val="001D02C2"/>
    <w:rsid w:val="001D0BBE"/>
    <w:rsid w:val="001D457F"/>
    <w:rsid w:val="001D5504"/>
    <w:rsid w:val="001D626C"/>
    <w:rsid w:val="001D7340"/>
    <w:rsid w:val="001E2508"/>
    <w:rsid w:val="001E300A"/>
    <w:rsid w:val="001E6BD9"/>
    <w:rsid w:val="001F0C1D"/>
    <w:rsid w:val="001F0D02"/>
    <w:rsid w:val="001F1132"/>
    <w:rsid w:val="001F168B"/>
    <w:rsid w:val="001F299B"/>
    <w:rsid w:val="001F44CF"/>
    <w:rsid w:val="001F4629"/>
    <w:rsid w:val="001F6058"/>
    <w:rsid w:val="001F6B7B"/>
    <w:rsid w:val="001F723F"/>
    <w:rsid w:val="001F74F5"/>
    <w:rsid w:val="00206099"/>
    <w:rsid w:val="00207F13"/>
    <w:rsid w:val="002108C5"/>
    <w:rsid w:val="00212990"/>
    <w:rsid w:val="0021403C"/>
    <w:rsid w:val="002159A9"/>
    <w:rsid w:val="002260EC"/>
    <w:rsid w:val="00227CFE"/>
    <w:rsid w:val="002347A2"/>
    <w:rsid w:val="002412BC"/>
    <w:rsid w:val="00241D7B"/>
    <w:rsid w:val="002426FB"/>
    <w:rsid w:val="00246131"/>
    <w:rsid w:val="00246DC0"/>
    <w:rsid w:val="0025384A"/>
    <w:rsid w:val="00253BDF"/>
    <w:rsid w:val="00254A98"/>
    <w:rsid w:val="002556EB"/>
    <w:rsid w:val="00257D84"/>
    <w:rsid w:val="0026166B"/>
    <w:rsid w:val="00263468"/>
    <w:rsid w:val="0026360B"/>
    <w:rsid w:val="00266632"/>
    <w:rsid w:val="00267026"/>
    <w:rsid w:val="002675F0"/>
    <w:rsid w:val="00270A81"/>
    <w:rsid w:val="00275E25"/>
    <w:rsid w:val="002763AC"/>
    <w:rsid w:val="002768FA"/>
    <w:rsid w:val="00280B34"/>
    <w:rsid w:val="00282417"/>
    <w:rsid w:val="002866C1"/>
    <w:rsid w:val="00287628"/>
    <w:rsid w:val="002915CC"/>
    <w:rsid w:val="0029370F"/>
    <w:rsid w:val="002964A3"/>
    <w:rsid w:val="00296541"/>
    <w:rsid w:val="002973B4"/>
    <w:rsid w:val="002A63F8"/>
    <w:rsid w:val="002B03FF"/>
    <w:rsid w:val="002B07B7"/>
    <w:rsid w:val="002B21FE"/>
    <w:rsid w:val="002B3410"/>
    <w:rsid w:val="002B4E9B"/>
    <w:rsid w:val="002B52B0"/>
    <w:rsid w:val="002B6339"/>
    <w:rsid w:val="002C0237"/>
    <w:rsid w:val="002C3E6A"/>
    <w:rsid w:val="002C6079"/>
    <w:rsid w:val="002C6CEC"/>
    <w:rsid w:val="002D407D"/>
    <w:rsid w:val="002D470B"/>
    <w:rsid w:val="002D4E7F"/>
    <w:rsid w:val="002D6D05"/>
    <w:rsid w:val="002E00EE"/>
    <w:rsid w:val="002E00F0"/>
    <w:rsid w:val="002E22CB"/>
    <w:rsid w:val="002E4978"/>
    <w:rsid w:val="002E725E"/>
    <w:rsid w:val="002F25F9"/>
    <w:rsid w:val="002F2862"/>
    <w:rsid w:val="002F5422"/>
    <w:rsid w:val="002F7E48"/>
    <w:rsid w:val="003002C4"/>
    <w:rsid w:val="003004D7"/>
    <w:rsid w:val="003062B1"/>
    <w:rsid w:val="00311A88"/>
    <w:rsid w:val="00314917"/>
    <w:rsid w:val="00316BBA"/>
    <w:rsid w:val="003172DC"/>
    <w:rsid w:val="0032396A"/>
    <w:rsid w:val="00325ACD"/>
    <w:rsid w:val="00331708"/>
    <w:rsid w:val="00331B6E"/>
    <w:rsid w:val="00340418"/>
    <w:rsid w:val="00340C71"/>
    <w:rsid w:val="0034159D"/>
    <w:rsid w:val="003417E5"/>
    <w:rsid w:val="00343E49"/>
    <w:rsid w:val="0034428C"/>
    <w:rsid w:val="00346044"/>
    <w:rsid w:val="00347B84"/>
    <w:rsid w:val="00351905"/>
    <w:rsid w:val="00351AFE"/>
    <w:rsid w:val="00352009"/>
    <w:rsid w:val="0035288C"/>
    <w:rsid w:val="00353336"/>
    <w:rsid w:val="003537C1"/>
    <w:rsid w:val="0035462D"/>
    <w:rsid w:val="003553A9"/>
    <w:rsid w:val="003556FD"/>
    <w:rsid w:val="00355BEA"/>
    <w:rsid w:val="003560DF"/>
    <w:rsid w:val="003574B0"/>
    <w:rsid w:val="00363FA0"/>
    <w:rsid w:val="00367F2C"/>
    <w:rsid w:val="00367FA6"/>
    <w:rsid w:val="003765B8"/>
    <w:rsid w:val="00377E9E"/>
    <w:rsid w:val="00380655"/>
    <w:rsid w:val="0038515C"/>
    <w:rsid w:val="00390F76"/>
    <w:rsid w:val="00391A56"/>
    <w:rsid w:val="0039281F"/>
    <w:rsid w:val="00393534"/>
    <w:rsid w:val="003948AB"/>
    <w:rsid w:val="00395766"/>
    <w:rsid w:val="003A2B86"/>
    <w:rsid w:val="003A5BCC"/>
    <w:rsid w:val="003B2369"/>
    <w:rsid w:val="003B413B"/>
    <w:rsid w:val="003B4459"/>
    <w:rsid w:val="003C0947"/>
    <w:rsid w:val="003C1376"/>
    <w:rsid w:val="003C13E1"/>
    <w:rsid w:val="003C162B"/>
    <w:rsid w:val="003C3107"/>
    <w:rsid w:val="003C3885"/>
    <w:rsid w:val="003C3971"/>
    <w:rsid w:val="003C4A8D"/>
    <w:rsid w:val="003C7099"/>
    <w:rsid w:val="003C7B93"/>
    <w:rsid w:val="003D056A"/>
    <w:rsid w:val="003D139D"/>
    <w:rsid w:val="003D4C2C"/>
    <w:rsid w:val="003D54E6"/>
    <w:rsid w:val="003E0827"/>
    <w:rsid w:val="003E4D12"/>
    <w:rsid w:val="003E60CE"/>
    <w:rsid w:val="003F36A9"/>
    <w:rsid w:val="003F443C"/>
    <w:rsid w:val="003F58DF"/>
    <w:rsid w:val="003F5C17"/>
    <w:rsid w:val="003F624C"/>
    <w:rsid w:val="0040052B"/>
    <w:rsid w:val="004063AD"/>
    <w:rsid w:val="00407153"/>
    <w:rsid w:val="00407386"/>
    <w:rsid w:val="00410250"/>
    <w:rsid w:val="00413B4B"/>
    <w:rsid w:val="00417A02"/>
    <w:rsid w:val="00417B9F"/>
    <w:rsid w:val="00422B5D"/>
    <w:rsid w:val="00423334"/>
    <w:rsid w:val="00423786"/>
    <w:rsid w:val="00425DE6"/>
    <w:rsid w:val="0043312E"/>
    <w:rsid w:val="004345EC"/>
    <w:rsid w:val="00436F25"/>
    <w:rsid w:val="004374D6"/>
    <w:rsid w:val="00437F66"/>
    <w:rsid w:val="004413E9"/>
    <w:rsid w:val="00445AD9"/>
    <w:rsid w:val="00446E68"/>
    <w:rsid w:val="00452FC8"/>
    <w:rsid w:val="00454A22"/>
    <w:rsid w:val="0045641B"/>
    <w:rsid w:val="00456B09"/>
    <w:rsid w:val="004624AF"/>
    <w:rsid w:val="00465515"/>
    <w:rsid w:val="00467AEC"/>
    <w:rsid w:val="00470000"/>
    <w:rsid w:val="00470807"/>
    <w:rsid w:val="00473716"/>
    <w:rsid w:val="00473969"/>
    <w:rsid w:val="00473A7B"/>
    <w:rsid w:val="00480950"/>
    <w:rsid w:val="00481CD5"/>
    <w:rsid w:val="00481E15"/>
    <w:rsid w:val="00485F49"/>
    <w:rsid w:val="0048661E"/>
    <w:rsid w:val="00486646"/>
    <w:rsid w:val="0048689F"/>
    <w:rsid w:val="00487E97"/>
    <w:rsid w:val="00490E44"/>
    <w:rsid w:val="004921D3"/>
    <w:rsid w:val="00494E9C"/>
    <w:rsid w:val="00494F6E"/>
    <w:rsid w:val="004A0A1E"/>
    <w:rsid w:val="004A0D54"/>
    <w:rsid w:val="004A0E19"/>
    <w:rsid w:val="004A20B9"/>
    <w:rsid w:val="004A2614"/>
    <w:rsid w:val="004A27BA"/>
    <w:rsid w:val="004A31A2"/>
    <w:rsid w:val="004A73DF"/>
    <w:rsid w:val="004A7798"/>
    <w:rsid w:val="004B2853"/>
    <w:rsid w:val="004B5161"/>
    <w:rsid w:val="004B5F61"/>
    <w:rsid w:val="004B6EC9"/>
    <w:rsid w:val="004C75B8"/>
    <w:rsid w:val="004C7A68"/>
    <w:rsid w:val="004D195A"/>
    <w:rsid w:val="004D2CAC"/>
    <w:rsid w:val="004D3578"/>
    <w:rsid w:val="004D4A34"/>
    <w:rsid w:val="004D5E0C"/>
    <w:rsid w:val="004D5E86"/>
    <w:rsid w:val="004E006F"/>
    <w:rsid w:val="004E06A9"/>
    <w:rsid w:val="004E1715"/>
    <w:rsid w:val="004E213A"/>
    <w:rsid w:val="004E2AF0"/>
    <w:rsid w:val="004E474E"/>
    <w:rsid w:val="004E4959"/>
    <w:rsid w:val="004E53B3"/>
    <w:rsid w:val="004E58B3"/>
    <w:rsid w:val="004F026A"/>
    <w:rsid w:val="004F0988"/>
    <w:rsid w:val="004F1258"/>
    <w:rsid w:val="004F171F"/>
    <w:rsid w:val="004F3340"/>
    <w:rsid w:val="004F3992"/>
    <w:rsid w:val="004F5902"/>
    <w:rsid w:val="004F66A7"/>
    <w:rsid w:val="004F6E17"/>
    <w:rsid w:val="00501A4D"/>
    <w:rsid w:val="0050344B"/>
    <w:rsid w:val="00506A4E"/>
    <w:rsid w:val="005146EF"/>
    <w:rsid w:val="005169C1"/>
    <w:rsid w:val="00521C07"/>
    <w:rsid w:val="005226E2"/>
    <w:rsid w:val="00524342"/>
    <w:rsid w:val="00524722"/>
    <w:rsid w:val="00524863"/>
    <w:rsid w:val="00530D38"/>
    <w:rsid w:val="0053388B"/>
    <w:rsid w:val="00535773"/>
    <w:rsid w:val="0053650A"/>
    <w:rsid w:val="00537333"/>
    <w:rsid w:val="005376D5"/>
    <w:rsid w:val="005422D9"/>
    <w:rsid w:val="00542787"/>
    <w:rsid w:val="00543E6C"/>
    <w:rsid w:val="00546045"/>
    <w:rsid w:val="00547A71"/>
    <w:rsid w:val="0055045E"/>
    <w:rsid w:val="005608EB"/>
    <w:rsid w:val="00561EDB"/>
    <w:rsid w:val="00565087"/>
    <w:rsid w:val="005743AC"/>
    <w:rsid w:val="005751B7"/>
    <w:rsid w:val="0057636B"/>
    <w:rsid w:val="00577D39"/>
    <w:rsid w:val="0058057B"/>
    <w:rsid w:val="00580A99"/>
    <w:rsid w:val="005853AB"/>
    <w:rsid w:val="00587B6B"/>
    <w:rsid w:val="00594B6D"/>
    <w:rsid w:val="005975A3"/>
    <w:rsid w:val="00597B11"/>
    <w:rsid w:val="005A055C"/>
    <w:rsid w:val="005A7DB9"/>
    <w:rsid w:val="005B2F20"/>
    <w:rsid w:val="005B429B"/>
    <w:rsid w:val="005B5C77"/>
    <w:rsid w:val="005B619E"/>
    <w:rsid w:val="005C739A"/>
    <w:rsid w:val="005D1217"/>
    <w:rsid w:val="005D2E01"/>
    <w:rsid w:val="005D3EDE"/>
    <w:rsid w:val="005D417D"/>
    <w:rsid w:val="005D4C92"/>
    <w:rsid w:val="005D5D9F"/>
    <w:rsid w:val="005D67EF"/>
    <w:rsid w:val="005D6D04"/>
    <w:rsid w:val="005D7526"/>
    <w:rsid w:val="005E2825"/>
    <w:rsid w:val="005E3E77"/>
    <w:rsid w:val="005E4BB2"/>
    <w:rsid w:val="005E509F"/>
    <w:rsid w:val="005E54A0"/>
    <w:rsid w:val="005E58A1"/>
    <w:rsid w:val="005E5AC9"/>
    <w:rsid w:val="005E5C5E"/>
    <w:rsid w:val="005F30DC"/>
    <w:rsid w:val="005F46EE"/>
    <w:rsid w:val="005F4F91"/>
    <w:rsid w:val="005F5F06"/>
    <w:rsid w:val="00601C0C"/>
    <w:rsid w:val="00602AEA"/>
    <w:rsid w:val="006031CE"/>
    <w:rsid w:val="006128D2"/>
    <w:rsid w:val="0061389F"/>
    <w:rsid w:val="00613CC8"/>
    <w:rsid w:val="00614FDF"/>
    <w:rsid w:val="0061793D"/>
    <w:rsid w:val="00617C96"/>
    <w:rsid w:val="006210B2"/>
    <w:rsid w:val="0062350D"/>
    <w:rsid w:val="006306AB"/>
    <w:rsid w:val="006331AA"/>
    <w:rsid w:val="0063528D"/>
    <w:rsid w:val="0063543D"/>
    <w:rsid w:val="006377AC"/>
    <w:rsid w:val="00647114"/>
    <w:rsid w:val="00652EF7"/>
    <w:rsid w:val="0065558F"/>
    <w:rsid w:val="006564E7"/>
    <w:rsid w:val="00660C81"/>
    <w:rsid w:val="00662B59"/>
    <w:rsid w:val="006652F8"/>
    <w:rsid w:val="006766D6"/>
    <w:rsid w:val="00680DF9"/>
    <w:rsid w:val="006816F3"/>
    <w:rsid w:val="006821E1"/>
    <w:rsid w:val="00682629"/>
    <w:rsid w:val="00684C91"/>
    <w:rsid w:val="00690F85"/>
    <w:rsid w:val="006929CC"/>
    <w:rsid w:val="00696681"/>
    <w:rsid w:val="00697AC0"/>
    <w:rsid w:val="00697D71"/>
    <w:rsid w:val="00697FC8"/>
    <w:rsid w:val="006A323F"/>
    <w:rsid w:val="006A377E"/>
    <w:rsid w:val="006A3A89"/>
    <w:rsid w:val="006A4BA2"/>
    <w:rsid w:val="006A66D6"/>
    <w:rsid w:val="006A6797"/>
    <w:rsid w:val="006B1587"/>
    <w:rsid w:val="006B2472"/>
    <w:rsid w:val="006B2C3F"/>
    <w:rsid w:val="006B30D0"/>
    <w:rsid w:val="006B3380"/>
    <w:rsid w:val="006B4195"/>
    <w:rsid w:val="006B5BAC"/>
    <w:rsid w:val="006B6BDB"/>
    <w:rsid w:val="006B79A1"/>
    <w:rsid w:val="006C15E9"/>
    <w:rsid w:val="006C3D95"/>
    <w:rsid w:val="006C4BD0"/>
    <w:rsid w:val="006C5D01"/>
    <w:rsid w:val="006D2926"/>
    <w:rsid w:val="006D3111"/>
    <w:rsid w:val="006D71BB"/>
    <w:rsid w:val="006E19DA"/>
    <w:rsid w:val="006E1C72"/>
    <w:rsid w:val="006E49EF"/>
    <w:rsid w:val="006E5C86"/>
    <w:rsid w:val="006F055E"/>
    <w:rsid w:val="006F0671"/>
    <w:rsid w:val="006F0980"/>
    <w:rsid w:val="006F252C"/>
    <w:rsid w:val="006F332F"/>
    <w:rsid w:val="006F38A9"/>
    <w:rsid w:val="006F3B9F"/>
    <w:rsid w:val="006F7061"/>
    <w:rsid w:val="00701116"/>
    <w:rsid w:val="0070220A"/>
    <w:rsid w:val="00702C19"/>
    <w:rsid w:val="0070405C"/>
    <w:rsid w:val="00704B22"/>
    <w:rsid w:val="007055D2"/>
    <w:rsid w:val="00710E21"/>
    <w:rsid w:val="00711CF0"/>
    <w:rsid w:val="00713C44"/>
    <w:rsid w:val="00714690"/>
    <w:rsid w:val="00715F77"/>
    <w:rsid w:val="007179B6"/>
    <w:rsid w:val="007219AE"/>
    <w:rsid w:val="00733551"/>
    <w:rsid w:val="00734A5B"/>
    <w:rsid w:val="00734F74"/>
    <w:rsid w:val="00736596"/>
    <w:rsid w:val="007372B4"/>
    <w:rsid w:val="0073738B"/>
    <w:rsid w:val="007378DF"/>
    <w:rsid w:val="0074026F"/>
    <w:rsid w:val="00740B14"/>
    <w:rsid w:val="00742531"/>
    <w:rsid w:val="007429F6"/>
    <w:rsid w:val="00744E76"/>
    <w:rsid w:val="00745DB1"/>
    <w:rsid w:val="00746AA5"/>
    <w:rsid w:val="00746AB0"/>
    <w:rsid w:val="007509EF"/>
    <w:rsid w:val="007528AA"/>
    <w:rsid w:val="007535D4"/>
    <w:rsid w:val="0075649B"/>
    <w:rsid w:val="00764034"/>
    <w:rsid w:val="00766312"/>
    <w:rsid w:val="00771229"/>
    <w:rsid w:val="0077454E"/>
    <w:rsid w:val="00774DA4"/>
    <w:rsid w:val="007754A0"/>
    <w:rsid w:val="00775637"/>
    <w:rsid w:val="00776896"/>
    <w:rsid w:val="0078017C"/>
    <w:rsid w:val="0078021A"/>
    <w:rsid w:val="0078180F"/>
    <w:rsid w:val="00781F0F"/>
    <w:rsid w:val="00782875"/>
    <w:rsid w:val="00782BC3"/>
    <w:rsid w:val="0078372D"/>
    <w:rsid w:val="00791136"/>
    <w:rsid w:val="00791867"/>
    <w:rsid w:val="00793FBA"/>
    <w:rsid w:val="007A30FB"/>
    <w:rsid w:val="007A3F8F"/>
    <w:rsid w:val="007A4504"/>
    <w:rsid w:val="007A61EB"/>
    <w:rsid w:val="007B00D3"/>
    <w:rsid w:val="007B0877"/>
    <w:rsid w:val="007B0A1C"/>
    <w:rsid w:val="007B11DD"/>
    <w:rsid w:val="007B1816"/>
    <w:rsid w:val="007B600E"/>
    <w:rsid w:val="007B6841"/>
    <w:rsid w:val="007C2A6D"/>
    <w:rsid w:val="007C4DBE"/>
    <w:rsid w:val="007C6ECB"/>
    <w:rsid w:val="007D18E2"/>
    <w:rsid w:val="007D2F02"/>
    <w:rsid w:val="007D3352"/>
    <w:rsid w:val="007D379C"/>
    <w:rsid w:val="007D43ED"/>
    <w:rsid w:val="007E0293"/>
    <w:rsid w:val="007E05F6"/>
    <w:rsid w:val="007E2C13"/>
    <w:rsid w:val="007E4D8D"/>
    <w:rsid w:val="007E7490"/>
    <w:rsid w:val="007F0F4A"/>
    <w:rsid w:val="007F39C0"/>
    <w:rsid w:val="007F4DFB"/>
    <w:rsid w:val="007F688C"/>
    <w:rsid w:val="007F6969"/>
    <w:rsid w:val="007F6B70"/>
    <w:rsid w:val="0080140A"/>
    <w:rsid w:val="008028A4"/>
    <w:rsid w:val="008046BA"/>
    <w:rsid w:val="00806CF7"/>
    <w:rsid w:val="00807514"/>
    <w:rsid w:val="0081226B"/>
    <w:rsid w:val="00812406"/>
    <w:rsid w:val="008158A7"/>
    <w:rsid w:val="00817DE5"/>
    <w:rsid w:val="00821DC5"/>
    <w:rsid w:val="008232B3"/>
    <w:rsid w:val="00824445"/>
    <w:rsid w:val="00824EDB"/>
    <w:rsid w:val="00826B6B"/>
    <w:rsid w:val="00830747"/>
    <w:rsid w:val="008409D9"/>
    <w:rsid w:val="00840EA9"/>
    <w:rsid w:val="0084101B"/>
    <w:rsid w:val="008448BE"/>
    <w:rsid w:val="00844F0D"/>
    <w:rsid w:val="0084551D"/>
    <w:rsid w:val="00845981"/>
    <w:rsid w:val="008506F5"/>
    <w:rsid w:val="008529BA"/>
    <w:rsid w:val="00854583"/>
    <w:rsid w:val="00856925"/>
    <w:rsid w:val="008617A9"/>
    <w:rsid w:val="00861869"/>
    <w:rsid w:val="00862168"/>
    <w:rsid w:val="008641A3"/>
    <w:rsid w:val="00866A12"/>
    <w:rsid w:val="0087121F"/>
    <w:rsid w:val="0087217E"/>
    <w:rsid w:val="008722AC"/>
    <w:rsid w:val="0087298F"/>
    <w:rsid w:val="0087301F"/>
    <w:rsid w:val="00873600"/>
    <w:rsid w:val="008768CA"/>
    <w:rsid w:val="00880731"/>
    <w:rsid w:val="00880D6E"/>
    <w:rsid w:val="008839D8"/>
    <w:rsid w:val="00883CE2"/>
    <w:rsid w:val="00883ED2"/>
    <w:rsid w:val="00893031"/>
    <w:rsid w:val="00894360"/>
    <w:rsid w:val="00894625"/>
    <w:rsid w:val="008A2D51"/>
    <w:rsid w:val="008A2EA0"/>
    <w:rsid w:val="008A37D2"/>
    <w:rsid w:val="008A457A"/>
    <w:rsid w:val="008A5B58"/>
    <w:rsid w:val="008A61CA"/>
    <w:rsid w:val="008B063C"/>
    <w:rsid w:val="008B1C05"/>
    <w:rsid w:val="008B6946"/>
    <w:rsid w:val="008C0092"/>
    <w:rsid w:val="008C1560"/>
    <w:rsid w:val="008C1589"/>
    <w:rsid w:val="008C36C1"/>
    <w:rsid w:val="008C384C"/>
    <w:rsid w:val="008C4B7D"/>
    <w:rsid w:val="008C5632"/>
    <w:rsid w:val="008C5C4B"/>
    <w:rsid w:val="008D3AFB"/>
    <w:rsid w:val="008D72A7"/>
    <w:rsid w:val="008E3509"/>
    <w:rsid w:val="008F2075"/>
    <w:rsid w:val="008F2339"/>
    <w:rsid w:val="008F251F"/>
    <w:rsid w:val="008F28E6"/>
    <w:rsid w:val="008F6317"/>
    <w:rsid w:val="008F6604"/>
    <w:rsid w:val="008F735F"/>
    <w:rsid w:val="008F7F7E"/>
    <w:rsid w:val="0090123C"/>
    <w:rsid w:val="0090271F"/>
    <w:rsid w:val="00902E23"/>
    <w:rsid w:val="00905AA7"/>
    <w:rsid w:val="009060E3"/>
    <w:rsid w:val="009114D7"/>
    <w:rsid w:val="00912F1F"/>
    <w:rsid w:val="0091348E"/>
    <w:rsid w:val="00913BA8"/>
    <w:rsid w:val="00914770"/>
    <w:rsid w:val="009165B4"/>
    <w:rsid w:val="00917C8E"/>
    <w:rsid w:val="00917CCB"/>
    <w:rsid w:val="009243E9"/>
    <w:rsid w:val="00930E96"/>
    <w:rsid w:val="00934066"/>
    <w:rsid w:val="00935500"/>
    <w:rsid w:val="00936E16"/>
    <w:rsid w:val="00942EC2"/>
    <w:rsid w:val="009432EF"/>
    <w:rsid w:val="00954205"/>
    <w:rsid w:val="009554C7"/>
    <w:rsid w:val="00955823"/>
    <w:rsid w:val="00960024"/>
    <w:rsid w:val="00966055"/>
    <w:rsid w:val="00966759"/>
    <w:rsid w:val="009668DC"/>
    <w:rsid w:val="009751BF"/>
    <w:rsid w:val="00975F81"/>
    <w:rsid w:val="00981110"/>
    <w:rsid w:val="00981568"/>
    <w:rsid w:val="00985C39"/>
    <w:rsid w:val="00996577"/>
    <w:rsid w:val="0099745A"/>
    <w:rsid w:val="009A0E25"/>
    <w:rsid w:val="009A3632"/>
    <w:rsid w:val="009A7044"/>
    <w:rsid w:val="009B4846"/>
    <w:rsid w:val="009B60E4"/>
    <w:rsid w:val="009B7B1E"/>
    <w:rsid w:val="009C23BE"/>
    <w:rsid w:val="009C2C48"/>
    <w:rsid w:val="009C4027"/>
    <w:rsid w:val="009C4492"/>
    <w:rsid w:val="009C4AA4"/>
    <w:rsid w:val="009C566E"/>
    <w:rsid w:val="009C679C"/>
    <w:rsid w:val="009C7456"/>
    <w:rsid w:val="009C7D34"/>
    <w:rsid w:val="009D029A"/>
    <w:rsid w:val="009D3B38"/>
    <w:rsid w:val="009D42A5"/>
    <w:rsid w:val="009D54C9"/>
    <w:rsid w:val="009D57B3"/>
    <w:rsid w:val="009D647C"/>
    <w:rsid w:val="009D6678"/>
    <w:rsid w:val="009D6D4E"/>
    <w:rsid w:val="009D71C4"/>
    <w:rsid w:val="009E3E16"/>
    <w:rsid w:val="009E4229"/>
    <w:rsid w:val="009E4A07"/>
    <w:rsid w:val="009E7614"/>
    <w:rsid w:val="009F37B7"/>
    <w:rsid w:val="009F3F5B"/>
    <w:rsid w:val="009F74A0"/>
    <w:rsid w:val="00A00B75"/>
    <w:rsid w:val="00A03598"/>
    <w:rsid w:val="00A050C7"/>
    <w:rsid w:val="00A074D4"/>
    <w:rsid w:val="00A07C95"/>
    <w:rsid w:val="00A07F72"/>
    <w:rsid w:val="00A10F02"/>
    <w:rsid w:val="00A13B7A"/>
    <w:rsid w:val="00A164B4"/>
    <w:rsid w:val="00A17EA6"/>
    <w:rsid w:val="00A23962"/>
    <w:rsid w:val="00A23CB1"/>
    <w:rsid w:val="00A25CCC"/>
    <w:rsid w:val="00A26956"/>
    <w:rsid w:val="00A27486"/>
    <w:rsid w:val="00A30912"/>
    <w:rsid w:val="00A32971"/>
    <w:rsid w:val="00A37897"/>
    <w:rsid w:val="00A452DB"/>
    <w:rsid w:val="00A45B00"/>
    <w:rsid w:val="00A46EA7"/>
    <w:rsid w:val="00A5031B"/>
    <w:rsid w:val="00A53724"/>
    <w:rsid w:val="00A54158"/>
    <w:rsid w:val="00A55723"/>
    <w:rsid w:val="00A55D55"/>
    <w:rsid w:val="00A55D76"/>
    <w:rsid w:val="00A56066"/>
    <w:rsid w:val="00A56349"/>
    <w:rsid w:val="00A6153B"/>
    <w:rsid w:val="00A62281"/>
    <w:rsid w:val="00A649A9"/>
    <w:rsid w:val="00A6719A"/>
    <w:rsid w:val="00A710BB"/>
    <w:rsid w:val="00A73129"/>
    <w:rsid w:val="00A75070"/>
    <w:rsid w:val="00A765F9"/>
    <w:rsid w:val="00A82346"/>
    <w:rsid w:val="00A83192"/>
    <w:rsid w:val="00A900C3"/>
    <w:rsid w:val="00A90FD2"/>
    <w:rsid w:val="00A92BA1"/>
    <w:rsid w:val="00A94A51"/>
    <w:rsid w:val="00A95067"/>
    <w:rsid w:val="00A9669B"/>
    <w:rsid w:val="00A966D4"/>
    <w:rsid w:val="00AA14EE"/>
    <w:rsid w:val="00AA347B"/>
    <w:rsid w:val="00AA59C7"/>
    <w:rsid w:val="00AA6B7B"/>
    <w:rsid w:val="00AB1C9B"/>
    <w:rsid w:val="00AB78B0"/>
    <w:rsid w:val="00AC1B2F"/>
    <w:rsid w:val="00AC5C91"/>
    <w:rsid w:val="00AC605D"/>
    <w:rsid w:val="00AC63AC"/>
    <w:rsid w:val="00AC6BC6"/>
    <w:rsid w:val="00AC7861"/>
    <w:rsid w:val="00AD0DC4"/>
    <w:rsid w:val="00AD2923"/>
    <w:rsid w:val="00AD5DF9"/>
    <w:rsid w:val="00AE1F45"/>
    <w:rsid w:val="00AE2A97"/>
    <w:rsid w:val="00AE65E2"/>
    <w:rsid w:val="00AE66E1"/>
    <w:rsid w:val="00AF1387"/>
    <w:rsid w:val="00AF3058"/>
    <w:rsid w:val="00B01A3A"/>
    <w:rsid w:val="00B0340B"/>
    <w:rsid w:val="00B035FC"/>
    <w:rsid w:val="00B07E87"/>
    <w:rsid w:val="00B110DD"/>
    <w:rsid w:val="00B11944"/>
    <w:rsid w:val="00B1286A"/>
    <w:rsid w:val="00B15449"/>
    <w:rsid w:val="00B1704E"/>
    <w:rsid w:val="00B173B3"/>
    <w:rsid w:val="00B2084B"/>
    <w:rsid w:val="00B25A16"/>
    <w:rsid w:val="00B25DD3"/>
    <w:rsid w:val="00B31025"/>
    <w:rsid w:val="00B31F4E"/>
    <w:rsid w:val="00B328EC"/>
    <w:rsid w:val="00B3482A"/>
    <w:rsid w:val="00B35354"/>
    <w:rsid w:val="00B35675"/>
    <w:rsid w:val="00B435B2"/>
    <w:rsid w:val="00B45358"/>
    <w:rsid w:val="00B4616C"/>
    <w:rsid w:val="00B47614"/>
    <w:rsid w:val="00B5076E"/>
    <w:rsid w:val="00B510B5"/>
    <w:rsid w:val="00B519B7"/>
    <w:rsid w:val="00B55304"/>
    <w:rsid w:val="00B60566"/>
    <w:rsid w:val="00B62B6E"/>
    <w:rsid w:val="00B62CCC"/>
    <w:rsid w:val="00B63CD4"/>
    <w:rsid w:val="00B649A4"/>
    <w:rsid w:val="00B654B4"/>
    <w:rsid w:val="00B66F18"/>
    <w:rsid w:val="00B7044A"/>
    <w:rsid w:val="00B70A51"/>
    <w:rsid w:val="00B70B77"/>
    <w:rsid w:val="00B712E7"/>
    <w:rsid w:val="00B72E00"/>
    <w:rsid w:val="00B73AA5"/>
    <w:rsid w:val="00B75CC2"/>
    <w:rsid w:val="00B76878"/>
    <w:rsid w:val="00B76C44"/>
    <w:rsid w:val="00B8218A"/>
    <w:rsid w:val="00B827CB"/>
    <w:rsid w:val="00B84622"/>
    <w:rsid w:val="00B875DC"/>
    <w:rsid w:val="00B916CB"/>
    <w:rsid w:val="00B93086"/>
    <w:rsid w:val="00B9410A"/>
    <w:rsid w:val="00BA19ED"/>
    <w:rsid w:val="00BA2A2E"/>
    <w:rsid w:val="00BA4B8D"/>
    <w:rsid w:val="00BA56A6"/>
    <w:rsid w:val="00BA5C7C"/>
    <w:rsid w:val="00BA6966"/>
    <w:rsid w:val="00BB1435"/>
    <w:rsid w:val="00BB2080"/>
    <w:rsid w:val="00BB26D1"/>
    <w:rsid w:val="00BB2BE5"/>
    <w:rsid w:val="00BB72E1"/>
    <w:rsid w:val="00BC0CF2"/>
    <w:rsid w:val="00BC0F7D"/>
    <w:rsid w:val="00BC2F8D"/>
    <w:rsid w:val="00BC4B64"/>
    <w:rsid w:val="00BC6445"/>
    <w:rsid w:val="00BD1177"/>
    <w:rsid w:val="00BD6407"/>
    <w:rsid w:val="00BD692B"/>
    <w:rsid w:val="00BD71F4"/>
    <w:rsid w:val="00BD7D31"/>
    <w:rsid w:val="00BE0ABE"/>
    <w:rsid w:val="00BE1299"/>
    <w:rsid w:val="00BE146E"/>
    <w:rsid w:val="00BE239B"/>
    <w:rsid w:val="00BE2B4D"/>
    <w:rsid w:val="00BE3255"/>
    <w:rsid w:val="00BE50C7"/>
    <w:rsid w:val="00BE7B42"/>
    <w:rsid w:val="00BF128E"/>
    <w:rsid w:val="00C00BEF"/>
    <w:rsid w:val="00C01CD4"/>
    <w:rsid w:val="00C041A9"/>
    <w:rsid w:val="00C048A2"/>
    <w:rsid w:val="00C074DD"/>
    <w:rsid w:val="00C116A7"/>
    <w:rsid w:val="00C120E7"/>
    <w:rsid w:val="00C138DC"/>
    <w:rsid w:val="00C1496A"/>
    <w:rsid w:val="00C155F3"/>
    <w:rsid w:val="00C2466B"/>
    <w:rsid w:val="00C24D64"/>
    <w:rsid w:val="00C2532B"/>
    <w:rsid w:val="00C27F7D"/>
    <w:rsid w:val="00C3126F"/>
    <w:rsid w:val="00C33079"/>
    <w:rsid w:val="00C37F67"/>
    <w:rsid w:val="00C40AE8"/>
    <w:rsid w:val="00C41CD2"/>
    <w:rsid w:val="00C44520"/>
    <w:rsid w:val="00C45231"/>
    <w:rsid w:val="00C45EA9"/>
    <w:rsid w:val="00C500D7"/>
    <w:rsid w:val="00C5161A"/>
    <w:rsid w:val="00C54862"/>
    <w:rsid w:val="00C600AC"/>
    <w:rsid w:val="00C608E5"/>
    <w:rsid w:val="00C61969"/>
    <w:rsid w:val="00C619F6"/>
    <w:rsid w:val="00C61ACF"/>
    <w:rsid w:val="00C61DD6"/>
    <w:rsid w:val="00C6272E"/>
    <w:rsid w:val="00C66AB0"/>
    <w:rsid w:val="00C66B55"/>
    <w:rsid w:val="00C66E43"/>
    <w:rsid w:val="00C66FDD"/>
    <w:rsid w:val="00C67917"/>
    <w:rsid w:val="00C7240F"/>
    <w:rsid w:val="00C72833"/>
    <w:rsid w:val="00C7490B"/>
    <w:rsid w:val="00C7528B"/>
    <w:rsid w:val="00C753E1"/>
    <w:rsid w:val="00C7572C"/>
    <w:rsid w:val="00C768ED"/>
    <w:rsid w:val="00C76FB3"/>
    <w:rsid w:val="00C76FE6"/>
    <w:rsid w:val="00C8009C"/>
    <w:rsid w:val="00C80230"/>
    <w:rsid w:val="00C80F1D"/>
    <w:rsid w:val="00C845F3"/>
    <w:rsid w:val="00C8668A"/>
    <w:rsid w:val="00C87C4D"/>
    <w:rsid w:val="00C87E8E"/>
    <w:rsid w:val="00C93F40"/>
    <w:rsid w:val="00C9603E"/>
    <w:rsid w:val="00C9697E"/>
    <w:rsid w:val="00C971AB"/>
    <w:rsid w:val="00CA13CF"/>
    <w:rsid w:val="00CA1A16"/>
    <w:rsid w:val="00CA3D0C"/>
    <w:rsid w:val="00CB5B3B"/>
    <w:rsid w:val="00CC0A28"/>
    <w:rsid w:val="00CC1298"/>
    <w:rsid w:val="00CC3880"/>
    <w:rsid w:val="00CC3B50"/>
    <w:rsid w:val="00CC3D5A"/>
    <w:rsid w:val="00CC66E3"/>
    <w:rsid w:val="00CC7A37"/>
    <w:rsid w:val="00CC7D15"/>
    <w:rsid w:val="00CD0B9A"/>
    <w:rsid w:val="00CD0F50"/>
    <w:rsid w:val="00CD609F"/>
    <w:rsid w:val="00CD6C70"/>
    <w:rsid w:val="00CE30C8"/>
    <w:rsid w:val="00CE6802"/>
    <w:rsid w:val="00CE7F55"/>
    <w:rsid w:val="00CF3712"/>
    <w:rsid w:val="00CF39D4"/>
    <w:rsid w:val="00CF4201"/>
    <w:rsid w:val="00CF7137"/>
    <w:rsid w:val="00D02B56"/>
    <w:rsid w:val="00D0615C"/>
    <w:rsid w:val="00D15FD0"/>
    <w:rsid w:val="00D1773D"/>
    <w:rsid w:val="00D20288"/>
    <w:rsid w:val="00D20422"/>
    <w:rsid w:val="00D21455"/>
    <w:rsid w:val="00D26885"/>
    <w:rsid w:val="00D26941"/>
    <w:rsid w:val="00D27342"/>
    <w:rsid w:val="00D30A7D"/>
    <w:rsid w:val="00D319B8"/>
    <w:rsid w:val="00D351A5"/>
    <w:rsid w:val="00D36728"/>
    <w:rsid w:val="00D412DF"/>
    <w:rsid w:val="00D41C4F"/>
    <w:rsid w:val="00D435F6"/>
    <w:rsid w:val="00D47DBE"/>
    <w:rsid w:val="00D51B1C"/>
    <w:rsid w:val="00D527FA"/>
    <w:rsid w:val="00D52BBF"/>
    <w:rsid w:val="00D53F32"/>
    <w:rsid w:val="00D5535B"/>
    <w:rsid w:val="00D57972"/>
    <w:rsid w:val="00D60049"/>
    <w:rsid w:val="00D61CAF"/>
    <w:rsid w:val="00D6554C"/>
    <w:rsid w:val="00D675A9"/>
    <w:rsid w:val="00D70A44"/>
    <w:rsid w:val="00D70AFB"/>
    <w:rsid w:val="00D72CA1"/>
    <w:rsid w:val="00D738D6"/>
    <w:rsid w:val="00D73F27"/>
    <w:rsid w:val="00D748F3"/>
    <w:rsid w:val="00D74904"/>
    <w:rsid w:val="00D755EB"/>
    <w:rsid w:val="00D76048"/>
    <w:rsid w:val="00D7746B"/>
    <w:rsid w:val="00D81E70"/>
    <w:rsid w:val="00D82FEB"/>
    <w:rsid w:val="00D83481"/>
    <w:rsid w:val="00D83678"/>
    <w:rsid w:val="00D84A6D"/>
    <w:rsid w:val="00D8654D"/>
    <w:rsid w:val="00D87E00"/>
    <w:rsid w:val="00D90CF6"/>
    <w:rsid w:val="00D9134D"/>
    <w:rsid w:val="00D91E49"/>
    <w:rsid w:val="00D93C4A"/>
    <w:rsid w:val="00DA0FBB"/>
    <w:rsid w:val="00DA22BE"/>
    <w:rsid w:val="00DA25DC"/>
    <w:rsid w:val="00DA27DB"/>
    <w:rsid w:val="00DA3460"/>
    <w:rsid w:val="00DA3D6D"/>
    <w:rsid w:val="00DA4269"/>
    <w:rsid w:val="00DA4925"/>
    <w:rsid w:val="00DA5253"/>
    <w:rsid w:val="00DA5CAE"/>
    <w:rsid w:val="00DA6A9C"/>
    <w:rsid w:val="00DA773C"/>
    <w:rsid w:val="00DA7A03"/>
    <w:rsid w:val="00DB1818"/>
    <w:rsid w:val="00DB2A83"/>
    <w:rsid w:val="00DB4593"/>
    <w:rsid w:val="00DB49C6"/>
    <w:rsid w:val="00DC1791"/>
    <w:rsid w:val="00DC2A27"/>
    <w:rsid w:val="00DC309B"/>
    <w:rsid w:val="00DC4DA2"/>
    <w:rsid w:val="00DD0F60"/>
    <w:rsid w:val="00DD3343"/>
    <w:rsid w:val="00DD47DC"/>
    <w:rsid w:val="00DD4C17"/>
    <w:rsid w:val="00DD53A4"/>
    <w:rsid w:val="00DD74A5"/>
    <w:rsid w:val="00DE01B1"/>
    <w:rsid w:val="00DE189B"/>
    <w:rsid w:val="00DE26F1"/>
    <w:rsid w:val="00DE2D56"/>
    <w:rsid w:val="00DE4FBF"/>
    <w:rsid w:val="00DE6F6F"/>
    <w:rsid w:val="00DF0E2B"/>
    <w:rsid w:val="00DF0FF8"/>
    <w:rsid w:val="00DF2B1F"/>
    <w:rsid w:val="00DF4991"/>
    <w:rsid w:val="00DF52A3"/>
    <w:rsid w:val="00DF53F4"/>
    <w:rsid w:val="00DF62CD"/>
    <w:rsid w:val="00DF65BF"/>
    <w:rsid w:val="00E00EE5"/>
    <w:rsid w:val="00E04B51"/>
    <w:rsid w:val="00E055BC"/>
    <w:rsid w:val="00E056C0"/>
    <w:rsid w:val="00E057BA"/>
    <w:rsid w:val="00E05F35"/>
    <w:rsid w:val="00E0734F"/>
    <w:rsid w:val="00E13F9C"/>
    <w:rsid w:val="00E16509"/>
    <w:rsid w:val="00E17056"/>
    <w:rsid w:val="00E20733"/>
    <w:rsid w:val="00E21242"/>
    <w:rsid w:val="00E21C31"/>
    <w:rsid w:val="00E22E99"/>
    <w:rsid w:val="00E23065"/>
    <w:rsid w:val="00E24831"/>
    <w:rsid w:val="00E27064"/>
    <w:rsid w:val="00E331A9"/>
    <w:rsid w:val="00E35D6A"/>
    <w:rsid w:val="00E36059"/>
    <w:rsid w:val="00E44582"/>
    <w:rsid w:val="00E44A3F"/>
    <w:rsid w:val="00E4664C"/>
    <w:rsid w:val="00E47479"/>
    <w:rsid w:val="00E509F3"/>
    <w:rsid w:val="00E62DEF"/>
    <w:rsid w:val="00E6370B"/>
    <w:rsid w:val="00E6392E"/>
    <w:rsid w:val="00E6561D"/>
    <w:rsid w:val="00E65A90"/>
    <w:rsid w:val="00E65AAF"/>
    <w:rsid w:val="00E65CA2"/>
    <w:rsid w:val="00E660A0"/>
    <w:rsid w:val="00E66776"/>
    <w:rsid w:val="00E70A1A"/>
    <w:rsid w:val="00E71139"/>
    <w:rsid w:val="00E73DDC"/>
    <w:rsid w:val="00E7443C"/>
    <w:rsid w:val="00E74564"/>
    <w:rsid w:val="00E75E1C"/>
    <w:rsid w:val="00E77485"/>
    <w:rsid w:val="00E77645"/>
    <w:rsid w:val="00E85B77"/>
    <w:rsid w:val="00E864D6"/>
    <w:rsid w:val="00E86EE9"/>
    <w:rsid w:val="00E87430"/>
    <w:rsid w:val="00E9249D"/>
    <w:rsid w:val="00E93473"/>
    <w:rsid w:val="00E9419D"/>
    <w:rsid w:val="00E9428C"/>
    <w:rsid w:val="00E95281"/>
    <w:rsid w:val="00E96E4A"/>
    <w:rsid w:val="00EA15B0"/>
    <w:rsid w:val="00EA185E"/>
    <w:rsid w:val="00EA21D3"/>
    <w:rsid w:val="00EA32B4"/>
    <w:rsid w:val="00EA5EA7"/>
    <w:rsid w:val="00EA626A"/>
    <w:rsid w:val="00EA76B9"/>
    <w:rsid w:val="00EB0CDF"/>
    <w:rsid w:val="00EB3533"/>
    <w:rsid w:val="00EB4CE5"/>
    <w:rsid w:val="00EB4EC6"/>
    <w:rsid w:val="00EC0BD0"/>
    <w:rsid w:val="00EC0C78"/>
    <w:rsid w:val="00EC1584"/>
    <w:rsid w:val="00EC1A24"/>
    <w:rsid w:val="00EC4A25"/>
    <w:rsid w:val="00EC57D6"/>
    <w:rsid w:val="00EC7711"/>
    <w:rsid w:val="00EC7F53"/>
    <w:rsid w:val="00ED0A9D"/>
    <w:rsid w:val="00ED5D27"/>
    <w:rsid w:val="00EE0F08"/>
    <w:rsid w:val="00EE266A"/>
    <w:rsid w:val="00EE36C1"/>
    <w:rsid w:val="00EE38C9"/>
    <w:rsid w:val="00EE3E3C"/>
    <w:rsid w:val="00EE6572"/>
    <w:rsid w:val="00EF1B1F"/>
    <w:rsid w:val="00EF272C"/>
    <w:rsid w:val="00EF4063"/>
    <w:rsid w:val="00EF4F1B"/>
    <w:rsid w:val="00EF6074"/>
    <w:rsid w:val="00F0167D"/>
    <w:rsid w:val="00F025A2"/>
    <w:rsid w:val="00F0284F"/>
    <w:rsid w:val="00F02D7A"/>
    <w:rsid w:val="00F04712"/>
    <w:rsid w:val="00F0678E"/>
    <w:rsid w:val="00F128D2"/>
    <w:rsid w:val="00F13360"/>
    <w:rsid w:val="00F139D8"/>
    <w:rsid w:val="00F2046A"/>
    <w:rsid w:val="00F225EA"/>
    <w:rsid w:val="00F22864"/>
    <w:rsid w:val="00F22EC7"/>
    <w:rsid w:val="00F237A3"/>
    <w:rsid w:val="00F257EB"/>
    <w:rsid w:val="00F31917"/>
    <w:rsid w:val="00F325C8"/>
    <w:rsid w:val="00F332EC"/>
    <w:rsid w:val="00F34487"/>
    <w:rsid w:val="00F35C78"/>
    <w:rsid w:val="00F424B9"/>
    <w:rsid w:val="00F4402C"/>
    <w:rsid w:val="00F4532D"/>
    <w:rsid w:val="00F457F0"/>
    <w:rsid w:val="00F4598D"/>
    <w:rsid w:val="00F46F62"/>
    <w:rsid w:val="00F51290"/>
    <w:rsid w:val="00F54152"/>
    <w:rsid w:val="00F5466C"/>
    <w:rsid w:val="00F5483D"/>
    <w:rsid w:val="00F6009E"/>
    <w:rsid w:val="00F603FC"/>
    <w:rsid w:val="00F60A7E"/>
    <w:rsid w:val="00F60DFE"/>
    <w:rsid w:val="00F621A9"/>
    <w:rsid w:val="00F653B8"/>
    <w:rsid w:val="00F6692C"/>
    <w:rsid w:val="00F71AAF"/>
    <w:rsid w:val="00F748C1"/>
    <w:rsid w:val="00F74EDD"/>
    <w:rsid w:val="00F75401"/>
    <w:rsid w:val="00F82DD0"/>
    <w:rsid w:val="00F83D6F"/>
    <w:rsid w:val="00F8456A"/>
    <w:rsid w:val="00F853FA"/>
    <w:rsid w:val="00F86EB8"/>
    <w:rsid w:val="00F8785C"/>
    <w:rsid w:val="00F9008D"/>
    <w:rsid w:val="00F907D1"/>
    <w:rsid w:val="00F9395B"/>
    <w:rsid w:val="00F9558B"/>
    <w:rsid w:val="00F95CCA"/>
    <w:rsid w:val="00F96296"/>
    <w:rsid w:val="00F96474"/>
    <w:rsid w:val="00F9748F"/>
    <w:rsid w:val="00F9750A"/>
    <w:rsid w:val="00F97C61"/>
    <w:rsid w:val="00FA1266"/>
    <w:rsid w:val="00FA1998"/>
    <w:rsid w:val="00FA3D10"/>
    <w:rsid w:val="00FA4603"/>
    <w:rsid w:val="00FA4BD9"/>
    <w:rsid w:val="00FA51A2"/>
    <w:rsid w:val="00FA52B1"/>
    <w:rsid w:val="00FA5650"/>
    <w:rsid w:val="00FB56AC"/>
    <w:rsid w:val="00FB60FA"/>
    <w:rsid w:val="00FC01AD"/>
    <w:rsid w:val="00FC1192"/>
    <w:rsid w:val="00FC23F5"/>
    <w:rsid w:val="00FC4FC9"/>
    <w:rsid w:val="00FC58B2"/>
    <w:rsid w:val="00FC6D64"/>
    <w:rsid w:val="00FD194E"/>
    <w:rsid w:val="00FD6759"/>
    <w:rsid w:val="00FD740A"/>
    <w:rsid w:val="00FE1E40"/>
    <w:rsid w:val="00FE27C8"/>
    <w:rsid w:val="00FE317C"/>
    <w:rsid w:val="00FE459C"/>
    <w:rsid w:val="00FE65D6"/>
    <w:rsid w:val="00FF2F84"/>
    <w:rsid w:val="00FF31C0"/>
    <w:rsid w:val="00FF3F09"/>
    <w:rsid w:val="00FF5D4D"/>
    <w:rsid w:val="00FF78D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B077C"/>
  <w15:docId w15:val="{26CDCE9E-1EAD-4726-B0E7-6B9F96E0A2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406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EF40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F4063"/>
    <w:pPr>
      <w:pBdr>
        <w:top w:val="none" w:sz="0" w:space="0" w:color="auto"/>
      </w:pBdr>
      <w:spacing w:before="180"/>
      <w:outlineLvl w:val="1"/>
    </w:pPr>
    <w:rPr>
      <w:sz w:val="32"/>
    </w:rPr>
  </w:style>
  <w:style w:type="paragraph" w:styleId="Heading3">
    <w:name w:val="heading 3"/>
    <w:basedOn w:val="Heading2"/>
    <w:next w:val="Normal"/>
    <w:link w:val="Heading3Char"/>
    <w:qFormat/>
    <w:rsid w:val="00EF4063"/>
    <w:pPr>
      <w:spacing w:before="120"/>
      <w:outlineLvl w:val="2"/>
    </w:pPr>
    <w:rPr>
      <w:sz w:val="28"/>
    </w:rPr>
  </w:style>
  <w:style w:type="paragraph" w:styleId="Heading4">
    <w:name w:val="heading 4"/>
    <w:basedOn w:val="Heading3"/>
    <w:next w:val="Normal"/>
    <w:link w:val="Heading4Char"/>
    <w:qFormat/>
    <w:rsid w:val="00EF4063"/>
    <w:pPr>
      <w:ind w:left="1418" w:hanging="1418"/>
      <w:outlineLvl w:val="3"/>
    </w:pPr>
    <w:rPr>
      <w:sz w:val="24"/>
    </w:rPr>
  </w:style>
  <w:style w:type="paragraph" w:styleId="Heading5">
    <w:name w:val="heading 5"/>
    <w:basedOn w:val="Heading4"/>
    <w:next w:val="Normal"/>
    <w:link w:val="Heading5Char"/>
    <w:qFormat/>
    <w:rsid w:val="00EF4063"/>
    <w:pPr>
      <w:ind w:left="1701" w:hanging="1701"/>
      <w:outlineLvl w:val="4"/>
    </w:pPr>
    <w:rPr>
      <w:sz w:val="22"/>
    </w:rPr>
  </w:style>
  <w:style w:type="paragraph" w:styleId="Heading6">
    <w:name w:val="heading 6"/>
    <w:basedOn w:val="Normal"/>
    <w:next w:val="Normal"/>
    <w:link w:val="Heading6Char"/>
    <w:qFormat/>
    <w:rsid w:val="00EF4063"/>
    <w:pPr>
      <w:keepNext/>
      <w:keepLines/>
      <w:numPr>
        <w:ilvl w:val="5"/>
        <w:numId w:val="7"/>
      </w:numPr>
      <w:spacing w:before="120"/>
      <w:outlineLvl w:val="5"/>
    </w:pPr>
    <w:rPr>
      <w:rFonts w:ascii="Arial" w:hAnsi="Arial"/>
    </w:rPr>
  </w:style>
  <w:style w:type="paragraph" w:styleId="Heading7">
    <w:name w:val="heading 7"/>
    <w:basedOn w:val="Normal"/>
    <w:next w:val="Normal"/>
    <w:link w:val="Heading7Char"/>
    <w:semiHidden/>
    <w:qFormat/>
    <w:rsid w:val="00EF4063"/>
    <w:pPr>
      <w:keepNext/>
      <w:keepLines/>
      <w:numPr>
        <w:ilvl w:val="6"/>
        <w:numId w:val="7"/>
      </w:numPr>
      <w:spacing w:before="120"/>
      <w:outlineLvl w:val="6"/>
    </w:pPr>
    <w:rPr>
      <w:rFonts w:ascii="Arial" w:hAnsi="Arial"/>
    </w:rPr>
  </w:style>
  <w:style w:type="paragraph" w:styleId="Heading8">
    <w:name w:val="heading 8"/>
    <w:basedOn w:val="Heading1"/>
    <w:next w:val="Normal"/>
    <w:link w:val="Heading8Char"/>
    <w:qFormat/>
    <w:rsid w:val="00EF4063"/>
    <w:pPr>
      <w:ind w:left="0" w:firstLine="0"/>
      <w:outlineLvl w:val="7"/>
    </w:pPr>
  </w:style>
  <w:style w:type="paragraph" w:styleId="Heading9">
    <w:name w:val="heading 9"/>
    <w:basedOn w:val="Heading8"/>
    <w:next w:val="Normal"/>
    <w:link w:val="Heading9Char"/>
    <w:qFormat/>
    <w:rsid w:val="00EF406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EF4063"/>
    <w:pPr>
      <w:spacing w:after="120"/>
    </w:pPr>
  </w:style>
  <w:style w:type="paragraph" w:styleId="List">
    <w:name w:val="List"/>
    <w:basedOn w:val="Normal"/>
    <w:rsid w:val="00EF4063"/>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EF4063"/>
    <w:pPr>
      <w:spacing w:after="0"/>
      <w:ind w:left="200" w:hanging="200"/>
    </w:pPr>
  </w:style>
  <w:style w:type="character" w:customStyle="1" w:styleId="ZGSM">
    <w:name w:val="ZGSM"/>
    <w:rsid w:val="00EF4063"/>
  </w:style>
  <w:style w:type="paragraph" w:styleId="List2">
    <w:name w:val="List 2"/>
    <w:basedOn w:val="Normal"/>
    <w:semiHidden/>
    <w:unhideWhenUsed/>
    <w:rsid w:val="00EF4063"/>
    <w:pPr>
      <w:ind w:left="566" w:hanging="283"/>
      <w:contextualSpacing/>
    </w:pPr>
  </w:style>
  <w:style w:type="paragraph" w:styleId="List3">
    <w:name w:val="List 3"/>
    <w:basedOn w:val="Normal"/>
    <w:semiHidden/>
    <w:unhideWhenUsed/>
    <w:rsid w:val="00EF4063"/>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EF4063"/>
    <w:pPr>
      <w:ind w:left="1418" w:hanging="284"/>
      <w:contextualSpacing w:val="0"/>
    </w:pPr>
  </w:style>
  <w:style w:type="paragraph" w:customStyle="1" w:styleId="TT">
    <w:name w:val="TT"/>
    <w:basedOn w:val="Heading1"/>
    <w:next w:val="Normal"/>
    <w:rsid w:val="00EF4063"/>
    <w:pPr>
      <w:outlineLvl w:val="9"/>
    </w:pPr>
  </w:style>
  <w:style w:type="paragraph" w:styleId="List4">
    <w:name w:val="List 4"/>
    <w:basedOn w:val="Normal"/>
    <w:semiHidden/>
    <w:unhideWhenUsed/>
    <w:rsid w:val="00EF4063"/>
    <w:pPr>
      <w:ind w:left="1132" w:hanging="283"/>
      <w:contextualSpacing/>
    </w:pPr>
  </w:style>
  <w:style w:type="paragraph" w:customStyle="1" w:styleId="NO">
    <w:name w:val="NO"/>
    <w:basedOn w:val="Normal"/>
    <w:link w:val="NOZchn"/>
    <w:qFormat/>
    <w:rsid w:val="00EF4063"/>
    <w:pPr>
      <w:keepLines/>
      <w:ind w:left="1135" w:hanging="851"/>
    </w:pPr>
  </w:style>
  <w:style w:type="paragraph" w:customStyle="1" w:styleId="PL">
    <w:name w:val="PL"/>
    <w:link w:val="PLChar"/>
    <w:qFormat/>
    <w:rsid w:val="00EF4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EF4063"/>
    <w:pPr>
      <w:jc w:val="right"/>
    </w:pPr>
  </w:style>
  <w:style w:type="paragraph" w:customStyle="1" w:styleId="TAL">
    <w:name w:val="TAL"/>
    <w:basedOn w:val="Normal"/>
    <w:link w:val="TALChar"/>
    <w:qFormat/>
    <w:rsid w:val="00EF4063"/>
    <w:pPr>
      <w:keepNext/>
      <w:keepLines/>
      <w:spacing w:after="0"/>
    </w:pPr>
    <w:rPr>
      <w:rFonts w:ascii="Arial" w:hAnsi="Arial"/>
      <w:sz w:val="18"/>
    </w:rPr>
  </w:style>
  <w:style w:type="paragraph" w:customStyle="1" w:styleId="TAH">
    <w:name w:val="TAH"/>
    <w:basedOn w:val="TAC"/>
    <w:link w:val="TAHChar"/>
    <w:qFormat/>
    <w:rsid w:val="00EF4063"/>
    <w:rPr>
      <w:b/>
    </w:rPr>
  </w:style>
  <w:style w:type="paragraph" w:customStyle="1" w:styleId="TAC">
    <w:name w:val="TAC"/>
    <w:basedOn w:val="TAL"/>
    <w:link w:val="TACChar"/>
    <w:qFormat/>
    <w:rsid w:val="00EF4063"/>
    <w:pPr>
      <w:jc w:val="center"/>
    </w:pPr>
  </w:style>
  <w:style w:type="paragraph" w:customStyle="1" w:styleId="B5">
    <w:name w:val="B5"/>
    <w:basedOn w:val="List5"/>
    <w:rsid w:val="00EF4063"/>
    <w:pPr>
      <w:ind w:left="1702" w:hanging="284"/>
      <w:contextualSpacing w:val="0"/>
    </w:pPr>
  </w:style>
  <w:style w:type="paragraph" w:customStyle="1" w:styleId="EX">
    <w:name w:val="EX"/>
    <w:basedOn w:val="Normal"/>
    <w:link w:val="EXCar"/>
    <w:qFormat/>
    <w:rsid w:val="00EF4063"/>
    <w:pPr>
      <w:keepLines/>
      <w:ind w:left="1702" w:hanging="1418"/>
    </w:pPr>
  </w:style>
  <w:style w:type="paragraph" w:customStyle="1" w:styleId="FP">
    <w:name w:val="FP"/>
    <w:basedOn w:val="Normal"/>
    <w:rsid w:val="00EF4063"/>
    <w:pPr>
      <w:spacing w:after="0"/>
    </w:pPr>
  </w:style>
  <w:style w:type="paragraph" w:styleId="List5">
    <w:name w:val="List 5"/>
    <w:basedOn w:val="Normal"/>
    <w:semiHidden/>
    <w:unhideWhenUsed/>
    <w:rsid w:val="00EF4063"/>
    <w:pPr>
      <w:ind w:left="1415" w:hanging="283"/>
      <w:contextualSpacing/>
    </w:pPr>
  </w:style>
  <w:style w:type="paragraph" w:customStyle="1" w:styleId="EW">
    <w:name w:val="EW"/>
    <w:basedOn w:val="EX"/>
    <w:rsid w:val="00EF4063"/>
    <w:pPr>
      <w:spacing w:after="0"/>
    </w:pPr>
  </w:style>
  <w:style w:type="paragraph" w:customStyle="1" w:styleId="B1">
    <w:name w:val="B1"/>
    <w:basedOn w:val="List"/>
    <w:link w:val="B1Char"/>
    <w:qFormat/>
    <w:rsid w:val="00EF4063"/>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EF4063"/>
    <w:pPr>
      <w:keepLines/>
      <w:tabs>
        <w:tab w:val="center" w:pos="4536"/>
        <w:tab w:val="right" w:pos="9072"/>
      </w:tabs>
    </w:pPr>
  </w:style>
  <w:style w:type="paragraph" w:customStyle="1" w:styleId="EditorsNote">
    <w:name w:val="Editor's Note"/>
    <w:basedOn w:val="NO"/>
    <w:link w:val="EditorsNoteChar"/>
    <w:rsid w:val="00EF4063"/>
    <w:rPr>
      <w:color w:val="FF0000"/>
    </w:rPr>
  </w:style>
  <w:style w:type="paragraph" w:customStyle="1" w:styleId="TH">
    <w:name w:val="TH"/>
    <w:basedOn w:val="Normal"/>
    <w:link w:val="THChar"/>
    <w:qFormat/>
    <w:rsid w:val="00EF4063"/>
    <w:pPr>
      <w:keepNext/>
      <w:keepLines/>
      <w:spacing w:before="60"/>
      <w:jc w:val="center"/>
    </w:pPr>
    <w:rPr>
      <w:rFonts w:ascii="Arial" w:hAnsi="Arial"/>
      <w:b/>
    </w:rPr>
  </w:style>
  <w:style w:type="paragraph" w:customStyle="1" w:styleId="ZA">
    <w:name w:val="ZA"/>
    <w:rsid w:val="00EF40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F40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F406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F40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EF4063"/>
    <w:pPr>
      <w:ind w:left="851" w:hanging="851"/>
    </w:pPr>
  </w:style>
  <w:style w:type="paragraph" w:customStyle="1" w:styleId="H6">
    <w:name w:val="H6"/>
    <w:basedOn w:val="Heading5"/>
    <w:next w:val="Normal"/>
    <w:rsid w:val="00EF4063"/>
    <w:pPr>
      <w:ind w:left="1985" w:hanging="1985"/>
      <w:outlineLvl w:val="9"/>
    </w:pPr>
    <w:rPr>
      <w:sz w:val="20"/>
    </w:rPr>
  </w:style>
  <w:style w:type="paragraph" w:customStyle="1" w:styleId="TF">
    <w:name w:val="TF"/>
    <w:aliases w:val="left"/>
    <w:basedOn w:val="TH"/>
    <w:link w:val="TFChar"/>
    <w:qFormat/>
    <w:rsid w:val="00EF4063"/>
    <w:pPr>
      <w:keepNext w:val="0"/>
      <w:spacing w:before="0" w:after="240"/>
    </w:pPr>
  </w:style>
  <w:style w:type="paragraph" w:customStyle="1" w:styleId="LD">
    <w:name w:val="LD"/>
    <w:rsid w:val="00EF406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List2"/>
    <w:rsid w:val="00EF4063"/>
    <w:pPr>
      <w:ind w:left="851" w:hanging="284"/>
      <w:contextualSpacing w:val="0"/>
    </w:pPr>
  </w:style>
  <w:style w:type="paragraph" w:customStyle="1" w:styleId="B3">
    <w:name w:val="B3"/>
    <w:basedOn w:val="List3"/>
    <w:rsid w:val="00EF4063"/>
    <w:pPr>
      <w:ind w:left="1135" w:hanging="284"/>
      <w:contextualSpacing w:val="0"/>
    </w:pPr>
  </w:style>
  <w:style w:type="character" w:customStyle="1" w:styleId="BodyTextChar">
    <w:name w:val="Body Text Char"/>
    <w:basedOn w:val="DefaultParagraphFont"/>
    <w:link w:val="BodyText"/>
    <w:semiHidden/>
    <w:rsid w:val="00EF4063"/>
    <w:rPr>
      <w:rFonts w:eastAsia="Times New Roman"/>
    </w:rPr>
  </w:style>
  <w:style w:type="paragraph" w:customStyle="1" w:styleId="NF">
    <w:name w:val="NF"/>
    <w:basedOn w:val="NO"/>
    <w:rsid w:val="00EF4063"/>
    <w:pPr>
      <w:keepNext/>
      <w:spacing w:after="0"/>
    </w:pPr>
    <w:rPr>
      <w:rFonts w:ascii="Arial" w:hAnsi="Arial"/>
      <w:sz w:val="18"/>
    </w:rPr>
  </w:style>
  <w:style w:type="paragraph" w:customStyle="1" w:styleId="NW">
    <w:name w:val="NW"/>
    <w:basedOn w:val="NO"/>
    <w:rsid w:val="00EF4063"/>
    <w:pPr>
      <w:spacing w:after="0"/>
    </w:pPr>
  </w:style>
  <w:style w:type="paragraph" w:customStyle="1" w:styleId="ZV">
    <w:name w:val="ZV"/>
    <w:basedOn w:val="ZU"/>
    <w:rsid w:val="00EF4063"/>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Heading1Char">
    <w:name w:val="Heading 1 Char"/>
    <w:link w:val="Heading1"/>
    <w:rsid w:val="008D72A7"/>
    <w:rPr>
      <w:rFonts w:ascii="Arial" w:eastAsia="Times New Roman" w:hAnsi="Arial"/>
      <w:sz w:val="36"/>
    </w:rPr>
  </w:style>
  <w:style w:type="character" w:customStyle="1" w:styleId="Heading2Char">
    <w:name w:val="Heading 2 Char"/>
    <w:link w:val="Heading2"/>
    <w:rsid w:val="008D72A7"/>
    <w:rPr>
      <w:rFonts w:ascii="Arial" w:eastAsia="Times New Roman" w:hAnsi="Arial"/>
      <w:sz w:val="32"/>
    </w:rPr>
  </w:style>
  <w:style w:type="character" w:customStyle="1" w:styleId="Heading3Char">
    <w:name w:val="Heading 3 Char"/>
    <w:link w:val="Heading3"/>
    <w:rsid w:val="008D72A7"/>
    <w:rPr>
      <w:rFonts w:ascii="Arial" w:eastAsia="Times New Roman" w:hAnsi="Arial"/>
      <w:sz w:val="28"/>
    </w:rPr>
  </w:style>
  <w:style w:type="character" w:customStyle="1" w:styleId="Heading4Char">
    <w:name w:val="Heading 4 Char"/>
    <w:link w:val="Heading4"/>
    <w:rsid w:val="008D72A7"/>
    <w:rPr>
      <w:rFonts w:ascii="Arial" w:eastAsia="Times New Roman" w:hAnsi="Arial"/>
      <w:sz w:val="24"/>
    </w:rPr>
  </w:style>
  <w:style w:type="character" w:customStyle="1" w:styleId="Heading5Char">
    <w:name w:val="Heading 5 Char"/>
    <w:link w:val="Heading5"/>
    <w:rsid w:val="008D72A7"/>
    <w:rPr>
      <w:rFonts w:ascii="Arial" w:eastAsia="Times New Roman" w:hAnsi="Arial"/>
      <w:sz w:val="22"/>
    </w:rPr>
  </w:style>
  <w:style w:type="character" w:customStyle="1" w:styleId="Heading6Char">
    <w:name w:val="Heading 6 Char"/>
    <w:link w:val="Heading6"/>
    <w:rsid w:val="008D72A7"/>
    <w:rPr>
      <w:rFonts w:ascii="Arial" w:eastAsia="Times New Roman" w:hAnsi="Arial"/>
    </w:rPr>
  </w:style>
  <w:style w:type="character" w:customStyle="1" w:styleId="Heading7Char">
    <w:name w:val="Heading 7 Char"/>
    <w:link w:val="Heading7"/>
    <w:semiHidden/>
    <w:rsid w:val="008D72A7"/>
    <w:rPr>
      <w:rFonts w:ascii="Arial" w:eastAsia="Times New Roman" w:hAnsi="Arial"/>
    </w:rPr>
  </w:style>
  <w:style w:type="character" w:customStyle="1" w:styleId="Heading8Char">
    <w:name w:val="Heading 8 Char"/>
    <w:link w:val="Heading8"/>
    <w:rsid w:val="008D72A7"/>
    <w:rPr>
      <w:rFonts w:ascii="Arial" w:eastAsia="Times New Roman" w:hAnsi="Arial"/>
      <w:sz w:val="36"/>
    </w:rPr>
  </w:style>
  <w:style w:type="character" w:customStyle="1" w:styleId="Heading9Char">
    <w:name w:val="Heading 9 Char"/>
    <w:link w:val="Heading9"/>
    <w:rsid w:val="008D72A7"/>
    <w:rPr>
      <w:rFonts w:ascii="Arial" w:eastAsia="Times New Roman" w:hAnsi="Arial"/>
      <w:sz w:val="36"/>
    </w:rPr>
  </w:style>
  <w:style w:type="character" w:customStyle="1" w:styleId="NOZchn">
    <w:name w:val="NO Zchn"/>
    <w:link w:val="NO"/>
    <w:qFormat/>
    <w:locked/>
    <w:rsid w:val="008D72A7"/>
    <w:rPr>
      <w:rFonts w:eastAsia="Times New Roman"/>
    </w:rPr>
  </w:style>
  <w:style w:type="character" w:customStyle="1" w:styleId="PLChar">
    <w:name w:val="PL Char"/>
    <w:link w:val="PL"/>
    <w:qFormat/>
    <w:locked/>
    <w:rsid w:val="008D72A7"/>
    <w:rPr>
      <w:rFonts w:ascii="Courier New" w:eastAsia="Times New Roman" w:hAnsi="Courier New"/>
      <w:sz w:val="16"/>
    </w:rPr>
  </w:style>
  <w:style w:type="character" w:customStyle="1" w:styleId="TALChar">
    <w:name w:val="TAL Char"/>
    <w:link w:val="TAL"/>
    <w:qFormat/>
    <w:locked/>
    <w:rsid w:val="008D72A7"/>
    <w:rPr>
      <w:rFonts w:ascii="Arial" w:eastAsia="Times New Roman" w:hAnsi="Arial"/>
      <w:sz w:val="18"/>
    </w:rPr>
  </w:style>
  <w:style w:type="character" w:customStyle="1" w:styleId="TACChar">
    <w:name w:val="TAC Char"/>
    <w:link w:val="TAC"/>
    <w:qFormat/>
    <w:locked/>
    <w:rsid w:val="008D72A7"/>
    <w:rPr>
      <w:rFonts w:ascii="Arial" w:eastAsia="Times New Roman" w:hAnsi="Arial"/>
      <w:sz w:val="18"/>
    </w:rPr>
  </w:style>
  <w:style w:type="character" w:customStyle="1" w:styleId="EXCar">
    <w:name w:val="EX Car"/>
    <w:link w:val="EX"/>
    <w:qFormat/>
    <w:locked/>
    <w:rsid w:val="008D72A7"/>
    <w:rPr>
      <w:rFonts w:eastAsia="Times New Roman"/>
    </w:rPr>
  </w:style>
  <w:style w:type="character" w:customStyle="1" w:styleId="B1Char">
    <w:name w:val="B1 Char"/>
    <w:link w:val="B1"/>
    <w:qFormat/>
    <w:locked/>
    <w:rsid w:val="008D72A7"/>
    <w:rPr>
      <w:rFonts w:eastAsia="Times New Roman"/>
    </w:rPr>
  </w:style>
  <w:style w:type="character" w:customStyle="1" w:styleId="THChar">
    <w:name w:val="TH Char"/>
    <w:link w:val="TH"/>
    <w:qFormat/>
    <w:locked/>
    <w:rsid w:val="008D72A7"/>
    <w:rPr>
      <w:rFonts w:ascii="Arial" w:eastAsia="Times New Roman" w:hAnsi="Arial"/>
      <w:b/>
    </w:rPr>
  </w:style>
  <w:style w:type="character" w:styleId="CommentReference">
    <w:name w:val="annotation reference"/>
    <w:unhideWhenUsed/>
    <w:rsid w:val="008D72A7"/>
    <w:rPr>
      <w:sz w:val="16"/>
    </w:rPr>
  </w:style>
  <w:style w:type="character" w:customStyle="1" w:styleId="TAHChar">
    <w:name w:val="TAH Char"/>
    <w:link w:val="TAH"/>
    <w:qFormat/>
    <w:locked/>
    <w:rsid w:val="008D72A7"/>
    <w:rPr>
      <w:rFonts w:ascii="Arial" w:eastAsia="Times New Roman" w:hAnsi="Arial"/>
      <w:b/>
      <w:sz w:val="18"/>
    </w:rPr>
  </w:style>
  <w:style w:type="character" w:customStyle="1" w:styleId="TANChar">
    <w:name w:val="TAN Char"/>
    <w:link w:val="TAN"/>
    <w:qFormat/>
    <w:locked/>
    <w:rsid w:val="008158A7"/>
    <w:rPr>
      <w:rFonts w:ascii="Arial" w:eastAsia="Times New Roman" w:hAnsi="Arial"/>
      <w:sz w:val="18"/>
    </w:rPr>
  </w:style>
  <w:style w:type="character" w:customStyle="1" w:styleId="TFChar">
    <w:name w:val="TF Char"/>
    <w:link w:val="TF"/>
    <w:qFormat/>
    <w:locked/>
    <w:rsid w:val="0078017C"/>
    <w:rPr>
      <w:rFonts w:ascii="Arial" w:eastAsia="Times New Roman" w:hAnsi="Arial"/>
      <w:b/>
    </w:rPr>
  </w:style>
  <w:style w:type="paragraph" w:styleId="BalloonText">
    <w:name w:val="Balloon Text"/>
    <w:basedOn w:val="Normal"/>
    <w:link w:val="BalloonTextChar"/>
    <w:rsid w:val="0013513E"/>
    <w:pPr>
      <w:spacing w:after="0"/>
    </w:pPr>
    <w:rPr>
      <w:sz w:val="18"/>
      <w:szCs w:val="18"/>
    </w:rPr>
  </w:style>
  <w:style w:type="character" w:customStyle="1" w:styleId="BalloonTextChar">
    <w:name w:val="Balloon Text Char"/>
    <w:basedOn w:val="DefaultParagraphFont"/>
    <w:link w:val="BalloonText"/>
    <w:rsid w:val="0013513E"/>
    <w:rPr>
      <w:rFonts w:eastAsia="Times New Roman"/>
      <w:sz w:val="18"/>
      <w:szCs w:val="18"/>
    </w:rPr>
  </w:style>
  <w:style w:type="paragraph" w:styleId="Header">
    <w:name w:val="header"/>
    <w:basedOn w:val="Normal"/>
    <w:link w:val="HeaderChar"/>
    <w:unhideWhenUsed/>
    <w:rsid w:val="000D00CF"/>
    <w:pPr>
      <w:tabs>
        <w:tab w:val="center" w:pos="4513"/>
        <w:tab w:val="right" w:pos="9026"/>
      </w:tabs>
      <w:spacing w:after="0"/>
    </w:pPr>
  </w:style>
  <w:style w:type="character" w:customStyle="1" w:styleId="HeaderChar">
    <w:name w:val="Header Char"/>
    <w:basedOn w:val="DefaultParagraphFont"/>
    <w:link w:val="Header"/>
    <w:rsid w:val="000D00CF"/>
    <w:rPr>
      <w:rFonts w:eastAsia="Times New Roman"/>
    </w:rPr>
  </w:style>
  <w:style w:type="paragraph" w:styleId="Footer">
    <w:name w:val="footer"/>
    <w:basedOn w:val="Normal"/>
    <w:link w:val="FooterChar"/>
    <w:unhideWhenUsed/>
    <w:rsid w:val="000D00CF"/>
    <w:pPr>
      <w:tabs>
        <w:tab w:val="center" w:pos="4513"/>
        <w:tab w:val="right" w:pos="9026"/>
      </w:tabs>
      <w:spacing w:after="0"/>
    </w:pPr>
  </w:style>
  <w:style w:type="character" w:customStyle="1" w:styleId="FooterChar">
    <w:name w:val="Footer Char"/>
    <w:basedOn w:val="DefaultParagraphFont"/>
    <w:link w:val="Footer"/>
    <w:rsid w:val="000D00CF"/>
    <w:rPr>
      <w:rFonts w:eastAsia="Times New Roman"/>
    </w:rPr>
  </w:style>
  <w:style w:type="paragraph" w:styleId="Bibliography">
    <w:name w:val="Bibliography"/>
    <w:basedOn w:val="Normal"/>
    <w:next w:val="Normal"/>
    <w:uiPriority w:val="37"/>
    <w:semiHidden/>
    <w:unhideWhenUsed/>
    <w:rsid w:val="00254A98"/>
  </w:style>
  <w:style w:type="paragraph" w:styleId="BlockText">
    <w:name w:val="Block Text"/>
    <w:basedOn w:val="Normal"/>
    <w:semiHidden/>
    <w:unhideWhenUsed/>
    <w:rsid w:val="00254A9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254A98"/>
    <w:pPr>
      <w:spacing w:after="120" w:line="480" w:lineRule="auto"/>
    </w:pPr>
  </w:style>
  <w:style w:type="character" w:customStyle="1" w:styleId="BodyText2Char">
    <w:name w:val="Body Text 2 Char"/>
    <w:basedOn w:val="DefaultParagraphFont"/>
    <w:link w:val="BodyText2"/>
    <w:semiHidden/>
    <w:rsid w:val="00254A98"/>
    <w:rPr>
      <w:rFonts w:eastAsia="Times New Roman"/>
    </w:rPr>
  </w:style>
  <w:style w:type="paragraph" w:styleId="BodyText3">
    <w:name w:val="Body Text 3"/>
    <w:basedOn w:val="Normal"/>
    <w:link w:val="BodyText3Char"/>
    <w:semiHidden/>
    <w:unhideWhenUsed/>
    <w:rsid w:val="00254A98"/>
    <w:pPr>
      <w:spacing w:after="120"/>
    </w:pPr>
    <w:rPr>
      <w:sz w:val="16"/>
      <w:szCs w:val="16"/>
    </w:rPr>
  </w:style>
  <w:style w:type="character" w:customStyle="1" w:styleId="BodyText3Char">
    <w:name w:val="Body Text 3 Char"/>
    <w:basedOn w:val="DefaultParagraphFont"/>
    <w:link w:val="BodyText3"/>
    <w:semiHidden/>
    <w:rsid w:val="00254A98"/>
    <w:rPr>
      <w:rFonts w:eastAsia="Times New Roman"/>
      <w:sz w:val="16"/>
      <w:szCs w:val="16"/>
    </w:rPr>
  </w:style>
  <w:style w:type="paragraph" w:styleId="BodyTextFirstIndent">
    <w:name w:val="Body Text First Indent"/>
    <w:basedOn w:val="BodyText"/>
    <w:link w:val="BodyTextFirstIndentChar"/>
    <w:semiHidden/>
    <w:unhideWhenUsed/>
    <w:rsid w:val="00254A98"/>
    <w:pPr>
      <w:spacing w:after="180"/>
      <w:ind w:firstLine="360"/>
    </w:pPr>
  </w:style>
  <w:style w:type="character" w:customStyle="1" w:styleId="BodyTextFirstIndentChar">
    <w:name w:val="Body Text First Indent Char"/>
    <w:basedOn w:val="BodyTextChar"/>
    <w:link w:val="BodyTextFirstIndent"/>
    <w:semiHidden/>
    <w:rsid w:val="00254A98"/>
    <w:rPr>
      <w:rFonts w:eastAsia="Times New Roman"/>
    </w:rPr>
  </w:style>
  <w:style w:type="paragraph" w:styleId="BodyTextIndent">
    <w:name w:val="Body Text Indent"/>
    <w:basedOn w:val="Normal"/>
    <w:link w:val="BodyTextIndentChar"/>
    <w:semiHidden/>
    <w:unhideWhenUsed/>
    <w:rsid w:val="00254A98"/>
    <w:pPr>
      <w:spacing w:after="120"/>
      <w:ind w:left="283"/>
    </w:pPr>
  </w:style>
  <w:style w:type="character" w:customStyle="1" w:styleId="BodyTextIndentChar">
    <w:name w:val="Body Text Indent Char"/>
    <w:basedOn w:val="DefaultParagraphFont"/>
    <w:link w:val="BodyTextIndent"/>
    <w:semiHidden/>
    <w:rsid w:val="00254A98"/>
    <w:rPr>
      <w:rFonts w:eastAsia="Times New Roman"/>
    </w:rPr>
  </w:style>
  <w:style w:type="paragraph" w:styleId="BodyTextFirstIndent2">
    <w:name w:val="Body Text First Indent 2"/>
    <w:basedOn w:val="BodyTextIndent"/>
    <w:link w:val="BodyTextFirstIndent2Char"/>
    <w:semiHidden/>
    <w:unhideWhenUsed/>
    <w:rsid w:val="00254A98"/>
    <w:pPr>
      <w:spacing w:after="180"/>
      <w:ind w:left="360" w:firstLine="360"/>
    </w:pPr>
  </w:style>
  <w:style w:type="character" w:customStyle="1" w:styleId="BodyTextFirstIndent2Char">
    <w:name w:val="Body Text First Indent 2 Char"/>
    <w:basedOn w:val="BodyTextIndentChar"/>
    <w:link w:val="BodyTextFirstIndent2"/>
    <w:semiHidden/>
    <w:rsid w:val="00254A98"/>
    <w:rPr>
      <w:rFonts w:eastAsia="Times New Roman"/>
    </w:rPr>
  </w:style>
  <w:style w:type="paragraph" w:styleId="BodyTextIndent2">
    <w:name w:val="Body Text Indent 2"/>
    <w:basedOn w:val="Normal"/>
    <w:link w:val="BodyTextIndent2Char"/>
    <w:semiHidden/>
    <w:unhideWhenUsed/>
    <w:rsid w:val="00254A98"/>
    <w:pPr>
      <w:spacing w:after="120" w:line="480" w:lineRule="auto"/>
      <w:ind w:left="283"/>
    </w:pPr>
  </w:style>
  <w:style w:type="character" w:customStyle="1" w:styleId="BodyTextIndent2Char">
    <w:name w:val="Body Text Indent 2 Char"/>
    <w:basedOn w:val="DefaultParagraphFont"/>
    <w:link w:val="BodyTextIndent2"/>
    <w:semiHidden/>
    <w:rsid w:val="00254A98"/>
    <w:rPr>
      <w:rFonts w:eastAsia="Times New Roman"/>
    </w:rPr>
  </w:style>
  <w:style w:type="paragraph" w:styleId="BodyTextIndent3">
    <w:name w:val="Body Text Indent 3"/>
    <w:basedOn w:val="Normal"/>
    <w:link w:val="BodyTextIndent3Char"/>
    <w:semiHidden/>
    <w:unhideWhenUsed/>
    <w:rsid w:val="00254A98"/>
    <w:pPr>
      <w:spacing w:after="120"/>
      <w:ind w:left="283"/>
    </w:pPr>
    <w:rPr>
      <w:sz w:val="16"/>
      <w:szCs w:val="16"/>
    </w:rPr>
  </w:style>
  <w:style w:type="character" w:customStyle="1" w:styleId="BodyTextIndent3Char">
    <w:name w:val="Body Text Indent 3 Char"/>
    <w:basedOn w:val="DefaultParagraphFont"/>
    <w:link w:val="BodyTextIndent3"/>
    <w:semiHidden/>
    <w:rsid w:val="00254A98"/>
    <w:rPr>
      <w:rFonts w:eastAsia="Times New Roman"/>
      <w:sz w:val="16"/>
      <w:szCs w:val="16"/>
    </w:rPr>
  </w:style>
  <w:style w:type="paragraph" w:styleId="Caption">
    <w:name w:val="caption"/>
    <w:basedOn w:val="Normal"/>
    <w:next w:val="Normal"/>
    <w:semiHidden/>
    <w:unhideWhenUsed/>
    <w:qFormat/>
    <w:rsid w:val="00254A98"/>
    <w:pPr>
      <w:spacing w:after="200"/>
    </w:pPr>
    <w:rPr>
      <w:i/>
      <w:iCs/>
      <w:color w:val="44546A" w:themeColor="text2"/>
      <w:sz w:val="18"/>
      <w:szCs w:val="18"/>
    </w:rPr>
  </w:style>
  <w:style w:type="paragraph" w:styleId="Closing">
    <w:name w:val="Closing"/>
    <w:basedOn w:val="Normal"/>
    <w:link w:val="ClosingChar"/>
    <w:semiHidden/>
    <w:unhideWhenUsed/>
    <w:rsid w:val="00254A98"/>
    <w:pPr>
      <w:spacing w:after="0"/>
      <w:ind w:left="4252"/>
    </w:pPr>
  </w:style>
  <w:style w:type="character" w:customStyle="1" w:styleId="ClosingChar">
    <w:name w:val="Closing Char"/>
    <w:basedOn w:val="DefaultParagraphFont"/>
    <w:link w:val="Closing"/>
    <w:semiHidden/>
    <w:rsid w:val="00254A98"/>
    <w:rPr>
      <w:rFonts w:eastAsia="Times New Roman"/>
    </w:rPr>
  </w:style>
  <w:style w:type="paragraph" w:styleId="CommentText">
    <w:name w:val="annotation text"/>
    <w:basedOn w:val="Normal"/>
    <w:link w:val="CommentTextChar"/>
    <w:semiHidden/>
    <w:unhideWhenUsed/>
    <w:qFormat/>
    <w:rsid w:val="00254A98"/>
  </w:style>
  <w:style w:type="character" w:customStyle="1" w:styleId="CommentTextChar">
    <w:name w:val="Comment Text Char"/>
    <w:basedOn w:val="DefaultParagraphFont"/>
    <w:link w:val="CommentText"/>
    <w:semiHidden/>
    <w:rsid w:val="00254A98"/>
    <w:rPr>
      <w:rFonts w:eastAsia="Times New Roman"/>
    </w:rPr>
  </w:style>
  <w:style w:type="paragraph" w:styleId="CommentSubject">
    <w:name w:val="annotation subject"/>
    <w:basedOn w:val="CommentText"/>
    <w:next w:val="CommentText"/>
    <w:link w:val="CommentSubjectChar"/>
    <w:semiHidden/>
    <w:unhideWhenUsed/>
    <w:rsid w:val="00254A98"/>
    <w:rPr>
      <w:b/>
      <w:bCs/>
    </w:rPr>
  </w:style>
  <w:style w:type="character" w:customStyle="1" w:styleId="CommentSubjectChar">
    <w:name w:val="Comment Subject Char"/>
    <w:basedOn w:val="CommentTextChar"/>
    <w:link w:val="CommentSubject"/>
    <w:semiHidden/>
    <w:rsid w:val="00254A98"/>
    <w:rPr>
      <w:rFonts w:eastAsia="Times New Roman"/>
      <w:b/>
      <w:bCs/>
    </w:rPr>
  </w:style>
  <w:style w:type="paragraph" w:styleId="Date">
    <w:name w:val="Date"/>
    <w:basedOn w:val="Normal"/>
    <w:next w:val="Normal"/>
    <w:link w:val="DateChar"/>
    <w:semiHidden/>
    <w:unhideWhenUsed/>
    <w:rsid w:val="00254A98"/>
  </w:style>
  <w:style w:type="character" w:customStyle="1" w:styleId="DateChar">
    <w:name w:val="Date Char"/>
    <w:basedOn w:val="DefaultParagraphFont"/>
    <w:link w:val="Date"/>
    <w:semiHidden/>
    <w:rsid w:val="00254A98"/>
    <w:rPr>
      <w:rFonts w:eastAsia="Times New Roman"/>
    </w:rPr>
  </w:style>
  <w:style w:type="paragraph" w:styleId="DocumentMap">
    <w:name w:val="Document Map"/>
    <w:basedOn w:val="Normal"/>
    <w:link w:val="DocumentMapChar"/>
    <w:semiHidden/>
    <w:unhideWhenUsed/>
    <w:rsid w:val="00254A98"/>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254A98"/>
    <w:rPr>
      <w:rFonts w:ascii="Segoe UI" w:eastAsia="Times New Roman" w:hAnsi="Segoe UI" w:cs="Segoe UI"/>
      <w:sz w:val="16"/>
      <w:szCs w:val="16"/>
    </w:rPr>
  </w:style>
  <w:style w:type="paragraph" w:styleId="E-mailSignature">
    <w:name w:val="E-mail Signature"/>
    <w:basedOn w:val="Normal"/>
    <w:link w:val="E-mailSignatureChar"/>
    <w:semiHidden/>
    <w:unhideWhenUsed/>
    <w:rsid w:val="00254A98"/>
    <w:pPr>
      <w:spacing w:after="0"/>
    </w:pPr>
  </w:style>
  <w:style w:type="character" w:customStyle="1" w:styleId="E-mailSignatureChar">
    <w:name w:val="E-mail Signature Char"/>
    <w:basedOn w:val="DefaultParagraphFont"/>
    <w:link w:val="E-mailSignature"/>
    <w:semiHidden/>
    <w:rsid w:val="00254A98"/>
    <w:rPr>
      <w:rFonts w:eastAsia="Times New Roman"/>
    </w:rPr>
  </w:style>
  <w:style w:type="paragraph" w:styleId="EndnoteText">
    <w:name w:val="endnote text"/>
    <w:basedOn w:val="Normal"/>
    <w:link w:val="EndnoteTextChar"/>
    <w:rsid w:val="00254A98"/>
    <w:pPr>
      <w:spacing w:after="0"/>
    </w:pPr>
  </w:style>
  <w:style w:type="character" w:customStyle="1" w:styleId="EndnoteTextChar">
    <w:name w:val="Endnote Text Char"/>
    <w:basedOn w:val="DefaultParagraphFont"/>
    <w:link w:val="EndnoteText"/>
    <w:rsid w:val="00254A98"/>
    <w:rPr>
      <w:rFonts w:eastAsia="Times New Roman"/>
    </w:rPr>
  </w:style>
  <w:style w:type="paragraph" w:styleId="EnvelopeAddress">
    <w:name w:val="envelope address"/>
    <w:basedOn w:val="Normal"/>
    <w:semiHidden/>
    <w:unhideWhenUsed/>
    <w:rsid w:val="00254A9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254A9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254A98"/>
    <w:pPr>
      <w:spacing w:after="0"/>
    </w:pPr>
  </w:style>
  <w:style w:type="character" w:customStyle="1" w:styleId="FootnoteTextChar">
    <w:name w:val="Footnote Text Char"/>
    <w:basedOn w:val="DefaultParagraphFont"/>
    <w:link w:val="FootnoteText"/>
    <w:semiHidden/>
    <w:rsid w:val="00254A98"/>
    <w:rPr>
      <w:rFonts w:eastAsia="Times New Roman"/>
    </w:rPr>
  </w:style>
  <w:style w:type="paragraph" w:styleId="HTMLAddress">
    <w:name w:val="HTML Address"/>
    <w:basedOn w:val="Normal"/>
    <w:link w:val="HTMLAddressChar"/>
    <w:semiHidden/>
    <w:unhideWhenUsed/>
    <w:rsid w:val="00254A98"/>
    <w:pPr>
      <w:spacing w:after="0"/>
    </w:pPr>
    <w:rPr>
      <w:i/>
      <w:iCs/>
    </w:rPr>
  </w:style>
  <w:style w:type="character" w:customStyle="1" w:styleId="HTMLAddressChar">
    <w:name w:val="HTML Address Char"/>
    <w:basedOn w:val="DefaultParagraphFont"/>
    <w:link w:val="HTMLAddress"/>
    <w:semiHidden/>
    <w:rsid w:val="00254A98"/>
    <w:rPr>
      <w:rFonts w:eastAsia="Times New Roman"/>
      <w:i/>
      <w:iCs/>
    </w:rPr>
  </w:style>
  <w:style w:type="paragraph" w:styleId="HTMLPreformatted">
    <w:name w:val="HTML Preformatted"/>
    <w:basedOn w:val="Normal"/>
    <w:link w:val="HTMLPreformattedChar"/>
    <w:semiHidden/>
    <w:unhideWhenUsed/>
    <w:rsid w:val="00254A98"/>
    <w:pPr>
      <w:spacing w:after="0"/>
    </w:pPr>
    <w:rPr>
      <w:rFonts w:ascii="Consolas" w:hAnsi="Consolas"/>
    </w:rPr>
  </w:style>
  <w:style w:type="character" w:customStyle="1" w:styleId="HTMLPreformattedChar">
    <w:name w:val="HTML Preformatted Char"/>
    <w:basedOn w:val="DefaultParagraphFont"/>
    <w:link w:val="HTMLPreformatted"/>
    <w:semiHidden/>
    <w:rsid w:val="00254A98"/>
    <w:rPr>
      <w:rFonts w:ascii="Consolas" w:eastAsia="Times New Roman" w:hAnsi="Consolas"/>
    </w:rPr>
  </w:style>
  <w:style w:type="paragraph" w:styleId="Index2">
    <w:name w:val="index 2"/>
    <w:basedOn w:val="Normal"/>
    <w:next w:val="Normal"/>
    <w:semiHidden/>
    <w:unhideWhenUsed/>
    <w:rsid w:val="00254A98"/>
    <w:pPr>
      <w:spacing w:after="0"/>
      <w:ind w:left="400" w:hanging="200"/>
    </w:pPr>
  </w:style>
  <w:style w:type="paragraph" w:styleId="Index3">
    <w:name w:val="index 3"/>
    <w:basedOn w:val="Normal"/>
    <w:next w:val="Normal"/>
    <w:semiHidden/>
    <w:unhideWhenUsed/>
    <w:rsid w:val="00254A98"/>
    <w:pPr>
      <w:spacing w:after="0"/>
      <w:ind w:left="600" w:hanging="200"/>
    </w:pPr>
  </w:style>
  <w:style w:type="paragraph" w:styleId="Index4">
    <w:name w:val="index 4"/>
    <w:basedOn w:val="Normal"/>
    <w:next w:val="Normal"/>
    <w:semiHidden/>
    <w:unhideWhenUsed/>
    <w:rsid w:val="00254A98"/>
    <w:pPr>
      <w:spacing w:after="0"/>
      <w:ind w:left="800" w:hanging="200"/>
    </w:pPr>
  </w:style>
  <w:style w:type="paragraph" w:styleId="Index5">
    <w:name w:val="index 5"/>
    <w:basedOn w:val="Normal"/>
    <w:next w:val="Normal"/>
    <w:semiHidden/>
    <w:unhideWhenUsed/>
    <w:rsid w:val="00254A98"/>
    <w:pPr>
      <w:spacing w:after="0"/>
      <w:ind w:left="1000" w:hanging="200"/>
    </w:pPr>
  </w:style>
  <w:style w:type="paragraph" w:styleId="Index6">
    <w:name w:val="index 6"/>
    <w:basedOn w:val="Normal"/>
    <w:next w:val="Normal"/>
    <w:semiHidden/>
    <w:unhideWhenUsed/>
    <w:rsid w:val="00254A98"/>
    <w:pPr>
      <w:spacing w:after="0"/>
      <w:ind w:left="1200" w:hanging="200"/>
    </w:pPr>
  </w:style>
  <w:style w:type="paragraph" w:styleId="Index7">
    <w:name w:val="index 7"/>
    <w:basedOn w:val="Normal"/>
    <w:next w:val="Normal"/>
    <w:semiHidden/>
    <w:unhideWhenUsed/>
    <w:rsid w:val="00254A98"/>
    <w:pPr>
      <w:spacing w:after="0"/>
      <w:ind w:left="1400" w:hanging="200"/>
    </w:pPr>
  </w:style>
  <w:style w:type="paragraph" w:styleId="Index8">
    <w:name w:val="index 8"/>
    <w:basedOn w:val="Normal"/>
    <w:next w:val="Normal"/>
    <w:semiHidden/>
    <w:unhideWhenUsed/>
    <w:rsid w:val="00254A98"/>
    <w:pPr>
      <w:spacing w:after="0"/>
      <w:ind w:left="1600" w:hanging="200"/>
    </w:pPr>
  </w:style>
  <w:style w:type="paragraph" w:styleId="Index9">
    <w:name w:val="index 9"/>
    <w:basedOn w:val="Normal"/>
    <w:next w:val="Normal"/>
    <w:semiHidden/>
    <w:unhideWhenUsed/>
    <w:rsid w:val="00254A98"/>
    <w:pPr>
      <w:spacing w:after="0"/>
      <w:ind w:left="1800" w:hanging="200"/>
    </w:pPr>
  </w:style>
  <w:style w:type="paragraph" w:styleId="IndexHeading">
    <w:name w:val="index heading"/>
    <w:basedOn w:val="Normal"/>
    <w:next w:val="Index1"/>
    <w:semiHidden/>
    <w:unhideWhenUsed/>
    <w:rsid w:val="00254A9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54A9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54A98"/>
    <w:rPr>
      <w:rFonts w:eastAsia="Times New Roman"/>
      <w:i/>
      <w:iCs/>
      <w:color w:val="4472C4" w:themeColor="accent1"/>
    </w:rPr>
  </w:style>
  <w:style w:type="paragraph" w:styleId="ListBullet">
    <w:name w:val="List Bullet"/>
    <w:basedOn w:val="Normal"/>
    <w:semiHidden/>
    <w:unhideWhenUsed/>
    <w:rsid w:val="00254A98"/>
    <w:pPr>
      <w:numPr>
        <w:numId w:val="8"/>
      </w:numPr>
      <w:contextualSpacing/>
    </w:pPr>
  </w:style>
  <w:style w:type="paragraph" w:styleId="ListBullet2">
    <w:name w:val="List Bullet 2"/>
    <w:basedOn w:val="Normal"/>
    <w:semiHidden/>
    <w:unhideWhenUsed/>
    <w:rsid w:val="00254A98"/>
    <w:pPr>
      <w:numPr>
        <w:numId w:val="9"/>
      </w:numPr>
      <w:contextualSpacing/>
    </w:pPr>
  </w:style>
  <w:style w:type="paragraph" w:styleId="ListBullet3">
    <w:name w:val="List Bullet 3"/>
    <w:basedOn w:val="Normal"/>
    <w:semiHidden/>
    <w:unhideWhenUsed/>
    <w:rsid w:val="00254A98"/>
    <w:pPr>
      <w:numPr>
        <w:numId w:val="10"/>
      </w:numPr>
      <w:contextualSpacing/>
    </w:pPr>
  </w:style>
  <w:style w:type="paragraph" w:styleId="ListBullet4">
    <w:name w:val="List Bullet 4"/>
    <w:basedOn w:val="Normal"/>
    <w:semiHidden/>
    <w:unhideWhenUsed/>
    <w:rsid w:val="00254A98"/>
    <w:pPr>
      <w:numPr>
        <w:numId w:val="11"/>
      </w:numPr>
      <w:contextualSpacing/>
    </w:pPr>
  </w:style>
  <w:style w:type="paragraph" w:styleId="ListBullet5">
    <w:name w:val="List Bullet 5"/>
    <w:basedOn w:val="Normal"/>
    <w:semiHidden/>
    <w:unhideWhenUsed/>
    <w:rsid w:val="00254A98"/>
    <w:pPr>
      <w:numPr>
        <w:numId w:val="12"/>
      </w:numPr>
      <w:contextualSpacing/>
    </w:pPr>
  </w:style>
  <w:style w:type="paragraph" w:styleId="ListContinue">
    <w:name w:val="List Continue"/>
    <w:basedOn w:val="Normal"/>
    <w:rsid w:val="00254A98"/>
    <w:pPr>
      <w:spacing w:after="120"/>
      <w:ind w:left="283"/>
      <w:contextualSpacing/>
    </w:pPr>
  </w:style>
  <w:style w:type="paragraph" w:styleId="ListContinue2">
    <w:name w:val="List Continue 2"/>
    <w:basedOn w:val="Normal"/>
    <w:rsid w:val="00254A98"/>
    <w:pPr>
      <w:spacing w:after="120"/>
      <w:ind w:left="566"/>
      <w:contextualSpacing/>
    </w:pPr>
  </w:style>
  <w:style w:type="paragraph" w:styleId="ListContinue3">
    <w:name w:val="List Continue 3"/>
    <w:basedOn w:val="Normal"/>
    <w:rsid w:val="00254A98"/>
    <w:pPr>
      <w:spacing w:after="120"/>
      <w:ind w:left="849"/>
      <w:contextualSpacing/>
    </w:pPr>
  </w:style>
  <w:style w:type="paragraph" w:styleId="ListContinue4">
    <w:name w:val="List Continue 4"/>
    <w:basedOn w:val="Normal"/>
    <w:rsid w:val="00254A98"/>
    <w:pPr>
      <w:spacing w:after="120"/>
      <w:ind w:left="1132"/>
      <w:contextualSpacing/>
    </w:pPr>
  </w:style>
  <w:style w:type="paragraph" w:styleId="ListContinue5">
    <w:name w:val="List Continue 5"/>
    <w:basedOn w:val="Normal"/>
    <w:semiHidden/>
    <w:unhideWhenUsed/>
    <w:rsid w:val="00254A98"/>
    <w:pPr>
      <w:spacing w:after="120"/>
      <w:ind w:left="1415"/>
      <w:contextualSpacing/>
    </w:pPr>
  </w:style>
  <w:style w:type="paragraph" w:styleId="ListNumber">
    <w:name w:val="List Number"/>
    <w:basedOn w:val="Normal"/>
    <w:semiHidden/>
    <w:unhideWhenUsed/>
    <w:rsid w:val="00254A98"/>
    <w:pPr>
      <w:numPr>
        <w:numId w:val="13"/>
      </w:numPr>
      <w:contextualSpacing/>
    </w:pPr>
  </w:style>
  <w:style w:type="paragraph" w:styleId="ListNumber2">
    <w:name w:val="List Number 2"/>
    <w:basedOn w:val="Normal"/>
    <w:semiHidden/>
    <w:unhideWhenUsed/>
    <w:rsid w:val="00254A98"/>
    <w:pPr>
      <w:numPr>
        <w:numId w:val="14"/>
      </w:numPr>
      <w:contextualSpacing/>
    </w:pPr>
  </w:style>
  <w:style w:type="paragraph" w:styleId="ListNumber3">
    <w:name w:val="List Number 3"/>
    <w:basedOn w:val="Normal"/>
    <w:semiHidden/>
    <w:unhideWhenUsed/>
    <w:rsid w:val="00254A98"/>
    <w:pPr>
      <w:numPr>
        <w:numId w:val="15"/>
      </w:numPr>
      <w:contextualSpacing/>
    </w:pPr>
  </w:style>
  <w:style w:type="paragraph" w:styleId="ListNumber4">
    <w:name w:val="List Number 4"/>
    <w:basedOn w:val="Normal"/>
    <w:semiHidden/>
    <w:unhideWhenUsed/>
    <w:rsid w:val="00254A98"/>
    <w:pPr>
      <w:numPr>
        <w:numId w:val="16"/>
      </w:numPr>
      <w:contextualSpacing/>
    </w:pPr>
  </w:style>
  <w:style w:type="paragraph" w:styleId="ListNumber5">
    <w:name w:val="List Number 5"/>
    <w:basedOn w:val="Normal"/>
    <w:semiHidden/>
    <w:unhideWhenUsed/>
    <w:rsid w:val="00254A98"/>
    <w:pPr>
      <w:numPr>
        <w:numId w:val="17"/>
      </w:numPr>
      <w:contextualSpacing/>
    </w:pPr>
  </w:style>
  <w:style w:type="paragraph" w:styleId="ListParagraph">
    <w:name w:val="List Paragraph"/>
    <w:basedOn w:val="Normal"/>
    <w:uiPriority w:val="34"/>
    <w:qFormat/>
    <w:rsid w:val="00254A98"/>
    <w:pPr>
      <w:ind w:left="720"/>
      <w:contextualSpacing/>
    </w:pPr>
  </w:style>
  <w:style w:type="paragraph" w:styleId="MacroText">
    <w:name w:val="macro"/>
    <w:link w:val="MacroTextChar"/>
    <w:semiHidden/>
    <w:unhideWhenUsed/>
    <w:rsid w:val="00254A9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254A98"/>
    <w:rPr>
      <w:rFonts w:ascii="Consolas" w:eastAsia="Times New Roman" w:hAnsi="Consolas"/>
    </w:rPr>
  </w:style>
  <w:style w:type="paragraph" w:styleId="MessageHeader">
    <w:name w:val="Message Header"/>
    <w:basedOn w:val="Normal"/>
    <w:link w:val="MessageHeaderChar"/>
    <w:semiHidden/>
    <w:unhideWhenUsed/>
    <w:rsid w:val="00254A9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254A98"/>
    <w:rPr>
      <w:rFonts w:asciiTheme="majorHAnsi" w:eastAsiaTheme="majorEastAsia" w:hAnsiTheme="majorHAnsi" w:cstheme="majorBidi"/>
      <w:sz w:val="24"/>
      <w:szCs w:val="24"/>
      <w:shd w:val="pct20" w:color="auto" w:fill="auto"/>
    </w:rPr>
  </w:style>
  <w:style w:type="paragraph" w:styleId="NoSpacing">
    <w:name w:val="No Spacing"/>
    <w:uiPriority w:val="1"/>
    <w:qFormat/>
    <w:rsid w:val="00254A98"/>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254A98"/>
    <w:rPr>
      <w:sz w:val="24"/>
      <w:szCs w:val="24"/>
    </w:rPr>
  </w:style>
  <w:style w:type="paragraph" w:styleId="NormalIndent">
    <w:name w:val="Normal Indent"/>
    <w:basedOn w:val="Normal"/>
    <w:semiHidden/>
    <w:unhideWhenUsed/>
    <w:rsid w:val="00254A98"/>
    <w:pPr>
      <w:ind w:left="720"/>
    </w:pPr>
  </w:style>
  <w:style w:type="paragraph" w:styleId="NoteHeading">
    <w:name w:val="Note Heading"/>
    <w:basedOn w:val="Normal"/>
    <w:next w:val="Normal"/>
    <w:link w:val="NoteHeadingChar"/>
    <w:semiHidden/>
    <w:unhideWhenUsed/>
    <w:rsid w:val="00254A98"/>
    <w:pPr>
      <w:spacing w:after="0"/>
    </w:pPr>
  </w:style>
  <w:style w:type="character" w:customStyle="1" w:styleId="NoteHeadingChar">
    <w:name w:val="Note Heading Char"/>
    <w:basedOn w:val="DefaultParagraphFont"/>
    <w:link w:val="NoteHeading"/>
    <w:semiHidden/>
    <w:rsid w:val="00254A98"/>
    <w:rPr>
      <w:rFonts w:eastAsia="Times New Roman"/>
    </w:rPr>
  </w:style>
  <w:style w:type="paragraph" w:styleId="PlainText">
    <w:name w:val="Plain Text"/>
    <w:basedOn w:val="Normal"/>
    <w:link w:val="PlainTextChar"/>
    <w:semiHidden/>
    <w:unhideWhenUsed/>
    <w:rsid w:val="00254A98"/>
    <w:pPr>
      <w:spacing w:after="0"/>
    </w:pPr>
    <w:rPr>
      <w:rFonts w:ascii="Consolas" w:hAnsi="Consolas"/>
      <w:sz w:val="21"/>
      <w:szCs w:val="21"/>
    </w:rPr>
  </w:style>
  <w:style w:type="character" w:customStyle="1" w:styleId="PlainTextChar">
    <w:name w:val="Plain Text Char"/>
    <w:basedOn w:val="DefaultParagraphFont"/>
    <w:link w:val="PlainText"/>
    <w:semiHidden/>
    <w:rsid w:val="00254A98"/>
    <w:rPr>
      <w:rFonts w:ascii="Consolas" w:eastAsia="Times New Roman" w:hAnsi="Consolas"/>
      <w:sz w:val="21"/>
      <w:szCs w:val="21"/>
    </w:rPr>
  </w:style>
  <w:style w:type="paragraph" w:styleId="Quote">
    <w:name w:val="Quote"/>
    <w:basedOn w:val="Normal"/>
    <w:next w:val="Normal"/>
    <w:link w:val="QuoteChar"/>
    <w:uiPriority w:val="29"/>
    <w:qFormat/>
    <w:rsid w:val="00254A9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54A98"/>
    <w:rPr>
      <w:rFonts w:eastAsia="Times New Roman"/>
      <w:i/>
      <w:iCs/>
      <w:color w:val="404040" w:themeColor="text1" w:themeTint="BF"/>
    </w:rPr>
  </w:style>
  <w:style w:type="paragraph" w:styleId="Salutation">
    <w:name w:val="Salutation"/>
    <w:basedOn w:val="Normal"/>
    <w:next w:val="Normal"/>
    <w:link w:val="SalutationChar"/>
    <w:semiHidden/>
    <w:unhideWhenUsed/>
    <w:rsid w:val="00254A98"/>
  </w:style>
  <w:style w:type="character" w:customStyle="1" w:styleId="SalutationChar">
    <w:name w:val="Salutation Char"/>
    <w:basedOn w:val="DefaultParagraphFont"/>
    <w:link w:val="Salutation"/>
    <w:semiHidden/>
    <w:rsid w:val="00254A98"/>
    <w:rPr>
      <w:rFonts w:eastAsia="Times New Roman"/>
    </w:rPr>
  </w:style>
  <w:style w:type="paragraph" w:styleId="Signature">
    <w:name w:val="Signature"/>
    <w:basedOn w:val="Normal"/>
    <w:link w:val="SignatureChar"/>
    <w:semiHidden/>
    <w:unhideWhenUsed/>
    <w:rsid w:val="00254A98"/>
    <w:pPr>
      <w:spacing w:after="0"/>
      <w:ind w:left="4252"/>
    </w:pPr>
  </w:style>
  <w:style w:type="character" w:customStyle="1" w:styleId="SignatureChar">
    <w:name w:val="Signature Char"/>
    <w:basedOn w:val="DefaultParagraphFont"/>
    <w:link w:val="Signature"/>
    <w:semiHidden/>
    <w:rsid w:val="00254A98"/>
    <w:rPr>
      <w:rFonts w:eastAsia="Times New Roman"/>
    </w:rPr>
  </w:style>
  <w:style w:type="paragraph" w:styleId="Subtitle">
    <w:name w:val="Subtitle"/>
    <w:basedOn w:val="Normal"/>
    <w:next w:val="Normal"/>
    <w:link w:val="SubtitleChar"/>
    <w:qFormat/>
    <w:rsid w:val="00254A9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54A98"/>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254A98"/>
    <w:pPr>
      <w:spacing w:after="0"/>
      <w:ind w:left="200" w:hanging="200"/>
    </w:pPr>
  </w:style>
  <w:style w:type="paragraph" w:styleId="TableofFigures">
    <w:name w:val="table of figures"/>
    <w:basedOn w:val="Normal"/>
    <w:next w:val="Normal"/>
    <w:semiHidden/>
    <w:unhideWhenUsed/>
    <w:rsid w:val="00254A98"/>
    <w:pPr>
      <w:spacing w:after="0"/>
    </w:pPr>
  </w:style>
  <w:style w:type="paragraph" w:styleId="Title">
    <w:name w:val="Title"/>
    <w:basedOn w:val="Normal"/>
    <w:next w:val="Normal"/>
    <w:link w:val="TitleChar"/>
    <w:qFormat/>
    <w:rsid w:val="00254A9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54A98"/>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254A98"/>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semiHidden/>
    <w:unhideWhenUsed/>
    <w:rsid w:val="00254A98"/>
    <w:pPr>
      <w:spacing w:after="100"/>
      <w:ind w:left="1200"/>
    </w:pPr>
  </w:style>
  <w:style w:type="paragraph" w:styleId="TOC9">
    <w:name w:val="toc 9"/>
    <w:basedOn w:val="Normal"/>
    <w:next w:val="Normal"/>
    <w:semiHidden/>
    <w:unhideWhenUsed/>
    <w:rsid w:val="00254A98"/>
    <w:pPr>
      <w:spacing w:after="100"/>
      <w:ind w:left="1600"/>
    </w:pPr>
  </w:style>
  <w:style w:type="paragraph" w:styleId="TOCHeading">
    <w:name w:val="TOC Heading"/>
    <w:basedOn w:val="Heading1"/>
    <w:next w:val="Normal"/>
    <w:uiPriority w:val="39"/>
    <w:semiHidden/>
    <w:unhideWhenUsed/>
    <w:qFormat/>
    <w:rsid w:val="00254A9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FE1E40"/>
    <w:rPr>
      <w:rFonts w:eastAsia="Times New Roman"/>
    </w:rPr>
  </w:style>
  <w:style w:type="character" w:customStyle="1" w:styleId="EditorsNoteChar">
    <w:name w:val="Editor's Note Char"/>
    <w:basedOn w:val="DefaultParagraphFont"/>
    <w:link w:val="EditorsNote"/>
    <w:locked/>
    <w:rsid w:val="008B6946"/>
    <w:rPr>
      <w:rFonts w:eastAsia="Times New Roman"/>
      <w:color w:val="FF0000"/>
    </w:rPr>
  </w:style>
  <w:style w:type="character" w:customStyle="1" w:styleId="NOChar">
    <w:name w:val="NO Char"/>
    <w:locked/>
    <w:rsid w:val="000D77BB"/>
    <w:rPr>
      <w:lang w:eastAsia="en-US"/>
    </w:rPr>
  </w:style>
  <w:style w:type="character" w:customStyle="1" w:styleId="ui-provider">
    <w:name w:val="ui-provider"/>
    <w:basedOn w:val="DefaultParagraphFont"/>
    <w:rsid w:val="002E49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009963">
      <w:bodyDiv w:val="1"/>
      <w:marLeft w:val="0"/>
      <w:marRight w:val="0"/>
      <w:marTop w:val="0"/>
      <w:marBottom w:val="0"/>
      <w:divBdr>
        <w:top w:val="none" w:sz="0" w:space="0" w:color="auto"/>
        <w:left w:val="none" w:sz="0" w:space="0" w:color="auto"/>
        <w:bottom w:val="none" w:sz="0" w:space="0" w:color="auto"/>
        <w:right w:val="none" w:sz="0" w:space="0" w:color="auto"/>
      </w:divBdr>
    </w:div>
    <w:div w:id="74085661">
      <w:bodyDiv w:val="1"/>
      <w:marLeft w:val="0"/>
      <w:marRight w:val="0"/>
      <w:marTop w:val="0"/>
      <w:marBottom w:val="0"/>
      <w:divBdr>
        <w:top w:val="none" w:sz="0" w:space="0" w:color="auto"/>
        <w:left w:val="none" w:sz="0" w:space="0" w:color="auto"/>
        <w:bottom w:val="none" w:sz="0" w:space="0" w:color="auto"/>
        <w:right w:val="none" w:sz="0" w:space="0" w:color="auto"/>
      </w:divBdr>
    </w:div>
    <w:div w:id="92483157">
      <w:bodyDiv w:val="1"/>
      <w:marLeft w:val="0"/>
      <w:marRight w:val="0"/>
      <w:marTop w:val="0"/>
      <w:marBottom w:val="0"/>
      <w:divBdr>
        <w:top w:val="none" w:sz="0" w:space="0" w:color="auto"/>
        <w:left w:val="none" w:sz="0" w:space="0" w:color="auto"/>
        <w:bottom w:val="none" w:sz="0" w:space="0" w:color="auto"/>
        <w:right w:val="none" w:sz="0" w:space="0" w:color="auto"/>
      </w:divBdr>
    </w:div>
    <w:div w:id="101653075">
      <w:bodyDiv w:val="1"/>
      <w:marLeft w:val="0"/>
      <w:marRight w:val="0"/>
      <w:marTop w:val="0"/>
      <w:marBottom w:val="0"/>
      <w:divBdr>
        <w:top w:val="none" w:sz="0" w:space="0" w:color="auto"/>
        <w:left w:val="none" w:sz="0" w:space="0" w:color="auto"/>
        <w:bottom w:val="none" w:sz="0" w:space="0" w:color="auto"/>
        <w:right w:val="none" w:sz="0" w:space="0" w:color="auto"/>
      </w:divBdr>
    </w:div>
    <w:div w:id="117333848">
      <w:bodyDiv w:val="1"/>
      <w:marLeft w:val="0"/>
      <w:marRight w:val="0"/>
      <w:marTop w:val="0"/>
      <w:marBottom w:val="0"/>
      <w:divBdr>
        <w:top w:val="none" w:sz="0" w:space="0" w:color="auto"/>
        <w:left w:val="none" w:sz="0" w:space="0" w:color="auto"/>
        <w:bottom w:val="none" w:sz="0" w:space="0" w:color="auto"/>
        <w:right w:val="none" w:sz="0" w:space="0" w:color="auto"/>
      </w:divBdr>
    </w:div>
    <w:div w:id="146678889">
      <w:bodyDiv w:val="1"/>
      <w:marLeft w:val="0"/>
      <w:marRight w:val="0"/>
      <w:marTop w:val="0"/>
      <w:marBottom w:val="0"/>
      <w:divBdr>
        <w:top w:val="none" w:sz="0" w:space="0" w:color="auto"/>
        <w:left w:val="none" w:sz="0" w:space="0" w:color="auto"/>
        <w:bottom w:val="none" w:sz="0" w:space="0" w:color="auto"/>
        <w:right w:val="none" w:sz="0" w:space="0" w:color="auto"/>
      </w:divBdr>
    </w:div>
    <w:div w:id="239490468">
      <w:bodyDiv w:val="1"/>
      <w:marLeft w:val="0"/>
      <w:marRight w:val="0"/>
      <w:marTop w:val="0"/>
      <w:marBottom w:val="0"/>
      <w:divBdr>
        <w:top w:val="none" w:sz="0" w:space="0" w:color="auto"/>
        <w:left w:val="none" w:sz="0" w:space="0" w:color="auto"/>
        <w:bottom w:val="none" w:sz="0" w:space="0" w:color="auto"/>
        <w:right w:val="none" w:sz="0" w:space="0" w:color="auto"/>
      </w:divBdr>
    </w:div>
    <w:div w:id="251931756">
      <w:bodyDiv w:val="1"/>
      <w:marLeft w:val="0"/>
      <w:marRight w:val="0"/>
      <w:marTop w:val="0"/>
      <w:marBottom w:val="0"/>
      <w:divBdr>
        <w:top w:val="none" w:sz="0" w:space="0" w:color="auto"/>
        <w:left w:val="none" w:sz="0" w:space="0" w:color="auto"/>
        <w:bottom w:val="none" w:sz="0" w:space="0" w:color="auto"/>
        <w:right w:val="none" w:sz="0" w:space="0" w:color="auto"/>
      </w:divBdr>
    </w:div>
    <w:div w:id="312680563">
      <w:bodyDiv w:val="1"/>
      <w:marLeft w:val="0"/>
      <w:marRight w:val="0"/>
      <w:marTop w:val="0"/>
      <w:marBottom w:val="0"/>
      <w:divBdr>
        <w:top w:val="none" w:sz="0" w:space="0" w:color="auto"/>
        <w:left w:val="none" w:sz="0" w:space="0" w:color="auto"/>
        <w:bottom w:val="none" w:sz="0" w:space="0" w:color="auto"/>
        <w:right w:val="none" w:sz="0" w:space="0" w:color="auto"/>
      </w:divBdr>
    </w:div>
    <w:div w:id="313997687">
      <w:bodyDiv w:val="1"/>
      <w:marLeft w:val="0"/>
      <w:marRight w:val="0"/>
      <w:marTop w:val="0"/>
      <w:marBottom w:val="0"/>
      <w:divBdr>
        <w:top w:val="none" w:sz="0" w:space="0" w:color="auto"/>
        <w:left w:val="none" w:sz="0" w:space="0" w:color="auto"/>
        <w:bottom w:val="none" w:sz="0" w:space="0" w:color="auto"/>
        <w:right w:val="none" w:sz="0" w:space="0" w:color="auto"/>
      </w:divBdr>
    </w:div>
    <w:div w:id="316223414">
      <w:bodyDiv w:val="1"/>
      <w:marLeft w:val="0"/>
      <w:marRight w:val="0"/>
      <w:marTop w:val="0"/>
      <w:marBottom w:val="0"/>
      <w:divBdr>
        <w:top w:val="none" w:sz="0" w:space="0" w:color="auto"/>
        <w:left w:val="none" w:sz="0" w:space="0" w:color="auto"/>
        <w:bottom w:val="none" w:sz="0" w:space="0" w:color="auto"/>
        <w:right w:val="none" w:sz="0" w:space="0" w:color="auto"/>
      </w:divBdr>
    </w:div>
    <w:div w:id="400639173">
      <w:bodyDiv w:val="1"/>
      <w:marLeft w:val="0"/>
      <w:marRight w:val="0"/>
      <w:marTop w:val="0"/>
      <w:marBottom w:val="0"/>
      <w:divBdr>
        <w:top w:val="none" w:sz="0" w:space="0" w:color="auto"/>
        <w:left w:val="none" w:sz="0" w:space="0" w:color="auto"/>
        <w:bottom w:val="none" w:sz="0" w:space="0" w:color="auto"/>
        <w:right w:val="none" w:sz="0" w:space="0" w:color="auto"/>
      </w:divBdr>
    </w:div>
    <w:div w:id="523330888">
      <w:bodyDiv w:val="1"/>
      <w:marLeft w:val="0"/>
      <w:marRight w:val="0"/>
      <w:marTop w:val="0"/>
      <w:marBottom w:val="0"/>
      <w:divBdr>
        <w:top w:val="none" w:sz="0" w:space="0" w:color="auto"/>
        <w:left w:val="none" w:sz="0" w:space="0" w:color="auto"/>
        <w:bottom w:val="none" w:sz="0" w:space="0" w:color="auto"/>
        <w:right w:val="none" w:sz="0" w:space="0" w:color="auto"/>
      </w:divBdr>
    </w:div>
    <w:div w:id="531461425">
      <w:bodyDiv w:val="1"/>
      <w:marLeft w:val="0"/>
      <w:marRight w:val="0"/>
      <w:marTop w:val="0"/>
      <w:marBottom w:val="0"/>
      <w:divBdr>
        <w:top w:val="none" w:sz="0" w:space="0" w:color="auto"/>
        <w:left w:val="none" w:sz="0" w:space="0" w:color="auto"/>
        <w:bottom w:val="none" w:sz="0" w:space="0" w:color="auto"/>
        <w:right w:val="none" w:sz="0" w:space="0" w:color="auto"/>
      </w:divBdr>
    </w:div>
    <w:div w:id="532111765">
      <w:bodyDiv w:val="1"/>
      <w:marLeft w:val="0"/>
      <w:marRight w:val="0"/>
      <w:marTop w:val="0"/>
      <w:marBottom w:val="0"/>
      <w:divBdr>
        <w:top w:val="none" w:sz="0" w:space="0" w:color="auto"/>
        <w:left w:val="none" w:sz="0" w:space="0" w:color="auto"/>
        <w:bottom w:val="none" w:sz="0" w:space="0" w:color="auto"/>
        <w:right w:val="none" w:sz="0" w:space="0" w:color="auto"/>
      </w:divBdr>
    </w:div>
    <w:div w:id="580873222">
      <w:bodyDiv w:val="1"/>
      <w:marLeft w:val="0"/>
      <w:marRight w:val="0"/>
      <w:marTop w:val="0"/>
      <w:marBottom w:val="0"/>
      <w:divBdr>
        <w:top w:val="none" w:sz="0" w:space="0" w:color="auto"/>
        <w:left w:val="none" w:sz="0" w:space="0" w:color="auto"/>
        <w:bottom w:val="none" w:sz="0" w:space="0" w:color="auto"/>
        <w:right w:val="none" w:sz="0" w:space="0" w:color="auto"/>
      </w:divBdr>
    </w:div>
    <w:div w:id="665745283">
      <w:bodyDiv w:val="1"/>
      <w:marLeft w:val="0"/>
      <w:marRight w:val="0"/>
      <w:marTop w:val="0"/>
      <w:marBottom w:val="0"/>
      <w:divBdr>
        <w:top w:val="none" w:sz="0" w:space="0" w:color="auto"/>
        <w:left w:val="none" w:sz="0" w:space="0" w:color="auto"/>
        <w:bottom w:val="none" w:sz="0" w:space="0" w:color="auto"/>
        <w:right w:val="none" w:sz="0" w:space="0" w:color="auto"/>
      </w:divBdr>
    </w:div>
    <w:div w:id="680088743">
      <w:bodyDiv w:val="1"/>
      <w:marLeft w:val="0"/>
      <w:marRight w:val="0"/>
      <w:marTop w:val="0"/>
      <w:marBottom w:val="0"/>
      <w:divBdr>
        <w:top w:val="none" w:sz="0" w:space="0" w:color="auto"/>
        <w:left w:val="none" w:sz="0" w:space="0" w:color="auto"/>
        <w:bottom w:val="none" w:sz="0" w:space="0" w:color="auto"/>
        <w:right w:val="none" w:sz="0" w:space="0" w:color="auto"/>
      </w:divBdr>
    </w:div>
    <w:div w:id="744186608">
      <w:bodyDiv w:val="1"/>
      <w:marLeft w:val="0"/>
      <w:marRight w:val="0"/>
      <w:marTop w:val="0"/>
      <w:marBottom w:val="0"/>
      <w:divBdr>
        <w:top w:val="none" w:sz="0" w:space="0" w:color="auto"/>
        <w:left w:val="none" w:sz="0" w:space="0" w:color="auto"/>
        <w:bottom w:val="none" w:sz="0" w:space="0" w:color="auto"/>
        <w:right w:val="none" w:sz="0" w:space="0" w:color="auto"/>
      </w:divBdr>
    </w:div>
    <w:div w:id="767891420">
      <w:bodyDiv w:val="1"/>
      <w:marLeft w:val="0"/>
      <w:marRight w:val="0"/>
      <w:marTop w:val="0"/>
      <w:marBottom w:val="0"/>
      <w:divBdr>
        <w:top w:val="none" w:sz="0" w:space="0" w:color="auto"/>
        <w:left w:val="none" w:sz="0" w:space="0" w:color="auto"/>
        <w:bottom w:val="none" w:sz="0" w:space="0" w:color="auto"/>
        <w:right w:val="none" w:sz="0" w:space="0" w:color="auto"/>
      </w:divBdr>
    </w:div>
    <w:div w:id="773211021">
      <w:bodyDiv w:val="1"/>
      <w:marLeft w:val="0"/>
      <w:marRight w:val="0"/>
      <w:marTop w:val="0"/>
      <w:marBottom w:val="0"/>
      <w:divBdr>
        <w:top w:val="none" w:sz="0" w:space="0" w:color="auto"/>
        <w:left w:val="none" w:sz="0" w:space="0" w:color="auto"/>
        <w:bottom w:val="none" w:sz="0" w:space="0" w:color="auto"/>
        <w:right w:val="none" w:sz="0" w:space="0" w:color="auto"/>
      </w:divBdr>
    </w:div>
    <w:div w:id="845561911">
      <w:bodyDiv w:val="1"/>
      <w:marLeft w:val="0"/>
      <w:marRight w:val="0"/>
      <w:marTop w:val="0"/>
      <w:marBottom w:val="0"/>
      <w:divBdr>
        <w:top w:val="none" w:sz="0" w:space="0" w:color="auto"/>
        <w:left w:val="none" w:sz="0" w:space="0" w:color="auto"/>
        <w:bottom w:val="none" w:sz="0" w:space="0" w:color="auto"/>
        <w:right w:val="none" w:sz="0" w:space="0" w:color="auto"/>
      </w:divBdr>
    </w:div>
    <w:div w:id="986517347">
      <w:bodyDiv w:val="1"/>
      <w:marLeft w:val="0"/>
      <w:marRight w:val="0"/>
      <w:marTop w:val="0"/>
      <w:marBottom w:val="0"/>
      <w:divBdr>
        <w:top w:val="none" w:sz="0" w:space="0" w:color="auto"/>
        <w:left w:val="none" w:sz="0" w:space="0" w:color="auto"/>
        <w:bottom w:val="none" w:sz="0" w:space="0" w:color="auto"/>
        <w:right w:val="none" w:sz="0" w:space="0" w:color="auto"/>
      </w:divBdr>
    </w:div>
    <w:div w:id="1040742766">
      <w:bodyDiv w:val="1"/>
      <w:marLeft w:val="0"/>
      <w:marRight w:val="0"/>
      <w:marTop w:val="0"/>
      <w:marBottom w:val="0"/>
      <w:divBdr>
        <w:top w:val="none" w:sz="0" w:space="0" w:color="auto"/>
        <w:left w:val="none" w:sz="0" w:space="0" w:color="auto"/>
        <w:bottom w:val="none" w:sz="0" w:space="0" w:color="auto"/>
        <w:right w:val="none" w:sz="0" w:space="0" w:color="auto"/>
      </w:divBdr>
    </w:div>
    <w:div w:id="1174226247">
      <w:bodyDiv w:val="1"/>
      <w:marLeft w:val="0"/>
      <w:marRight w:val="0"/>
      <w:marTop w:val="0"/>
      <w:marBottom w:val="0"/>
      <w:divBdr>
        <w:top w:val="none" w:sz="0" w:space="0" w:color="auto"/>
        <w:left w:val="none" w:sz="0" w:space="0" w:color="auto"/>
        <w:bottom w:val="none" w:sz="0" w:space="0" w:color="auto"/>
        <w:right w:val="none" w:sz="0" w:space="0" w:color="auto"/>
      </w:divBdr>
    </w:div>
    <w:div w:id="1200361127">
      <w:bodyDiv w:val="1"/>
      <w:marLeft w:val="0"/>
      <w:marRight w:val="0"/>
      <w:marTop w:val="0"/>
      <w:marBottom w:val="0"/>
      <w:divBdr>
        <w:top w:val="none" w:sz="0" w:space="0" w:color="auto"/>
        <w:left w:val="none" w:sz="0" w:space="0" w:color="auto"/>
        <w:bottom w:val="none" w:sz="0" w:space="0" w:color="auto"/>
        <w:right w:val="none" w:sz="0" w:space="0" w:color="auto"/>
      </w:divBdr>
    </w:div>
    <w:div w:id="1243182927">
      <w:bodyDiv w:val="1"/>
      <w:marLeft w:val="0"/>
      <w:marRight w:val="0"/>
      <w:marTop w:val="0"/>
      <w:marBottom w:val="0"/>
      <w:divBdr>
        <w:top w:val="none" w:sz="0" w:space="0" w:color="auto"/>
        <w:left w:val="none" w:sz="0" w:space="0" w:color="auto"/>
        <w:bottom w:val="none" w:sz="0" w:space="0" w:color="auto"/>
        <w:right w:val="none" w:sz="0" w:space="0" w:color="auto"/>
      </w:divBdr>
    </w:div>
    <w:div w:id="1280180367">
      <w:bodyDiv w:val="1"/>
      <w:marLeft w:val="0"/>
      <w:marRight w:val="0"/>
      <w:marTop w:val="0"/>
      <w:marBottom w:val="0"/>
      <w:divBdr>
        <w:top w:val="none" w:sz="0" w:space="0" w:color="auto"/>
        <w:left w:val="none" w:sz="0" w:space="0" w:color="auto"/>
        <w:bottom w:val="none" w:sz="0" w:space="0" w:color="auto"/>
        <w:right w:val="none" w:sz="0" w:space="0" w:color="auto"/>
      </w:divBdr>
    </w:div>
    <w:div w:id="1298334796">
      <w:bodyDiv w:val="1"/>
      <w:marLeft w:val="0"/>
      <w:marRight w:val="0"/>
      <w:marTop w:val="0"/>
      <w:marBottom w:val="0"/>
      <w:divBdr>
        <w:top w:val="none" w:sz="0" w:space="0" w:color="auto"/>
        <w:left w:val="none" w:sz="0" w:space="0" w:color="auto"/>
        <w:bottom w:val="none" w:sz="0" w:space="0" w:color="auto"/>
        <w:right w:val="none" w:sz="0" w:space="0" w:color="auto"/>
      </w:divBdr>
    </w:div>
    <w:div w:id="1342077752">
      <w:bodyDiv w:val="1"/>
      <w:marLeft w:val="0"/>
      <w:marRight w:val="0"/>
      <w:marTop w:val="0"/>
      <w:marBottom w:val="0"/>
      <w:divBdr>
        <w:top w:val="none" w:sz="0" w:space="0" w:color="auto"/>
        <w:left w:val="none" w:sz="0" w:space="0" w:color="auto"/>
        <w:bottom w:val="none" w:sz="0" w:space="0" w:color="auto"/>
        <w:right w:val="none" w:sz="0" w:space="0" w:color="auto"/>
      </w:divBdr>
    </w:div>
    <w:div w:id="1372262806">
      <w:bodyDiv w:val="1"/>
      <w:marLeft w:val="0"/>
      <w:marRight w:val="0"/>
      <w:marTop w:val="0"/>
      <w:marBottom w:val="0"/>
      <w:divBdr>
        <w:top w:val="none" w:sz="0" w:space="0" w:color="auto"/>
        <w:left w:val="none" w:sz="0" w:space="0" w:color="auto"/>
        <w:bottom w:val="none" w:sz="0" w:space="0" w:color="auto"/>
        <w:right w:val="none" w:sz="0" w:space="0" w:color="auto"/>
      </w:divBdr>
    </w:div>
    <w:div w:id="1424110959">
      <w:bodyDiv w:val="1"/>
      <w:marLeft w:val="0"/>
      <w:marRight w:val="0"/>
      <w:marTop w:val="0"/>
      <w:marBottom w:val="0"/>
      <w:divBdr>
        <w:top w:val="none" w:sz="0" w:space="0" w:color="auto"/>
        <w:left w:val="none" w:sz="0" w:space="0" w:color="auto"/>
        <w:bottom w:val="none" w:sz="0" w:space="0" w:color="auto"/>
        <w:right w:val="none" w:sz="0" w:space="0" w:color="auto"/>
      </w:divBdr>
    </w:div>
    <w:div w:id="1492865326">
      <w:bodyDiv w:val="1"/>
      <w:marLeft w:val="0"/>
      <w:marRight w:val="0"/>
      <w:marTop w:val="0"/>
      <w:marBottom w:val="0"/>
      <w:divBdr>
        <w:top w:val="none" w:sz="0" w:space="0" w:color="auto"/>
        <w:left w:val="none" w:sz="0" w:space="0" w:color="auto"/>
        <w:bottom w:val="none" w:sz="0" w:space="0" w:color="auto"/>
        <w:right w:val="none" w:sz="0" w:space="0" w:color="auto"/>
      </w:divBdr>
    </w:div>
    <w:div w:id="1551187839">
      <w:bodyDiv w:val="1"/>
      <w:marLeft w:val="0"/>
      <w:marRight w:val="0"/>
      <w:marTop w:val="0"/>
      <w:marBottom w:val="0"/>
      <w:divBdr>
        <w:top w:val="none" w:sz="0" w:space="0" w:color="auto"/>
        <w:left w:val="none" w:sz="0" w:space="0" w:color="auto"/>
        <w:bottom w:val="none" w:sz="0" w:space="0" w:color="auto"/>
        <w:right w:val="none" w:sz="0" w:space="0" w:color="auto"/>
      </w:divBdr>
    </w:div>
    <w:div w:id="1586722704">
      <w:bodyDiv w:val="1"/>
      <w:marLeft w:val="0"/>
      <w:marRight w:val="0"/>
      <w:marTop w:val="0"/>
      <w:marBottom w:val="0"/>
      <w:divBdr>
        <w:top w:val="none" w:sz="0" w:space="0" w:color="auto"/>
        <w:left w:val="none" w:sz="0" w:space="0" w:color="auto"/>
        <w:bottom w:val="none" w:sz="0" w:space="0" w:color="auto"/>
        <w:right w:val="none" w:sz="0" w:space="0" w:color="auto"/>
      </w:divBdr>
    </w:div>
    <w:div w:id="1604342025">
      <w:bodyDiv w:val="1"/>
      <w:marLeft w:val="0"/>
      <w:marRight w:val="0"/>
      <w:marTop w:val="0"/>
      <w:marBottom w:val="0"/>
      <w:divBdr>
        <w:top w:val="none" w:sz="0" w:space="0" w:color="auto"/>
        <w:left w:val="none" w:sz="0" w:space="0" w:color="auto"/>
        <w:bottom w:val="none" w:sz="0" w:space="0" w:color="auto"/>
        <w:right w:val="none" w:sz="0" w:space="0" w:color="auto"/>
      </w:divBdr>
    </w:div>
    <w:div w:id="1622417134">
      <w:bodyDiv w:val="1"/>
      <w:marLeft w:val="0"/>
      <w:marRight w:val="0"/>
      <w:marTop w:val="0"/>
      <w:marBottom w:val="0"/>
      <w:divBdr>
        <w:top w:val="none" w:sz="0" w:space="0" w:color="auto"/>
        <w:left w:val="none" w:sz="0" w:space="0" w:color="auto"/>
        <w:bottom w:val="none" w:sz="0" w:space="0" w:color="auto"/>
        <w:right w:val="none" w:sz="0" w:space="0" w:color="auto"/>
      </w:divBdr>
    </w:div>
    <w:div w:id="1627661984">
      <w:bodyDiv w:val="1"/>
      <w:marLeft w:val="0"/>
      <w:marRight w:val="0"/>
      <w:marTop w:val="0"/>
      <w:marBottom w:val="0"/>
      <w:divBdr>
        <w:top w:val="none" w:sz="0" w:space="0" w:color="auto"/>
        <w:left w:val="none" w:sz="0" w:space="0" w:color="auto"/>
        <w:bottom w:val="none" w:sz="0" w:space="0" w:color="auto"/>
        <w:right w:val="none" w:sz="0" w:space="0" w:color="auto"/>
      </w:divBdr>
    </w:div>
    <w:div w:id="1668435665">
      <w:bodyDiv w:val="1"/>
      <w:marLeft w:val="0"/>
      <w:marRight w:val="0"/>
      <w:marTop w:val="0"/>
      <w:marBottom w:val="0"/>
      <w:divBdr>
        <w:top w:val="none" w:sz="0" w:space="0" w:color="auto"/>
        <w:left w:val="none" w:sz="0" w:space="0" w:color="auto"/>
        <w:bottom w:val="none" w:sz="0" w:space="0" w:color="auto"/>
        <w:right w:val="none" w:sz="0" w:space="0" w:color="auto"/>
      </w:divBdr>
    </w:div>
    <w:div w:id="1689284574">
      <w:bodyDiv w:val="1"/>
      <w:marLeft w:val="0"/>
      <w:marRight w:val="0"/>
      <w:marTop w:val="0"/>
      <w:marBottom w:val="0"/>
      <w:divBdr>
        <w:top w:val="none" w:sz="0" w:space="0" w:color="auto"/>
        <w:left w:val="none" w:sz="0" w:space="0" w:color="auto"/>
        <w:bottom w:val="none" w:sz="0" w:space="0" w:color="auto"/>
        <w:right w:val="none" w:sz="0" w:space="0" w:color="auto"/>
      </w:divBdr>
    </w:div>
    <w:div w:id="1706906439">
      <w:bodyDiv w:val="1"/>
      <w:marLeft w:val="0"/>
      <w:marRight w:val="0"/>
      <w:marTop w:val="0"/>
      <w:marBottom w:val="0"/>
      <w:divBdr>
        <w:top w:val="none" w:sz="0" w:space="0" w:color="auto"/>
        <w:left w:val="none" w:sz="0" w:space="0" w:color="auto"/>
        <w:bottom w:val="none" w:sz="0" w:space="0" w:color="auto"/>
        <w:right w:val="none" w:sz="0" w:space="0" w:color="auto"/>
      </w:divBdr>
    </w:div>
    <w:div w:id="1825779291">
      <w:bodyDiv w:val="1"/>
      <w:marLeft w:val="0"/>
      <w:marRight w:val="0"/>
      <w:marTop w:val="0"/>
      <w:marBottom w:val="0"/>
      <w:divBdr>
        <w:top w:val="none" w:sz="0" w:space="0" w:color="auto"/>
        <w:left w:val="none" w:sz="0" w:space="0" w:color="auto"/>
        <w:bottom w:val="none" w:sz="0" w:space="0" w:color="auto"/>
        <w:right w:val="none" w:sz="0" w:space="0" w:color="auto"/>
      </w:divBdr>
    </w:div>
    <w:div w:id="1904096026">
      <w:bodyDiv w:val="1"/>
      <w:marLeft w:val="0"/>
      <w:marRight w:val="0"/>
      <w:marTop w:val="0"/>
      <w:marBottom w:val="0"/>
      <w:divBdr>
        <w:top w:val="none" w:sz="0" w:space="0" w:color="auto"/>
        <w:left w:val="none" w:sz="0" w:space="0" w:color="auto"/>
        <w:bottom w:val="none" w:sz="0" w:space="0" w:color="auto"/>
        <w:right w:val="none" w:sz="0" w:space="0" w:color="auto"/>
      </w:divBdr>
    </w:div>
    <w:div w:id="1944023715">
      <w:bodyDiv w:val="1"/>
      <w:marLeft w:val="0"/>
      <w:marRight w:val="0"/>
      <w:marTop w:val="0"/>
      <w:marBottom w:val="0"/>
      <w:divBdr>
        <w:top w:val="none" w:sz="0" w:space="0" w:color="auto"/>
        <w:left w:val="none" w:sz="0" w:space="0" w:color="auto"/>
        <w:bottom w:val="none" w:sz="0" w:space="0" w:color="auto"/>
        <w:right w:val="none" w:sz="0" w:space="0" w:color="auto"/>
      </w:divBdr>
    </w:div>
    <w:div w:id="1949006060">
      <w:bodyDiv w:val="1"/>
      <w:marLeft w:val="0"/>
      <w:marRight w:val="0"/>
      <w:marTop w:val="0"/>
      <w:marBottom w:val="0"/>
      <w:divBdr>
        <w:top w:val="none" w:sz="0" w:space="0" w:color="auto"/>
        <w:left w:val="none" w:sz="0" w:space="0" w:color="auto"/>
        <w:bottom w:val="none" w:sz="0" w:space="0" w:color="auto"/>
        <w:right w:val="none" w:sz="0" w:space="0" w:color="auto"/>
      </w:divBdr>
    </w:div>
    <w:div w:id="1952516827">
      <w:bodyDiv w:val="1"/>
      <w:marLeft w:val="0"/>
      <w:marRight w:val="0"/>
      <w:marTop w:val="0"/>
      <w:marBottom w:val="0"/>
      <w:divBdr>
        <w:top w:val="none" w:sz="0" w:space="0" w:color="auto"/>
        <w:left w:val="none" w:sz="0" w:space="0" w:color="auto"/>
        <w:bottom w:val="none" w:sz="0" w:space="0" w:color="auto"/>
        <w:right w:val="none" w:sz="0" w:space="0" w:color="auto"/>
      </w:divBdr>
    </w:div>
    <w:div w:id="2030333220">
      <w:bodyDiv w:val="1"/>
      <w:marLeft w:val="0"/>
      <w:marRight w:val="0"/>
      <w:marTop w:val="0"/>
      <w:marBottom w:val="0"/>
      <w:divBdr>
        <w:top w:val="none" w:sz="0" w:space="0" w:color="auto"/>
        <w:left w:val="none" w:sz="0" w:space="0" w:color="auto"/>
        <w:bottom w:val="none" w:sz="0" w:space="0" w:color="auto"/>
        <w:right w:val="none" w:sz="0" w:space="0" w:color="auto"/>
      </w:divBdr>
    </w:div>
    <w:div w:id="2064134646">
      <w:bodyDiv w:val="1"/>
      <w:marLeft w:val="0"/>
      <w:marRight w:val="0"/>
      <w:marTop w:val="0"/>
      <w:marBottom w:val="0"/>
      <w:divBdr>
        <w:top w:val="none" w:sz="0" w:space="0" w:color="auto"/>
        <w:left w:val="none" w:sz="0" w:space="0" w:color="auto"/>
        <w:bottom w:val="none" w:sz="0" w:space="0" w:color="auto"/>
        <w:right w:val="none" w:sz="0" w:space="0" w:color="auto"/>
      </w:divBdr>
    </w:div>
    <w:div w:id="2072804003">
      <w:bodyDiv w:val="1"/>
      <w:marLeft w:val="0"/>
      <w:marRight w:val="0"/>
      <w:marTop w:val="0"/>
      <w:marBottom w:val="0"/>
      <w:divBdr>
        <w:top w:val="none" w:sz="0" w:space="0" w:color="auto"/>
        <w:left w:val="none" w:sz="0" w:space="0" w:color="auto"/>
        <w:bottom w:val="none" w:sz="0" w:space="0" w:color="auto"/>
        <w:right w:val="none" w:sz="0" w:space="0" w:color="auto"/>
      </w:divBdr>
    </w:div>
    <w:div w:id="2141148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__2.vsd"/><Relationship Id="rId26" Type="http://schemas.openxmlformats.org/officeDocument/2006/relationships/oleObject" Target="embeddings/Microsoft_Visio_2003-2010___5.vsd"/><Relationship Id="rId39" Type="http://schemas.openxmlformats.org/officeDocument/2006/relationships/hyperlink" Target="https://portal.3gpp.org/ngppapp/CreateTdoc.aspx?mode=view&amp;contributionUid=CP-211026" TargetMode="External"/><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oleObject" Target="embeddings/Microsoft_Visio_2003-2010___8.vsd"/><Relationship Id="rId42" Type="http://schemas.openxmlformats.org/officeDocument/2006/relationships/hyperlink" Target="https://portal.3gpp.org/ngppapp/CreateTdoc.aspx?mode=view&amp;contributionUid=CP-211059" TargetMode="External"/><Relationship Id="rId47" Type="http://schemas.openxmlformats.org/officeDocument/2006/relationships/header" Target="header1.xml"/><Relationship Id="rId50"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3.vsdx"/><Relationship Id="rId46" Type="http://schemas.openxmlformats.org/officeDocument/2006/relationships/hyperlink" Target="https://portal.3gpp.org/ngppapp/CreateTdoc.aspx?mode=view&amp;contributionUid=CP-211063" TargetMode="Externa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package" Target="embeddings/Microsoft_Visio___.vsdx"/><Relationship Id="rId29" Type="http://schemas.openxmlformats.org/officeDocument/2006/relationships/image" Target="media/image11.emf"/><Relationship Id="rId41" Type="http://schemas.openxmlformats.org/officeDocument/2006/relationships/hyperlink" Target="https://portal.3gpp.org/ngppapp/CreateTdoc.aspx?mode=view&amp;contributionUid=CP-211050"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4.vsd"/><Relationship Id="rId32" Type="http://schemas.openxmlformats.org/officeDocument/2006/relationships/oleObject" Target="embeddings/Microsoft_Visio_2003-2010___7.vsd"/><Relationship Id="rId37" Type="http://schemas.openxmlformats.org/officeDocument/2006/relationships/image" Target="media/image15.emf"/><Relationship Id="rId40" Type="http://schemas.openxmlformats.org/officeDocument/2006/relationships/hyperlink" Target="https://portal.3gpp.org/ngppapp/CreateTdoc.aspx?mode=view&amp;contributionUid=CP-211028" TargetMode="External"/><Relationship Id="rId45" Type="http://schemas.openxmlformats.org/officeDocument/2006/relationships/hyperlink" Target="https://portal.3gpp.org/ngppapp/CreateTdoc.aspx?mode=view&amp;contributionUid=CP-211063" TargetMode="Externa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6.vsd"/><Relationship Id="rId36" Type="http://schemas.openxmlformats.org/officeDocument/2006/relationships/package" Target="embeddings/Microsoft_Visio___2.vsdx"/><Relationship Id="rId49"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hyperlink" Target="https://portal.3gpp.org/ngppapp/CreateTdoc.aspx?mode=view&amp;contributionUid=CP-211063"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vsd"/><Relationship Id="rId22" Type="http://schemas.openxmlformats.org/officeDocument/2006/relationships/oleObject" Target="embeddings/Microsoft_Visio_2003-2010___3.vsd"/><Relationship Id="rId27" Type="http://schemas.openxmlformats.org/officeDocument/2006/relationships/image" Target="media/image10.emf"/><Relationship Id="rId30" Type="http://schemas.openxmlformats.org/officeDocument/2006/relationships/package" Target="embeddings/Microsoft_Visio___1.vsdx"/><Relationship Id="rId35" Type="http://schemas.openxmlformats.org/officeDocument/2006/relationships/image" Target="media/image14.emf"/><Relationship Id="rId43" Type="http://schemas.openxmlformats.org/officeDocument/2006/relationships/hyperlink" Target="https://portal.3gpp.org/ngppapp/CreateTdoc.aspx?mode=view&amp;contributionUid=CP-211059" TargetMode="External"/><Relationship Id="rId48"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7601AF-76E4-4F53-8151-E13F915AC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593</TotalTime>
  <Pages>81</Pages>
  <Words>27399</Words>
  <Characters>156178</Characters>
  <Application>Microsoft Office Word</Application>
  <DocSecurity>0</DocSecurity>
  <Lines>1301</Lines>
  <Paragraphs>366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183211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642</cp:revision>
  <cp:lastPrinted>2019-02-25T07:05:00Z</cp:lastPrinted>
  <dcterms:created xsi:type="dcterms:W3CDTF">2022-05-27T06:20:00Z</dcterms:created>
  <dcterms:modified xsi:type="dcterms:W3CDTF">2024-06-04T06:56:00Z</dcterms:modified>
</cp:coreProperties>
</file>