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20CE196A" w:rsidR="004F0988" w:rsidRDefault="008D72A7" w:rsidP="003C13E1">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ins w:id="1" w:author="CATT" w:date="2024-06-04T14:46:00Z">
              <w:r w:rsidR="003C13E1">
                <w:t>6</w:t>
              </w:r>
            </w:ins>
            <w:del w:id="2" w:author="CATT" w:date="2024-06-04T14:46:00Z">
              <w:r w:rsidR="00662B59" w:rsidDel="003C13E1">
                <w:delText>5</w:delText>
              </w:r>
            </w:del>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38515C">
              <w:rPr>
                <w:sz w:val="32"/>
              </w:rPr>
              <w:t>0</w:t>
            </w:r>
            <w:ins w:id="3" w:author="CATT" w:date="2024-06-04T14:46:00Z">
              <w:r w:rsidR="003C13E1">
                <w:rPr>
                  <w:sz w:val="32"/>
                </w:rPr>
                <w:t>6</w:t>
              </w:r>
            </w:ins>
            <w:del w:id="4" w:author="CATT" w:date="2024-06-04T14:46:00Z">
              <w:r w:rsidR="0038515C" w:rsidDel="003C13E1">
                <w:rPr>
                  <w:sz w:val="32"/>
                </w:rPr>
                <w:delText>3</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2.5pt" o:ole="">
                  <v:imagedata r:id="rId9" o:title=""/>
                </v:shape>
                <o:OLEObject Type="Embed" ProgID="Word.Picture.8" ShapeID="_x0000_i1025" DrawAspect="Content" ObjectID="_1779191900" r:id="rId10"/>
              </w:object>
            </w:r>
          </w:p>
        </w:tc>
        <w:tc>
          <w:tcPr>
            <w:tcW w:w="5540" w:type="dxa"/>
            <w:shd w:val="clear" w:color="auto" w:fill="auto"/>
          </w:tcPr>
          <w:p w14:paraId="46A41D9B" w14:textId="77777777" w:rsidR="00F0284F" w:rsidRDefault="00EF69EA" w:rsidP="00F0284F">
            <w:pPr>
              <w:jc w:val="right"/>
            </w:pPr>
            <w:bookmarkStart w:id="7" w:name="logos"/>
            <w:r>
              <w:pict w14:anchorId="0979F25D">
                <v:shape id="_x0000_i1026" type="#_x0000_t75" style="width:128.4pt;height:74.7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38515C">
              <w:rPr>
                <w:noProof/>
                <w:sz w:val="18"/>
              </w:rPr>
              <w:t>4</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44A6CC9C" w14:textId="6BC4F3B3" w:rsidR="003C13E1" w:rsidRDefault="003C13E1">
      <w:pPr>
        <w:pStyle w:val="TOC1"/>
        <w:rPr>
          <w:ins w:id="15" w:author="CATT" w:date="2024-06-04T14:46:00Z"/>
          <w:rFonts w:asciiTheme="minorHAnsi" w:hAnsiTheme="minorHAnsi" w:cstheme="minorBidi"/>
          <w:noProof/>
          <w:szCs w:val="22"/>
          <w:lang w:val="en-US" w:eastAsia="zh-CN"/>
        </w:rPr>
      </w:pPr>
      <w:ins w:id="16" w:author="CATT" w:date="2024-06-04T14:46:00Z">
        <w:r>
          <w:fldChar w:fldCharType="begin"/>
        </w:r>
        <w:r>
          <w:instrText xml:space="preserve"> TOC \o "1-9" </w:instrText>
        </w:r>
      </w:ins>
      <w:r>
        <w:fldChar w:fldCharType="separate"/>
      </w:r>
      <w:ins w:id="17" w:author="CATT" w:date="2024-06-04T14:46:00Z">
        <w:r>
          <w:rPr>
            <w:noProof/>
          </w:rPr>
          <w:t>Foreword</w:t>
        </w:r>
        <w:r>
          <w:rPr>
            <w:noProof/>
          </w:rPr>
          <w:tab/>
        </w:r>
        <w:r>
          <w:rPr>
            <w:noProof/>
          </w:rPr>
          <w:fldChar w:fldCharType="begin"/>
        </w:r>
        <w:r>
          <w:rPr>
            <w:noProof/>
          </w:rPr>
          <w:instrText xml:space="preserve"> PAGEREF _Toc168404810 \h </w:instrText>
        </w:r>
      </w:ins>
      <w:r>
        <w:rPr>
          <w:noProof/>
        </w:rPr>
      </w:r>
      <w:r>
        <w:rPr>
          <w:noProof/>
        </w:rPr>
        <w:fldChar w:fldCharType="separate"/>
      </w:r>
      <w:ins w:id="18" w:author="CATT" w:date="2024-06-04T14:46:00Z">
        <w:r>
          <w:rPr>
            <w:noProof/>
          </w:rPr>
          <w:t>6</w:t>
        </w:r>
        <w:r>
          <w:rPr>
            <w:noProof/>
          </w:rPr>
          <w:fldChar w:fldCharType="end"/>
        </w:r>
      </w:ins>
    </w:p>
    <w:p w14:paraId="4E046858" w14:textId="1F2FB66D" w:rsidR="003C13E1" w:rsidRDefault="003C13E1">
      <w:pPr>
        <w:pStyle w:val="TOC1"/>
        <w:rPr>
          <w:ins w:id="19" w:author="CATT" w:date="2024-06-04T14:46:00Z"/>
          <w:rFonts w:asciiTheme="minorHAnsi" w:hAnsiTheme="minorHAnsi" w:cstheme="minorBidi"/>
          <w:noProof/>
          <w:szCs w:val="22"/>
          <w:lang w:val="en-US" w:eastAsia="zh-CN"/>
        </w:rPr>
      </w:pPr>
      <w:ins w:id="20" w:author="CATT" w:date="2024-06-04T14:46: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_Toc168404811 \h </w:instrText>
        </w:r>
      </w:ins>
      <w:r>
        <w:rPr>
          <w:noProof/>
        </w:rPr>
      </w:r>
      <w:r>
        <w:rPr>
          <w:noProof/>
        </w:rPr>
        <w:fldChar w:fldCharType="separate"/>
      </w:r>
      <w:ins w:id="21" w:author="CATT" w:date="2024-06-04T14:46:00Z">
        <w:r>
          <w:rPr>
            <w:noProof/>
          </w:rPr>
          <w:t>7</w:t>
        </w:r>
        <w:r>
          <w:rPr>
            <w:noProof/>
          </w:rPr>
          <w:fldChar w:fldCharType="end"/>
        </w:r>
      </w:ins>
    </w:p>
    <w:p w14:paraId="1A23D27C" w14:textId="7BA888B8" w:rsidR="003C13E1" w:rsidRDefault="003C13E1">
      <w:pPr>
        <w:pStyle w:val="TOC1"/>
        <w:rPr>
          <w:ins w:id="22" w:author="CATT" w:date="2024-06-04T14:46:00Z"/>
          <w:rFonts w:asciiTheme="minorHAnsi" w:hAnsiTheme="minorHAnsi" w:cstheme="minorBidi"/>
          <w:noProof/>
          <w:szCs w:val="22"/>
          <w:lang w:val="en-US" w:eastAsia="zh-CN"/>
        </w:rPr>
      </w:pPr>
      <w:ins w:id="23" w:author="CATT" w:date="2024-06-04T14:46: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_Toc168404812 \h </w:instrText>
        </w:r>
      </w:ins>
      <w:r>
        <w:rPr>
          <w:noProof/>
        </w:rPr>
      </w:r>
      <w:r>
        <w:rPr>
          <w:noProof/>
        </w:rPr>
        <w:fldChar w:fldCharType="separate"/>
      </w:r>
      <w:ins w:id="24" w:author="CATT" w:date="2024-06-04T14:46:00Z">
        <w:r>
          <w:rPr>
            <w:noProof/>
          </w:rPr>
          <w:t>7</w:t>
        </w:r>
        <w:r>
          <w:rPr>
            <w:noProof/>
          </w:rPr>
          <w:fldChar w:fldCharType="end"/>
        </w:r>
      </w:ins>
    </w:p>
    <w:p w14:paraId="6B4EA2B4" w14:textId="51A61AB9" w:rsidR="003C13E1" w:rsidRDefault="003C13E1">
      <w:pPr>
        <w:pStyle w:val="TOC1"/>
        <w:rPr>
          <w:ins w:id="25" w:author="CATT" w:date="2024-06-04T14:46:00Z"/>
          <w:rFonts w:asciiTheme="minorHAnsi" w:hAnsiTheme="minorHAnsi" w:cstheme="minorBidi"/>
          <w:noProof/>
          <w:szCs w:val="22"/>
          <w:lang w:val="en-US" w:eastAsia="zh-CN"/>
        </w:rPr>
      </w:pPr>
      <w:ins w:id="26" w:author="CATT" w:date="2024-06-04T14:46: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_Toc168404813 \h </w:instrText>
        </w:r>
      </w:ins>
      <w:r>
        <w:rPr>
          <w:noProof/>
        </w:rPr>
      </w:r>
      <w:r>
        <w:rPr>
          <w:noProof/>
        </w:rPr>
        <w:fldChar w:fldCharType="separate"/>
      </w:r>
      <w:ins w:id="27" w:author="CATT" w:date="2024-06-04T14:46:00Z">
        <w:r>
          <w:rPr>
            <w:noProof/>
          </w:rPr>
          <w:t>8</w:t>
        </w:r>
        <w:r>
          <w:rPr>
            <w:noProof/>
          </w:rPr>
          <w:fldChar w:fldCharType="end"/>
        </w:r>
      </w:ins>
    </w:p>
    <w:p w14:paraId="42C4D46B" w14:textId="47AB7204" w:rsidR="003C13E1" w:rsidRDefault="003C13E1">
      <w:pPr>
        <w:pStyle w:val="TOC2"/>
        <w:rPr>
          <w:ins w:id="28" w:author="CATT" w:date="2024-06-04T14:46:00Z"/>
          <w:rFonts w:asciiTheme="minorHAnsi" w:hAnsiTheme="minorHAnsi" w:cstheme="minorBidi"/>
          <w:noProof/>
          <w:sz w:val="22"/>
          <w:szCs w:val="22"/>
          <w:lang w:val="en-US" w:eastAsia="zh-CN"/>
        </w:rPr>
      </w:pPr>
      <w:ins w:id="29" w:author="CATT" w:date="2024-06-04T14:46: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_Toc168404814 \h </w:instrText>
        </w:r>
      </w:ins>
      <w:r>
        <w:rPr>
          <w:noProof/>
        </w:rPr>
      </w:r>
      <w:r>
        <w:rPr>
          <w:noProof/>
        </w:rPr>
        <w:fldChar w:fldCharType="separate"/>
      </w:r>
      <w:ins w:id="30" w:author="CATT" w:date="2024-06-04T14:46:00Z">
        <w:r>
          <w:rPr>
            <w:noProof/>
          </w:rPr>
          <w:t>8</w:t>
        </w:r>
        <w:r>
          <w:rPr>
            <w:noProof/>
          </w:rPr>
          <w:fldChar w:fldCharType="end"/>
        </w:r>
      </w:ins>
    </w:p>
    <w:p w14:paraId="1415DE9F" w14:textId="314D4B2F" w:rsidR="003C13E1" w:rsidRDefault="003C13E1">
      <w:pPr>
        <w:pStyle w:val="TOC2"/>
        <w:rPr>
          <w:ins w:id="31" w:author="CATT" w:date="2024-06-04T14:46:00Z"/>
          <w:rFonts w:asciiTheme="minorHAnsi" w:hAnsiTheme="minorHAnsi" w:cstheme="minorBidi"/>
          <w:noProof/>
          <w:sz w:val="22"/>
          <w:szCs w:val="22"/>
          <w:lang w:val="en-US" w:eastAsia="zh-CN"/>
        </w:rPr>
      </w:pPr>
      <w:ins w:id="32" w:author="CATT" w:date="2024-06-04T14:46: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_Toc168404815 \h </w:instrText>
        </w:r>
      </w:ins>
      <w:r>
        <w:rPr>
          <w:noProof/>
        </w:rPr>
      </w:r>
      <w:r>
        <w:rPr>
          <w:noProof/>
        </w:rPr>
        <w:fldChar w:fldCharType="separate"/>
      </w:r>
      <w:ins w:id="33" w:author="CATT" w:date="2024-06-04T14:46:00Z">
        <w:r>
          <w:rPr>
            <w:noProof/>
          </w:rPr>
          <w:t>8</w:t>
        </w:r>
        <w:r>
          <w:rPr>
            <w:noProof/>
          </w:rPr>
          <w:fldChar w:fldCharType="end"/>
        </w:r>
      </w:ins>
    </w:p>
    <w:p w14:paraId="260A33C2" w14:textId="0AA181CF" w:rsidR="003C13E1" w:rsidRDefault="003C13E1">
      <w:pPr>
        <w:pStyle w:val="TOC2"/>
        <w:rPr>
          <w:ins w:id="34" w:author="CATT" w:date="2024-06-04T14:46:00Z"/>
          <w:rFonts w:asciiTheme="minorHAnsi" w:hAnsiTheme="minorHAnsi" w:cstheme="minorBidi"/>
          <w:noProof/>
          <w:sz w:val="22"/>
          <w:szCs w:val="22"/>
          <w:lang w:val="en-US" w:eastAsia="zh-CN"/>
        </w:rPr>
      </w:pPr>
      <w:ins w:id="35" w:author="CATT" w:date="2024-06-04T14:46: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_Toc168404816 \h </w:instrText>
        </w:r>
      </w:ins>
      <w:r>
        <w:rPr>
          <w:noProof/>
        </w:rPr>
      </w:r>
      <w:r>
        <w:rPr>
          <w:noProof/>
        </w:rPr>
        <w:fldChar w:fldCharType="separate"/>
      </w:r>
      <w:ins w:id="36" w:author="CATT" w:date="2024-06-04T14:46:00Z">
        <w:r>
          <w:rPr>
            <w:noProof/>
          </w:rPr>
          <w:t>8</w:t>
        </w:r>
        <w:r>
          <w:rPr>
            <w:noProof/>
          </w:rPr>
          <w:fldChar w:fldCharType="end"/>
        </w:r>
      </w:ins>
    </w:p>
    <w:p w14:paraId="70706394" w14:textId="6F222DB3" w:rsidR="003C13E1" w:rsidRDefault="003C13E1">
      <w:pPr>
        <w:pStyle w:val="TOC1"/>
        <w:rPr>
          <w:ins w:id="37" w:author="CATT" w:date="2024-06-04T14:46:00Z"/>
          <w:rFonts w:asciiTheme="minorHAnsi" w:hAnsiTheme="minorHAnsi" w:cstheme="minorBidi"/>
          <w:noProof/>
          <w:szCs w:val="22"/>
          <w:lang w:val="en-US" w:eastAsia="zh-CN"/>
        </w:rPr>
      </w:pPr>
      <w:ins w:id="38" w:author="CATT" w:date="2024-06-04T14:46:00Z">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_Toc168404817 \h </w:instrText>
        </w:r>
      </w:ins>
      <w:r>
        <w:rPr>
          <w:noProof/>
        </w:rPr>
      </w:r>
      <w:r>
        <w:rPr>
          <w:noProof/>
        </w:rPr>
        <w:fldChar w:fldCharType="separate"/>
      </w:r>
      <w:ins w:id="39" w:author="CATT" w:date="2024-06-04T14:46:00Z">
        <w:r>
          <w:rPr>
            <w:noProof/>
          </w:rPr>
          <w:t>9</w:t>
        </w:r>
        <w:r>
          <w:rPr>
            <w:noProof/>
          </w:rPr>
          <w:fldChar w:fldCharType="end"/>
        </w:r>
      </w:ins>
    </w:p>
    <w:p w14:paraId="22A91742" w14:textId="23F31F94" w:rsidR="003C13E1" w:rsidRDefault="003C13E1">
      <w:pPr>
        <w:pStyle w:val="TOC1"/>
        <w:rPr>
          <w:ins w:id="40" w:author="CATT" w:date="2024-06-04T14:46:00Z"/>
          <w:rFonts w:asciiTheme="minorHAnsi" w:hAnsiTheme="minorHAnsi" w:cstheme="minorBidi"/>
          <w:noProof/>
          <w:szCs w:val="22"/>
          <w:lang w:val="en-US" w:eastAsia="zh-CN"/>
        </w:rPr>
      </w:pPr>
      <w:ins w:id="41" w:author="CATT" w:date="2024-06-04T14:46:00Z">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_Toc168404818 \h </w:instrText>
        </w:r>
      </w:ins>
      <w:r>
        <w:rPr>
          <w:noProof/>
        </w:rPr>
      </w:r>
      <w:r>
        <w:rPr>
          <w:noProof/>
        </w:rPr>
        <w:fldChar w:fldCharType="separate"/>
      </w:r>
      <w:ins w:id="42" w:author="CATT" w:date="2024-06-04T14:46:00Z">
        <w:r>
          <w:rPr>
            <w:noProof/>
          </w:rPr>
          <w:t>9</w:t>
        </w:r>
        <w:r>
          <w:rPr>
            <w:noProof/>
          </w:rPr>
          <w:fldChar w:fldCharType="end"/>
        </w:r>
      </w:ins>
    </w:p>
    <w:p w14:paraId="4BEE076F" w14:textId="7F420D41" w:rsidR="003C13E1" w:rsidRDefault="003C13E1">
      <w:pPr>
        <w:pStyle w:val="TOC2"/>
        <w:rPr>
          <w:ins w:id="43" w:author="CATT" w:date="2024-06-04T14:46:00Z"/>
          <w:rFonts w:asciiTheme="minorHAnsi" w:hAnsiTheme="minorHAnsi" w:cstheme="minorBidi"/>
          <w:noProof/>
          <w:sz w:val="22"/>
          <w:szCs w:val="22"/>
          <w:lang w:val="en-US" w:eastAsia="zh-CN"/>
        </w:rPr>
      </w:pPr>
      <w:ins w:id="44" w:author="CATT" w:date="2024-06-04T14:46:00Z">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_Toc168404819 \h </w:instrText>
        </w:r>
      </w:ins>
      <w:r>
        <w:rPr>
          <w:noProof/>
        </w:rPr>
      </w:r>
      <w:r>
        <w:rPr>
          <w:noProof/>
        </w:rPr>
        <w:fldChar w:fldCharType="separate"/>
      </w:r>
      <w:ins w:id="45" w:author="CATT" w:date="2024-06-04T14:46:00Z">
        <w:r>
          <w:rPr>
            <w:noProof/>
          </w:rPr>
          <w:t>9</w:t>
        </w:r>
        <w:r>
          <w:rPr>
            <w:noProof/>
          </w:rPr>
          <w:fldChar w:fldCharType="end"/>
        </w:r>
      </w:ins>
    </w:p>
    <w:p w14:paraId="059FF99B" w14:textId="32579B89" w:rsidR="003C13E1" w:rsidRDefault="003C13E1">
      <w:pPr>
        <w:pStyle w:val="TOC2"/>
        <w:rPr>
          <w:ins w:id="46" w:author="CATT" w:date="2024-06-04T14:46:00Z"/>
          <w:rFonts w:asciiTheme="minorHAnsi" w:hAnsiTheme="minorHAnsi" w:cstheme="minorBidi"/>
          <w:noProof/>
          <w:sz w:val="22"/>
          <w:szCs w:val="22"/>
          <w:lang w:val="en-US" w:eastAsia="zh-CN"/>
        </w:rPr>
      </w:pPr>
      <w:ins w:id="47" w:author="CATT" w:date="2024-06-04T14:46:00Z">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_Toc168404820 \h </w:instrText>
        </w:r>
      </w:ins>
      <w:r>
        <w:rPr>
          <w:noProof/>
        </w:rPr>
      </w:r>
      <w:r>
        <w:rPr>
          <w:noProof/>
        </w:rPr>
        <w:fldChar w:fldCharType="separate"/>
      </w:r>
      <w:ins w:id="48" w:author="CATT" w:date="2024-06-04T14:46:00Z">
        <w:r>
          <w:rPr>
            <w:noProof/>
          </w:rPr>
          <w:t>10</w:t>
        </w:r>
        <w:r>
          <w:rPr>
            <w:noProof/>
          </w:rPr>
          <w:fldChar w:fldCharType="end"/>
        </w:r>
      </w:ins>
    </w:p>
    <w:p w14:paraId="65375F56" w14:textId="7B22E811" w:rsidR="003C13E1" w:rsidRDefault="003C13E1">
      <w:pPr>
        <w:pStyle w:val="TOC3"/>
        <w:rPr>
          <w:ins w:id="49" w:author="CATT" w:date="2024-06-04T14:46:00Z"/>
          <w:rFonts w:asciiTheme="minorHAnsi" w:hAnsiTheme="minorHAnsi" w:cstheme="minorBidi"/>
          <w:noProof/>
          <w:sz w:val="22"/>
          <w:szCs w:val="22"/>
          <w:lang w:val="en-US" w:eastAsia="zh-CN"/>
        </w:rPr>
      </w:pPr>
      <w:ins w:id="50" w:author="CATT" w:date="2024-06-04T14:46:00Z">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_Toc168404821 \h </w:instrText>
        </w:r>
      </w:ins>
      <w:r>
        <w:rPr>
          <w:noProof/>
        </w:rPr>
      </w:r>
      <w:r>
        <w:rPr>
          <w:noProof/>
        </w:rPr>
        <w:fldChar w:fldCharType="separate"/>
      </w:r>
      <w:ins w:id="51" w:author="CATT" w:date="2024-06-04T14:46:00Z">
        <w:r>
          <w:rPr>
            <w:noProof/>
          </w:rPr>
          <w:t>10</w:t>
        </w:r>
        <w:r>
          <w:rPr>
            <w:noProof/>
          </w:rPr>
          <w:fldChar w:fldCharType="end"/>
        </w:r>
      </w:ins>
    </w:p>
    <w:p w14:paraId="185150A5" w14:textId="2836B450" w:rsidR="003C13E1" w:rsidRDefault="003C13E1">
      <w:pPr>
        <w:pStyle w:val="TOC3"/>
        <w:rPr>
          <w:ins w:id="52" w:author="CATT" w:date="2024-06-04T14:46:00Z"/>
          <w:rFonts w:asciiTheme="minorHAnsi" w:hAnsiTheme="minorHAnsi" w:cstheme="minorBidi"/>
          <w:noProof/>
          <w:sz w:val="22"/>
          <w:szCs w:val="22"/>
          <w:lang w:val="en-US" w:eastAsia="zh-CN"/>
        </w:rPr>
      </w:pPr>
      <w:ins w:id="53" w:author="CATT" w:date="2024-06-04T14:46:00Z">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_Toc168404822 \h </w:instrText>
        </w:r>
      </w:ins>
      <w:r>
        <w:rPr>
          <w:noProof/>
        </w:rPr>
      </w:r>
      <w:r>
        <w:rPr>
          <w:noProof/>
        </w:rPr>
        <w:fldChar w:fldCharType="separate"/>
      </w:r>
      <w:ins w:id="54" w:author="CATT" w:date="2024-06-04T14:46:00Z">
        <w:r>
          <w:rPr>
            <w:noProof/>
          </w:rPr>
          <w:t>10</w:t>
        </w:r>
        <w:r>
          <w:rPr>
            <w:noProof/>
          </w:rPr>
          <w:fldChar w:fldCharType="end"/>
        </w:r>
      </w:ins>
    </w:p>
    <w:p w14:paraId="028F7AB9" w14:textId="08AE46F7" w:rsidR="003C13E1" w:rsidRDefault="003C13E1">
      <w:pPr>
        <w:pStyle w:val="TOC4"/>
        <w:rPr>
          <w:ins w:id="55" w:author="CATT" w:date="2024-06-04T14:46:00Z"/>
          <w:rFonts w:asciiTheme="minorHAnsi" w:hAnsiTheme="minorHAnsi" w:cstheme="minorBidi"/>
          <w:noProof/>
          <w:sz w:val="22"/>
          <w:szCs w:val="22"/>
          <w:lang w:val="en-US" w:eastAsia="zh-CN"/>
        </w:rPr>
      </w:pPr>
      <w:ins w:id="56" w:author="CATT" w:date="2024-06-04T14:46:00Z">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_Toc168404823 \h </w:instrText>
        </w:r>
      </w:ins>
      <w:r>
        <w:rPr>
          <w:noProof/>
        </w:rPr>
      </w:r>
      <w:r>
        <w:rPr>
          <w:noProof/>
        </w:rPr>
        <w:fldChar w:fldCharType="separate"/>
      </w:r>
      <w:ins w:id="57" w:author="CATT" w:date="2024-06-04T14:46:00Z">
        <w:r>
          <w:rPr>
            <w:noProof/>
          </w:rPr>
          <w:t>10</w:t>
        </w:r>
        <w:r>
          <w:rPr>
            <w:noProof/>
          </w:rPr>
          <w:fldChar w:fldCharType="end"/>
        </w:r>
      </w:ins>
    </w:p>
    <w:p w14:paraId="5563C833" w14:textId="2F313E0B" w:rsidR="003C13E1" w:rsidRDefault="003C13E1">
      <w:pPr>
        <w:pStyle w:val="TOC4"/>
        <w:rPr>
          <w:ins w:id="58" w:author="CATT" w:date="2024-06-04T14:46:00Z"/>
          <w:rFonts w:asciiTheme="minorHAnsi" w:hAnsiTheme="minorHAnsi" w:cstheme="minorBidi"/>
          <w:noProof/>
          <w:sz w:val="22"/>
          <w:szCs w:val="22"/>
          <w:lang w:val="en-US" w:eastAsia="zh-CN"/>
        </w:rPr>
      </w:pPr>
      <w:ins w:id="59" w:author="CATT" w:date="2024-06-04T14:46:00Z">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_Toc168404824 \h </w:instrText>
        </w:r>
      </w:ins>
      <w:r>
        <w:rPr>
          <w:noProof/>
        </w:rPr>
      </w:r>
      <w:r>
        <w:rPr>
          <w:noProof/>
        </w:rPr>
        <w:fldChar w:fldCharType="separate"/>
      </w:r>
      <w:ins w:id="60" w:author="CATT" w:date="2024-06-04T14:46:00Z">
        <w:r>
          <w:rPr>
            <w:noProof/>
          </w:rPr>
          <w:t>10</w:t>
        </w:r>
        <w:r>
          <w:rPr>
            <w:noProof/>
          </w:rPr>
          <w:fldChar w:fldCharType="end"/>
        </w:r>
      </w:ins>
    </w:p>
    <w:p w14:paraId="700420D2" w14:textId="3A8B3293" w:rsidR="003C13E1" w:rsidRDefault="003C13E1">
      <w:pPr>
        <w:pStyle w:val="TOC5"/>
        <w:rPr>
          <w:ins w:id="61" w:author="CATT" w:date="2024-06-04T14:46:00Z"/>
          <w:rFonts w:asciiTheme="minorHAnsi" w:hAnsiTheme="minorHAnsi" w:cstheme="minorBidi"/>
          <w:noProof/>
          <w:sz w:val="22"/>
          <w:szCs w:val="22"/>
          <w:lang w:val="en-US" w:eastAsia="zh-CN"/>
        </w:rPr>
      </w:pPr>
      <w:ins w:id="62" w:author="CATT" w:date="2024-06-04T14:46:00Z">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_Toc168404825 \h </w:instrText>
        </w:r>
      </w:ins>
      <w:r>
        <w:rPr>
          <w:noProof/>
        </w:rPr>
      </w:r>
      <w:r>
        <w:rPr>
          <w:noProof/>
        </w:rPr>
        <w:fldChar w:fldCharType="separate"/>
      </w:r>
      <w:ins w:id="63" w:author="CATT" w:date="2024-06-04T14:46:00Z">
        <w:r>
          <w:rPr>
            <w:noProof/>
          </w:rPr>
          <w:t>10</w:t>
        </w:r>
        <w:r>
          <w:rPr>
            <w:noProof/>
          </w:rPr>
          <w:fldChar w:fldCharType="end"/>
        </w:r>
      </w:ins>
    </w:p>
    <w:p w14:paraId="696C1664" w14:textId="1BD4BEF4" w:rsidR="003C13E1" w:rsidRDefault="003C13E1">
      <w:pPr>
        <w:pStyle w:val="TOC5"/>
        <w:rPr>
          <w:ins w:id="64" w:author="CATT" w:date="2024-06-04T14:46:00Z"/>
          <w:rFonts w:asciiTheme="minorHAnsi" w:hAnsiTheme="minorHAnsi" w:cstheme="minorBidi"/>
          <w:noProof/>
          <w:sz w:val="22"/>
          <w:szCs w:val="22"/>
          <w:lang w:val="en-US" w:eastAsia="zh-CN"/>
        </w:rPr>
      </w:pPr>
      <w:ins w:id="65" w:author="CATT" w:date="2024-06-04T14:46:00Z">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_Toc168404826 \h </w:instrText>
        </w:r>
      </w:ins>
      <w:r>
        <w:rPr>
          <w:noProof/>
        </w:rPr>
      </w:r>
      <w:r>
        <w:rPr>
          <w:noProof/>
        </w:rPr>
        <w:fldChar w:fldCharType="separate"/>
      </w:r>
      <w:ins w:id="66" w:author="CATT" w:date="2024-06-04T14:46:00Z">
        <w:r>
          <w:rPr>
            <w:noProof/>
          </w:rPr>
          <w:t>11</w:t>
        </w:r>
        <w:r>
          <w:rPr>
            <w:noProof/>
          </w:rPr>
          <w:fldChar w:fldCharType="end"/>
        </w:r>
      </w:ins>
    </w:p>
    <w:p w14:paraId="72A3EF23" w14:textId="42BBF957" w:rsidR="003C13E1" w:rsidRDefault="003C13E1">
      <w:pPr>
        <w:pStyle w:val="TOC5"/>
        <w:rPr>
          <w:ins w:id="67" w:author="CATT" w:date="2024-06-04T14:46:00Z"/>
          <w:rFonts w:asciiTheme="minorHAnsi" w:hAnsiTheme="minorHAnsi" w:cstheme="minorBidi"/>
          <w:noProof/>
          <w:sz w:val="22"/>
          <w:szCs w:val="22"/>
          <w:lang w:val="en-US" w:eastAsia="zh-CN"/>
        </w:rPr>
      </w:pPr>
      <w:ins w:id="68" w:author="CATT" w:date="2024-06-04T14:46:00Z">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_Toc168404827 \h </w:instrText>
        </w:r>
      </w:ins>
      <w:r>
        <w:rPr>
          <w:noProof/>
        </w:rPr>
      </w:r>
      <w:r>
        <w:rPr>
          <w:noProof/>
        </w:rPr>
        <w:fldChar w:fldCharType="separate"/>
      </w:r>
      <w:ins w:id="69" w:author="CATT" w:date="2024-06-04T14:46:00Z">
        <w:r>
          <w:rPr>
            <w:noProof/>
          </w:rPr>
          <w:t>12</w:t>
        </w:r>
        <w:r>
          <w:rPr>
            <w:noProof/>
          </w:rPr>
          <w:fldChar w:fldCharType="end"/>
        </w:r>
      </w:ins>
    </w:p>
    <w:p w14:paraId="161A18BD" w14:textId="5FEF15C2" w:rsidR="003C13E1" w:rsidRDefault="003C13E1">
      <w:pPr>
        <w:pStyle w:val="TOC4"/>
        <w:rPr>
          <w:ins w:id="70" w:author="CATT" w:date="2024-06-04T14:46:00Z"/>
          <w:rFonts w:asciiTheme="minorHAnsi" w:hAnsiTheme="minorHAnsi" w:cstheme="minorBidi"/>
          <w:noProof/>
          <w:sz w:val="22"/>
          <w:szCs w:val="22"/>
          <w:lang w:val="en-US" w:eastAsia="zh-CN"/>
        </w:rPr>
      </w:pPr>
      <w:ins w:id="71" w:author="CATT" w:date="2024-06-04T14:46:00Z">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_Toc168404828 \h </w:instrText>
        </w:r>
      </w:ins>
      <w:r>
        <w:rPr>
          <w:noProof/>
        </w:rPr>
      </w:r>
      <w:r>
        <w:rPr>
          <w:noProof/>
        </w:rPr>
        <w:fldChar w:fldCharType="separate"/>
      </w:r>
      <w:ins w:id="72" w:author="CATT" w:date="2024-06-04T14:46:00Z">
        <w:r>
          <w:rPr>
            <w:noProof/>
          </w:rPr>
          <w:t>13</w:t>
        </w:r>
        <w:r>
          <w:rPr>
            <w:noProof/>
          </w:rPr>
          <w:fldChar w:fldCharType="end"/>
        </w:r>
      </w:ins>
    </w:p>
    <w:p w14:paraId="0233CA6E" w14:textId="6618D45F" w:rsidR="003C13E1" w:rsidRDefault="003C13E1">
      <w:pPr>
        <w:pStyle w:val="TOC5"/>
        <w:rPr>
          <w:ins w:id="73" w:author="CATT" w:date="2024-06-04T14:46:00Z"/>
          <w:rFonts w:asciiTheme="minorHAnsi" w:hAnsiTheme="minorHAnsi" w:cstheme="minorBidi"/>
          <w:noProof/>
          <w:sz w:val="22"/>
          <w:szCs w:val="22"/>
          <w:lang w:val="en-US" w:eastAsia="zh-CN"/>
        </w:rPr>
      </w:pPr>
      <w:ins w:id="74" w:author="CATT" w:date="2024-06-04T14:46:00Z">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_Toc168404829 \h </w:instrText>
        </w:r>
      </w:ins>
      <w:r>
        <w:rPr>
          <w:noProof/>
        </w:rPr>
      </w:r>
      <w:r>
        <w:rPr>
          <w:noProof/>
        </w:rPr>
        <w:fldChar w:fldCharType="separate"/>
      </w:r>
      <w:ins w:id="75" w:author="CATT" w:date="2024-06-04T14:46:00Z">
        <w:r>
          <w:rPr>
            <w:noProof/>
          </w:rPr>
          <w:t>13</w:t>
        </w:r>
        <w:r>
          <w:rPr>
            <w:noProof/>
          </w:rPr>
          <w:fldChar w:fldCharType="end"/>
        </w:r>
      </w:ins>
    </w:p>
    <w:p w14:paraId="17E9812E" w14:textId="227F6F79" w:rsidR="003C13E1" w:rsidRDefault="003C13E1">
      <w:pPr>
        <w:pStyle w:val="TOC4"/>
        <w:rPr>
          <w:ins w:id="76" w:author="CATT" w:date="2024-06-04T14:46:00Z"/>
          <w:rFonts w:asciiTheme="minorHAnsi" w:hAnsiTheme="minorHAnsi" w:cstheme="minorBidi"/>
          <w:noProof/>
          <w:sz w:val="22"/>
          <w:szCs w:val="22"/>
          <w:lang w:val="en-US" w:eastAsia="zh-CN"/>
        </w:rPr>
      </w:pPr>
      <w:ins w:id="77" w:author="CATT" w:date="2024-06-04T14:46:00Z">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_Toc168404830 \h </w:instrText>
        </w:r>
      </w:ins>
      <w:r>
        <w:rPr>
          <w:noProof/>
        </w:rPr>
      </w:r>
      <w:r>
        <w:rPr>
          <w:noProof/>
        </w:rPr>
        <w:fldChar w:fldCharType="separate"/>
      </w:r>
      <w:ins w:id="78" w:author="CATT" w:date="2024-06-04T14:46:00Z">
        <w:r>
          <w:rPr>
            <w:noProof/>
          </w:rPr>
          <w:t>13</w:t>
        </w:r>
        <w:r>
          <w:rPr>
            <w:noProof/>
          </w:rPr>
          <w:fldChar w:fldCharType="end"/>
        </w:r>
      </w:ins>
    </w:p>
    <w:p w14:paraId="740D836C" w14:textId="738C5198" w:rsidR="003C13E1" w:rsidRDefault="003C13E1">
      <w:pPr>
        <w:pStyle w:val="TOC5"/>
        <w:rPr>
          <w:ins w:id="79" w:author="CATT" w:date="2024-06-04T14:46:00Z"/>
          <w:rFonts w:asciiTheme="minorHAnsi" w:hAnsiTheme="minorHAnsi" w:cstheme="minorBidi"/>
          <w:noProof/>
          <w:sz w:val="22"/>
          <w:szCs w:val="22"/>
          <w:lang w:val="en-US" w:eastAsia="zh-CN"/>
        </w:rPr>
      </w:pPr>
      <w:ins w:id="80" w:author="CATT" w:date="2024-06-04T14:46:00Z">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_Toc168404831 \h </w:instrText>
        </w:r>
      </w:ins>
      <w:r>
        <w:rPr>
          <w:noProof/>
        </w:rPr>
      </w:r>
      <w:r>
        <w:rPr>
          <w:noProof/>
        </w:rPr>
        <w:fldChar w:fldCharType="separate"/>
      </w:r>
      <w:ins w:id="81" w:author="CATT" w:date="2024-06-04T14:46:00Z">
        <w:r>
          <w:rPr>
            <w:noProof/>
          </w:rPr>
          <w:t>13</w:t>
        </w:r>
        <w:r>
          <w:rPr>
            <w:noProof/>
          </w:rPr>
          <w:fldChar w:fldCharType="end"/>
        </w:r>
      </w:ins>
    </w:p>
    <w:p w14:paraId="4577C28A" w14:textId="6004216D" w:rsidR="003C13E1" w:rsidRDefault="003C13E1">
      <w:pPr>
        <w:pStyle w:val="TOC4"/>
        <w:rPr>
          <w:ins w:id="82" w:author="CATT" w:date="2024-06-04T14:46:00Z"/>
          <w:rFonts w:asciiTheme="minorHAnsi" w:hAnsiTheme="minorHAnsi" w:cstheme="minorBidi"/>
          <w:noProof/>
          <w:sz w:val="22"/>
          <w:szCs w:val="22"/>
          <w:lang w:val="en-US" w:eastAsia="zh-CN"/>
        </w:rPr>
      </w:pPr>
      <w:ins w:id="83" w:author="CATT" w:date="2024-06-04T14:46:00Z">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_Toc168404832 \h </w:instrText>
        </w:r>
      </w:ins>
      <w:r>
        <w:rPr>
          <w:noProof/>
        </w:rPr>
      </w:r>
      <w:r>
        <w:rPr>
          <w:noProof/>
        </w:rPr>
        <w:fldChar w:fldCharType="separate"/>
      </w:r>
      <w:ins w:id="84" w:author="CATT" w:date="2024-06-04T14:46:00Z">
        <w:r>
          <w:rPr>
            <w:noProof/>
          </w:rPr>
          <w:t>14</w:t>
        </w:r>
        <w:r>
          <w:rPr>
            <w:noProof/>
          </w:rPr>
          <w:fldChar w:fldCharType="end"/>
        </w:r>
      </w:ins>
    </w:p>
    <w:p w14:paraId="1E6F0F29" w14:textId="535CCA9B" w:rsidR="003C13E1" w:rsidRDefault="003C13E1">
      <w:pPr>
        <w:pStyle w:val="TOC5"/>
        <w:rPr>
          <w:ins w:id="85" w:author="CATT" w:date="2024-06-04T14:46:00Z"/>
          <w:rFonts w:asciiTheme="minorHAnsi" w:hAnsiTheme="minorHAnsi" w:cstheme="minorBidi"/>
          <w:noProof/>
          <w:sz w:val="22"/>
          <w:szCs w:val="22"/>
          <w:lang w:val="en-US" w:eastAsia="zh-CN"/>
        </w:rPr>
      </w:pPr>
      <w:ins w:id="86" w:author="CATT" w:date="2024-06-04T14:46:00Z">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_Toc168404833 \h </w:instrText>
        </w:r>
      </w:ins>
      <w:r>
        <w:rPr>
          <w:noProof/>
        </w:rPr>
      </w:r>
      <w:r>
        <w:rPr>
          <w:noProof/>
        </w:rPr>
        <w:fldChar w:fldCharType="separate"/>
      </w:r>
      <w:ins w:id="87" w:author="CATT" w:date="2024-06-04T14:46:00Z">
        <w:r>
          <w:rPr>
            <w:noProof/>
          </w:rPr>
          <w:t>14</w:t>
        </w:r>
        <w:r>
          <w:rPr>
            <w:noProof/>
          </w:rPr>
          <w:fldChar w:fldCharType="end"/>
        </w:r>
      </w:ins>
    </w:p>
    <w:p w14:paraId="25A5685F" w14:textId="1EBF3A95" w:rsidR="003C13E1" w:rsidRDefault="003C13E1">
      <w:pPr>
        <w:pStyle w:val="TOC5"/>
        <w:rPr>
          <w:ins w:id="88" w:author="CATT" w:date="2024-06-04T14:46:00Z"/>
          <w:rFonts w:asciiTheme="minorHAnsi" w:hAnsiTheme="minorHAnsi" w:cstheme="minorBidi"/>
          <w:noProof/>
          <w:sz w:val="22"/>
          <w:szCs w:val="22"/>
          <w:lang w:val="en-US" w:eastAsia="zh-CN"/>
        </w:rPr>
      </w:pPr>
      <w:ins w:id="89" w:author="CATT" w:date="2024-06-04T14:46:00Z">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_Toc168404834 \h </w:instrText>
        </w:r>
      </w:ins>
      <w:r>
        <w:rPr>
          <w:noProof/>
        </w:rPr>
      </w:r>
      <w:r>
        <w:rPr>
          <w:noProof/>
        </w:rPr>
        <w:fldChar w:fldCharType="separate"/>
      </w:r>
      <w:ins w:id="90" w:author="CATT" w:date="2024-06-04T14:46:00Z">
        <w:r>
          <w:rPr>
            <w:noProof/>
          </w:rPr>
          <w:t>14</w:t>
        </w:r>
        <w:r>
          <w:rPr>
            <w:noProof/>
          </w:rPr>
          <w:fldChar w:fldCharType="end"/>
        </w:r>
      </w:ins>
    </w:p>
    <w:p w14:paraId="55A1BB22" w14:textId="660AB4D2" w:rsidR="003C13E1" w:rsidRDefault="003C13E1">
      <w:pPr>
        <w:pStyle w:val="TOC5"/>
        <w:rPr>
          <w:ins w:id="91" w:author="CATT" w:date="2024-06-04T14:46:00Z"/>
          <w:rFonts w:asciiTheme="minorHAnsi" w:hAnsiTheme="minorHAnsi" w:cstheme="minorBidi"/>
          <w:noProof/>
          <w:sz w:val="22"/>
          <w:szCs w:val="22"/>
          <w:lang w:val="en-US" w:eastAsia="zh-CN"/>
        </w:rPr>
      </w:pPr>
      <w:ins w:id="92" w:author="CATT" w:date="2024-06-04T14:46:00Z">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_Toc168404835 \h </w:instrText>
        </w:r>
      </w:ins>
      <w:r>
        <w:rPr>
          <w:noProof/>
        </w:rPr>
      </w:r>
      <w:r>
        <w:rPr>
          <w:noProof/>
        </w:rPr>
        <w:fldChar w:fldCharType="separate"/>
      </w:r>
      <w:ins w:id="93" w:author="CATT" w:date="2024-06-04T14:46:00Z">
        <w:r>
          <w:rPr>
            <w:noProof/>
          </w:rPr>
          <w:t>15</w:t>
        </w:r>
        <w:r>
          <w:rPr>
            <w:noProof/>
          </w:rPr>
          <w:fldChar w:fldCharType="end"/>
        </w:r>
      </w:ins>
    </w:p>
    <w:p w14:paraId="3894F127" w14:textId="44EAAC01" w:rsidR="003C13E1" w:rsidRDefault="003C13E1">
      <w:pPr>
        <w:pStyle w:val="TOC4"/>
        <w:rPr>
          <w:ins w:id="94" w:author="CATT" w:date="2024-06-04T14:46:00Z"/>
          <w:rFonts w:asciiTheme="minorHAnsi" w:hAnsiTheme="minorHAnsi" w:cstheme="minorBidi"/>
          <w:noProof/>
          <w:sz w:val="22"/>
          <w:szCs w:val="22"/>
          <w:lang w:val="en-US" w:eastAsia="zh-CN"/>
        </w:rPr>
      </w:pPr>
      <w:ins w:id="95" w:author="CATT" w:date="2024-06-04T14:46:00Z">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_Toc168404836 \h </w:instrText>
        </w:r>
      </w:ins>
      <w:r>
        <w:rPr>
          <w:noProof/>
        </w:rPr>
      </w:r>
      <w:r>
        <w:rPr>
          <w:noProof/>
        </w:rPr>
        <w:fldChar w:fldCharType="separate"/>
      </w:r>
      <w:ins w:id="96" w:author="CATT" w:date="2024-06-04T14:46:00Z">
        <w:r>
          <w:rPr>
            <w:noProof/>
          </w:rPr>
          <w:t>15</w:t>
        </w:r>
        <w:r>
          <w:rPr>
            <w:noProof/>
          </w:rPr>
          <w:fldChar w:fldCharType="end"/>
        </w:r>
      </w:ins>
    </w:p>
    <w:p w14:paraId="44F42AED" w14:textId="08FE03AC" w:rsidR="003C13E1" w:rsidRDefault="003C13E1">
      <w:pPr>
        <w:pStyle w:val="TOC5"/>
        <w:rPr>
          <w:ins w:id="97" w:author="CATT" w:date="2024-06-04T14:46:00Z"/>
          <w:rFonts w:asciiTheme="minorHAnsi" w:hAnsiTheme="minorHAnsi" w:cstheme="minorBidi"/>
          <w:noProof/>
          <w:sz w:val="22"/>
          <w:szCs w:val="22"/>
          <w:lang w:val="en-US" w:eastAsia="zh-CN"/>
        </w:rPr>
      </w:pPr>
      <w:ins w:id="98" w:author="CATT" w:date="2024-06-04T14:46:00Z">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_Toc168404837 \h </w:instrText>
        </w:r>
      </w:ins>
      <w:r>
        <w:rPr>
          <w:noProof/>
        </w:rPr>
      </w:r>
      <w:r>
        <w:rPr>
          <w:noProof/>
        </w:rPr>
        <w:fldChar w:fldCharType="separate"/>
      </w:r>
      <w:ins w:id="99" w:author="CATT" w:date="2024-06-04T14:46:00Z">
        <w:r>
          <w:rPr>
            <w:noProof/>
          </w:rPr>
          <w:t>15</w:t>
        </w:r>
        <w:r>
          <w:rPr>
            <w:noProof/>
          </w:rPr>
          <w:fldChar w:fldCharType="end"/>
        </w:r>
      </w:ins>
    </w:p>
    <w:p w14:paraId="661FA40E" w14:textId="775D6CD4" w:rsidR="003C13E1" w:rsidRDefault="003C13E1">
      <w:pPr>
        <w:pStyle w:val="TOC4"/>
        <w:rPr>
          <w:ins w:id="100" w:author="CATT" w:date="2024-06-04T14:46:00Z"/>
          <w:rFonts w:asciiTheme="minorHAnsi" w:hAnsiTheme="minorHAnsi" w:cstheme="minorBidi"/>
          <w:noProof/>
          <w:sz w:val="22"/>
          <w:szCs w:val="22"/>
          <w:lang w:val="en-US" w:eastAsia="zh-CN"/>
        </w:rPr>
      </w:pPr>
      <w:ins w:id="101" w:author="CATT" w:date="2024-06-04T14:46:00Z">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_Toc168404838 \h </w:instrText>
        </w:r>
      </w:ins>
      <w:r>
        <w:rPr>
          <w:noProof/>
        </w:rPr>
      </w:r>
      <w:r>
        <w:rPr>
          <w:noProof/>
        </w:rPr>
        <w:fldChar w:fldCharType="separate"/>
      </w:r>
      <w:ins w:id="102" w:author="CATT" w:date="2024-06-04T14:46:00Z">
        <w:r>
          <w:rPr>
            <w:noProof/>
          </w:rPr>
          <w:t>16</w:t>
        </w:r>
        <w:r>
          <w:rPr>
            <w:noProof/>
          </w:rPr>
          <w:fldChar w:fldCharType="end"/>
        </w:r>
      </w:ins>
    </w:p>
    <w:p w14:paraId="66E5A4BF" w14:textId="71A878A2" w:rsidR="003C13E1" w:rsidRDefault="003C13E1">
      <w:pPr>
        <w:pStyle w:val="TOC5"/>
        <w:rPr>
          <w:ins w:id="103" w:author="CATT" w:date="2024-06-04T14:46:00Z"/>
          <w:rFonts w:asciiTheme="minorHAnsi" w:hAnsiTheme="minorHAnsi" w:cstheme="minorBidi"/>
          <w:noProof/>
          <w:sz w:val="22"/>
          <w:szCs w:val="22"/>
          <w:lang w:val="en-US" w:eastAsia="zh-CN"/>
        </w:rPr>
      </w:pPr>
      <w:ins w:id="104" w:author="CATT" w:date="2024-06-04T14:46:00Z">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_Toc168404839 \h </w:instrText>
        </w:r>
      </w:ins>
      <w:r>
        <w:rPr>
          <w:noProof/>
        </w:rPr>
      </w:r>
      <w:r>
        <w:rPr>
          <w:noProof/>
        </w:rPr>
        <w:fldChar w:fldCharType="separate"/>
      </w:r>
      <w:ins w:id="105" w:author="CATT" w:date="2024-06-04T14:46:00Z">
        <w:r>
          <w:rPr>
            <w:noProof/>
          </w:rPr>
          <w:t>16</w:t>
        </w:r>
        <w:r>
          <w:rPr>
            <w:noProof/>
          </w:rPr>
          <w:fldChar w:fldCharType="end"/>
        </w:r>
      </w:ins>
    </w:p>
    <w:p w14:paraId="12EE104D" w14:textId="2F01E266" w:rsidR="003C13E1" w:rsidRDefault="003C13E1">
      <w:pPr>
        <w:pStyle w:val="TOC4"/>
        <w:rPr>
          <w:ins w:id="106" w:author="CATT" w:date="2024-06-04T14:46:00Z"/>
          <w:rFonts w:asciiTheme="minorHAnsi" w:hAnsiTheme="minorHAnsi" w:cstheme="minorBidi"/>
          <w:noProof/>
          <w:sz w:val="22"/>
          <w:szCs w:val="22"/>
          <w:lang w:val="en-US" w:eastAsia="zh-CN"/>
        </w:rPr>
      </w:pPr>
      <w:ins w:id="107" w:author="CATT" w:date="2024-06-04T14:46:00Z">
        <w:r w:rsidRPr="003A1D11">
          <w:rPr>
            <w:rFonts w:eastAsia="宋体"/>
            <w:noProof/>
          </w:rPr>
          <w:t>5.2.2.8</w:t>
        </w:r>
        <w:r>
          <w:rPr>
            <w:rFonts w:asciiTheme="minorHAnsi" w:hAnsiTheme="minorHAnsi" w:cstheme="minorBidi"/>
            <w:noProof/>
            <w:sz w:val="22"/>
            <w:szCs w:val="22"/>
            <w:lang w:val="en-US" w:eastAsia="zh-CN"/>
          </w:rPr>
          <w:tab/>
        </w:r>
        <w:r w:rsidRPr="003A1D11">
          <w:rPr>
            <w:rFonts w:eastAsia="宋体"/>
            <w:noProof/>
            <w:lang w:eastAsia="zh-CN"/>
          </w:rPr>
          <w:t>PrivacyCheckIdMapping</w:t>
        </w:r>
        <w:r>
          <w:rPr>
            <w:noProof/>
          </w:rPr>
          <w:tab/>
        </w:r>
        <w:r>
          <w:rPr>
            <w:noProof/>
          </w:rPr>
          <w:fldChar w:fldCharType="begin"/>
        </w:r>
        <w:r>
          <w:rPr>
            <w:noProof/>
          </w:rPr>
          <w:instrText xml:space="preserve"> PAGEREF _Toc168404840 \h </w:instrText>
        </w:r>
      </w:ins>
      <w:r>
        <w:rPr>
          <w:noProof/>
        </w:rPr>
      </w:r>
      <w:r>
        <w:rPr>
          <w:noProof/>
        </w:rPr>
        <w:fldChar w:fldCharType="separate"/>
      </w:r>
      <w:ins w:id="108" w:author="CATT" w:date="2024-06-04T14:46:00Z">
        <w:r>
          <w:rPr>
            <w:noProof/>
          </w:rPr>
          <w:t>17</w:t>
        </w:r>
        <w:r>
          <w:rPr>
            <w:noProof/>
          </w:rPr>
          <w:fldChar w:fldCharType="end"/>
        </w:r>
      </w:ins>
    </w:p>
    <w:p w14:paraId="51F41670" w14:textId="7950BD0E" w:rsidR="003C13E1" w:rsidRDefault="003C13E1">
      <w:pPr>
        <w:pStyle w:val="TOC5"/>
        <w:rPr>
          <w:ins w:id="109" w:author="CATT" w:date="2024-06-04T14:46:00Z"/>
          <w:rFonts w:asciiTheme="minorHAnsi" w:hAnsiTheme="minorHAnsi" w:cstheme="minorBidi"/>
          <w:noProof/>
          <w:sz w:val="22"/>
          <w:szCs w:val="22"/>
          <w:lang w:val="en-US" w:eastAsia="zh-CN"/>
        </w:rPr>
      </w:pPr>
      <w:ins w:id="110" w:author="CATT" w:date="2024-06-04T14:46:00Z">
        <w:r w:rsidRPr="003A1D11">
          <w:rPr>
            <w:rFonts w:eastAsia="宋体"/>
            <w:noProof/>
          </w:rPr>
          <w:t>5.2.2.8.1</w:t>
        </w:r>
        <w:r>
          <w:rPr>
            <w:rFonts w:asciiTheme="minorHAnsi" w:hAnsiTheme="minorHAnsi" w:cstheme="minorBidi"/>
            <w:noProof/>
            <w:sz w:val="22"/>
            <w:szCs w:val="22"/>
            <w:lang w:val="en-US" w:eastAsia="zh-CN"/>
          </w:rPr>
          <w:tab/>
        </w:r>
        <w:r w:rsidRPr="003A1D11">
          <w:rPr>
            <w:rFonts w:eastAsia="宋体"/>
            <w:noProof/>
          </w:rPr>
          <w:t>General</w:t>
        </w:r>
        <w:r>
          <w:rPr>
            <w:noProof/>
          </w:rPr>
          <w:tab/>
        </w:r>
        <w:r>
          <w:rPr>
            <w:noProof/>
          </w:rPr>
          <w:fldChar w:fldCharType="begin"/>
        </w:r>
        <w:r>
          <w:rPr>
            <w:noProof/>
          </w:rPr>
          <w:instrText xml:space="preserve"> PAGEREF _Toc168404841 \h </w:instrText>
        </w:r>
      </w:ins>
      <w:r>
        <w:rPr>
          <w:noProof/>
        </w:rPr>
      </w:r>
      <w:r>
        <w:rPr>
          <w:noProof/>
        </w:rPr>
        <w:fldChar w:fldCharType="separate"/>
      </w:r>
      <w:ins w:id="111" w:author="CATT" w:date="2024-06-04T14:46:00Z">
        <w:r>
          <w:rPr>
            <w:noProof/>
          </w:rPr>
          <w:t>17</w:t>
        </w:r>
        <w:r>
          <w:rPr>
            <w:noProof/>
          </w:rPr>
          <w:fldChar w:fldCharType="end"/>
        </w:r>
      </w:ins>
    </w:p>
    <w:p w14:paraId="1C0DB6EF" w14:textId="5F8AF992" w:rsidR="003C13E1" w:rsidRDefault="003C13E1">
      <w:pPr>
        <w:pStyle w:val="TOC1"/>
        <w:rPr>
          <w:ins w:id="112" w:author="CATT" w:date="2024-06-04T14:46:00Z"/>
          <w:rFonts w:asciiTheme="minorHAnsi" w:hAnsiTheme="minorHAnsi" w:cstheme="minorBidi"/>
          <w:noProof/>
          <w:szCs w:val="22"/>
          <w:lang w:val="en-US" w:eastAsia="zh-CN"/>
        </w:rPr>
      </w:pPr>
      <w:ins w:id="113" w:author="CATT" w:date="2024-06-04T14:46:00Z">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_Toc168404842 \h </w:instrText>
        </w:r>
      </w:ins>
      <w:r>
        <w:rPr>
          <w:noProof/>
        </w:rPr>
      </w:r>
      <w:r>
        <w:rPr>
          <w:noProof/>
        </w:rPr>
        <w:fldChar w:fldCharType="separate"/>
      </w:r>
      <w:ins w:id="114" w:author="CATT" w:date="2024-06-04T14:46:00Z">
        <w:r>
          <w:rPr>
            <w:noProof/>
          </w:rPr>
          <w:t>17</w:t>
        </w:r>
        <w:r>
          <w:rPr>
            <w:noProof/>
          </w:rPr>
          <w:fldChar w:fldCharType="end"/>
        </w:r>
      </w:ins>
    </w:p>
    <w:p w14:paraId="552FA60C" w14:textId="438DAED4" w:rsidR="003C13E1" w:rsidRDefault="003C13E1">
      <w:pPr>
        <w:pStyle w:val="TOC2"/>
        <w:rPr>
          <w:ins w:id="115" w:author="CATT" w:date="2024-06-04T14:46:00Z"/>
          <w:rFonts w:asciiTheme="minorHAnsi" w:hAnsiTheme="minorHAnsi" w:cstheme="minorBidi"/>
          <w:noProof/>
          <w:sz w:val="22"/>
          <w:szCs w:val="22"/>
          <w:lang w:val="en-US" w:eastAsia="zh-CN"/>
        </w:rPr>
      </w:pPr>
      <w:ins w:id="116" w:author="CATT" w:date="2024-06-04T14:46:00Z">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_Toc168404843 \h </w:instrText>
        </w:r>
      </w:ins>
      <w:r>
        <w:rPr>
          <w:noProof/>
        </w:rPr>
      </w:r>
      <w:r>
        <w:rPr>
          <w:noProof/>
        </w:rPr>
        <w:fldChar w:fldCharType="separate"/>
      </w:r>
      <w:ins w:id="117" w:author="CATT" w:date="2024-06-04T14:46:00Z">
        <w:r>
          <w:rPr>
            <w:noProof/>
          </w:rPr>
          <w:t>17</w:t>
        </w:r>
        <w:r>
          <w:rPr>
            <w:noProof/>
          </w:rPr>
          <w:fldChar w:fldCharType="end"/>
        </w:r>
      </w:ins>
    </w:p>
    <w:p w14:paraId="2001EF2E" w14:textId="5CF9092F" w:rsidR="003C13E1" w:rsidRDefault="003C13E1">
      <w:pPr>
        <w:pStyle w:val="TOC3"/>
        <w:rPr>
          <w:ins w:id="118" w:author="CATT" w:date="2024-06-04T14:46:00Z"/>
          <w:rFonts w:asciiTheme="minorHAnsi" w:hAnsiTheme="minorHAnsi" w:cstheme="minorBidi"/>
          <w:noProof/>
          <w:sz w:val="22"/>
          <w:szCs w:val="22"/>
          <w:lang w:val="en-US" w:eastAsia="zh-CN"/>
        </w:rPr>
      </w:pPr>
      <w:ins w:id="119" w:author="CATT" w:date="2024-06-04T14:46: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_Toc168404844 \h </w:instrText>
        </w:r>
      </w:ins>
      <w:r>
        <w:rPr>
          <w:noProof/>
        </w:rPr>
      </w:r>
      <w:r>
        <w:rPr>
          <w:noProof/>
        </w:rPr>
        <w:fldChar w:fldCharType="separate"/>
      </w:r>
      <w:ins w:id="120" w:author="CATT" w:date="2024-06-04T14:46:00Z">
        <w:r>
          <w:rPr>
            <w:noProof/>
          </w:rPr>
          <w:t>17</w:t>
        </w:r>
        <w:r>
          <w:rPr>
            <w:noProof/>
          </w:rPr>
          <w:fldChar w:fldCharType="end"/>
        </w:r>
      </w:ins>
    </w:p>
    <w:p w14:paraId="054182DE" w14:textId="51F27D5C" w:rsidR="003C13E1" w:rsidRDefault="003C13E1">
      <w:pPr>
        <w:pStyle w:val="TOC3"/>
        <w:rPr>
          <w:ins w:id="121" w:author="CATT" w:date="2024-06-04T14:46:00Z"/>
          <w:rFonts w:asciiTheme="minorHAnsi" w:hAnsiTheme="minorHAnsi" w:cstheme="minorBidi"/>
          <w:noProof/>
          <w:sz w:val="22"/>
          <w:szCs w:val="22"/>
          <w:lang w:val="en-US" w:eastAsia="zh-CN"/>
        </w:rPr>
      </w:pPr>
      <w:ins w:id="122" w:author="CATT" w:date="2024-06-04T14:46:00Z">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_Toc168404845 \h </w:instrText>
        </w:r>
      </w:ins>
      <w:r>
        <w:rPr>
          <w:noProof/>
        </w:rPr>
      </w:r>
      <w:r>
        <w:rPr>
          <w:noProof/>
        </w:rPr>
        <w:fldChar w:fldCharType="separate"/>
      </w:r>
      <w:ins w:id="123" w:author="CATT" w:date="2024-06-04T14:46:00Z">
        <w:r>
          <w:rPr>
            <w:noProof/>
          </w:rPr>
          <w:t>18</w:t>
        </w:r>
        <w:r>
          <w:rPr>
            <w:noProof/>
          </w:rPr>
          <w:fldChar w:fldCharType="end"/>
        </w:r>
      </w:ins>
    </w:p>
    <w:p w14:paraId="3D46393E" w14:textId="72B5BE12" w:rsidR="003C13E1" w:rsidRDefault="003C13E1">
      <w:pPr>
        <w:pStyle w:val="TOC4"/>
        <w:rPr>
          <w:ins w:id="124" w:author="CATT" w:date="2024-06-04T14:46:00Z"/>
          <w:rFonts w:asciiTheme="minorHAnsi" w:hAnsiTheme="minorHAnsi" w:cstheme="minorBidi"/>
          <w:noProof/>
          <w:sz w:val="22"/>
          <w:szCs w:val="22"/>
          <w:lang w:val="en-US" w:eastAsia="zh-CN"/>
        </w:rPr>
      </w:pPr>
      <w:ins w:id="125" w:author="CATT" w:date="2024-06-04T14:46:00Z">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_Toc168404846 \h </w:instrText>
        </w:r>
      </w:ins>
      <w:r>
        <w:rPr>
          <w:noProof/>
        </w:rPr>
      </w:r>
      <w:r>
        <w:rPr>
          <w:noProof/>
        </w:rPr>
        <w:fldChar w:fldCharType="separate"/>
      </w:r>
      <w:ins w:id="126" w:author="CATT" w:date="2024-06-04T14:46:00Z">
        <w:r>
          <w:rPr>
            <w:noProof/>
          </w:rPr>
          <w:t>18</w:t>
        </w:r>
        <w:r>
          <w:rPr>
            <w:noProof/>
          </w:rPr>
          <w:fldChar w:fldCharType="end"/>
        </w:r>
      </w:ins>
    </w:p>
    <w:p w14:paraId="4A0EDB03" w14:textId="2F8202B7" w:rsidR="003C13E1" w:rsidRDefault="003C13E1">
      <w:pPr>
        <w:pStyle w:val="TOC4"/>
        <w:rPr>
          <w:ins w:id="127" w:author="CATT" w:date="2024-06-04T14:46:00Z"/>
          <w:rFonts w:asciiTheme="minorHAnsi" w:hAnsiTheme="minorHAnsi" w:cstheme="minorBidi"/>
          <w:noProof/>
          <w:sz w:val="22"/>
          <w:szCs w:val="22"/>
          <w:lang w:val="en-US" w:eastAsia="zh-CN"/>
        </w:rPr>
      </w:pPr>
      <w:ins w:id="128" w:author="CATT" w:date="2024-06-04T14:46:00Z">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_Toc168404847 \h </w:instrText>
        </w:r>
      </w:ins>
      <w:r>
        <w:rPr>
          <w:noProof/>
        </w:rPr>
      </w:r>
      <w:r>
        <w:rPr>
          <w:noProof/>
        </w:rPr>
        <w:fldChar w:fldCharType="separate"/>
      </w:r>
      <w:ins w:id="129" w:author="CATT" w:date="2024-06-04T14:46:00Z">
        <w:r>
          <w:rPr>
            <w:noProof/>
          </w:rPr>
          <w:t>18</w:t>
        </w:r>
        <w:r>
          <w:rPr>
            <w:noProof/>
          </w:rPr>
          <w:fldChar w:fldCharType="end"/>
        </w:r>
      </w:ins>
    </w:p>
    <w:p w14:paraId="36F4D39D" w14:textId="14B370DB" w:rsidR="003C13E1" w:rsidRDefault="003C13E1">
      <w:pPr>
        <w:pStyle w:val="TOC5"/>
        <w:rPr>
          <w:ins w:id="130" w:author="CATT" w:date="2024-06-04T14:46:00Z"/>
          <w:rFonts w:asciiTheme="minorHAnsi" w:hAnsiTheme="minorHAnsi" w:cstheme="minorBidi"/>
          <w:noProof/>
          <w:sz w:val="22"/>
          <w:szCs w:val="22"/>
          <w:lang w:val="en-US" w:eastAsia="zh-CN"/>
        </w:rPr>
      </w:pPr>
      <w:ins w:id="131" w:author="CATT" w:date="2024-06-04T14:46:00Z">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_Toc168404848 \h </w:instrText>
        </w:r>
      </w:ins>
      <w:r>
        <w:rPr>
          <w:noProof/>
        </w:rPr>
      </w:r>
      <w:r>
        <w:rPr>
          <w:noProof/>
        </w:rPr>
        <w:fldChar w:fldCharType="separate"/>
      </w:r>
      <w:ins w:id="132" w:author="CATT" w:date="2024-06-04T14:46:00Z">
        <w:r>
          <w:rPr>
            <w:noProof/>
          </w:rPr>
          <w:t>18</w:t>
        </w:r>
        <w:r>
          <w:rPr>
            <w:noProof/>
          </w:rPr>
          <w:fldChar w:fldCharType="end"/>
        </w:r>
      </w:ins>
    </w:p>
    <w:p w14:paraId="6966F97C" w14:textId="3B2138DC" w:rsidR="003C13E1" w:rsidRDefault="003C13E1">
      <w:pPr>
        <w:pStyle w:val="TOC5"/>
        <w:rPr>
          <w:ins w:id="133" w:author="CATT" w:date="2024-06-04T14:46:00Z"/>
          <w:rFonts w:asciiTheme="minorHAnsi" w:hAnsiTheme="minorHAnsi" w:cstheme="minorBidi"/>
          <w:noProof/>
          <w:sz w:val="22"/>
          <w:szCs w:val="22"/>
          <w:lang w:val="en-US" w:eastAsia="zh-CN"/>
        </w:rPr>
      </w:pPr>
      <w:ins w:id="134" w:author="CATT" w:date="2024-06-04T14:46:00Z">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_Toc168404849 \h </w:instrText>
        </w:r>
      </w:ins>
      <w:r>
        <w:rPr>
          <w:noProof/>
        </w:rPr>
      </w:r>
      <w:r>
        <w:rPr>
          <w:noProof/>
        </w:rPr>
        <w:fldChar w:fldCharType="separate"/>
      </w:r>
      <w:ins w:id="135" w:author="CATT" w:date="2024-06-04T14:46:00Z">
        <w:r>
          <w:rPr>
            <w:noProof/>
          </w:rPr>
          <w:t>18</w:t>
        </w:r>
        <w:r>
          <w:rPr>
            <w:noProof/>
          </w:rPr>
          <w:fldChar w:fldCharType="end"/>
        </w:r>
      </w:ins>
    </w:p>
    <w:p w14:paraId="2E7E06E1" w14:textId="6FDCE78B" w:rsidR="003C13E1" w:rsidRDefault="003C13E1">
      <w:pPr>
        <w:pStyle w:val="TOC4"/>
        <w:rPr>
          <w:ins w:id="136" w:author="CATT" w:date="2024-06-04T14:46:00Z"/>
          <w:rFonts w:asciiTheme="minorHAnsi" w:hAnsiTheme="minorHAnsi" w:cstheme="minorBidi"/>
          <w:noProof/>
          <w:sz w:val="22"/>
          <w:szCs w:val="22"/>
          <w:lang w:val="en-US" w:eastAsia="zh-CN"/>
        </w:rPr>
      </w:pPr>
      <w:ins w:id="137" w:author="CATT" w:date="2024-06-04T14:46:00Z">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_Toc168404850 \h </w:instrText>
        </w:r>
      </w:ins>
      <w:r>
        <w:rPr>
          <w:noProof/>
        </w:rPr>
      </w:r>
      <w:r>
        <w:rPr>
          <w:noProof/>
        </w:rPr>
        <w:fldChar w:fldCharType="separate"/>
      </w:r>
      <w:ins w:id="138" w:author="CATT" w:date="2024-06-04T14:46:00Z">
        <w:r>
          <w:rPr>
            <w:noProof/>
          </w:rPr>
          <w:t>18</w:t>
        </w:r>
        <w:r>
          <w:rPr>
            <w:noProof/>
          </w:rPr>
          <w:fldChar w:fldCharType="end"/>
        </w:r>
      </w:ins>
    </w:p>
    <w:p w14:paraId="33DAB0BE" w14:textId="72D5522E" w:rsidR="003C13E1" w:rsidRDefault="003C13E1">
      <w:pPr>
        <w:pStyle w:val="TOC5"/>
        <w:rPr>
          <w:ins w:id="139" w:author="CATT" w:date="2024-06-04T14:46:00Z"/>
          <w:rFonts w:asciiTheme="minorHAnsi" w:hAnsiTheme="minorHAnsi" w:cstheme="minorBidi"/>
          <w:noProof/>
          <w:sz w:val="22"/>
          <w:szCs w:val="22"/>
          <w:lang w:val="en-US" w:eastAsia="zh-CN"/>
        </w:rPr>
      </w:pPr>
      <w:ins w:id="140" w:author="CATT" w:date="2024-06-04T14:46:00Z">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_Toc168404851 \h </w:instrText>
        </w:r>
      </w:ins>
      <w:r>
        <w:rPr>
          <w:noProof/>
        </w:rPr>
      </w:r>
      <w:r>
        <w:rPr>
          <w:noProof/>
        </w:rPr>
        <w:fldChar w:fldCharType="separate"/>
      </w:r>
      <w:ins w:id="141" w:author="CATT" w:date="2024-06-04T14:46:00Z">
        <w:r>
          <w:rPr>
            <w:noProof/>
          </w:rPr>
          <w:t>18</w:t>
        </w:r>
        <w:r>
          <w:rPr>
            <w:noProof/>
          </w:rPr>
          <w:fldChar w:fldCharType="end"/>
        </w:r>
      </w:ins>
    </w:p>
    <w:p w14:paraId="67BB3C0B" w14:textId="4904ED52" w:rsidR="003C13E1" w:rsidRDefault="003C13E1">
      <w:pPr>
        <w:pStyle w:val="TOC3"/>
        <w:rPr>
          <w:ins w:id="142" w:author="CATT" w:date="2024-06-04T14:46:00Z"/>
          <w:rFonts w:asciiTheme="minorHAnsi" w:hAnsiTheme="minorHAnsi" w:cstheme="minorBidi"/>
          <w:noProof/>
          <w:sz w:val="22"/>
          <w:szCs w:val="22"/>
          <w:lang w:val="en-US" w:eastAsia="zh-CN"/>
        </w:rPr>
      </w:pPr>
      <w:ins w:id="143" w:author="CATT" w:date="2024-06-04T14:46:00Z">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_Toc168404852 \h </w:instrText>
        </w:r>
      </w:ins>
      <w:r>
        <w:rPr>
          <w:noProof/>
        </w:rPr>
      </w:r>
      <w:r>
        <w:rPr>
          <w:noProof/>
        </w:rPr>
        <w:fldChar w:fldCharType="separate"/>
      </w:r>
      <w:ins w:id="144" w:author="CATT" w:date="2024-06-04T14:46:00Z">
        <w:r>
          <w:rPr>
            <w:noProof/>
          </w:rPr>
          <w:t>18</w:t>
        </w:r>
        <w:r>
          <w:rPr>
            <w:noProof/>
          </w:rPr>
          <w:fldChar w:fldCharType="end"/>
        </w:r>
      </w:ins>
    </w:p>
    <w:p w14:paraId="14FB55BB" w14:textId="7D6B3AFB" w:rsidR="003C13E1" w:rsidRDefault="003C13E1">
      <w:pPr>
        <w:pStyle w:val="TOC4"/>
        <w:rPr>
          <w:ins w:id="145" w:author="CATT" w:date="2024-06-04T14:46:00Z"/>
          <w:rFonts w:asciiTheme="minorHAnsi" w:hAnsiTheme="minorHAnsi" w:cstheme="minorBidi"/>
          <w:noProof/>
          <w:sz w:val="22"/>
          <w:szCs w:val="22"/>
          <w:lang w:val="en-US" w:eastAsia="zh-CN"/>
        </w:rPr>
      </w:pPr>
      <w:ins w:id="146" w:author="CATT" w:date="2024-06-04T14:46:00Z">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_Toc168404853 \h </w:instrText>
        </w:r>
      </w:ins>
      <w:r>
        <w:rPr>
          <w:noProof/>
        </w:rPr>
      </w:r>
      <w:r>
        <w:rPr>
          <w:noProof/>
        </w:rPr>
        <w:fldChar w:fldCharType="separate"/>
      </w:r>
      <w:ins w:id="147" w:author="CATT" w:date="2024-06-04T14:46:00Z">
        <w:r>
          <w:rPr>
            <w:noProof/>
          </w:rPr>
          <w:t>18</w:t>
        </w:r>
        <w:r>
          <w:rPr>
            <w:noProof/>
          </w:rPr>
          <w:fldChar w:fldCharType="end"/>
        </w:r>
      </w:ins>
    </w:p>
    <w:p w14:paraId="09149159" w14:textId="78A7C8BA" w:rsidR="003C13E1" w:rsidRDefault="003C13E1">
      <w:pPr>
        <w:pStyle w:val="TOC4"/>
        <w:rPr>
          <w:ins w:id="148" w:author="CATT" w:date="2024-06-04T14:46:00Z"/>
          <w:rFonts w:asciiTheme="minorHAnsi" w:hAnsiTheme="minorHAnsi" w:cstheme="minorBidi"/>
          <w:noProof/>
          <w:sz w:val="22"/>
          <w:szCs w:val="22"/>
          <w:lang w:val="en-US" w:eastAsia="zh-CN"/>
        </w:rPr>
      </w:pPr>
      <w:ins w:id="149" w:author="CATT" w:date="2024-06-04T14:46:00Z">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_Toc168404854 \h </w:instrText>
        </w:r>
      </w:ins>
      <w:r>
        <w:rPr>
          <w:noProof/>
        </w:rPr>
      </w:r>
      <w:r>
        <w:rPr>
          <w:noProof/>
        </w:rPr>
        <w:fldChar w:fldCharType="separate"/>
      </w:r>
      <w:ins w:id="150" w:author="CATT" w:date="2024-06-04T14:46:00Z">
        <w:r>
          <w:rPr>
            <w:noProof/>
          </w:rPr>
          <w:t>19</w:t>
        </w:r>
        <w:r>
          <w:rPr>
            <w:noProof/>
          </w:rPr>
          <w:fldChar w:fldCharType="end"/>
        </w:r>
      </w:ins>
    </w:p>
    <w:p w14:paraId="7518AF76" w14:textId="13D8616D" w:rsidR="003C13E1" w:rsidRDefault="003C13E1">
      <w:pPr>
        <w:pStyle w:val="TOC5"/>
        <w:rPr>
          <w:ins w:id="151" w:author="CATT" w:date="2024-06-04T14:46:00Z"/>
          <w:rFonts w:asciiTheme="minorHAnsi" w:hAnsiTheme="minorHAnsi" w:cstheme="minorBidi"/>
          <w:noProof/>
          <w:sz w:val="22"/>
          <w:szCs w:val="22"/>
          <w:lang w:val="en-US" w:eastAsia="zh-CN"/>
        </w:rPr>
      </w:pPr>
      <w:ins w:id="152" w:author="CATT" w:date="2024-06-04T14:46:00Z">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_Toc168404855 \h </w:instrText>
        </w:r>
      </w:ins>
      <w:r>
        <w:rPr>
          <w:noProof/>
        </w:rPr>
      </w:r>
      <w:r>
        <w:rPr>
          <w:noProof/>
        </w:rPr>
        <w:fldChar w:fldCharType="separate"/>
      </w:r>
      <w:ins w:id="153" w:author="CATT" w:date="2024-06-04T14:46:00Z">
        <w:r>
          <w:rPr>
            <w:noProof/>
          </w:rPr>
          <w:t>19</w:t>
        </w:r>
        <w:r>
          <w:rPr>
            <w:noProof/>
          </w:rPr>
          <w:fldChar w:fldCharType="end"/>
        </w:r>
      </w:ins>
    </w:p>
    <w:p w14:paraId="4F10418B" w14:textId="5DD36104" w:rsidR="003C13E1" w:rsidRDefault="003C13E1">
      <w:pPr>
        <w:pStyle w:val="TOC5"/>
        <w:rPr>
          <w:ins w:id="154" w:author="CATT" w:date="2024-06-04T14:46:00Z"/>
          <w:rFonts w:asciiTheme="minorHAnsi" w:hAnsiTheme="minorHAnsi" w:cstheme="minorBidi"/>
          <w:noProof/>
          <w:sz w:val="22"/>
          <w:szCs w:val="22"/>
          <w:lang w:val="en-US" w:eastAsia="zh-CN"/>
        </w:rPr>
      </w:pPr>
      <w:ins w:id="155" w:author="CATT" w:date="2024-06-04T14:46:00Z">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_Toc168404856 \h </w:instrText>
        </w:r>
      </w:ins>
      <w:r>
        <w:rPr>
          <w:noProof/>
        </w:rPr>
      </w:r>
      <w:r>
        <w:rPr>
          <w:noProof/>
        </w:rPr>
        <w:fldChar w:fldCharType="separate"/>
      </w:r>
      <w:ins w:id="156" w:author="CATT" w:date="2024-06-04T14:46:00Z">
        <w:r>
          <w:rPr>
            <w:noProof/>
          </w:rPr>
          <w:t>19</w:t>
        </w:r>
        <w:r>
          <w:rPr>
            <w:noProof/>
          </w:rPr>
          <w:fldChar w:fldCharType="end"/>
        </w:r>
      </w:ins>
    </w:p>
    <w:p w14:paraId="3DAF5F1E" w14:textId="75462392" w:rsidR="003C13E1" w:rsidRDefault="003C13E1">
      <w:pPr>
        <w:pStyle w:val="TOC4"/>
        <w:rPr>
          <w:ins w:id="157" w:author="CATT" w:date="2024-06-04T14:46:00Z"/>
          <w:rFonts w:asciiTheme="minorHAnsi" w:hAnsiTheme="minorHAnsi" w:cstheme="minorBidi"/>
          <w:noProof/>
          <w:sz w:val="22"/>
          <w:szCs w:val="22"/>
          <w:lang w:val="en-US" w:eastAsia="zh-CN"/>
        </w:rPr>
      </w:pPr>
      <w:ins w:id="158" w:author="CATT" w:date="2024-06-04T14:46:00Z">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_Toc168404857 \h </w:instrText>
        </w:r>
      </w:ins>
      <w:r>
        <w:rPr>
          <w:noProof/>
        </w:rPr>
      </w:r>
      <w:r>
        <w:rPr>
          <w:noProof/>
        </w:rPr>
        <w:fldChar w:fldCharType="separate"/>
      </w:r>
      <w:ins w:id="159" w:author="CATT" w:date="2024-06-04T14:46:00Z">
        <w:r>
          <w:rPr>
            <w:noProof/>
          </w:rPr>
          <w:t>21</w:t>
        </w:r>
        <w:r>
          <w:rPr>
            <w:noProof/>
          </w:rPr>
          <w:fldChar w:fldCharType="end"/>
        </w:r>
      </w:ins>
    </w:p>
    <w:p w14:paraId="0BE0D1C7" w14:textId="0D55BE8F" w:rsidR="003C13E1" w:rsidRDefault="003C13E1">
      <w:pPr>
        <w:pStyle w:val="TOC5"/>
        <w:rPr>
          <w:ins w:id="160" w:author="CATT" w:date="2024-06-04T14:46:00Z"/>
          <w:rFonts w:asciiTheme="minorHAnsi" w:hAnsiTheme="minorHAnsi" w:cstheme="minorBidi"/>
          <w:noProof/>
          <w:sz w:val="22"/>
          <w:szCs w:val="22"/>
          <w:lang w:val="en-US" w:eastAsia="zh-CN"/>
        </w:rPr>
      </w:pPr>
      <w:ins w:id="161" w:author="CATT" w:date="2024-06-04T14:46:00Z">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_Toc168404858 \h </w:instrText>
        </w:r>
      </w:ins>
      <w:r>
        <w:rPr>
          <w:noProof/>
        </w:rPr>
      </w:r>
      <w:r>
        <w:rPr>
          <w:noProof/>
        </w:rPr>
        <w:fldChar w:fldCharType="separate"/>
      </w:r>
      <w:ins w:id="162" w:author="CATT" w:date="2024-06-04T14:46:00Z">
        <w:r>
          <w:rPr>
            <w:noProof/>
          </w:rPr>
          <w:t>21</w:t>
        </w:r>
        <w:r>
          <w:rPr>
            <w:noProof/>
          </w:rPr>
          <w:fldChar w:fldCharType="end"/>
        </w:r>
      </w:ins>
    </w:p>
    <w:p w14:paraId="4ADC6488" w14:textId="01B16C7E" w:rsidR="003C13E1" w:rsidRDefault="003C13E1">
      <w:pPr>
        <w:pStyle w:val="TOC5"/>
        <w:rPr>
          <w:ins w:id="163" w:author="CATT" w:date="2024-06-04T14:46:00Z"/>
          <w:rFonts w:asciiTheme="minorHAnsi" w:hAnsiTheme="minorHAnsi" w:cstheme="minorBidi"/>
          <w:noProof/>
          <w:sz w:val="22"/>
          <w:szCs w:val="22"/>
          <w:lang w:val="en-US" w:eastAsia="zh-CN"/>
        </w:rPr>
      </w:pPr>
      <w:ins w:id="164" w:author="CATT" w:date="2024-06-04T14:46:00Z">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_Toc168404859 \h </w:instrText>
        </w:r>
      </w:ins>
      <w:r>
        <w:rPr>
          <w:noProof/>
        </w:rPr>
      </w:r>
      <w:r>
        <w:rPr>
          <w:noProof/>
        </w:rPr>
        <w:fldChar w:fldCharType="separate"/>
      </w:r>
      <w:ins w:id="165" w:author="CATT" w:date="2024-06-04T14:46:00Z">
        <w:r>
          <w:rPr>
            <w:noProof/>
          </w:rPr>
          <w:t>21</w:t>
        </w:r>
        <w:r>
          <w:rPr>
            <w:noProof/>
          </w:rPr>
          <w:fldChar w:fldCharType="end"/>
        </w:r>
      </w:ins>
    </w:p>
    <w:p w14:paraId="040999D0" w14:textId="36874C3C" w:rsidR="003C13E1" w:rsidRDefault="003C13E1">
      <w:pPr>
        <w:pStyle w:val="TOC4"/>
        <w:rPr>
          <w:ins w:id="166" w:author="CATT" w:date="2024-06-04T14:46:00Z"/>
          <w:rFonts w:asciiTheme="minorHAnsi" w:hAnsiTheme="minorHAnsi" w:cstheme="minorBidi"/>
          <w:noProof/>
          <w:sz w:val="22"/>
          <w:szCs w:val="22"/>
          <w:lang w:val="en-US" w:eastAsia="zh-CN"/>
        </w:rPr>
      </w:pPr>
      <w:ins w:id="167" w:author="CATT" w:date="2024-06-04T14:46:00Z">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_Toc168404860 \h </w:instrText>
        </w:r>
      </w:ins>
      <w:r>
        <w:rPr>
          <w:noProof/>
        </w:rPr>
      </w:r>
      <w:r>
        <w:rPr>
          <w:noProof/>
        </w:rPr>
        <w:fldChar w:fldCharType="separate"/>
      </w:r>
      <w:ins w:id="168" w:author="CATT" w:date="2024-06-04T14:46:00Z">
        <w:r>
          <w:rPr>
            <w:noProof/>
          </w:rPr>
          <w:t>22</w:t>
        </w:r>
        <w:r>
          <w:rPr>
            <w:noProof/>
          </w:rPr>
          <w:fldChar w:fldCharType="end"/>
        </w:r>
      </w:ins>
    </w:p>
    <w:p w14:paraId="7F5E8352" w14:textId="5D54DEA9" w:rsidR="003C13E1" w:rsidRDefault="003C13E1">
      <w:pPr>
        <w:pStyle w:val="TOC5"/>
        <w:rPr>
          <w:ins w:id="169" w:author="CATT" w:date="2024-06-04T14:46:00Z"/>
          <w:rFonts w:asciiTheme="minorHAnsi" w:hAnsiTheme="minorHAnsi" w:cstheme="minorBidi"/>
          <w:noProof/>
          <w:sz w:val="22"/>
          <w:szCs w:val="22"/>
          <w:lang w:val="en-US" w:eastAsia="zh-CN"/>
        </w:rPr>
      </w:pPr>
      <w:ins w:id="170" w:author="CATT" w:date="2024-06-04T14:46:00Z">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_Toc168404861 \h </w:instrText>
        </w:r>
      </w:ins>
      <w:r>
        <w:rPr>
          <w:noProof/>
        </w:rPr>
      </w:r>
      <w:r>
        <w:rPr>
          <w:noProof/>
        </w:rPr>
        <w:fldChar w:fldCharType="separate"/>
      </w:r>
      <w:ins w:id="171" w:author="CATT" w:date="2024-06-04T14:46:00Z">
        <w:r>
          <w:rPr>
            <w:noProof/>
          </w:rPr>
          <w:t>22</w:t>
        </w:r>
        <w:r>
          <w:rPr>
            <w:noProof/>
          </w:rPr>
          <w:fldChar w:fldCharType="end"/>
        </w:r>
      </w:ins>
    </w:p>
    <w:p w14:paraId="67E0DAEC" w14:textId="036FC471" w:rsidR="003C13E1" w:rsidRDefault="003C13E1">
      <w:pPr>
        <w:pStyle w:val="TOC5"/>
        <w:rPr>
          <w:ins w:id="172" w:author="CATT" w:date="2024-06-04T14:46:00Z"/>
          <w:rFonts w:asciiTheme="minorHAnsi" w:hAnsiTheme="minorHAnsi" w:cstheme="minorBidi"/>
          <w:noProof/>
          <w:sz w:val="22"/>
          <w:szCs w:val="22"/>
          <w:lang w:val="en-US" w:eastAsia="zh-CN"/>
        </w:rPr>
      </w:pPr>
      <w:ins w:id="173" w:author="CATT" w:date="2024-06-04T14:46:00Z">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_Toc168404862 \h </w:instrText>
        </w:r>
      </w:ins>
      <w:r>
        <w:rPr>
          <w:noProof/>
        </w:rPr>
      </w:r>
      <w:r>
        <w:rPr>
          <w:noProof/>
        </w:rPr>
        <w:fldChar w:fldCharType="separate"/>
      </w:r>
      <w:ins w:id="174" w:author="CATT" w:date="2024-06-04T14:46:00Z">
        <w:r>
          <w:rPr>
            <w:noProof/>
          </w:rPr>
          <w:t>22</w:t>
        </w:r>
        <w:r>
          <w:rPr>
            <w:noProof/>
          </w:rPr>
          <w:fldChar w:fldCharType="end"/>
        </w:r>
      </w:ins>
    </w:p>
    <w:p w14:paraId="383B6C92" w14:textId="555CE215" w:rsidR="003C13E1" w:rsidRDefault="003C13E1">
      <w:pPr>
        <w:pStyle w:val="TOC4"/>
        <w:rPr>
          <w:ins w:id="175" w:author="CATT" w:date="2024-06-04T14:46:00Z"/>
          <w:rFonts w:asciiTheme="minorHAnsi" w:hAnsiTheme="minorHAnsi" w:cstheme="minorBidi"/>
          <w:noProof/>
          <w:sz w:val="22"/>
          <w:szCs w:val="22"/>
          <w:lang w:val="en-US" w:eastAsia="zh-CN"/>
        </w:rPr>
      </w:pPr>
      <w:ins w:id="176" w:author="CATT" w:date="2024-06-04T14:46:00Z">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_Toc168404863 \h </w:instrText>
        </w:r>
      </w:ins>
      <w:r>
        <w:rPr>
          <w:noProof/>
        </w:rPr>
      </w:r>
      <w:r>
        <w:rPr>
          <w:noProof/>
        </w:rPr>
        <w:fldChar w:fldCharType="separate"/>
      </w:r>
      <w:ins w:id="177" w:author="CATT" w:date="2024-06-04T14:46:00Z">
        <w:r>
          <w:rPr>
            <w:noProof/>
          </w:rPr>
          <w:t>23</w:t>
        </w:r>
        <w:r>
          <w:rPr>
            <w:noProof/>
          </w:rPr>
          <w:fldChar w:fldCharType="end"/>
        </w:r>
      </w:ins>
    </w:p>
    <w:p w14:paraId="5AC0F8E6" w14:textId="2F24BA26" w:rsidR="003C13E1" w:rsidRDefault="003C13E1">
      <w:pPr>
        <w:pStyle w:val="TOC5"/>
        <w:rPr>
          <w:ins w:id="178" w:author="CATT" w:date="2024-06-04T14:46:00Z"/>
          <w:rFonts w:asciiTheme="minorHAnsi" w:hAnsiTheme="minorHAnsi" w:cstheme="minorBidi"/>
          <w:noProof/>
          <w:sz w:val="22"/>
          <w:szCs w:val="22"/>
          <w:lang w:val="en-US" w:eastAsia="zh-CN"/>
        </w:rPr>
      </w:pPr>
      <w:ins w:id="179" w:author="CATT" w:date="2024-06-04T14:46:00Z">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_Toc168404864 \h </w:instrText>
        </w:r>
      </w:ins>
      <w:r>
        <w:rPr>
          <w:noProof/>
        </w:rPr>
      </w:r>
      <w:r>
        <w:rPr>
          <w:noProof/>
        </w:rPr>
        <w:fldChar w:fldCharType="separate"/>
      </w:r>
      <w:ins w:id="180" w:author="CATT" w:date="2024-06-04T14:46:00Z">
        <w:r>
          <w:rPr>
            <w:noProof/>
          </w:rPr>
          <w:t>23</w:t>
        </w:r>
        <w:r>
          <w:rPr>
            <w:noProof/>
          </w:rPr>
          <w:fldChar w:fldCharType="end"/>
        </w:r>
      </w:ins>
    </w:p>
    <w:p w14:paraId="381983EB" w14:textId="6D84E59B" w:rsidR="003C13E1" w:rsidRDefault="003C13E1">
      <w:pPr>
        <w:pStyle w:val="TOC5"/>
        <w:rPr>
          <w:ins w:id="181" w:author="CATT" w:date="2024-06-04T14:46:00Z"/>
          <w:rFonts w:asciiTheme="minorHAnsi" w:hAnsiTheme="minorHAnsi" w:cstheme="minorBidi"/>
          <w:noProof/>
          <w:sz w:val="22"/>
          <w:szCs w:val="22"/>
          <w:lang w:val="en-US" w:eastAsia="zh-CN"/>
        </w:rPr>
      </w:pPr>
      <w:ins w:id="182" w:author="CATT" w:date="2024-06-04T14:46:00Z">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_Toc168404865 \h </w:instrText>
        </w:r>
      </w:ins>
      <w:r>
        <w:rPr>
          <w:noProof/>
        </w:rPr>
      </w:r>
      <w:r>
        <w:rPr>
          <w:noProof/>
        </w:rPr>
        <w:fldChar w:fldCharType="separate"/>
      </w:r>
      <w:ins w:id="183" w:author="CATT" w:date="2024-06-04T14:46:00Z">
        <w:r>
          <w:rPr>
            <w:noProof/>
          </w:rPr>
          <w:t>23</w:t>
        </w:r>
        <w:r>
          <w:rPr>
            <w:noProof/>
          </w:rPr>
          <w:fldChar w:fldCharType="end"/>
        </w:r>
      </w:ins>
    </w:p>
    <w:p w14:paraId="45E6AB95" w14:textId="2D629E9E" w:rsidR="003C13E1" w:rsidRDefault="003C13E1">
      <w:pPr>
        <w:pStyle w:val="TOC4"/>
        <w:rPr>
          <w:ins w:id="184" w:author="CATT" w:date="2024-06-04T14:46:00Z"/>
          <w:rFonts w:asciiTheme="minorHAnsi" w:hAnsiTheme="minorHAnsi" w:cstheme="minorBidi"/>
          <w:noProof/>
          <w:sz w:val="22"/>
          <w:szCs w:val="22"/>
          <w:lang w:val="en-US" w:eastAsia="zh-CN"/>
        </w:rPr>
      </w:pPr>
      <w:ins w:id="185" w:author="CATT" w:date="2024-06-04T14:46:00Z">
        <w:r w:rsidRPr="003A1D11">
          <w:rPr>
            <w:rFonts w:eastAsia="宋体"/>
            <w:noProof/>
          </w:rPr>
          <w:t>6.1.3.6</w:t>
        </w:r>
        <w:r>
          <w:rPr>
            <w:rFonts w:asciiTheme="minorHAnsi" w:hAnsiTheme="minorHAnsi" w:cstheme="minorBidi"/>
            <w:noProof/>
            <w:sz w:val="22"/>
            <w:szCs w:val="22"/>
            <w:lang w:val="en-US" w:eastAsia="zh-CN"/>
          </w:rPr>
          <w:tab/>
        </w:r>
        <w:r w:rsidRPr="003A1D11">
          <w:rPr>
            <w:rFonts w:eastAsia="宋体"/>
            <w:noProof/>
            <w:lang w:eastAsia="zh-CN"/>
          </w:rPr>
          <w:t>Operation: perform-</w:t>
        </w:r>
        <w:r w:rsidRPr="003A1D11">
          <w:rPr>
            <w:rFonts w:eastAsia="等线"/>
            <w:noProof/>
          </w:rPr>
          <w:t>privacy-check-id-mapping</w:t>
        </w:r>
        <w:r>
          <w:rPr>
            <w:noProof/>
          </w:rPr>
          <w:tab/>
        </w:r>
        <w:r>
          <w:rPr>
            <w:noProof/>
          </w:rPr>
          <w:fldChar w:fldCharType="begin"/>
        </w:r>
        <w:r>
          <w:rPr>
            <w:noProof/>
          </w:rPr>
          <w:instrText xml:space="preserve"> PAGEREF _Toc168404866 \h </w:instrText>
        </w:r>
      </w:ins>
      <w:r>
        <w:rPr>
          <w:noProof/>
        </w:rPr>
      </w:r>
      <w:r>
        <w:rPr>
          <w:noProof/>
        </w:rPr>
        <w:fldChar w:fldCharType="separate"/>
      </w:r>
      <w:ins w:id="186" w:author="CATT" w:date="2024-06-04T14:46:00Z">
        <w:r>
          <w:rPr>
            <w:noProof/>
          </w:rPr>
          <w:t>24</w:t>
        </w:r>
        <w:r>
          <w:rPr>
            <w:noProof/>
          </w:rPr>
          <w:fldChar w:fldCharType="end"/>
        </w:r>
      </w:ins>
    </w:p>
    <w:p w14:paraId="3D514B78" w14:textId="74C83A2C" w:rsidR="003C13E1" w:rsidRDefault="003C13E1">
      <w:pPr>
        <w:pStyle w:val="TOC5"/>
        <w:rPr>
          <w:ins w:id="187" w:author="CATT" w:date="2024-06-04T14:46:00Z"/>
          <w:rFonts w:asciiTheme="minorHAnsi" w:hAnsiTheme="minorHAnsi" w:cstheme="minorBidi"/>
          <w:noProof/>
          <w:sz w:val="22"/>
          <w:szCs w:val="22"/>
          <w:lang w:val="en-US" w:eastAsia="zh-CN"/>
        </w:rPr>
      </w:pPr>
      <w:ins w:id="188" w:author="CATT" w:date="2024-06-04T14:46:00Z">
        <w:r w:rsidRPr="003A1D11">
          <w:rPr>
            <w:rFonts w:eastAsia="宋体"/>
            <w:noProof/>
          </w:rPr>
          <w:t>6.1.3.6.1</w:t>
        </w:r>
        <w:r>
          <w:rPr>
            <w:rFonts w:asciiTheme="minorHAnsi" w:hAnsiTheme="minorHAnsi" w:cstheme="minorBidi"/>
            <w:noProof/>
            <w:sz w:val="22"/>
            <w:szCs w:val="22"/>
            <w:lang w:val="en-US" w:eastAsia="zh-CN"/>
          </w:rPr>
          <w:tab/>
        </w:r>
        <w:r w:rsidRPr="003A1D11">
          <w:rPr>
            <w:rFonts w:eastAsia="宋体"/>
            <w:noProof/>
          </w:rPr>
          <w:t>Description</w:t>
        </w:r>
        <w:r>
          <w:rPr>
            <w:noProof/>
          </w:rPr>
          <w:tab/>
        </w:r>
        <w:r>
          <w:rPr>
            <w:noProof/>
          </w:rPr>
          <w:fldChar w:fldCharType="begin"/>
        </w:r>
        <w:r>
          <w:rPr>
            <w:noProof/>
          </w:rPr>
          <w:instrText xml:space="preserve"> PAGEREF _Toc168404867 \h </w:instrText>
        </w:r>
      </w:ins>
      <w:r>
        <w:rPr>
          <w:noProof/>
        </w:rPr>
      </w:r>
      <w:r>
        <w:rPr>
          <w:noProof/>
        </w:rPr>
        <w:fldChar w:fldCharType="separate"/>
      </w:r>
      <w:ins w:id="189" w:author="CATT" w:date="2024-06-04T14:46:00Z">
        <w:r>
          <w:rPr>
            <w:noProof/>
          </w:rPr>
          <w:t>24</w:t>
        </w:r>
        <w:r>
          <w:rPr>
            <w:noProof/>
          </w:rPr>
          <w:fldChar w:fldCharType="end"/>
        </w:r>
      </w:ins>
    </w:p>
    <w:p w14:paraId="72C91A59" w14:textId="3FC21C4A" w:rsidR="003C13E1" w:rsidRDefault="003C13E1">
      <w:pPr>
        <w:pStyle w:val="TOC5"/>
        <w:rPr>
          <w:ins w:id="190" w:author="CATT" w:date="2024-06-04T14:46:00Z"/>
          <w:rFonts w:asciiTheme="minorHAnsi" w:hAnsiTheme="minorHAnsi" w:cstheme="minorBidi"/>
          <w:noProof/>
          <w:sz w:val="22"/>
          <w:szCs w:val="22"/>
          <w:lang w:val="en-US" w:eastAsia="zh-CN"/>
        </w:rPr>
      </w:pPr>
      <w:ins w:id="191" w:author="CATT" w:date="2024-06-04T14:46:00Z">
        <w:r w:rsidRPr="003A1D11">
          <w:rPr>
            <w:rFonts w:eastAsia="宋体"/>
            <w:noProof/>
          </w:rPr>
          <w:t>6.1.3.6.</w:t>
        </w:r>
        <w:r w:rsidRPr="003A1D11">
          <w:rPr>
            <w:rFonts w:eastAsia="宋体"/>
            <w:noProof/>
            <w:lang w:eastAsia="zh-CN"/>
          </w:rPr>
          <w:t>2</w:t>
        </w:r>
        <w:r>
          <w:rPr>
            <w:rFonts w:asciiTheme="minorHAnsi" w:hAnsiTheme="minorHAnsi" w:cstheme="minorBidi"/>
            <w:noProof/>
            <w:sz w:val="22"/>
            <w:szCs w:val="22"/>
            <w:lang w:val="en-US" w:eastAsia="zh-CN"/>
          </w:rPr>
          <w:tab/>
        </w:r>
        <w:r w:rsidRPr="003A1D11">
          <w:rPr>
            <w:rFonts w:eastAsia="宋体"/>
            <w:noProof/>
            <w:lang w:eastAsia="zh-CN"/>
          </w:rPr>
          <w:t>Operation Definition</w:t>
        </w:r>
        <w:r>
          <w:rPr>
            <w:noProof/>
          </w:rPr>
          <w:tab/>
        </w:r>
        <w:r>
          <w:rPr>
            <w:noProof/>
          </w:rPr>
          <w:fldChar w:fldCharType="begin"/>
        </w:r>
        <w:r>
          <w:rPr>
            <w:noProof/>
          </w:rPr>
          <w:instrText xml:space="preserve"> PAGEREF _Toc168404868 \h </w:instrText>
        </w:r>
      </w:ins>
      <w:r>
        <w:rPr>
          <w:noProof/>
        </w:rPr>
      </w:r>
      <w:r>
        <w:rPr>
          <w:noProof/>
        </w:rPr>
        <w:fldChar w:fldCharType="separate"/>
      </w:r>
      <w:ins w:id="192" w:author="CATT" w:date="2024-06-04T14:46:00Z">
        <w:r>
          <w:rPr>
            <w:noProof/>
          </w:rPr>
          <w:t>24</w:t>
        </w:r>
        <w:r>
          <w:rPr>
            <w:noProof/>
          </w:rPr>
          <w:fldChar w:fldCharType="end"/>
        </w:r>
      </w:ins>
    </w:p>
    <w:p w14:paraId="2804CDC8" w14:textId="46CAD209" w:rsidR="003C13E1" w:rsidRDefault="003C13E1">
      <w:pPr>
        <w:pStyle w:val="TOC3"/>
        <w:rPr>
          <w:ins w:id="193" w:author="CATT" w:date="2024-06-04T14:46:00Z"/>
          <w:rFonts w:asciiTheme="minorHAnsi" w:hAnsiTheme="minorHAnsi" w:cstheme="minorBidi"/>
          <w:noProof/>
          <w:sz w:val="22"/>
          <w:szCs w:val="22"/>
          <w:lang w:val="en-US" w:eastAsia="zh-CN"/>
        </w:rPr>
      </w:pPr>
      <w:ins w:id="194" w:author="CATT" w:date="2024-06-04T14:46:00Z">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_Toc168404869 \h </w:instrText>
        </w:r>
      </w:ins>
      <w:r>
        <w:rPr>
          <w:noProof/>
        </w:rPr>
      </w:r>
      <w:r>
        <w:rPr>
          <w:noProof/>
        </w:rPr>
        <w:fldChar w:fldCharType="separate"/>
      </w:r>
      <w:ins w:id="195" w:author="CATT" w:date="2024-06-04T14:46:00Z">
        <w:r>
          <w:rPr>
            <w:noProof/>
          </w:rPr>
          <w:t>25</w:t>
        </w:r>
        <w:r>
          <w:rPr>
            <w:noProof/>
          </w:rPr>
          <w:fldChar w:fldCharType="end"/>
        </w:r>
      </w:ins>
    </w:p>
    <w:p w14:paraId="5B573876" w14:textId="6EBF0569" w:rsidR="003C13E1" w:rsidRDefault="003C13E1">
      <w:pPr>
        <w:pStyle w:val="TOC4"/>
        <w:rPr>
          <w:ins w:id="196" w:author="CATT" w:date="2024-06-04T14:46:00Z"/>
          <w:rFonts w:asciiTheme="minorHAnsi" w:hAnsiTheme="minorHAnsi" w:cstheme="minorBidi"/>
          <w:noProof/>
          <w:sz w:val="22"/>
          <w:szCs w:val="22"/>
          <w:lang w:val="en-US" w:eastAsia="zh-CN"/>
        </w:rPr>
      </w:pPr>
      <w:ins w:id="197" w:author="CATT" w:date="2024-06-04T14:46:00Z">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_Toc168404870 \h </w:instrText>
        </w:r>
      </w:ins>
      <w:r>
        <w:rPr>
          <w:noProof/>
        </w:rPr>
      </w:r>
      <w:r>
        <w:rPr>
          <w:noProof/>
        </w:rPr>
        <w:fldChar w:fldCharType="separate"/>
      </w:r>
      <w:ins w:id="198" w:author="CATT" w:date="2024-06-04T14:46:00Z">
        <w:r>
          <w:rPr>
            <w:noProof/>
          </w:rPr>
          <w:t>25</w:t>
        </w:r>
        <w:r>
          <w:rPr>
            <w:noProof/>
          </w:rPr>
          <w:fldChar w:fldCharType="end"/>
        </w:r>
      </w:ins>
    </w:p>
    <w:p w14:paraId="3C1DF9A8" w14:textId="4FDB36F4" w:rsidR="003C13E1" w:rsidRDefault="003C13E1">
      <w:pPr>
        <w:pStyle w:val="TOC4"/>
        <w:rPr>
          <w:ins w:id="199" w:author="CATT" w:date="2024-06-04T14:46:00Z"/>
          <w:rFonts w:asciiTheme="minorHAnsi" w:hAnsiTheme="minorHAnsi" w:cstheme="minorBidi"/>
          <w:noProof/>
          <w:sz w:val="22"/>
          <w:szCs w:val="22"/>
          <w:lang w:val="en-US" w:eastAsia="zh-CN"/>
        </w:rPr>
      </w:pPr>
      <w:ins w:id="200" w:author="CATT" w:date="2024-06-04T14:46:00Z">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_Toc168404871 \h </w:instrText>
        </w:r>
      </w:ins>
      <w:r>
        <w:rPr>
          <w:noProof/>
        </w:rPr>
      </w:r>
      <w:r>
        <w:rPr>
          <w:noProof/>
        </w:rPr>
        <w:fldChar w:fldCharType="separate"/>
      </w:r>
      <w:ins w:id="201" w:author="CATT" w:date="2024-06-04T14:46:00Z">
        <w:r>
          <w:rPr>
            <w:noProof/>
          </w:rPr>
          <w:t>25</w:t>
        </w:r>
        <w:r>
          <w:rPr>
            <w:noProof/>
          </w:rPr>
          <w:fldChar w:fldCharType="end"/>
        </w:r>
      </w:ins>
    </w:p>
    <w:p w14:paraId="64FF865C" w14:textId="73146632" w:rsidR="003C13E1" w:rsidRDefault="003C13E1">
      <w:pPr>
        <w:pStyle w:val="TOC5"/>
        <w:rPr>
          <w:ins w:id="202" w:author="CATT" w:date="2024-06-04T14:46:00Z"/>
          <w:rFonts w:asciiTheme="minorHAnsi" w:hAnsiTheme="minorHAnsi" w:cstheme="minorBidi"/>
          <w:noProof/>
          <w:sz w:val="22"/>
          <w:szCs w:val="22"/>
          <w:lang w:val="en-US" w:eastAsia="zh-CN"/>
        </w:rPr>
      </w:pPr>
      <w:ins w:id="203" w:author="CATT" w:date="2024-06-04T14:46:00Z">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_Toc168404872 \h </w:instrText>
        </w:r>
      </w:ins>
      <w:r>
        <w:rPr>
          <w:noProof/>
        </w:rPr>
      </w:r>
      <w:r>
        <w:rPr>
          <w:noProof/>
        </w:rPr>
        <w:fldChar w:fldCharType="separate"/>
      </w:r>
      <w:ins w:id="204" w:author="CATT" w:date="2024-06-04T14:46:00Z">
        <w:r>
          <w:rPr>
            <w:noProof/>
          </w:rPr>
          <w:t>25</w:t>
        </w:r>
        <w:r>
          <w:rPr>
            <w:noProof/>
          </w:rPr>
          <w:fldChar w:fldCharType="end"/>
        </w:r>
      </w:ins>
    </w:p>
    <w:p w14:paraId="39D25994" w14:textId="5ECBF472" w:rsidR="003C13E1" w:rsidRDefault="003C13E1">
      <w:pPr>
        <w:pStyle w:val="TOC5"/>
        <w:rPr>
          <w:ins w:id="205" w:author="CATT" w:date="2024-06-04T14:46:00Z"/>
          <w:rFonts w:asciiTheme="minorHAnsi" w:hAnsiTheme="minorHAnsi" w:cstheme="minorBidi"/>
          <w:noProof/>
          <w:sz w:val="22"/>
          <w:szCs w:val="22"/>
          <w:lang w:val="en-US" w:eastAsia="zh-CN"/>
        </w:rPr>
      </w:pPr>
      <w:ins w:id="206" w:author="CATT" w:date="2024-06-04T14:46:00Z">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_Toc168404873 \h </w:instrText>
        </w:r>
      </w:ins>
      <w:r>
        <w:rPr>
          <w:noProof/>
        </w:rPr>
      </w:r>
      <w:r>
        <w:rPr>
          <w:noProof/>
        </w:rPr>
        <w:fldChar w:fldCharType="separate"/>
      </w:r>
      <w:ins w:id="207" w:author="CATT" w:date="2024-06-04T14:46:00Z">
        <w:r>
          <w:rPr>
            <w:noProof/>
          </w:rPr>
          <w:t>25</w:t>
        </w:r>
        <w:r>
          <w:rPr>
            <w:noProof/>
          </w:rPr>
          <w:fldChar w:fldCharType="end"/>
        </w:r>
      </w:ins>
    </w:p>
    <w:p w14:paraId="55C35AA8" w14:textId="07973F1D" w:rsidR="003C13E1" w:rsidRDefault="003C13E1">
      <w:pPr>
        <w:pStyle w:val="TOC5"/>
        <w:rPr>
          <w:ins w:id="208" w:author="CATT" w:date="2024-06-04T14:46:00Z"/>
          <w:rFonts w:asciiTheme="minorHAnsi" w:hAnsiTheme="minorHAnsi" w:cstheme="minorBidi"/>
          <w:noProof/>
          <w:sz w:val="22"/>
          <w:szCs w:val="22"/>
          <w:lang w:val="en-US" w:eastAsia="zh-CN"/>
        </w:rPr>
      </w:pPr>
      <w:ins w:id="209" w:author="CATT" w:date="2024-06-04T14:46:00Z">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_Toc168404874 \h </w:instrText>
        </w:r>
      </w:ins>
      <w:r>
        <w:rPr>
          <w:noProof/>
        </w:rPr>
      </w:r>
      <w:r>
        <w:rPr>
          <w:noProof/>
        </w:rPr>
        <w:fldChar w:fldCharType="separate"/>
      </w:r>
      <w:ins w:id="210" w:author="CATT" w:date="2024-06-04T14:46:00Z">
        <w:r>
          <w:rPr>
            <w:noProof/>
          </w:rPr>
          <w:t>25</w:t>
        </w:r>
        <w:r>
          <w:rPr>
            <w:noProof/>
          </w:rPr>
          <w:fldChar w:fldCharType="end"/>
        </w:r>
      </w:ins>
    </w:p>
    <w:p w14:paraId="4279BB58" w14:textId="153BD602" w:rsidR="003C13E1" w:rsidRDefault="003C13E1">
      <w:pPr>
        <w:pStyle w:val="TOC6"/>
        <w:rPr>
          <w:ins w:id="211" w:author="CATT" w:date="2024-06-04T14:46:00Z"/>
          <w:rFonts w:asciiTheme="minorHAnsi" w:hAnsiTheme="minorHAnsi" w:cstheme="minorBidi"/>
          <w:noProof/>
          <w:sz w:val="22"/>
          <w:szCs w:val="22"/>
          <w:lang w:val="en-US" w:eastAsia="zh-CN"/>
        </w:rPr>
      </w:pPr>
      <w:ins w:id="212" w:author="CATT" w:date="2024-06-04T14:46:00Z">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_Toc168404875 \h </w:instrText>
        </w:r>
      </w:ins>
      <w:r>
        <w:rPr>
          <w:noProof/>
        </w:rPr>
      </w:r>
      <w:r>
        <w:rPr>
          <w:noProof/>
        </w:rPr>
        <w:fldChar w:fldCharType="separate"/>
      </w:r>
      <w:ins w:id="213" w:author="CATT" w:date="2024-06-04T14:46:00Z">
        <w:r>
          <w:rPr>
            <w:noProof/>
          </w:rPr>
          <w:t>25</w:t>
        </w:r>
        <w:r>
          <w:rPr>
            <w:noProof/>
          </w:rPr>
          <w:fldChar w:fldCharType="end"/>
        </w:r>
      </w:ins>
    </w:p>
    <w:p w14:paraId="5314F06A" w14:textId="7E0FC68E" w:rsidR="003C13E1" w:rsidRDefault="003C13E1">
      <w:pPr>
        <w:pStyle w:val="TOC4"/>
        <w:rPr>
          <w:ins w:id="214" w:author="CATT" w:date="2024-06-04T14:46:00Z"/>
          <w:rFonts w:asciiTheme="minorHAnsi" w:hAnsiTheme="minorHAnsi" w:cstheme="minorBidi"/>
          <w:noProof/>
          <w:sz w:val="22"/>
          <w:szCs w:val="22"/>
          <w:lang w:val="en-US" w:eastAsia="zh-CN"/>
        </w:rPr>
      </w:pPr>
      <w:ins w:id="215" w:author="CATT" w:date="2024-06-04T14:46:00Z">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_Toc168404876 \h </w:instrText>
        </w:r>
      </w:ins>
      <w:r>
        <w:rPr>
          <w:noProof/>
        </w:rPr>
      </w:r>
      <w:r>
        <w:rPr>
          <w:noProof/>
        </w:rPr>
        <w:fldChar w:fldCharType="separate"/>
      </w:r>
      <w:ins w:id="216" w:author="CATT" w:date="2024-06-04T14:46:00Z">
        <w:r>
          <w:rPr>
            <w:noProof/>
          </w:rPr>
          <w:t>26</w:t>
        </w:r>
        <w:r>
          <w:rPr>
            <w:noProof/>
          </w:rPr>
          <w:fldChar w:fldCharType="end"/>
        </w:r>
      </w:ins>
    </w:p>
    <w:p w14:paraId="6557FD5B" w14:textId="4242EF98" w:rsidR="003C13E1" w:rsidRDefault="003C13E1">
      <w:pPr>
        <w:pStyle w:val="TOC5"/>
        <w:rPr>
          <w:ins w:id="217" w:author="CATT" w:date="2024-06-04T14:46:00Z"/>
          <w:rFonts w:asciiTheme="minorHAnsi" w:hAnsiTheme="minorHAnsi" w:cstheme="minorBidi"/>
          <w:noProof/>
          <w:sz w:val="22"/>
          <w:szCs w:val="22"/>
          <w:lang w:val="en-US" w:eastAsia="zh-CN"/>
        </w:rPr>
      </w:pPr>
      <w:ins w:id="218" w:author="CATT" w:date="2024-06-04T14:46:00Z">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_Toc168404877 \h </w:instrText>
        </w:r>
      </w:ins>
      <w:r>
        <w:rPr>
          <w:noProof/>
        </w:rPr>
      </w:r>
      <w:r>
        <w:rPr>
          <w:noProof/>
        </w:rPr>
        <w:fldChar w:fldCharType="separate"/>
      </w:r>
      <w:ins w:id="219" w:author="CATT" w:date="2024-06-04T14:46:00Z">
        <w:r>
          <w:rPr>
            <w:noProof/>
          </w:rPr>
          <w:t>26</w:t>
        </w:r>
        <w:r>
          <w:rPr>
            <w:noProof/>
          </w:rPr>
          <w:fldChar w:fldCharType="end"/>
        </w:r>
      </w:ins>
    </w:p>
    <w:p w14:paraId="7B9F66A5" w14:textId="2FFB64E0" w:rsidR="003C13E1" w:rsidRDefault="003C13E1">
      <w:pPr>
        <w:pStyle w:val="TOC5"/>
        <w:rPr>
          <w:ins w:id="220" w:author="CATT" w:date="2024-06-04T14:46:00Z"/>
          <w:rFonts w:asciiTheme="minorHAnsi" w:hAnsiTheme="minorHAnsi" w:cstheme="minorBidi"/>
          <w:noProof/>
          <w:sz w:val="22"/>
          <w:szCs w:val="22"/>
          <w:lang w:val="en-US" w:eastAsia="zh-CN"/>
        </w:rPr>
      </w:pPr>
      <w:ins w:id="221" w:author="CATT" w:date="2024-06-04T14:46:00Z">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_Toc168404878 \h </w:instrText>
        </w:r>
      </w:ins>
      <w:r>
        <w:rPr>
          <w:noProof/>
        </w:rPr>
      </w:r>
      <w:r>
        <w:rPr>
          <w:noProof/>
        </w:rPr>
        <w:fldChar w:fldCharType="separate"/>
      </w:r>
      <w:ins w:id="222" w:author="CATT" w:date="2024-06-04T14:46:00Z">
        <w:r>
          <w:rPr>
            <w:noProof/>
          </w:rPr>
          <w:t>26</w:t>
        </w:r>
        <w:r>
          <w:rPr>
            <w:noProof/>
          </w:rPr>
          <w:fldChar w:fldCharType="end"/>
        </w:r>
      </w:ins>
    </w:p>
    <w:p w14:paraId="2D31B8EF" w14:textId="7D4E9F16" w:rsidR="003C13E1" w:rsidRDefault="003C13E1">
      <w:pPr>
        <w:pStyle w:val="TOC5"/>
        <w:rPr>
          <w:ins w:id="223" w:author="CATT" w:date="2024-06-04T14:46:00Z"/>
          <w:rFonts w:asciiTheme="minorHAnsi" w:hAnsiTheme="minorHAnsi" w:cstheme="minorBidi"/>
          <w:noProof/>
          <w:sz w:val="22"/>
          <w:szCs w:val="22"/>
          <w:lang w:val="en-US" w:eastAsia="zh-CN"/>
        </w:rPr>
      </w:pPr>
      <w:ins w:id="224" w:author="CATT" w:date="2024-06-04T14:46:00Z">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_Toc168404879 \h </w:instrText>
        </w:r>
      </w:ins>
      <w:r>
        <w:rPr>
          <w:noProof/>
        </w:rPr>
      </w:r>
      <w:r>
        <w:rPr>
          <w:noProof/>
        </w:rPr>
        <w:fldChar w:fldCharType="separate"/>
      </w:r>
      <w:ins w:id="225" w:author="CATT" w:date="2024-06-04T14:46:00Z">
        <w:r>
          <w:rPr>
            <w:noProof/>
          </w:rPr>
          <w:t>27</w:t>
        </w:r>
        <w:r>
          <w:rPr>
            <w:noProof/>
          </w:rPr>
          <w:fldChar w:fldCharType="end"/>
        </w:r>
      </w:ins>
    </w:p>
    <w:p w14:paraId="67907F5D" w14:textId="62A7F131" w:rsidR="003C13E1" w:rsidRDefault="003C13E1">
      <w:pPr>
        <w:pStyle w:val="TOC6"/>
        <w:rPr>
          <w:ins w:id="226" w:author="CATT" w:date="2024-06-04T14:46:00Z"/>
          <w:rFonts w:asciiTheme="minorHAnsi" w:hAnsiTheme="minorHAnsi" w:cstheme="minorBidi"/>
          <w:noProof/>
          <w:sz w:val="22"/>
          <w:szCs w:val="22"/>
          <w:lang w:val="en-US" w:eastAsia="zh-CN"/>
        </w:rPr>
      </w:pPr>
      <w:ins w:id="227" w:author="CATT" w:date="2024-06-04T14:46:00Z">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_Toc168404880 \h </w:instrText>
        </w:r>
      </w:ins>
      <w:r>
        <w:rPr>
          <w:noProof/>
        </w:rPr>
      </w:r>
      <w:r>
        <w:rPr>
          <w:noProof/>
        </w:rPr>
        <w:fldChar w:fldCharType="separate"/>
      </w:r>
      <w:ins w:id="228" w:author="CATT" w:date="2024-06-04T14:46:00Z">
        <w:r>
          <w:rPr>
            <w:noProof/>
          </w:rPr>
          <w:t>27</w:t>
        </w:r>
        <w:r>
          <w:rPr>
            <w:noProof/>
          </w:rPr>
          <w:fldChar w:fldCharType="end"/>
        </w:r>
      </w:ins>
    </w:p>
    <w:p w14:paraId="2D730B1F" w14:textId="0692A358" w:rsidR="003C13E1" w:rsidRDefault="003C13E1">
      <w:pPr>
        <w:pStyle w:val="TOC3"/>
        <w:rPr>
          <w:ins w:id="229" w:author="CATT" w:date="2024-06-04T14:46:00Z"/>
          <w:rFonts w:asciiTheme="minorHAnsi" w:hAnsiTheme="minorHAnsi" w:cstheme="minorBidi"/>
          <w:noProof/>
          <w:sz w:val="22"/>
          <w:szCs w:val="22"/>
          <w:lang w:val="en-US" w:eastAsia="zh-CN"/>
        </w:rPr>
      </w:pPr>
      <w:ins w:id="230" w:author="CATT" w:date="2024-06-04T14:46:00Z">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_Toc168404881 \h </w:instrText>
        </w:r>
      </w:ins>
      <w:r>
        <w:rPr>
          <w:noProof/>
        </w:rPr>
      </w:r>
      <w:r>
        <w:rPr>
          <w:noProof/>
        </w:rPr>
        <w:fldChar w:fldCharType="separate"/>
      </w:r>
      <w:ins w:id="231" w:author="CATT" w:date="2024-06-04T14:46:00Z">
        <w:r>
          <w:rPr>
            <w:noProof/>
          </w:rPr>
          <w:t>27</w:t>
        </w:r>
        <w:r>
          <w:rPr>
            <w:noProof/>
          </w:rPr>
          <w:fldChar w:fldCharType="end"/>
        </w:r>
      </w:ins>
    </w:p>
    <w:p w14:paraId="317E732A" w14:textId="54CFA7C5" w:rsidR="003C13E1" w:rsidRDefault="003C13E1">
      <w:pPr>
        <w:pStyle w:val="TOC4"/>
        <w:rPr>
          <w:ins w:id="232" w:author="CATT" w:date="2024-06-04T14:46:00Z"/>
          <w:rFonts w:asciiTheme="minorHAnsi" w:hAnsiTheme="minorHAnsi" w:cstheme="minorBidi"/>
          <w:noProof/>
          <w:sz w:val="22"/>
          <w:szCs w:val="22"/>
          <w:lang w:val="en-US" w:eastAsia="zh-CN"/>
        </w:rPr>
      </w:pPr>
      <w:ins w:id="233" w:author="CATT" w:date="2024-06-04T14:46:00Z">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_Toc168404882 \h </w:instrText>
        </w:r>
      </w:ins>
      <w:r>
        <w:rPr>
          <w:noProof/>
        </w:rPr>
      </w:r>
      <w:r>
        <w:rPr>
          <w:noProof/>
        </w:rPr>
        <w:fldChar w:fldCharType="separate"/>
      </w:r>
      <w:ins w:id="234" w:author="CATT" w:date="2024-06-04T14:46:00Z">
        <w:r>
          <w:rPr>
            <w:noProof/>
          </w:rPr>
          <w:t>27</w:t>
        </w:r>
        <w:r>
          <w:rPr>
            <w:noProof/>
          </w:rPr>
          <w:fldChar w:fldCharType="end"/>
        </w:r>
      </w:ins>
    </w:p>
    <w:p w14:paraId="5B14CFFF" w14:textId="34370E72" w:rsidR="003C13E1" w:rsidRDefault="003C13E1">
      <w:pPr>
        <w:pStyle w:val="TOC4"/>
        <w:rPr>
          <w:ins w:id="235" w:author="CATT" w:date="2024-06-04T14:46:00Z"/>
          <w:rFonts w:asciiTheme="minorHAnsi" w:hAnsiTheme="minorHAnsi" w:cstheme="minorBidi"/>
          <w:noProof/>
          <w:sz w:val="22"/>
          <w:szCs w:val="22"/>
          <w:lang w:val="en-US" w:eastAsia="zh-CN"/>
        </w:rPr>
      </w:pPr>
      <w:ins w:id="236" w:author="CATT" w:date="2024-06-04T14:46:00Z">
        <w:r w:rsidRPr="003A1D11">
          <w:rPr>
            <w:noProof/>
            <w:lang w:val="en-US"/>
          </w:rPr>
          <w:t>6.1.</w:t>
        </w:r>
        <w:r w:rsidRPr="003A1D11">
          <w:rPr>
            <w:noProof/>
            <w:lang w:val="en-US" w:eastAsia="zh-CN"/>
          </w:rPr>
          <w:t>5</w:t>
        </w:r>
        <w:r w:rsidRPr="003A1D11">
          <w:rPr>
            <w:noProof/>
            <w:lang w:val="en-US"/>
          </w:rPr>
          <w:t>.2</w:t>
        </w:r>
        <w:r>
          <w:rPr>
            <w:rFonts w:asciiTheme="minorHAnsi" w:hAnsiTheme="minorHAnsi" w:cstheme="minorBidi"/>
            <w:noProof/>
            <w:sz w:val="22"/>
            <w:szCs w:val="22"/>
            <w:lang w:val="en-US" w:eastAsia="zh-CN"/>
          </w:rPr>
          <w:tab/>
        </w:r>
        <w:r w:rsidRPr="003A1D11">
          <w:rPr>
            <w:noProof/>
            <w:lang w:val="en-US"/>
          </w:rPr>
          <w:t>Structured data types</w:t>
        </w:r>
        <w:r>
          <w:rPr>
            <w:noProof/>
          </w:rPr>
          <w:tab/>
        </w:r>
        <w:r>
          <w:rPr>
            <w:noProof/>
          </w:rPr>
          <w:fldChar w:fldCharType="begin"/>
        </w:r>
        <w:r>
          <w:rPr>
            <w:noProof/>
          </w:rPr>
          <w:instrText xml:space="preserve"> PAGEREF _Toc168404883 \h </w:instrText>
        </w:r>
      </w:ins>
      <w:r>
        <w:rPr>
          <w:noProof/>
        </w:rPr>
      </w:r>
      <w:r>
        <w:rPr>
          <w:noProof/>
        </w:rPr>
        <w:fldChar w:fldCharType="separate"/>
      </w:r>
      <w:ins w:id="237" w:author="CATT" w:date="2024-06-04T14:46:00Z">
        <w:r>
          <w:rPr>
            <w:noProof/>
          </w:rPr>
          <w:t>32</w:t>
        </w:r>
        <w:r>
          <w:rPr>
            <w:noProof/>
          </w:rPr>
          <w:fldChar w:fldCharType="end"/>
        </w:r>
      </w:ins>
    </w:p>
    <w:p w14:paraId="487C5D40" w14:textId="45FEC263" w:rsidR="003C13E1" w:rsidRDefault="003C13E1">
      <w:pPr>
        <w:pStyle w:val="TOC5"/>
        <w:rPr>
          <w:ins w:id="238" w:author="CATT" w:date="2024-06-04T14:46:00Z"/>
          <w:rFonts w:asciiTheme="minorHAnsi" w:hAnsiTheme="minorHAnsi" w:cstheme="minorBidi"/>
          <w:noProof/>
          <w:sz w:val="22"/>
          <w:szCs w:val="22"/>
          <w:lang w:val="en-US" w:eastAsia="zh-CN"/>
        </w:rPr>
      </w:pPr>
      <w:ins w:id="239" w:author="CATT" w:date="2024-06-04T14:46:00Z">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_Toc168404884 \h </w:instrText>
        </w:r>
      </w:ins>
      <w:r>
        <w:rPr>
          <w:noProof/>
        </w:rPr>
      </w:r>
      <w:r>
        <w:rPr>
          <w:noProof/>
        </w:rPr>
        <w:fldChar w:fldCharType="separate"/>
      </w:r>
      <w:ins w:id="240" w:author="CATT" w:date="2024-06-04T14:46:00Z">
        <w:r>
          <w:rPr>
            <w:noProof/>
          </w:rPr>
          <w:t>32</w:t>
        </w:r>
        <w:r>
          <w:rPr>
            <w:noProof/>
          </w:rPr>
          <w:fldChar w:fldCharType="end"/>
        </w:r>
      </w:ins>
    </w:p>
    <w:p w14:paraId="66124481" w14:textId="623262FD" w:rsidR="003C13E1" w:rsidRDefault="003C13E1">
      <w:pPr>
        <w:pStyle w:val="TOC5"/>
        <w:rPr>
          <w:ins w:id="241" w:author="CATT" w:date="2024-06-04T14:46:00Z"/>
          <w:rFonts w:asciiTheme="minorHAnsi" w:hAnsiTheme="minorHAnsi" w:cstheme="minorBidi"/>
          <w:noProof/>
          <w:sz w:val="22"/>
          <w:szCs w:val="22"/>
          <w:lang w:val="en-US" w:eastAsia="zh-CN"/>
        </w:rPr>
      </w:pPr>
      <w:ins w:id="242" w:author="CATT" w:date="2024-06-04T14:46:00Z">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_Toc168404885 \h </w:instrText>
        </w:r>
      </w:ins>
      <w:r>
        <w:rPr>
          <w:noProof/>
        </w:rPr>
      </w:r>
      <w:r>
        <w:rPr>
          <w:noProof/>
        </w:rPr>
        <w:fldChar w:fldCharType="separate"/>
      </w:r>
      <w:ins w:id="243" w:author="CATT" w:date="2024-06-04T14:46:00Z">
        <w:r>
          <w:rPr>
            <w:noProof/>
          </w:rPr>
          <w:t>33</w:t>
        </w:r>
        <w:r>
          <w:rPr>
            <w:noProof/>
          </w:rPr>
          <w:fldChar w:fldCharType="end"/>
        </w:r>
      </w:ins>
    </w:p>
    <w:p w14:paraId="65DAE40D" w14:textId="7E343677" w:rsidR="003C13E1" w:rsidRDefault="003C13E1">
      <w:pPr>
        <w:pStyle w:val="TOC5"/>
        <w:rPr>
          <w:ins w:id="244" w:author="CATT" w:date="2024-06-04T14:46:00Z"/>
          <w:rFonts w:asciiTheme="minorHAnsi" w:hAnsiTheme="minorHAnsi" w:cstheme="minorBidi"/>
          <w:noProof/>
          <w:sz w:val="22"/>
          <w:szCs w:val="22"/>
          <w:lang w:val="en-US" w:eastAsia="zh-CN"/>
        </w:rPr>
      </w:pPr>
      <w:ins w:id="245" w:author="CATT" w:date="2024-06-04T14:46:00Z">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_Toc168404886 \h </w:instrText>
        </w:r>
      </w:ins>
      <w:r>
        <w:rPr>
          <w:noProof/>
        </w:rPr>
      </w:r>
      <w:r>
        <w:rPr>
          <w:noProof/>
        </w:rPr>
        <w:fldChar w:fldCharType="separate"/>
      </w:r>
      <w:ins w:id="246" w:author="CATT" w:date="2024-06-04T14:46:00Z">
        <w:r>
          <w:rPr>
            <w:noProof/>
          </w:rPr>
          <w:t>37</w:t>
        </w:r>
        <w:r>
          <w:rPr>
            <w:noProof/>
          </w:rPr>
          <w:fldChar w:fldCharType="end"/>
        </w:r>
      </w:ins>
    </w:p>
    <w:p w14:paraId="196BA2BD" w14:textId="53421DC7" w:rsidR="003C13E1" w:rsidRDefault="003C13E1">
      <w:pPr>
        <w:pStyle w:val="TOC5"/>
        <w:rPr>
          <w:ins w:id="247" w:author="CATT" w:date="2024-06-04T14:46:00Z"/>
          <w:rFonts w:asciiTheme="minorHAnsi" w:hAnsiTheme="minorHAnsi" w:cstheme="minorBidi"/>
          <w:noProof/>
          <w:sz w:val="22"/>
          <w:szCs w:val="22"/>
          <w:lang w:val="en-US" w:eastAsia="zh-CN"/>
        </w:rPr>
      </w:pPr>
      <w:ins w:id="248" w:author="CATT" w:date="2024-06-04T14:46:00Z">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_Toc168404887 \h </w:instrText>
        </w:r>
      </w:ins>
      <w:r>
        <w:rPr>
          <w:noProof/>
        </w:rPr>
      </w:r>
      <w:r>
        <w:rPr>
          <w:noProof/>
        </w:rPr>
        <w:fldChar w:fldCharType="separate"/>
      </w:r>
      <w:ins w:id="249" w:author="CATT" w:date="2024-06-04T14:46:00Z">
        <w:r>
          <w:rPr>
            <w:noProof/>
          </w:rPr>
          <w:t>40</w:t>
        </w:r>
        <w:r>
          <w:rPr>
            <w:noProof/>
          </w:rPr>
          <w:fldChar w:fldCharType="end"/>
        </w:r>
      </w:ins>
    </w:p>
    <w:p w14:paraId="514EE23C" w14:textId="17BE18B4" w:rsidR="003C13E1" w:rsidRDefault="003C13E1">
      <w:pPr>
        <w:pStyle w:val="TOC5"/>
        <w:rPr>
          <w:ins w:id="250" w:author="CATT" w:date="2024-06-04T14:46:00Z"/>
          <w:rFonts w:asciiTheme="minorHAnsi" w:hAnsiTheme="minorHAnsi" w:cstheme="minorBidi"/>
          <w:noProof/>
          <w:sz w:val="22"/>
          <w:szCs w:val="22"/>
          <w:lang w:val="en-US" w:eastAsia="zh-CN"/>
        </w:rPr>
      </w:pPr>
      <w:ins w:id="251" w:author="CATT" w:date="2024-06-04T14:46:00Z">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_Toc168404888 \h </w:instrText>
        </w:r>
      </w:ins>
      <w:r>
        <w:rPr>
          <w:noProof/>
        </w:rPr>
      </w:r>
      <w:r>
        <w:rPr>
          <w:noProof/>
        </w:rPr>
        <w:fldChar w:fldCharType="separate"/>
      </w:r>
      <w:ins w:id="252" w:author="CATT" w:date="2024-06-04T14:46:00Z">
        <w:r>
          <w:rPr>
            <w:noProof/>
          </w:rPr>
          <w:t>41</w:t>
        </w:r>
        <w:r>
          <w:rPr>
            <w:noProof/>
          </w:rPr>
          <w:fldChar w:fldCharType="end"/>
        </w:r>
      </w:ins>
    </w:p>
    <w:p w14:paraId="5A49ECC4" w14:textId="754B62D7" w:rsidR="003C13E1" w:rsidRDefault="003C13E1">
      <w:pPr>
        <w:pStyle w:val="TOC5"/>
        <w:rPr>
          <w:ins w:id="253" w:author="CATT" w:date="2024-06-04T14:46:00Z"/>
          <w:rFonts w:asciiTheme="minorHAnsi" w:hAnsiTheme="minorHAnsi" w:cstheme="minorBidi"/>
          <w:noProof/>
          <w:sz w:val="22"/>
          <w:szCs w:val="22"/>
          <w:lang w:val="en-US" w:eastAsia="zh-CN"/>
        </w:rPr>
      </w:pPr>
      <w:ins w:id="254" w:author="CATT" w:date="2024-06-04T14:46:00Z">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_Toc168404889 \h </w:instrText>
        </w:r>
      </w:ins>
      <w:r>
        <w:rPr>
          <w:noProof/>
        </w:rPr>
      </w:r>
      <w:r>
        <w:rPr>
          <w:noProof/>
        </w:rPr>
        <w:fldChar w:fldCharType="separate"/>
      </w:r>
      <w:ins w:id="255" w:author="CATT" w:date="2024-06-04T14:46:00Z">
        <w:r>
          <w:rPr>
            <w:noProof/>
          </w:rPr>
          <w:t>42</w:t>
        </w:r>
        <w:r>
          <w:rPr>
            <w:noProof/>
          </w:rPr>
          <w:fldChar w:fldCharType="end"/>
        </w:r>
      </w:ins>
    </w:p>
    <w:p w14:paraId="610CF44B" w14:textId="6E557650" w:rsidR="003C13E1" w:rsidRDefault="003C13E1">
      <w:pPr>
        <w:pStyle w:val="TOC5"/>
        <w:rPr>
          <w:ins w:id="256" w:author="CATT" w:date="2024-06-04T14:46:00Z"/>
          <w:rFonts w:asciiTheme="minorHAnsi" w:hAnsiTheme="minorHAnsi" w:cstheme="minorBidi"/>
          <w:noProof/>
          <w:sz w:val="22"/>
          <w:szCs w:val="22"/>
          <w:lang w:val="en-US" w:eastAsia="zh-CN"/>
        </w:rPr>
      </w:pPr>
      <w:ins w:id="257" w:author="CATT" w:date="2024-06-04T14:46:00Z">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_Toc168404890 \h </w:instrText>
        </w:r>
      </w:ins>
      <w:r>
        <w:rPr>
          <w:noProof/>
        </w:rPr>
      </w:r>
      <w:r>
        <w:rPr>
          <w:noProof/>
        </w:rPr>
        <w:fldChar w:fldCharType="separate"/>
      </w:r>
      <w:ins w:id="258" w:author="CATT" w:date="2024-06-04T14:46:00Z">
        <w:r>
          <w:rPr>
            <w:noProof/>
          </w:rPr>
          <w:t>44</w:t>
        </w:r>
        <w:r>
          <w:rPr>
            <w:noProof/>
          </w:rPr>
          <w:fldChar w:fldCharType="end"/>
        </w:r>
      </w:ins>
    </w:p>
    <w:p w14:paraId="4904B9F6" w14:textId="2E49BD7C" w:rsidR="003C13E1" w:rsidRDefault="003C13E1">
      <w:pPr>
        <w:pStyle w:val="TOC5"/>
        <w:rPr>
          <w:ins w:id="259" w:author="CATT" w:date="2024-06-04T14:46:00Z"/>
          <w:rFonts w:asciiTheme="minorHAnsi" w:hAnsiTheme="minorHAnsi" w:cstheme="minorBidi"/>
          <w:noProof/>
          <w:sz w:val="22"/>
          <w:szCs w:val="22"/>
          <w:lang w:val="en-US" w:eastAsia="zh-CN"/>
        </w:rPr>
      </w:pPr>
      <w:ins w:id="260" w:author="CATT" w:date="2024-06-04T14:46:00Z">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_Toc168404891 \h </w:instrText>
        </w:r>
      </w:ins>
      <w:r>
        <w:rPr>
          <w:noProof/>
        </w:rPr>
      </w:r>
      <w:r>
        <w:rPr>
          <w:noProof/>
        </w:rPr>
        <w:fldChar w:fldCharType="separate"/>
      </w:r>
      <w:ins w:id="261" w:author="CATT" w:date="2024-06-04T14:46:00Z">
        <w:r>
          <w:rPr>
            <w:noProof/>
          </w:rPr>
          <w:t>45</w:t>
        </w:r>
        <w:r>
          <w:rPr>
            <w:noProof/>
          </w:rPr>
          <w:fldChar w:fldCharType="end"/>
        </w:r>
      </w:ins>
    </w:p>
    <w:p w14:paraId="555EEE9A" w14:textId="0C8405C8" w:rsidR="003C13E1" w:rsidRDefault="003C13E1">
      <w:pPr>
        <w:pStyle w:val="TOC5"/>
        <w:rPr>
          <w:ins w:id="262" w:author="CATT" w:date="2024-06-04T14:46:00Z"/>
          <w:rFonts w:asciiTheme="minorHAnsi" w:hAnsiTheme="minorHAnsi" w:cstheme="minorBidi"/>
          <w:noProof/>
          <w:sz w:val="22"/>
          <w:szCs w:val="22"/>
          <w:lang w:val="en-US" w:eastAsia="zh-CN"/>
        </w:rPr>
      </w:pPr>
      <w:ins w:id="263" w:author="CATT" w:date="2024-06-04T14:46:00Z">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_Toc168404892 \h </w:instrText>
        </w:r>
      </w:ins>
      <w:r>
        <w:rPr>
          <w:noProof/>
        </w:rPr>
      </w:r>
      <w:r>
        <w:rPr>
          <w:noProof/>
        </w:rPr>
        <w:fldChar w:fldCharType="separate"/>
      </w:r>
      <w:ins w:id="264" w:author="CATT" w:date="2024-06-04T14:46:00Z">
        <w:r>
          <w:rPr>
            <w:noProof/>
          </w:rPr>
          <w:t>45</w:t>
        </w:r>
        <w:r>
          <w:rPr>
            <w:noProof/>
          </w:rPr>
          <w:fldChar w:fldCharType="end"/>
        </w:r>
      </w:ins>
    </w:p>
    <w:p w14:paraId="35F47ACA" w14:textId="7B588CF5" w:rsidR="003C13E1" w:rsidRDefault="003C13E1">
      <w:pPr>
        <w:pStyle w:val="TOC5"/>
        <w:rPr>
          <w:ins w:id="265" w:author="CATT" w:date="2024-06-04T14:46:00Z"/>
          <w:rFonts w:asciiTheme="minorHAnsi" w:hAnsiTheme="minorHAnsi" w:cstheme="minorBidi"/>
          <w:noProof/>
          <w:sz w:val="22"/>
          <w:szCs w:val="22"/>
          <w:lang w:val="en-US" w:eastAsia="zh-CN"/>
        </w:rPr>
      </w:pPr>
      <w:ins w:id="266" w:author="CATT" w:date="2024-06-04T14:46:00Z">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_Toc168404893 \h </w:instrText>
        </w:r>
      </w:ins>
      <w:r>
        <w:rPr>
          <w:noProof/>
        </w:rPr>
      </w:r>
      <w:r>
        <w:rPr>
          <w:noProof/>
        </w:rPr>
        <w:fldChar w:fldCharType="separate"/>
      </w:r>
      <w:ins w:id="267" w:author="CATT" w:date="2024-06-04T14:46:00Z">
        <w:r>
          <w:rPr>
            <w:noProof/>
          </w:rPr>
          <w:t>45</w:t>
        </w:r>
        <w:r>
          <w:rPr>
            <w:noProof/>
          </w:rPr>
          <w:fldChar w:fldCharType="end"/>
        </w:r>
      </w:ins>
    </w:p>
    <w:p w14:paraId="7F175FFC" w14:textId="66884543" w:rsidR="003C13E1" w:rsidRDefault="003C13E1">
      <w:pPr>
        <w:pStyle w:val="TOC5"/>
        <w:rPr>
          <w:ins w:id="268" w:author="CATT" w:date="2024-06-04T14:46:00Z"/>
          <w:rFonts w:asciiTheme="minorHAnsi" w:hAnsiTheme="minorHAnsi" w:cstheme="minorBidi"/>
          <w:noProof/>
          <w:sz w:val="22"/>
          <w:szCs w:val="22"/>
          <w:lang w:val="en-US" w:eastAsia="zh-CN"/>
        </w:rPr>
      </w:pPr>
      <w:ins w:id="269" w:author="CATT" w:date="2024-06-04T14:46:00Z">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_Toc168404894 \h </w:instrText>
        </w:r>
      </w:ins>
      <w:r>
        <w:rPr>
          <w:noProof/>
        </w:rPr>
      </w:r>
      <w:r>
        <w:rPr>
          <w:noProof/>
        </w:rPr>
        <w:fldChar w:fldCharType="separate"/>
      </w:r>
      <w:ins w:id="270" w:author="CATT" w:date="2024-06-04T14:46:00Z">
        <w:r>
          <w:rPr>
            <w:noProof/>
          </w:rPr>
          <w:t>46</w:t>
        </w:r>
        <w:r>
          <w:rPr>
            <w:noProof/>
          </w:rPr>
          <w:fldChar w:fldCharType="end"/>
        </w:r>
      </w:ins>
    </w:p>
    <w:p w14:paraId="3ECA4720" w14:textId="1BF89D82" w:rsidR="003C13E1" w:rsidRDefault="003C13E1">
      <w:pPr>
        <w:pStyle w:val="TOC5"/>
        <w:rPr>
          <w:ins w:id="271" w:author="CATT" w:date="2024-06-04T14:46:00Z"/>
          <w:rFonts w:asciiTheme="minorHAnsi" w:hAnsiTheme="minorHAnsi" w:cstheme="minorBidi"/>
          <w:noProof/>
          <w:sz w:val="22"/>
          <w:szCs w:val="22"/>
          <w:lang w:val="en-US" w:eastAsia="zh-CN"/>
        </w:rPr>
      </w:pPr>
      <w:ins w:id="272" w:author="CATT" w:date="2024-06-04T14:46:00Z">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_Toc168404895 \h </w:instrText>
        </w:r>
      </w:ins>
      <w:r>
        <w:rPr>
          <w:noProof/>
        </w:rPr>
      </w:r>
      <w:r>
        <w:rPr>
          <w:noProof/>
        </w:rPr>
        <w:fldChar w:fldCharType="separate"/>
      </w:r>
      <w:ins w:id="273" w:author="CATT" w:date="2024-06-04T14:46:00Z">
        <w:r>
          <w:rPr>
            <w:noProof/>
          </w:rPr>
          <w:t>46</w:t>
        </w:r>
        <w:r>
          <w:rPr>
            <w:noProof/>
          </w:rPr>
          <w:fldChar w:fldCharType="end"/>
        </w:r>
      </w:ins>
    </w:p>
    <w:p w14:paraId="711764C6" w14:textId="15A4218D" w:rsidR="003C13E1" w:rsidRDefault="003C13E1">
      <w:pPr>
        <w:pStyle w:val="TOC5"/>
        <w:rPr>
          <w:ins w:id="274" w:author="CATT" w:date="2024-06-04T14:46:00Z"/>
          <w:rFonts w:asciiTheme="minorHAnsi" w:hAnsiTheme="minorHAnsi" w:cstheme="minorBidi"/>
          <w:noProof/>
          <w:sz w:val="22"/>
          <w:szCs w:val="22"/>
          <w:lang w:val="en-US" w:eastAsia="zh-CN"/>
        </w:rPr>
      </w:pPr>
      <w:ins w:id="275" w:author="CATT" w:date="2024-06-04T14:46:00Z">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_Toc168404896 \h </w:instrText>
        </w:r>
      </w:ins>
      <w:r>
        <w:rPr>
          <w:noProof/>
        </w:rPr>
      </w:r>
      <w:r>
        <w:rPr>
          <w:noProof/>
        </w:rPr>
        <w:fldChar w:fldCharType="separate"/>
      </w:r>
      <w:ins w:id="276" w:author="CATT" w:date="2024-06-04T14:46:00Z">
        <w:r>
          <w:rPr>
            <w:noProof/>
          </w:rPr>
          <w:t>46</w:t>
        </w:r>
        <w:r>
          <w:rPr>
            <w:noProof/>
          </w:rPr>
          <w:fldChar w:fldCharType="end"/>
        </w:r>
      </w:ins>
    </w:p>
    <w:p w14:paraId="2981EB14" w14:textId="26990219" w:rsidR="003C13E1" w:rsidRDefault="003C13E1">
      <w:pPr>
        <w:pStyle w:val="TOC5"/>
        <w:rPr>
          <w:ins w:id="277" w:author="CATT" w:date="2024-06-04T14:46:00Z"/>
          <w:rFonts w:asciiTheme="minorHAnsi" w:hAnsiTheme="minorHAnsi" w:cstheme="minorBidi"/>
          <w:noProof/>
          <w:sz w:val="22"/>
          <w:szCs w:val="22"/>
          <w:lang w:val="en-US" w:eastAsia="zh-CN"/>
        </w:rPr>
      </w:pPr>
      <w:ins w:id="278" w:author="CATT" w:date="2024-06-04T14:46:00Z">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_Toc168404897 \h </w:instrText>
        </w:r>
      </w:ins>
      <w:r>
        <w:rPr>
          <w:noProof/>
        </w:rPr>
      </w:r>
      <w:r>
        <w:rPr>
          <w:noProof/>
        </w:rPr>
        <w:fldChar w:fldCharType="separate"/>
      </w:r>
      <w:ins w:id="279" w:author="CATT" w:date="2024-06-04T14:46:00Z">
        <w:r>
          <w:rPr>
            <w:noProof/>
          </w:rPr>
          <w:t>46</w:t>
        </w:r>
        <w:r>
          <w:rPr>
            <w:noProof/>
          </w:rPr>
          <w:fldChar w:fldCharType="end"/>
        </w:r>
      </w:ins>
    </w:p>
    <w:p w14:paraId="78242E83" w14:textId="1B47827A" w:rsidR="003C13E1" w:rsidRDefault="003C13E1">
      <w:pPr>
        <w:pStyle w:val="TOC5"/>
        <w:rPr>
          <w:ins w:id="280" w:author="CATT" w:date="2024-06-04T14:46:00Z"/>
          <w:rFonts w:asciiTheme="minorHAnsi" w:hAnsiTheme="minorHAnsi" w:cstheme="minorBidi"/>
          <w:noProof/>
          <w:sz w:val="22"/>
          <w:szCs w:val="22"/>
          <w:lang w:val="en-US" w:eastAsia="zh-CN"/>
        </w:rPr>
      </w:pPr>
      <w:ins w:id="281" w:author="CATT" w:date="2024-06-04T14:46:00Z">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_Toc168404898 \h </w:instrText>
        </w:r>
      </w:ins>
      <w:r>
        <w:rPr>
          <w:noProof/>
        </w:rPr>
      </w:r>
      <w:r>
        <w:rPr>
          <w:noProof/>
        </w:rPr>
        <w:fldChar w:fldCharType="separate"/>
      </w:r>
      <w:ins w:id="282" w:author="CATT" w:date="2024-06-04T14:46:00Z">
        <w:r>
          <w:rPr>
            <w:noProof/>
          </w:rPr>
          <w:t>47</w:t>
        </w:r>
        <w:r>
          <w:rPr>
            <w:noProof/>
          </w:rPr>
          <w:fldChar w:fldCharType="end"/>
        </w:r>
      </w:ins>
    </w:p>
    <w:p w14:paraId="1F194609" w14:textId="6782B893" w:rsidR="003C13E1" w:rsidRDefault="003C13E1">
      <w:pPr>
        <w:pStyle w:val="TOC5"/>
        <w:rPr>
          <w:ins w:id="283" w:author="CATT" w:date="2024-06-04T14:46:00Z"/>
          <w:rFonts w:asciiTheme="minorHAnsi" w:hAnsiTheme="minorHAnsi" w:cstheme="minorBidi"/>
          <w:noProof/>
          <w:sz w:val="22"/>
          <w:szCs w:val="22"/>
          <w:lang w:val="en-US" w:eastAsia="zh-CN"/>
        </w:rPr>
      </w:pPr>
      <w:ins w:id="284" w:author="CATT" w:date="2024-06-04T14:46:00Z">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_Toc168404899 \h </w:instrText>
        </w:r>
      </w:ins>
      <w:r>
        <w:rPr>
          <w:noProof/>
        </w:rPr>
      </w:r>
      <w:r>
        <w:rPr>
          <w:noProof/>
        </w:rPr>
        <w:fldChar w:fldCharType="separate"/>
      </w:r>
      <w:ins w:id="285" w:author="CATT" w:date="2024-06-04T14:46:00Z">
        <w:r>
          <w:rPr>
            <w:noProof/>
          </w:rPr>
          <w:t>47</w:t>
        </w:r>
        <w:r>
          <w:rPr>
            <w:noProof/>
          </w:rPr>
          <w:fldChar w:fldCharType="end"/>
        </w:r>
      </w:ins>
    </w:p>
    <w:p w14:paraId="27A09738" w14:textId="106CEC18" w:rsidR="003C13E1" w:rsidRDefault="003C13E1">
      <w:pPr>
        <w:pStyle w:val="TOC5"/>
        <w:rPr>
          <w:ins w:id="286" w:author="CATT" w:date="2024-06-04T14:46:00Z"/>
          <w:rFonts w:asciiTheme="minorHAnsi" w:hAnsiTheme="minorHAnsi" w:cstheme="minorBidi"/>
          <w:noProof/>
          <w:sz w:val="22"/>
          <w:szCs w:val="22"/>
          <w:lang w:val="en-US" w:eastAsia="zh-CN"/>
        </w:rPr>
      </w:pPr>
      <w:ins w:id="287" w:author="CATT" w:date="2024-06-04T14:46:00Z">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_Toc168404900 \h </w:instrText>
        </w:r>
      </w:ins>
      <w:r>
        <w:rPr>
          <w:noProof/>
        </w:rPr>
      </w:r>
      <w:r>
        <w:rPr>
          <w:noProof/>
        </w:rPr>
        <w:fldChar w:fldCharType="separate"/>
      </w:r>
      <w:ins w:id="288" w:author="CATT" w:date="2024-06-04T14:46:00Z">
        <w:r>
          <w:rPr>
            <w:noProof/>
          </w:rPr>
          <w:t>47</w:t>
        </w:r>
        <w:r>
          <w:rPr>
            <w:noProof/>
          </w:rPr>
          <w:fldChar w:fldCharType="end"/>
        </w:r>
      </w:ins>
    </w:p>
    <w:p w14:paraId="56D611EA" w14:textId="1701C6BD" w:rsidR="003C13E1" w:rsidRDefault="003C13E1">
      <w:pPr>
        <w:pStyle w:val="TOC5"/>
        <w:rPr>
          <w:ins w:id="289" w:author="CATT" w:date="2024-06-04T14:46:00Z"/>
          <w:rFonts w:asciiTheme="minorHAnsi" w:hAnsiTheme="minorHAnsi" w:cstheme="minorBidi"/>
          <w:noProof/>
          <w:sz w:val="22"/>
          <w:szCs w:val="22"/>
          <w:lang w:val="en-US" w:eastAsia="zh-CN"/>
        </w:rPr>
      </w:pPr>
      <w:ins w:id="290" w:author="CATT" w:date="2024-06-04T14:46:00Z">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_Toc168404901 \h </w:instrText>
        </w:r>
      </w:ins>
      <w:r>
        <w:rPr>
          <w:noProof/>
        </w:rPr>
      </w:r>
      <w:r>
        <w:rPr>
          <w:noProof/>
        </w:rPr>
        <w:fldChar w:fldCharType="separate"/>
      </w:r>
      <w:ins w:id="291" w:author="CATT" w:date="2024-06-04T14:46:00Z">
        <w:r>
          <w:rPr>
            <w:noProof/>
          </w:rPr>
          <w:t>48</w:t>
        </w:r>
        <w:r>
          <w:rPr>
            <w:noProof/>
          </w:rPr>
          <w:fldChar w:fldCharType="end"/>
        </w:r>
      </w:ins>
    </w:p>
    <w:p w14:paraId="6D7A1E4A" w14:textId="2706E95F" w:rsidR="003C13E1" w:rsidRDefault="003C13E1">
      <w:pPr>
        <w:pStyle w:val="TOC5"/>
        <w:rPr>
          <w:ins w:id="292" w:author="CATT" w:date="2024-06-04T14:46:00Z"/>
          <w:rFonts w:asciiTheme="minorHAnsi" w:hAnsiTheme="minorHAnsi" w:cstheme="minorBidi"/>
          <w:noProof/>
          <w:sz w:val="22"/>
          <w:szCs w:val="22"/>
          <w:lang w:val="en-US" w:eastAsia="zh-CN"/>
        </w:rPr>
      </w:pPr>
      <w:ins w:id="293" w:author="CATT" w:date="2024-06-04T14:46:00Z">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_Toc168404902 \h </w:instrText>
        </w:r>
      </w:ins>
      <w:r>
        <w:rPr>
          <w:noProof/>
        </w:rPr>
      </w:r>
      <w:r>
        <w:rPr>
          <w:noProof/>
        </w:rPr>
        <w:fldChar w:fldCharType="separate"/>
      </w:r>
      <w:ins w:id="294" w:author="CATT" w:date="2024-06-04T14:46:00Z">
        <w:r>
          <w:rPr>
            <w:noProof/>
          </w:rPr>
          <w:t>48</w:t>
        </w:r>
        <w:r>
          <w:rPr>
            <w:noProof/>
          </w:rPr>
          <w:fldChar w:fldCharType="end"/>
        </w:r>
      </w:ins>
    </w:p>
    <w:p w14:paraId="00E8E663" w14:textId="5913097B" w:rsidR="003C13E1" w:rsidRDefault="003C13E1">
      <w:pPr>
        <w:pStyle w:val="TOC5"/>
        <w:rPr>
          <w:ins w:id="295" w:author="CATT" w:date="2024-06-04T14:46:00Z"/>
          <w:rFonts w:asciiTheme="minorHAnsi" w:hAnsiTheme="minorHAnsi" w:cstheme="minorBidi"/>
          <w:noProof/>
          <w:sz w:val="22"/>
          <w:szCs w:val="22"/>
          <w:lang w:val="en-US" w:eastAsia="zh-CN"/>
        </w:rPr>
      </w:pPr>
      <w:ins w:id="296" w:author="CATT" w:date="2024-06-04T14:46:00Z">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_Toc168404903 \h </w:instrText>
        </w:r>
      </w:ins>
      <w:r>
        <w:rPr>
          <w:noProof/>
        </w:rPr>
      </w:r>
      <w:r>
        <w:rPr>
          <w:noProof/>
        </w:rPr>
        <w:fldChar w:fldCharType="separate"/>
      </w:r>
      <w:ins w:id="297" w:author="CATT" w:date="2024-06-04T14:46:00Z">
        <w:r>
          <w:rPr>
            <w:noProof/>
          </w:rPr>
          <w:t>48</w:t>
        </w:r>
        <w:r>
          <w:rPr>
            <w:noProof/>
          </w:rPr>
          <w:fldChar w:fldCharType="end"/>
        </w:r>
      </w:ins>
    </w:p>
    <w:p w14:paraId="01DB0DDB" w14:textId="55F688CD" w:rsidR="003C13E1" w:rsidRDefault="003C13E1">
      <w:pPr>
        <w:pStyle w:val="TOC5"/>
        <w:rPr>
          <w:ins w:id="298" w:author="CATT" w:date="2024-06-04T14:46:00Z"/>
          <w:rFonts w:asciiTheme="minorHAnsi" w:hAnsiTheme="minorHAnsi" w:cstheme="minorBidi"/>
          <w:noProof/>
          <w:sz w:val="22"/>
          <w:szCs w:val="22"/>
          <w:lang w:val="en-US" w:eastAsia="zh-CN"/>
        </w:rPr>
      </w:pPr>
      <w:ins w:id="299" w:author="CATT" w:date="2024-06-04T14:46:00Z">
        <w:r w:rsidRPr="003A1D11">
          <w:rPr>
            <w:rFonts w:eastAsia="宋体"/>
            <w:noProof/>
          </w:rPr>
          <w:t>6.1.5.2.22</w:t>
        </w:r>
        <w:r>
          <w:rPr>
            <w:rFonts w:asciiTheme="minorHAnsi" w:hAnsiTheme="minorHAnsi" w:cstheme="minorBidi"/>
            <w:noProof/>
            <w:sz w:val="22"/>
            <w:szCs w:val="22"/>
            <w:lang w:val="en-US" w:eastAsia="zh-CN"/>
          </w:rPr>
          <w:tab/>
        </w:r>
        <w:r w:rsidRPr="003A1D11">
          <w:rPr>
            <w:rFonts w:eastAsia="宋体"/>
            <w:noProof/>
          </w:rPr>
          <w:t xml:space="preserve">Type: </w:t>
        </w:r>
        <w:r w:rsidRPr="003A1D11">
          <w:rPr>
            <w:rFonts w:eastAsia="宋体"/>
            <w:noProof/>
            <w:lang w:eastAsia="zh-CN"/>
          </w:rPr>
          <w:t>PrivacyCheckIdMappingReqData</w:t>
        </w:r>
        <w:r>
          <w:rPr>
            <w:noProof/>
          </w:rPr>
          <w:tab/>
        </w:r>
        <w:r>
          <w:rPr>
            <w:noProof/>
          </w:rPr>
          <w:fldChar w:fldCharType="begin"/>
        </w:r>
        <w:r>
          <w:rPr>
            <w:noProof/>
          </w:rPr>
          <w:instrText xml:space="preserve"> PAGEREF _Toc168404904 \h </w:instrText>
        </w:r>
      </w:ins>
      <w:r>
        <w:rPr>
          <w:noProof/>
        </w:rPr>
      </w:r>
      <w:r>
        <w:rPr>
          <w:noProof/>
        </w:rPr>
        <w:fldChar w:fldCharType="separate"/>
      </w:r>
      <w:ins w:id="300" w:author="CATT" w:date="2024-06-04T14:46:00Z">
        <w:r>
          <w:rPr>
            <w:noProof/>
          </w:rPr>
          <w:t>48</w:t>
        </w:r>
        <w:r>
          <w:rPr>
            <w:noProof/>
          </w:rPr>
          <w:fldChar w:fldCharType="end"/>
        </w:r>
      </w:ins>
    </w:p>
    <w:p w14:paraId="4BAF2C47" w14:textId="7D3F7F50" w:rsidR="003C13E1" w:rsidRDefault="003C13E1">
      <w:pPr>
        <w:pStyle w:val="TOC5"/>
        <w:rPr>
          <w:ins w:id="301" w:author="CATT" w:date="2024-06-04T14:46:00Z"/>
          <w:rFonts w:asciiTheme="minorHAnsi" w:hAnsiTheme="minorHAnsi" w:cstheme="minorBidi"/>
          <w:noProof/>
          <w:sz w:val="22"/>
          <w:szCs w:val="22"/>
          <w:lang w:val="en-US" w:eastAsia="zh-CN"/>
        </w:rPr>
      </w:pPr>
      <w:ins w:id="302" w:author="CATT" w:date="2024-06-04T14:46:00Z">
        <w:r w:rsidRPr="003A1D11">
          <w:rPr>
            <w:rFonts w:eastAsia="宋体"/>
            <w:noProof/>
          </w:rPr>
          <w:t>6.1.5.2.23</w:t>
        </w:r>
        <w:r>
          <w:rPr>
            <w:rFonts w:asciiTheme="minorHAnsi" w:hAnsiTheme="minorHAnsi" w:cstheme="minorBidi"/>
            <w:noProof/>
            <w:sz w:val="22"/>
            <w:szCs w:val="22"/>
            <w:lang w:val="en-US" w:eastAsia="zh-CN"/>
          </w:rPr>
          <w:tab/>
        </w:r>
        <w:r w:rsidRPr="003A1D11">
          <w:rPr>
            <w:rFonts w:eastAsia="宋体"/>
            <w:noProof/>
          </w:rPr>
          <w:t xml:space="preserve">Type: </w:t>
        </w:r>
        <w:r w:rsidRPr="003A1D11">
          <w:rPr>
            <w:rFonts w:eastAsia="宋体"/>
            <w:noProof/>
            <w:lang w:eastAsia="zh-CN"/>
          </w:rPr>
          <w:t>PrivacyCheckIdMappingRespData</w:t>
        </w:r>
        <w:r>
          <w:rPr>
            <w:noProof/>
          </w:rPr>
          <w:tab/>
        </w:r>
        <w:r>
          <w:rPr>
            <w:noProof/>
          </w:rPr>
          <w:fldChar w:fldCharType="begin"/>
        </w:r>
        <w:r>
          <w:rPr>
            <w:noProof/>
          </w:rPr>
          <w:instrText xml:space="preserve"> PAGEREF _Toc168404905 \h </w:instrText>
        </w:r>
      </w:ins>
      <w:r>
        <w:rPr>
          <w:noProof/>
        </w:rPr>
      </w:r>
      <w:r>
        <w:rPr>
          <w:noProof/>
        </w:rPr>
        <w:fldChar w:fldCharType="separate"/>
      </w:r>
      <w:ins w:id="303" w:author="CATT" w:date="2024-06-04T14:46:00Z">
        <w:r>
          <w:rPr>
            <w:noProof/>
          </w:rPr>
          <w:t>49</w:t>
        </w:r>
        <w:r>
          <w:rPr>
            <w:noProof/>
          </w:rPr>
          <w:fldChar w:fldCharType="end"/>
        </w:r>
      </w:ins>
    </w:p>
    <w:p w14:paraId="1A427B18" w14:textId="7660EA88" w:rsidR="003C13E1" w:rsidRDefault="003C13E1">
      <w:pPr>
        <w:pStyle w:val="TOC5"/>
        <w:rPr>
          <w:ins w:id="304" w:author="CATT" w:date="2024-06-04T14:46:00Z"/>
          <w:rFonts w:asciiTheme="minorHAnsi" w:hAnsiTheme="minorHAnsi" w:cstheme="minorBidi"/>
          <w:noProof/>
          <w:sz w:val="22"/>
          <w:szCs w:val="22"/>
          <w:lang w:val="en-US" w:eastAsia="zh-CN"/>
        </w:rPr>
      </w:pPr>
      <w:ins w:id="305" w:author="CATT" w:date="2024-06-04T14:46:00Z">
        <w:r w:rsidRPr="003A1D11">
          <w:rPr>
            <w:rFonts w:eastAsia="宋体"/>
            <w:noProof/>
          </w:rPr>
          <w:t>6.1.5.2.25</w:t>
        </w:r>
        <w:r>
          <w:rPr>
            <w:rFonts w:asciiTheme="minorHAnsi" w:hAnsiTheme="minorHAnsi" w:cstheme="minorBidi"/>
            <w:noProof/>
            <w:sz w:val="22"/>
            <w:szCs w:val="22"/>
            <w:lang w:val="en-US" w:eastAsia="zh-CN"/>
          </w:rPr>
          <w:tab/>
        </w:r>
        <w:r w:rsidRPr="003A1D11">
          <w:rPr>
            <w:noProof/>
          </w:rPr>
          <w:t>Void</w:t>
        </w:r>
        <w:r>
          <w:rPr>
            <w:noProof/>
          </w:rPr>
          <w:tab/>
        </w:r>
        <w:r>
          <w:rPr>
            <w:noProof/>
          </w:rPr>
          <w:fldChar w:fldCharType="begin"/>
        </w:r>
        <w:r>
          <w:rPr>
            <w:noProof/>
          </w:rPr>
          <w:instrText xml:space="preserve"> PAGEREF _Toc168404906 \h </w:instrText>
        </w:r>
      </w:ins>
      <w:r>
        <w:rPr>
          <w:noProof/>
        </w:rPr>
      </w:r>
      <w:r>
        <w:rPr>
          <w:noProof/>
        </w:rPr>
        <w:fldChar w:fldCharType="separate"/>
      </w:r>
      <w:ins w:id="306" w:author="CATT" w:date="2024-06-04T14:46:00Z">
        <w:r>
          <w:rPr>
            <w:noProof/>
          </w:rPr>
          <w:t>49</w:t>
        </w:r>
        <w:r>
          <w:rPr>
            <w:noProof/>
          </w:rPr>
          <w:fldChar w:fldCharType="end"/>
        </w:r>
      </w:ins>
    </w:p>
    <w:p w14:paraId="0379040A" w14:textId="1DD0474F" w:rsidR="003C13E1" w:rsidRDefault="003C13E1">
      <w:pPr>
        <w:pStyle w:val="TOC5"/>
        <w:rPr>
          <w:ins w:id="307" w:author="CATT" w:date="2024-06-04T14:46:00Z"/>
          <w:rFonts w:asciiTheme="minorHAnsi" w:hAnsiTheme="minorHAnsi" w:cstheme="minorBidi"/>
          <w:noProof/>
          <w:sz w:val="22"/>
          <w:szCs w:val="22"/>
          <w:lang w:val="en-US" w:eastAsia="zh-CN"/>
        </w:rPr>
      </w:pPr>
      <w:ins w:id="308" w:author="CATT" w:date="2024-06-04T14:46:00Z">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_Toc168404907 \h </w:instrText>
        </w:r>
      </w:ins>
      <w:r>
        <w:rPr>
          <w:noProof/>
        </w:rPr>
      </w:r>
      <w:r>
        <w:rPr>
          <w:noProof/>
        </w:rPr>
        <w:fldChar w:fldCharType="separate"/>
      </w:r>
      <w:ins w:id="309" w:author="CATT" w:date="2024-06-04T14:46:00Z">
        <w:r>
          <w:rPr>
            <w:noProof/>
          </w:rPr>
          <w:t>49</w:t>
        </w:r>
        <w:r>
          <w:rPr>
            <w:noProof/>
          </w:rPr>
          <w:fldChar w:fldCharType="end"/>
        </w:r>
      </w:ins>
    </w:p>
    <w:p w14:paraId="549CAF93" w14:textId="7836852D" w:rsidR="003C13E1" w:rsidRDefault="003C13E1">
      <w:pPr>
        <w:pStyle w:val="TOC5"/>
        <w:rPr>
          <w:ins w:id="310" w:author="CATT" w:date="2024-06-04T14:46:00Z"/>
          <w:rFonts w:asciiTheme="minorHAnsi" w:hAnsiTheme="minorHAnsi" w:cstheme="minorBidi"/>
          <w:noProof/>
          <w:sz w:val="22"/>
          <w:szCs w:val="22"/>
          <w:lang w:val="en-US" w:eastAsia="zh-CN"/>
        </w:rPr>
      </w:pPr>
      <w:ins w:id="311" w:author="CATT" w:date="2024-06-04T14:46:00Z">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_Toc168404908 \h </w:instrText>
        </w:r>
      </w:ins>
      <w:r>
        <w:rPr>
          <w:noProof/>
        </w:rPr>
      </w:r>
      <w:r>
        <w:rPr>
          <w:noProof/>
        </w:rPr>
        <w:fldChar w:fldCharType="separate"/>
      </w:r>
      <w:ins w:id="312" w:author="CATT" w:date="2024-06-04T14:46:00Z">
        <w:r>
          <w:rPr>
            <w:noProof/>
          </w:rPr>
          <w:t>50</w:t>
        </w:r>
        <w:r>
          <w:rPr>
            <w:noProof/>
          </w:rPr>
          <w:fldChar w:fldCharType="end"/>
        </w:r>
      </w:ins>
    </w:p>
    <w:p w14:paraId="1A08803C" w14:textId="37E55064" w:rsidR="003C13E1" w:rsidRDefault="003C13E1">
      <w:pPr>
        <w:pStyle w:val="TOC4"/>
        <w:rPr>
          <w:ins w:id="313" w:author="CATT" w:date="2024-06-04T14:46:00Z"/>
          <w:rFonts w:asciiTheme="minorHAnsi" w:hAnsiTheme="minorHAnsi" w:cstheme="minorBidi"/>
          <w:noProof/>
          <w:sz w:val="22"/>
          <w:szCs w:val="22"/>
          <w:lang w:val="en-US" w:eastAsia="zh-CN"/>
        </w:rPr>
      </w:pPr>
      <w:ins w:id="314" w:author="CATT" w:date="2024-06-04T14:46:00Z">
        <w:r w:rsidRPr="003A1D11">
          <w:rPr>
            <w:noProof/>
            <w:lang w:val="en-US"/>
          </w:rPr>
          <w:t>6.1.</w:t>
        </w:r>
        <w:r w:rsidRPr="003A1D11">
          <w:rPr>
            <w:noProof/>
            <w:lang w:val="en-US" w:eastAsia="zh-CN"/>
          </w:rPr>
          <w:t>5</w:t>
        </w:r>
        <w:r w:rsidRPr="003A1D11">
          <w:rPr>
            <w:noProof/>
            <w:lang w:val="en-US"/>
          </w:rPr>
          <w:t>.3</w:t>
        </w:r>
        <w:r>
          <w:rPr>
            <w:rFonts w:asciiTheme="minorHAnsi" w:hAnsiTheme="minorHAnsi" w:cstheme="minorBidi"/>
            <w:noProof/>
            <w:sz w:val="22"/>
            <w:szCs w:val="22"/>
            <w:lang w:val="en-US" w:eastAsia="zh-CN"/>
          </w:rPr>
          <w:tab/>
        </w:r>
        <w:r w:rsidRPr="003A1D11">
          <w:rPr>
            <w:noProof/>
            <w:lang w:val="en-US"/>
          </w:rPr>
          <w:t>Simple data types and enumerations</w:t>
        </w:r>
        <w:r>
          <w:rPr>
            <w:noProof/>
          </w:rPr>
          <w:tab/>
        </w:r>
        <w:r>
          <w:rPr>
            <w:noProof/>
          </w:rPr>
          <w:fldChar w:fldCharType="begin"/>
        </w:r>
        <w:r>
          <w:rPr>
            <w:noProof/>
          </w:rPr>
          <w:instrText xml:space="preserve"> PAGEREF _Toc168404909 \h </w:instrText>
        </w:r>
      </w:ins>
      <w:r>
        <w:rPr>
          <w:noProof/>
        </w:rPr>
      </w:r>
      <w:r>
        <w:rPr>
          <w:noProof/>
        </w:rPr>
        <w:fldChar w:fldCharType="separate"/>
      </w:r>
      <w:ins w:id="315" w:author="CATT" w:date="2024-06-04T14:46:00Z">
        <w:r>
          <w:rPr>
            <w:noProof/>
          </w:rPr>
          <w:t>50</w:t>
        </w:r>
        <w:r>
          <w:rPr>
            <w:noProof/>
          </w:rPr>
          <w:fldChar w:fldCharType="end"/>
        </w:r>
      </w:ins>
    </w:p>
    <w:p w14:paraId="532C2B81" w14:textId="539C0F4A" w:rsidR="003C13E1" w:rsidRDefault="003C13E1">
      <w:pPr>
        <w:pStyle w:val="TOC5"/>
        <w:rPr>
          <w:ins w:id="316" w:author="CATT" w:date="2024-06-04T14:46:00Z"/>
          <w:rFonts w:asciiTheme="minorHAnsi" w:hAnsiTheme="minorHAnsi" w:cstheme="minorBidi"/>
          <w:noProof/>
          <w:sz w:val="22"/>
          <w:szCs w:val="22"/>
          <w:lang w:val="en-US" w:eastAsia="zh-CN"/>
        </w:rPr>
      </w:pPr>
      <w:ins w:id="317" w:author="CATT" w:date="2024-06-04T14:46:00Z">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_Toc168404910 \h </w:instrText>
        </w:r>
      </w:ins>
      <w:r>
        <w:rPr>
          <w:noProof/>
        </w:rPr>
      </w:r>
      <w:r>
        <w:rPr>
          <w:noProof/>
        </w:rPr>
        <w:fldChar w:fldCharType="separate"/>
      </w:r>
      <w:ins w:id="318" w:author="CATT" w:date="2024-06-04T14:46:00Z">
        <w:r>
          <w:rPr>
            <w:noProof/>
          </w:rPr>
          <w:t>50</w:t>
        </w:r>
        <w:r>
          <w:rPr>
            <w:noProof/>
          </w:rPr>
          <w:fldChar w:fldCharType="end"/>
        </w:r>
      </w:ins>
    </w:p>
    <w:p w14:paraId="608DC60F" w14:textId="5C57BD40" w:rsidR="003C13E1" w:rsidRDefault="003C13E1">
      <w:pPr>
        <w:pStyle w:val="TOC5"/>
        <w:rPr>
          <w:ins w:id="319" w:author="CATT" w:date="2024-06-04T14:46:00Z"/>
          <w:rFonts w:asciiTheme="minorHAnsi" w:hAnsiTheme="minorHAnsi" w:cstheme="minorBidi"/>
          <w:noProof/>
          <w:sz w:val="22"/>
          <w:szCs w:val="22"/>
          <w:lang w:val="en-US" w:eastAsia="zh-CN"/>
        </w:rPr>
      </w:pPr>
      <w:ins w:id="320" w:author="CATT" w:date="2024-06-04T14:46:00Z">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_Toc168404911 \h </w:instrText>
        </w:r>
      </w:ins>
      <w:r>
        <w:rPr>
          <w:noProof/>
        </w:rPr>
      </w:r>
      <w:r>
        <w:rPr>
          <w:noProof/>
        </w:rPr>
        <w:fldChar w:fldCharType="separate"/>
      </w:r>
      <w:ins w:id="321" w:author="CATT" w:date="2024-06-04T14:46:00Z">
        <w:r>
          <w:rPr>
            <w:noProof/>
          </w:rPr>
          <w:t>50</w:t>
        </w:r>
        <w:r>
          <w:rPr>
            <w:noProof/>
          </w:rPr>
          <w:fldChar w:fldCharType="end"/>
        </w:r>
      </w:ins>
    </w:p>
    <w:p w14:paraId="39F41141" w14:textId="22AB3A87" w:rsidR="003C13E1" w:rsidRDefault="003C13E1">
      <w:pPr>
        <w:pStyle w:val="TOC5"/>
        <w:rPr>
          <w:ins w:id="322" w:author="CATT" w:date="2024-06-04T14:46:00Z"/>
          <w:rFonts w:asciiTheme="minorHAnsi" w:hAnsiTheme="minorHAnsi" w:cstheme="minorBidi"/>
          <w:noProof/>
          <w:sz w:val="22"/>
          <w:szCs w:val="22"/>
          <w:lang w:val="en-US" w:eastAsia="zh-CN"/>
        </w:rPr>
      </w:pPr>
      <w:ins w:id="323" w:author="CATT" w:date="2024-06-04T14:46:00Z">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_Toc168404912 \h </w:instrText>
        </w:r>
      </w:ins>
      <w:r>
        <w:rPr>
          <w:noProof/>
        </w:rPr>
      </w:r>
      <w:r>
        <w:rPr>
          <w:noProof/>
        </w:rPr>
        <w:fldChar w:fldCharType="separate"/>
      </w:r>
      <w:ins w:id="324" w:author="CATT" w:date="2024-06-04T14:46:00Z">
        <w:r>
          <w:rPr>
            <w:noProof/>
          </w:rPr>
          <w:t>51</w:t>
        </w:r>
        <w:r>
          <w:rPr>
            <w:noProof/>
          </w:rPr>
          <w:fldChar w:fldCharType="end"/>
        </w:r>
      </w:ins>
    </w:p>
    <w:p w14:paraId="6346C25A" w14:textId="6688C227" w:rsidR="003C13E1" w:rsidRDefault="003C13E1">
      <w:pPr>
        <w:pStyle w:val="TOC5"/>
        <w:rPr>
          <w:ins w:id="325" w:author="CATT" w:date="2024-06-04T14:46:00Z"/>
          <w:rFonts w:asciiTheme="minorHAnsi" w:hAnsiTheme="minorHAnsi" w:cstheme="minorBidi"/>
          <w:noProof/>
          <w:sz w:val="22"/>
          <w:szCs w:val="22"/>
          <w:lang w:val="en-US" w:eastAsia="zh-CN"/>
        </w:rPr>
      </w:pPr>
      <w:ins w:id="326" w:author="CATT" w:date="2024-06-04T14:46:00Z">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_Toc168404913 \h </w:instrText>
        </w:r>
      </w:ins>
      <w:r>
        <w:rPr>
          <w:noProof/>
        </w:rPr>
      </w:r>
      <w:r>
        <w:rPr>
          <w:noProof/>
        </w:rPr>
        <w:fldChar w:fldCharType="separate"/>
      </w:r>
      <w:ins w:id="327" w:author="CATT" w:date="2024-06-04T14:46:00Z">
        <w:r>
          <w:rPr>
            <w:noProof/>
          </w:rPr>
          <w:t>51</w:t>
        </w:r>
        <w:r>
          <w:rPr>
            <w:noProof/>
          </w:rPr>
          <w:fldChar w:fldCharType="end"/>
        </w:r>
      </w:ins>
    </w:p>
    <w:p w14:paraId="2C9AEB6F" w14:textId="56B1F2A0" w:rsidR="003C13E1" w:rsidRDefault="003C13E1">
      <w:pPr>
        <w:pStyle w:val="TOC5"/>
        <w:rPr>
          <w:ins w:id="328" w:author="CATT" w:date="2024-06-04T14:46:00Z"/>
          <w:rFonts w:asciiTheme="minorHAnsi" w:hAnsiTheme="minorHAnsi" w:cstheme="minorBidi"/>
          <w:noProof/>
          <w:sz w:val="22"/>
          <w:szCs w:val="22"/>
          <w:lang w:val="en-US" w:eastAsia="zh-CN"/>
        </w:rPr>
      </w:pPr>
      <w:ins w:id="329" w:author="CATT" w:date="2024-06-04T14:46:00Z">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_Toc168404914 \h </w:instrText>
        </w:r>
      </w:ins>
      <w:r>
        <w:rPr>
          <w:noProof/>
        </w:rPr>
      </w:r>
      <w:r>
        <w:rPr>
          <w:noProof/>
        </w:rPr>
        <w:fldChar w:fldCharType="separate"/>
      </w:r>
      <w:ins w:id="330" w:author="CATT" w:date="2024-06-04T14:46:00Z">
        <w:r>
          <w:rPr>
            <w:noProof/>
          </w:rPr>
          <w:t>51</w:t>
        </w:r>
        <w:r>
          <w:rPr>
            <w:noProof/>
          </w:rPr>
          <w:fldChar w:fldCharType="end"/>
        </w:r>
      </w:ins>
    </w:p>
    <w:p w14:paraId="4E46DB03" w14:textId="5EF938A1" w:rsidR="003C13E1" w:rsidRDefault="003C13E1">
      <w:pPr>
        <w:pStyle w:val="TOC5"/>
        <w:rPr>
          <w:ins w:id="331" w:author="CATT" w:date="2024-06-04T14:46:00Z"/>
          <w:rFonts w:asciiTheme="minorHAnsi" w:hAnsiTheme="minorHAnsi" w:cstheme="minorBidi"/>
          <w:noProof/>
          <w:sz w:val="22"/>
          <w:szCs w:val="22"/>
          <w:lang w:val="en-US" w:eastAsia="zh-CN"/>
        </w:rPr>
      </w:pPr>
      <w:ins w:id="332" w:author="CATT" w:date="2024-06-04T14:46:00Z">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_Toc168404915 \h </w:instrText>
        </w:r>
      </w:ins>
      <w:r>
        <w:rPr>
          <w:noProof/>
        </w:rPr>
      </w:r>
      <w:r>
        <w:rPr>
          <w:noProof/>
        </w:rPr>
        <w:fldChar w:fldCharType="separate"/>
      </w:r>
      <w:ins w:id="333" w:author="CATT" w:date="2024-06-04T14:46:00Z">
        <w:r>
          <w:rPr>
            <w:noProof/>
          </w:rPr>
          <w:t>52</w:t>
        </w:r>
        <w:r>
          <w:rPr>
            <w:noProof/>
          </w:rPr>
          <w:fldChar w:fldCharType="end"/>
        </w:r>
      </w:ins>
    </w:p>
    <w:p w14:paraId="0F4CEC31" w14:textId="1586C2BE" w:rsidR="003C13E1" w:rsidRDefault="003C13E1">
      <w:pPr>
        <w:pStyle w:val="TOC5"/>
        <w:rPr>
          <w:ins w:id="334" w:author="CATT" w:date="2024-06-04T14:46:00Z"/>
          <w:rFonts w:asciiTheme="minorHAnsi" w:hAnsiTheme="minorHAnsi" w:cstheme="minorBidi"/>
          <w:noProof/>
          <w:sz w:val="22"/>
          <w:szCs w:val="22"/>
          <w:lang w:val="en-US" w:eastAsia="zh-CN"/>
        </w:rPr>
      </w:pPr>
      <w:ins w:id="335" w:author="CATT" w:date="2024-06-04T14:46:00Z">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_Toc168404916 \h </w:instrText>
        </w:r>
      </w:ins>
      <w:r>
        <w:rPr>
          <w:noProof/>
        </w:rPr>
      </w:r>
      <w:r>
        <w:rPr>
          <w:noProof/>
        </w:rPr>
        <w:fldChar w:fldCharType="separate"/>
      </w:r>
      <w:ins w:id="336" w:author="CATT" w:date="2024-06-04T14:46:00Z">
        <w:r>
          <w:rPr>
            <w:noProof/>
          </w:rPr>
          <w:t>52</w:t>
        </w:r>
        <w:r>
          <w:rPr>
            <w:noProof/>
          </w:rPr>
          <w:fldChar w:fldCharType="end"/>
        </w:r>
      </w:ins>
    </w:p>
    <w:p w14:paraId="150DCF12" w14:textId="1C0CA7F3" w:rsidR="003C13E1" w:rsidRDefault="003C13E1">
      <w:pPr>
        <w:pStyle w:val="TOC5"/>
        <w:rPr>
          <w:ins w:id="337" w:author="CATT" w:date="2024-06-04T14:46:00Z"/>
          <w:rFonts w:asciiTheme="minorHAnsi" w:hAnsiTheme="minorHAnsi" w:cstheme="minorBidi"/>
          <w:noProof/>
          <w:sz w:val="22"/>
          <w:szCs w:val="22"/>
          <w:lang w:val="en-US" w:eastAsia="zh-CN"/>
        </w:rPr>
      </w:pPr>
      <w:ins w:id="338" w:author="CATT" w:date="2024-06-04T14:46:00Z">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_Toc168404917 \h </w:instrText>
        </w:r>
      </w:ins>
      <w:r>
        <w:rPr>
          <w:noProof/>
        </w:rPr>
      </w:r>
      <w:r>
        <w:rPr>
          <w:noProof/>
        </w:rPr>
        <w:fldChar w:fldCharType="separate"/>
      </w:r>
      <w:ins w:id="339" w:author="CATT" w:date="2024-06-04T14:46:00Z">
        <w:r>
          <w:rPr>
            <w:noProof/>
          </w:rPr>
          <w:t>52</w:t>
        </w:r>
        <w:r>
          <w:rPr>
            <w:noProof/>
          </w:rPr>
          <w:fldChar w:fldCharType="end"/>
        </w:r>
      </w:ins>
    </w:p>
    <w:p w14:paraId="4DCDB304" w14:textId="64410E9D" w:rsidR="003C13E1" w:rsidRDefault="003C13E1">
      <w:pPr>
        <w:pStyle w:val="TOC5"/>
        <w:rPr>
          <w:ins w:id="340" w:author="CATT" w:date="2024-06-04T14:46:00Z"/>
          <w:rFonts w:asciiTheme="minorHAnsi" w:hAnsiTheme="minorHAnsi" w:cstheme="minorBidi"/>
          <w:noProof/>
          <w:sz w:val="22"/>
          <w:szCs w:val="22"/>
          <w:lang w:val="en-US" w:eastAsia="zh-CN"/>
        </w:rPr>
      </w:pPr>
      <w:ins w:id="341" w:author="CATT" w:date="2024-06-04T14:46:00Z">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_Toc168404918 \h </w:instrText>
        </w:r>
      </w:ins>
      <w:r>
        <w:rPr>
          <w:noProof/>
        </w:rPr>
      </w:r>
      <w:r>
        <w:rPr>
          <w:noProof/>
        </w:rPr>
        <w:fldChar w:fldCharType="separate"/>
      </w:r>
      <w:ins w:id="342" w:author="CATT" w:date="2024-06-04T14:46:00Z">
        <w:r>
          <w:rPr>
            <w:noProof/>
          </w:rPr>
          <w:t>53</w:t>
        </w:r>
        <w:r>
          <w:rPr>
            <w:noProof/>
          </w:rPr>
          <w:fldChar w:fldCharType="end"/>
        </w:r>
      </w:ins>
    </w:p>
    <w:p w14:paraId="6759733F" w14:textId="34851FBC" w:rsidR="003C13E1" w:rsidRDefault="003C13E1">
      <w:pPr>
        <w:pStyle w:val="TOC5"/>
        <w:rPr>
          <w:ins w:id="343" w:author="CATT" w:date="2024-06-04T14:46:00Z"/>
          <w:rFonts w:asciiTheme="minorHAnsi" w:hAnsiTheme="minorHAnsi" w:cstheme="minorBidi"/>
          <w:noProof/>
          <w:sz w:val="22"/>
          <w:szCs w:val="22"/>
          <w:lang w:val="en-US" w:eastAsia="zh-CN"/>
        </w:rPr>
      </w:pPr>
      <w:ins w:id="344" w:author="CATT" w:date="2024-06-04T14:46:00Z">
        <w:r>
          <w:rPr>
            <w:noProof/>
          </w:rPr>
          <w:t>6.1.5.3.10</w:t>
        </w:r>
        <w:r>
          <w:rPr>
            <w:rFonts w:asciiTheme="minorHAnsi" w:hAnsiTheme="minorHAnsi" w:cstheme="minorBidi"/>
            <w:noProof/>
            <w:sz w:val="22"/>
            <w:szCs w:val="22"/>
            <w:lang w:val="en-US" w:eastAsia="zh-CN"/>
          </w:rPr>
          <w:tab/>
        </w:r>
        <w:r>
          <w:rPr>
            <w:noProof/>
          </w:rPr>
          <w:t xml:space="preserve"> Enumeration: IntegrityComputingEntity</w:t>
        </w:r>
        <w:r>
          <w:rPr>
            <w:noProof/>
          </w:rPr>
          <w:tab/>
        </w:r>
        <w:r>
          <w:rPr>
            <w:noProof/>
          </w:rPr>
          <w:fldChar w:fldCharType="begin"/>
        </w:r>
        <w:r>
          <w:rPr>
            <w:noProof/>
          </w:rPr>
          <w:instrText xml:space="preserve"> PAGEREF _Toc168404919 \h </w:instrText>
        </w:r>
      </w:ins>
      <w:r>
        <w:rPr>
          <w:noProof/>
        </w:rPr>
      </w:r>
      <w:r>
        <w:rPr>
          <w:noProof/>
        </w:rPr>
        <w:fldChar w:fldCharType="separate"/>
      </w:r>
      <w:ins w:id="345" w:author="CATT" w:date="2024-06-04T14:46:00Z">
        <w:r>
          <w:rPr>
            <w:noProof/>
          </w:rPr>
          <w:t>53</w:t>
        </w:r>
        <w:r>
          <w:rPr>
            <w:noProof/>
          </w:rPr>
          <w:fldChar w:fldCharType="end"/>
        </w:r>
      </w:ins>
    </w:p>
    <w:p w14:paraId="6DA72D12" w14:textId="74ECE439" w:rsidR="003C13E1" w:rsidRDefault="003C13E1">
      <w:pPr>
        <w:pStyle w:val="TOC3"/>
        <w:rPr>
          <w:ins w:id="346" w:author="CATT" w:date="2024-06-04T14:46:00Z"/>
          <w:rFonts w:asciiTheme="minorHAnsi" w:hAnsiTheme="minorHAnsi" w:cstheme="minorBidi"/>
          <w:noProof/>
          <w:sz w:val="22"/>
          <w:szCs w:val="22"/>
          <w:lang w:val="en-US" w:eastAsia="zh-CN"/>
        </w:rPr>
      </w:pPr>
      <w:ins w:id="347" w:author="CATT" w:date="2024-06-04T14:46:00Z">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_Toc168404920 \h </w:instrText>
        </w:r>
      </w:ins>
      <w:r>
        <w:rPr>
          <w:noProof/>
        </w:rPr>
      </w:r>
      <w:r>
        <w:rPr>
          <w:noProof/>
        </w:rPr>
        <w:fldChar w:fldCharType="separate"/>
      </w:r>
      <w:ins w:id="348" w:author="CATT" w:date="2024-06-04T14:46:00Z">
        <w:r>
          <w:rPr>
            <w:noProof/>
          </w:rPr>
          <w:t>53</w:t>
        </w:r>
        <w:r>
          <w:rPr>
            <w:noProof/>
          </w:rPr>
          <w:fldChar w:fldCharType="end"/>
        </w:r>
      </w:ins>
    </w:p>
    <w:p w14:paraId="41790F0A" w14:textId="1CF2D492" w:rsidR="003C13E1" w:rsidRDefault="003C13E1">
      <w:pPr>
        <w:pStyle w:val="TOC4"/>
        <w:rPr>
          <w:ins w:id="349" w:author="CATT" w:date="2024-06-04T14:46:00Z"/>
          <w:rFonts w:asciiTheme="minorHAnsi" w:hAnsiTheme="minorHAnsi" w:cstheme="minorBidi"/>
          <w:noProof/>
          <w:sz w:val="22"/>
          <w:szCs w:val="22"/>
          <w:lang w:val="en-US" w:eastAsia="zh-CN"/>
        </w:rPr>
      </w:pPr>
      <w:ins w:id="350" w:author="CATT" w:date="2024-06-04T14:46:00Z">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_Toc168404921 \h </w:instrText>
        </w:r>
      </w:ins>
      <w:r>
        <w:rPr>
          <w:noProof/>
        </w:rPr>
      </w:r>
      <w:r>
        <w:rPr>
          <w:noProof/>
        </w:rPr>
        <w:fldChar w:fldCharType="separate"/>
      </w:r>
      <w:ins w:id="351" w:author="CATT" w:date="2024-06-04T14:46:00Z">
        <w:r>
          <w:rPr>
            <w:noProof/>
          </w:rPr>
          <w:t>53</w:t>
        </w:r>
        <w:r>
          <w:rPr>
            <w:noProof/>
          </w:rPr>
          <w:fldChar w:fldCharType="end"/>
        </w:r>
      </w:ins>
    </w:p>
    <w:p w14:paraId="5C42C414" w14:textId="0FFE4C17" w:rsidR="003C13E1" w:rsidRDefault="003C13E1">
      <w:pPr>
        <w:pStyle w:val="TOC4"/>
        <w:rPr>
          <w:ins w:id="352" w:author="CATT" w:date="2024-06-04T14:46:00Z"/>
          <w:rFonts w:asciiTheme="minorHAnsi" w:hAnsiTheme="minorHAnsi" w:cstheme="minorBidi"/>
          <w:noProof/>
          <w:sz w:val="22"/>
          <w:szCs w:val="22"/>
          <w:lang w:val="en-US" w:eastAsia="zh-CN"/>
        </w:rPr>
      </w:pPr>
      <w:ins w:id="353" w:author="CATT" w:date="2024-06-04T14:46:00Z">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_Toc168404922 \h </w:instrText>
        </w:r>
      </w:ins>
      <w:r>
        <w:rPr>
          <w:noProof/>
        </w:rPr>
      </w:r>
      <w:r>
        <w:rPr>
          <w:noProof/>
        </w:rPr>
        <w:fldChar w:fldCharType="separate"/>
      </w:r>
      <w:ins w:id="354" w:author="CATT" w:date="2024-06-04T14:46:00Z">
        <w:r>
          <w:rPr>
            <w:noProof/>
          </w:rPr>
          <w:t>53</w:t>
        </w:r>
        <w:r>
          <w:rPr>
            <w:noProof/>
          </w:rPr>
          <w:fldChar w:fldCharType="end"/>
        </w:r>
      </w:ins>
    </w:p>
    <w:p w14:paraId="08691E1E" w14:textId="22FB0AE2" w:rsidR="003C13E1" w:rsidRDefault="003C13E1">
      <w:pPr>
        <w:pStyle w:val="TOC4"/>
        <w:rPr>
          <w:ins w:id="355" w:author="CATT" w:date="2024-06-04T14:46:00Z"/>
          <w:rFonts w:asciiTheme="minorHAnsi" w:hAnsiTheme="minorHAnsi" w:cstheme="minorBidi"/>
          <w:noProof/>
          <w:sz w:val="22"/>
          <w:szCs w:val="22"/>
          <w:lang w:val="en-US" w:eastAsia="zh-CN"/>
        </w:rPr>
      </w:pPr>
      <w:ins w:id="356" w:author="CATT" w:date="2024-06-04T14:46:00Z">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_Toc168404923 \h </w:instrText>
        </w:r>
      </w:ins>
      <w:r>
        <w:rPr>
          <w:noProof/>
        </w:rPr>
      </w:r>
      <w:r>
        <w:rPr>
          <w:noProof/>
        </w:rPr>
        <w:fldChar w:fldCharType="separate"/>
      </w:r>
      <w:ins w:id="357" w:author="CATT" w:date="2024-06-04T14:46:00Z">
        <w:r>
          <w:rPr>
            <w:noProof/>
          </w:rPr>
          <w:t>53</w:t>
        </w:r>
        <w:r>
          <w:rPr>
            <w:noProof/>
          </w:rPr>
          <w:fldChar w:fldCharType="end"/>
        </w:r>
      </w:ins>
    </w:p>
    <w:p w14:paraId="43B51920" w14:textId="74C872DF" w:rsidR="003C13E1" w:rsidRDefault="003C13E1">
      <w:pPr>
        <w:pStyle w:val="TOC3"/>
        <w:rPr>
          <w:ins w:id="358" w:author="CATT" w:date="2024-06-04T14:46:00Z"/>
          <w:rFonts w:asciiTheme="minorHAnsi" w:hAnsiTheme="minorHAnsi" w:cstheme="minorBidi"/>
          <w:noProof/>
          <w:sz w:val="22"/>
          <w:szCs w:val="22"/>
          <w:lang w:val="en-US" w:eastAsia="zh-CN"/>
        </w:rPr>
      </w:pPr>
      <w:ins w:id="359" w:author="CATT" w:date="2024-06-04T14:46:00Z">
        <w:r w:rsidRPr="003A1D11">
          <w:rPr>
            <w:noProof/>
            <w:lang w:val="en-US"/>
          </w:rPr>
          <w:t>6.1.</w:t>
        </w:r>
        <w:r w:rsidRPr="003A1D11">
          <w:rPr>
            <w:noProof/>
            <w:lang w:val="en-US" w:eastAsia="zh-CN"/>
          </w:rPr>
          <w:t>7</w:t>
        </w:r>
        <w:r>
          <w:rPr>
            <w:rFonts w:asciiTheme="minorHAnsi" w:hAnsiTheme="minorHAnsi" w:cstheme="minorBidi"/>
            <w:noProof/>
            <w:sz w:val="22"/>
            <w:szCs w:val="22"/>
            <w:lang w:val="en-US" w:eastAsia="zh-CN"/>
          </w:rPr>
          <w:tab/>
        </w:r>
        <w:r w:rsidRPr="003A1D11">
          <w:rPr>
            <w:noProof/>
            <w:lang w:val="en-US"/>
          </w:rPr>
          <w:t>Feature negotiation</w:t>
        </w:r>
        <w:r>
          <w:rPr>
            <w:noProof/>
          </w:rPr>
          <w:tab/>
        </w:r>
        <w:r>
          <w:rPr>
            <w:noProof/>
          </w:rPr>
          <w:fldChar w:fldCharType="begin"/>
        </w:r>
        <w:r>
          <w:rPr>
            <w:noProof/>
          </w:rPr>
          <w:instrText xml:space="preserve"> PAGEREF _Toc168404924 \h </w:instrText>
        </w:r>
      </w:ins>
      <w:r>
        <w:rPr>
          <w:noProof/>
        </w:rPr>
      </w:r>
      <w:r>
        <w:rPr>
          <w:noProof/>
        </w:rPr>
        <w:fldChar w:fldCharType="separate"/>
      </w:r>
      <w:ins w:id="360" w:author="CATT" w:date="2024-06-04T14:46:00Z">
        <w:r>
          <w:rPr>
            <w:noProof/>
          </w:rPr>
          <w:t>54</w:t>
        </w:r>
        <w:r>
          <w:rPr>
            <w:noProof/>
          </w:rPr>
          <w:fldChar w:fldCharType="end"/>
        </w:r>
      </w:ins>
    </w:p>
    <w:p w14:paraId="1591AB42" w14:textId="1964C0AA" w:rsidR="003C13E1" w:rsidRDefault="003C13E1">
      <w:pPr>
        <w:pStyle w:val="TOC3"/>
        <w:rPr>
          <w:ins w:id="361" w:author="CATT" w:date="2024-06-04T14:46:00Z"/>
          <w:rFonts w:asciiTheme="minorHAnsi" w:hAnsiTheme="minorHAnsi" w:cstheme="minorBidi"/>
          <w:noProof/>
          <w:sz w:val="22"/>
          <w:szCs w:val="22"/>
          <w:lang w:val="en-US" w:eastAsia="zh-CN"/>
        </w:rPr>
      </w:pPr>
      <w:ins w:id="362" w:author="CATT" w:date="2024-06-04T14:46:00Z">
        <w:r w:rsidRPr="003A1D11">
          <w:rPr>
            <w:noProof/>
            <w:lang w:val="en-US"/>
          </w:rPr>
          <w:t>6.1.</w:t>
        </w:r>
        <w:r w:rsidRPr="003A1D11">
          <w:rPr>
            <w:noProof/>
            <w:lang w:val="en-US" w:eastAsia="zh-CN"/>
          </w:rPr>
          <w:t>8</w:t>
        </w:r>
        <w:r>
          <w:rPr>
            <w:rFonts w:asciiTheme="minorHAnsi" w:hAnsiTheme="minorHAnsi" w:cstheme="minorBidi"/>
            <w:noProof/>
            <w:sz w:val="22"/>
            <w:szCs w:val="22"/>
            <w:lang w:val="en-US" w:eastAsia="zh-CN"/>
          </w:rPr>
          <w:tab/>
        </w:r>
        <w:r w:rsidRPr="003A1D11">
          <w:rPr>
            <w:noProof/>
            <w:lang w:val="en-US"/>
          </w:rPr>
          <w:t>Security</w:t>
        </w:r>
        <w:r>
          <w:rPr>
            <w:noProof/>
          </w:rPr>
          <w:tab/>
        </w:r>
        <w:r>
          <w:rPr>
            <w:noProof/>
          </w:rPr>
          <w:fldChar w:fldCharType="begin"/>
        </w:r>
        <w:r>
          <w:rPr>
            <w:noProof/>
          </w:rPr>
          <w:instrText xml:space="preserve"> PAGEREF _Toc168404925 \h </w:instrText>
        </w:r>
      </w:ins>
      <w:r>
        <w:rPr>
          <w:noProof/>
        </w:rPr>
      </w:r>
      <w:r>
        <w:rPr>
          <w:noProof/>
        </w:rPr>
        <w:fldChar w:fldCharType="separate"/>
      </w:r>
      <w:ins w:id="363" w:author="CATT" w:date="2024-06-04T14:46:00Z">
        <w:r>
          <w:rPr>
            <w:noProof/>
          </w:rPr>
          <w:t>54</w:t>
        </w:r>
        <w:r>
          <w:rPr>
            <w:noProof/>
          </w:rPr>
          <w:fldChar w:fldCharType="end"/>
        </w:r>
      </w:ins>
    </w:p>
    <w:p w14:paraId="1063B329" w14:textId="4AAEB443" w:rsidR="003C13E1" w:rsidRDefault="003C13E1">
      <w:pPr>
        <w:pStyle w:val="TOC3"/>
        <w:rPr>
          <w:ins w:id="364" w:author="CATT" w:date="2024-06-04T14:46:00Z"/>
          <w:rFonts w:asciiTheme="minorHAnsi" w:hAnsiTheme="minorHAnsi" w:cstheme="minorBidi"/>
          <w:noProof/>
          <w:sz w:val="22"/>
          <w:szCs w:val="22"/>
          <w:lang w:val="en-US" w:eastAsia="zh-CN"/>
        </w:rPr>
      </w:pPr>
      <w:ins w:id="365" w:author="CATT" w:date="2024-06-04T14:46:00Z">
        <w:r w:rsidRPr="003A1D11">
          <w:rPr>
            <w:noProof/>
            <w:lang w:val="en-US"/>
          </w:rPr>
          <w:lastRenderedPageBreak/>
          <w:t>6.1.</w:t>
        </w:r>
        <w:r w:rsidRPr="003A1D11">
          <w:rPr>
            <w:noProof/>
            <w:lang w:val="en-US" w:eastAsia="zh-CN"/>
          </w:rPr>
          <w:t>9</w:t>
        </w:r>
        <w:r>
          <w:rPr>
            <w:rFonts w:asciiTheme="minorHAnsi" w:hAnsiTheme="minorHAnsi" w:cstheme="minorBidi"/>
            <w:noProof/>
            <w:sz w:val="22"/>
            <w:szCs w:val="22"/>
            <w:lang w:val="en-US" w:eastAsia="zh-CN"/>
          </w:rPr>
          <w:tab/>
        </w:r>
        <w:r w:rsidRPr="003A1D11">
          <w:rPr>
            <w:noProof/>
            <w:lang w:val="en-US"/>
          </w:rPr>
          <w:t>HTTP redirection</w:t>
        </w:r>
        <w:r>
          <w:rPr>
            <w:noProof/>
          </w:rPr>
          <w:tab/>
        </w:r>
        <w:r>
          <w:rPr>
            <w:noProof/>
          </w:rPr>
          <w:fldChar w:fldCharType="begin"/>
        </w:r>
        <w:r>
          <w:rPr>
            <w:noProof/>
          </w:rPr>
          <w:instrText xml:space="preserve"> PAGEREF _Toc168404926 \h </w:instrText>
        </w:r>
      </w:ins>
      <w:r>
        <w:rPr>
          <w:noProof/>
        </w:rPr>
      </w:r>
      <w:r>
        <w:rPr>
          <w:noProof/>
        </w:rPr>
        <w:fldChar w:fldCharType="separate"/>
      </w:r>
      <w:ins w:id="366" w:author="CATT" w:date="2024-06-04T14:46:00Z">
        <w:r>
          <w:rPr>
            <w:noProof/>
          </w:rPr>
          <w:t>55</w:t>
        </w:r>
        <w:r>
          <w:rPr>
            <w:noProof/>
          </w:rPr>
          <w:fldChar w:fldCharType="end"/>
        </w:r>
      </w:ins>
    </w:p>
    <w:p w14:paraId="5BDCD780" w14:textId="1E8ECE5C" w:rsidR="003C13E1" w:rsidRDefault="003C13E1">
      <w:pPr>
        <w:pStyle w:val="TOC8"/>
        <w:rPr>
          <w:ins w:id="367" w:author="CATT" w:date="2024-06-04T14:46:00Z"/>
          <w:rFonts w:asciiTheme="minorHAnsi" w:hAnsiTheme="minorHAnsi" w:cstheme="minorBidi"/>
          <w:b w:val="0"/>
          <w:noProof/>
          <w:szCs w:val="22"/>
          <w:lang w:val="en-US" w:eastAsia="zh-CN"/>
        </w:rPr>
      </w:pPr>
      <w:ins w:id="368" w:author="CATT" w:date="2024-06-04T14:46:00Z">
        <w:r>
          <w:rPr>
            <w:noProof/>
          </w:rPr>
          <w:t>Annex A (normative): OpenAPI specification</w:t>
        </w:r>
        <w:r>
          <w:rPr>
            <w:noProof/>
          </w:rPr>
          <w:tab/>
        </w:r>
        <w:r>
          <w:rPr>
            <w:noProof/>
          </w:rPr>
          <w:fldChar w:fldCharType="begin"/>
        </w:r>
        <w:r>
          <w:rPr>
            <w:noProof/>
          </w:rPr>
          <w:instrText xml:space="preserve"> PAGEREF _Toc168404927 \h </w:instrText>
        </w:r>
      </w:ins>
      <w:r>
        <w:rPr>
          <w:noProof/>
        </w:rPr>
      </w:r>
      <w:r>
        <w:rPr>
          <w:noProof/>
        </w:rPr>
        <w:fldChar w:fldCharType="separate"/>
      </w:r>
      <w:ins w:id="369" w:author="CATT" w:date="2024-06-04T14:46:00Z">
        <w:r>
          <w:rPr>
            <w:noProof/>
          </w:rPr>
          <w:t>56</w:t>
        </w:r>
        <w:r>
          <w:rPr>
            <w:noProof/>
          </w:rPr>
          <w:fldChar w:fldCharType="end"/>
        </w:r>
      </w:ins>
    </w:p>
    <w:p w14:paraId="42443EC3" w14:textId="5262A939" w:rsidR="003C13E1" w:rsidRDefault="003C13E1">
      <w:pPr>
        <w:pStyle w:val="TOC1"/>
        <w:rPr>
          <w:ins w:id="370" w:author="CATT" w:date="2024-06-04T14:46:00Z"/>
          <w:rFonts w:asciiTheme="minorHAnsi" w:hAnsiTheme="minorHAnsi" w:cstheme="minorBidi"/>
          <w:noProof/>
          <w:szCs w:val="22"/>
          <w:lang w:val="en-US" w:eastAsia="zh-CN"/>
        </w:rPr>
      </w:pPr>
      <w:ins w:id="371" w:author="CATT" w:date="2024-06-04T14:46:00Z">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_Toc168404928 \h </w:instrText>
        </w:r>
      </w:ins>
      <w:r>
        <w:rPr>
          <w:noProof/>
        </w:rPr>
      </w:r>
      <w:r>
        <w:rPr>
          <w:noProof/>
        </w:rPr>
        <w:fldChar w:fldCharType="separate"/>
      </w:r>
      <w:ins w:id="372" w:author="CATT" w:date="2024-06-04T14:46:00Z">
        <w:r>
          <w:rPr>
            <w:noProof/>
          </w:rPr>
          <w:t>56</w:t>
        </w:r>
        <w:r>
          <w:rPr>
            <w:noProof/>
          </w:rPr>
          <w:fldChar w:fldCharType="end"/>
        </w:r>
      </w:ins>
    </w:p>
    <w:p w14:paraId="4F28A2F2" w14:textId="4F40C981" w:rsidR="003C13E1" w:rsidRDefault="003C13E1">
      <w:pPr>
        <w:pStyle w:val="TOC1"/>
        <w:rPr>
          <w:ins w:id="373" w:author="CATT" w:date="2024-06-04T14:46:00Z"/>
          <w:rFonts w:asciiTheme="minorHAnsi" w:hAnsiTheme="minorHAnsi" w:cstheme="minorBidi"/>
          <w:noProof/>
          <w:szCs w:val="22"/>
          <w:lang w:val="en-US" w:eastAsia="zh-CN"/>
        </w:rPr>
      </w:pPr>
      <w:ins w:id="374" w:author="CATT" w:date="2024-06-04T14:46:00Z">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_Toc168404929 \h </w:instrText>
        </w:r>
      </w:ins>
      <w:r>
        <w:rPr>
          <w:noProof/>
        </w:rPr>
      </w:r>
      <w:r>
        <w:rPr>
          <w:noProof/>
        </w:rPr>
        <w:fldChar w:fldCharType="separate"/>
      </w:r>
      <w:ins w:id="375" w:author="CATT" w:date="2024-06-04T14:46:00Z">
        <w:r>
          <w:rPr>
            <w:noProof/>
          </w:rPr>
          <w:t>56</w:t>
        </w:r>
        <w:r>
          <w:rPr>
            <w:noProof/>
          </w:rPr>
          <w:fldChar w:fldCharType="end"/>
        </w:r>
      </w:ins>
    </w:p>
    <w:p w14:paraId="64FFEB2A" w14:textId="2EA04CAD" w:rsidR="003C13E1" w:rsidRDefault="003C13E1">
      <w:pPr>
        <w:pStyle w:val="TOC8"/>
        <w:rPr>
          <w:ins w:id="376" w:author="CATT" w:date="2024-06-04T14:46:00Z"/>
          <w:rFonts w:asciiTheme="minorHAnsi" w:hAnsiTheme="minorHAnsi" w:cstheme="minorBidi"/>
          <w:b w:val="0"/>
          <w:noProof/>
          <w:szCs w:val="22"/>
          <w:lang w:val="en-US" w:eastAsia="zh-CN"/>
        </w:rPr>
      </w:pPr>
      <w:ins w:id="377" w:author="CATT" w:date="2024-06-04T14:46:00Z">
        <w:r>
          <w:rPr>
            <w:noProof/>
          </w:rPr>
          <w:t>Annex B (informative): Change history</w:t>
        </w:r>
        <w:r>
          <w:rPr>
            <w:noProof/>
          </w:rPr>
          <w:tab/>
        </w:r>
        <w:r>
          <w:rPr>
            <w:noProof/>
          </w:rPr>
          <w:fldChar w:fldCharType="begin"/>
        </w:r>
        <w:r>
          <w:rPr>
            <w:noProof/>
          </w:rPr>
          <w:instrText xml:space="preserve"> PAGEREF _Toc168404930 \h </w:instrText>
        </w:r>
      </w:ins>
      <w:r>
        <w:rPr>
          <w:noProof/>
        </w:rPr>
      </w:r>
      <w:r>
        <w:rPr>
          <w:noProof/>
        </w:rPr>
        <w:fldChar w:fldCharType="separate"/>
      </w:r>
      <w:ins w:id="378" w:author="CATT" w:date="2024-06-04T14:46:00Z">
        <w:r>
          <w:rPr>
            <w:noProof/>
          </w:rPr>
          <w:t>71</w:t>
        </w:r>
        <w:r>
          <w:rPr>
            <w:noProof/>
          </w:rPr>
          <w:fldChar w:fldCharType="end"/>
        </w:r>
      </w:ins>
    </w:p>
    <w:p w14:paraId="61F545B5" w14:textId="44549F7D" w:rsidR="002B52B0" w:rsidDel="003C13E1" w:rsidRDefault="003C13E1">
      <w:pPr>
        <w:pStyle w:val="TOC1"/>
        <w:rPr>
          <w:del w:id="379" w:author="CATT" w:date="2024-06-04T14:46:00Z"/>
          <w:rFonts w:asciiTheme="minorHAnsi" w:hAnsiTheme="minorHAnsi" w:cstheme="minorBidi"/>
          <w:noProof/>
          <w:kern w:val="2"/>
          <w:szCs w:val="22"/>
          <w:lang w:eastAsia="en-GB"/>
          <w14:ligatures w14:val="standardContextual"/>
        </w:rPr>
      </w:pPr>
      <w:ins w:id="380" w:author="CATT" w:date="2024-06-04T14:46:00Z">
        <w:r>
          <w:fldChar w:fldCharType="end"/>
        </w:r>
      </w:ins>
      <w:del w:id="381" w:author="CATT" w:date="2024-06-04T14:46:00Z">
        <w:r w:rsidR="00311A88" w:rsidDel="003C13E1">
          <w:fldChar w:fldCharType="begin" w:fldLock="1"/>
        </w:r>
        <w:r w:rsidR="00311A88" w:rsidDel="003C13E1">
          <w:delInstrText xml:space="preserve"> TOC \o "1-9" </w:delInstrText>
        </w:r>
        <w:r w:rsidR="00311A88" w:rsidDel="003C13E1">
          <w:fldChar w:fldCharType="separate"/>
        </w:r>
        <w:r w:rsidR="002B52B0" w:rsidDel="003C13E1">
          <w:rPr>
            <w:noProof/>
          </w:rPr>
          <w:delText>Foreword</w:delText>
        </w:r>
        <w:r w:rsidR="002B52B0" w:rsidDel="003C13E1">
          <w:rPr>
            <w:noProof/>
          </w:rPr>
          <w:tab/>
        </w:r>
        <w:r w:rsidR="002B52B0" w:rsidDel="003C13E1">
          <w:rPr>
            <w:noProof/>
          </w:rPr>
          <w:fldChar w:fldCharType="begin" w:fldLock="1"/>
        </w:r>
        <w:r w:rsidR="002B52B0" w:rsidDel="003C13E1">
          <w:rPr>
            <w:noProof/>
          </w:rPr>
          <w:delInstrText xml:space="preserve"> PAGEREF _Toc161839717 \h </w:delInstrText>
        </w:r>
        <w:r w:rsidR="002B52B0" w:rsidDel="003C13E1">
          <w:rPr>
            <w:noProof/>
          </w:rPr>
        </w:r>
        <w:r w:rsidR="002B52B0" w:rsidDel="003C13E1">
          <w:rPr>
            <w:noProof/>
          </w:rPr>
          <w:fldChar w:fldCharType="separate"/>
        </w:r>
        <w:r w:rsidR="002B52B0" w:rsidDel="003C13E1">
          <w:rPr>
            <w:noProof/>
          </w:rPr>
          <w:delText>6</w:delText>
        </w:r>
        <w:r w:rsidR="002B52B0" w:rsidDel="003C13E1">
          <w:rPr>
            <w:noProof/>
          </w:rPr>
          <w:fldChar w:fldCharType="end"/>
        </w:r>
      </w:del>
    </w:p>
    <w:p w14:paraId="19801ADB" w14:textId="1B984DB2" w:rsidR="002B52B0" w:rsidDel="003C13E1" w:rsidRDefault="002B52B0">
      <w:pPr>
        <w:pStyle w:val="TOC1"/>
        <w:rPr>
          <w:del w:id="382" w:author="CATT" w:date="2024-06-04T14:46:00Z"/>
          <w:rFonts w:asciiTheme="minorHAnsi" w:hAnsiTheme="minorHAnsi" w:cstheme="minorBidi"/>
          <w:noProof/>
          <w:kern w:val="2"/>
          <w:szCs w:val="22"/>
          <w:lang w:eastAsia="en-GB"/>
          <w14:ligatures w14:val="standardContextual"/>
        </w:rPr>
      </w:pPr>
      <w:del w:id="383" w:author="CATT" w:date="2024-06-04T14:46:00Z">
        <w:r w:rsidDel="003C13E1">
          <w:rPr>
            <w:noProof/>
          </w:rPr>
          <w:delText>1</w:delText>
        </w:r>
        <w:r w:rsidDel="003C13E1">
          <w:rPr>
            <w:rFonts w:asciiTheme="minorHAnsi" w:hAnsiTheme="minorHAnsi" w:cstheme="minorBidi"/>
            <w:noProof/>
            <w:kern w:val="2"/>
            <w:szCs w:val="22"/>
            <w:lang w:eastAsia="en-GB"/>
            <w14:ligatures w14:val="standardContextual"/>
          </w:rPr>
          <w:tab/>
        </w:r>
        <w:r w:rsidDel="003C13E1">
          <w:rPr>
            <w:noProof/>
          </w:rPr>
          <w:delText>Scope</w:delText>
        </w:r>
        <w:r w:rsidDel="003C13E1">
          <w:rPr>
            <w:noProof/>
          </w:rPr>
          <w:tab/>
        </w:r>
        <w:r w:rsidDel="003C13E1">
          <w:rPr>
            <w:noProof/>
          </w:rPr>
          <w:fldChar w:fldCharType="begin" w:fldLock="1"/>
        </w:r>
        <w:r w:rsidDel="003C13E1">
          <w:rPr>
            <w:noProof/>
          </w:rPr>
          <w:delInstrText xml:space="preserve"> PAGEREF _Toc161839718 \h </w:delInstrText>
        </w:r>
        <w:r w:rsidDel="003C13E1">
          <w:rPr>
            <w:noProof/>
          </w:rPr>
        </w:r>
        <w:r w:rsidDel="003C13E1">
          <w:rPr>
            <w:noProof/>
          </w:rPr>
          <w:fldChar w:fldCharType="separate"/>
        </w:r>
        <w:r w:rsidDel="003C13E1">
          <w:rPr>
            <w:noProof/>
          </w:rPr>
          <w:delText>7</w:delText>
        </w:r>
        <w:r w:rsidDel="003C13E1">
          <w:rPr>
            <w:noProof/>
          </w:rPr>
          <w:fldChar w:fldCharType="end"/>
        </w:r>
      </w:del>
    </w:p>
    <w:p w14:paraId="6292FED3" w14:textId="2D46A5F0" w:rsidR="002B52B0" w:rsidDel="003C13E1" w:rsidRDefault="002B52B0">
      <w:pPr>
        <w:pStyle w:val="TOC1"/>
        <w:rPr>
          <w:del w:id="384" w:author="CATT" w:date="2024-06-04T14:46:00Z"/>
          <w:rFonts w:asciiTheme="minorHAnsi" w:hAnsiTheme="minorHAnsi" w:cstheme="minorBidi"/>
          <w:noProof/>
          <w:kern w:val="2"/>
          <w:szCs w:val="22"/>
          <w:lang w:eastAsia="en-GB"/>
          <w14:ligatures w14:val="standardContextual"/>
        </w:rPr>
      </w:pPr>
      <w:del w:id="385" w:author="CATT" w:date="2024-06-04T14:46:00Z">
        <w:r w:rsidDel="003C13E1">
          <w:rPr>
            <w:noProof/>
          </w:rPr>
          <w:delText>2</w:delText>
        </w:r>
        <w:r w:rsidDel="003C13E1">
          <w:rPr>
            <w:rFonts w:asciiTheme="minorHAnsi" w:hAnsiTheme="minorHAnsi" w:cstheme="minorBidi"/>
            <w:noProof/>
            <w:kern w:val="2"/>
            <w:szCs w:val="22"/>
            <w:lang w:eastAsia="en-GB"/>
            <w14:ligatures w14:val="standardContextual"/>
          </w:rPr>
          <w:tab/>
        </w:r>
        <w:r w:rsidDel="003C13E1">
          <w:rPr>
            <w:noProof/>
          </w:rPr>
          <w:delText>References</w:delText>
        </w:r>
        <w:r w:rsidDel="003C13E1">
          <w:rPr>
            <w:noProof/>
          </w:rPr>
          <w:tab/>
        </w:r>
        <w:r w:rsidDel="003C13E1">
          <w:rPr>
            <w:noProof/>
          </w:rPr>
          <w:fldChar w:fldCharType="begin" w:fldLock="1"/>
        </w:r>
        <w:r w:rsidDel="003C13E1">
          <w:rPr>
            <w:noProof/>
          </w:rPr>
          <w:delInstrText xml:space="preserve"> PAGEREF _Toc161839719 \h </w:delInstrText>
        </w:r>
        <w:r w:rsidDel="003C13E1">
          <w:rPr>
            <w:noProof/>
          </w:rPr>
        </w:r>
        <w:r w:rsidDel="003C13E1">
          <w:rPr>
            <w:noProof/>
          </w:rPr>
          <w:fldChar w:fldCharType="separate"/>
        </w:r>
        <w:r w:rsidDel="003C13E1">
          <w:rPr>
            <w:noProof/>
          </w:rPr>
          <w:delText>7</w:delText>
        </w:r>
        <w:r w:rsidDel="003C13E1">
          <w:rPr>
            <w:noProof/>
          </w:rPr>
          <w:fldChar w:fldCharType="end"/>
        </w:r>
      </w:del>
    </w:p>
    <w:p w14:paraId="3C46D87E" w14:textId="3DD1193E" w:rsidR="002B52B0" w:rsidDel="003C13E1" w:rsidRDefault="002B52B0">
      <w:pPr>
        <w:pStyle w:val="TOC1"/>
        <w:rPr>
          <w:del w:id="386" w:author="CATT" w:date="2024-06-04T14:46:00Z"/>
          <w:rFonts w:asciiTheme="minorHAnsi" w:hAnsiTheme="minorHAnsi" w:cstheme="minorBidi"/>
          <w:noProof/>
          <w:kern w:val="2"/>
          <w:szCs w:val="22"/>
          <w:lang w:eastAsia="en-GB"/>
          <w14:ligatures w14:val="standardContextual"/>
        </w:rPr>
      </w:pPr>
      <w:del w:id="387" w:author="CATT" w:date="2024-06-04T14:46:00Z">
        <w:r w:rsidDel="003C13E1">
          <w:rPr>
            <w:noProof/>
          </w:rPr>
          <w:delText>3</w:delText>
        </w:r>
        <w:r w:rsidDel="003C13E1">
          <w:rPr>
            <w:rFonts w:asciiTheme="minorHAnsi" w:hAnsiTheme="minorHAnsi" w:cstheme="minorBidi"/>
            <w:noProof/>
            <w:kern w:val="2"/>
            <w:szCs w:val="22"/>
            <w:lang w:eastAsia="en-GB"/>
            <w14:ligatures w14:val="standardContextual"/>
          </w:rPr>
          <w:tab/>
        </w:r>
        <w:r w:rsidDel="003C13E1">
          <w:rPr>
            <w:noProof/>
          </w:rPr>
          <w:delText>Definitions of terms, symbols and abbreviations</w:delText>
        </w:r>
        <w:r w:rsidDel="003C13E1">
          <w:rPr>
            <w:noProof/>
          </w:rPr>
          <w:tab/>
        </w:r>
        <w:r w:rsidDel="003C13E1">
          <w:rPr>
            <w:noProof/>
          </w:rPr>
          <w:fldChar w:fldCharType="begin" w:fldLock="1"/>
        </w:r>
        <w:r w:rsidDel="003C13E1">
          <w:rPr>
            <w:noProof/>
          </w:rPr>
          <w:delInstrText xml:space="preserve"> PAGEREF _Toc161839720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04EC2C93" w14:textId="5267F1AD" w:rsidR="002B52B0" w:rsidDel="003C13E1" w:rsidRDefault="002B52B0">
      <w:pPr>
        <w:pStyle w:val="TOC2"/>
        <w:rPr>
          <w:del w:id="388" w:author="CATT" w:date="2024-06-04T14:46:00Z"/>
          <w:rFonts w:asciiTheme="minorHAnsi" w:hAnsiTheme="minorHAnsi" w:cstheme="minorBidi"/>
          <w:noProof/>
          <w:kern w:val="2"/>
          <w:sz w:val="22"/>
          <w:szCs w:val="22"/>
          <w:lang w:eastAsia="en-GB"/>
          <w14:ligatures w14:val="standardContextual"/>
        </w:rPr>
      </w:pPr>
      <w:del w:id="389" w:author="CATT" w:date="2024-06-04T14:46:00Z">
        <w:r w:rsidDel="003C13E1">
          <w:rPr>
            <w:noProof/>
          </w:rPr>
          <w:delText>3.1</w:delText>
        </w:r>
        <w:r w:rsidDel="003C13E1">
          <w:rPr>
            <w:rFonts w:asciiTheme="minorHAnsi" w:hAnsiTheme="minorHAnsi" w:cstheme="minorBidi"/>
            <w:noProof/>
            <w:kern w:val="2"/>
            <w:sz w:val="22"/>
            <w:szCs w:val="22"/>
            <w:lang w:eastAsia="en-GB"/>
            <w14:ligatures w14:val="standardContextual"/>
          </w:rPr>
          <w:tab/>
        </w:r>
        <w:r w:rsidDel="003C13E1">
          <w:rPr>
            <w:noProof/>
          </w:rPr>
          <w:delText>Terms</w:delText>
        </w:r>
        <w:r w:rsidDel="003C13E1">
          <w:rPr>
            <w:noProof/>
          </w:rPr>
          <w:tab/>
        </w:r>
        <w:r w:rsidDel="003C13E1">
          <w:rPr>
            <w:noProof/>
          </w:rPr>
          <w:fldChar w:fldCharType="begin" w:fldLock="1"/>
        </w:r>
        <w:r w:rsidDel="003C13E1">
          <w:rPr>
            <w:noProof/>
          </w:rPr>
          <w:delInstrText xml:space="preserve"> PAGEREF _Toc161839721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7376ABDC" w14:textId="4EA85AD4" w:rsidR="002B52B0" w:rsidDel="003C13E1" w:rsidRDefault="002B52B0">
      <w:pPr>
        <w:pStyle w:val="TOC2"/>
        <w:rPr>
          <w:del w:id="390" w:author="CATT" w:date="2024-06-04T14:46:00Z"/>
          <w:rFonts w:asciiTheme="minorHAnsi" w:hAnsiTheme="minorHAnsi" w:cstheme="minorBidi"/>
          <w:noProof/>
          <w:kern w:val="2"/>
          <w:sz w:val="22"/>
          <w:szCs w:val="22"/>
          <w:lang w:eastAsia="en-GB"/>
          <w14:ligatures w14:val="standardContextual"/>
        </w:rPr>
      </w:pPr>
      <w:del w:id="391" w:author="CATT" w:date="2024-06-04T14:46:00Z">
        <w:r w:rsidDel="003C13E1">
          <w:rPr>
            <w:noProof/>
          </w:rPr>
          <w:delText>3.2</w:delText>
        </w:r>
        <w:r w:rsidDel="003C13E1">
          <w:rPr>
            <w:rFonts w:asciiTheme="minorHAnsi" w:hAnsiTheme="minorHAnsi" w:cstheme="minorBidi"/>
            <w:noProof/>
            <w:kern w:val="2"/>
            <w:sz w:val="22"/>
            <w:szCs w:val="22"/>
            <w:lang w:eastAsia="en-GB"/>
            <w14:ligatures w14:val="standardContextual"/>
          </w:rPr>
          <w:tab/>
        </w:r>
        <w:r w:rsidDel="003C13E1">
          <w:rPr>
            <w:noProof/>
          </w:rPr>
          <w:delText>Symbols</w:delText>
        </w:r>
        <w:r w:rsidDel="003C13E1">
          <w:rPr>
            <w:noProof/>
          </w:rPr>
          <w:tab/>
        </w:r>
        <w:r w:rsidDel="003C13E1">
          <w:rPr>
            <w:noProof/>
          </w:rPr>
          <w:fldChar w:fldCharType="begin" w:fldLock="1"/>
        </w:r>
        <w:r w:rsidDel="003C13E1">
          <w:rPr>
            <w:noProof/>
          </w:rPr>
          <w:delInstrText xml:space="preserve"> PAGEREF _Toc161839722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2AAC1A6C" w14:textId="781D55B7" w:rsidR="002B52B0" w:rsidDel="003C13E1" w:rsidRDefault="002B52B0">
      <w:pPr>
        <w:pStyle w:val="TOC2"/>
        <w:rPr>
          <w:del w:id="392" w:author="CATT" w:date="2024-06-04T14:46:00Z"/>
          <w:rFonts w:asciiTheme="minorHAnsi" w:hAnsiTheme="minorHAnsi" w:cstheme="minorBidi"/>
          <w:noProof/>
          <w:kern w:val="2"/>
          <w:sz w:val="22"/>
          <w:szCs w:val="22"/>
          <w:lang w:eastAsia="en-GB"/>
          <w14:ligatures w14:val="standardContextual"/>
        </w:rPr>
      </w:pPr>
      <w:del w:id="393" w:author="CATT" w:date="2024-06-04T14:46:00Z">
        <w:r w:rsidDel="003C13E1">
          <w:rPr>
            <w:noProof/>
          </w:rPr>
          <w:delText>3.3</w:delText>
        </w:r>
        <w:r w:rsidDel="003C13E1">
          <w:rPr>
            <w:rFonts w:asciiTheme="minorHAnsi" w:hAnsiTheme="minorHAnsi" w:cstheme="minorBidi"/>
            <w:noProof/>
            <w:kern w:val="2"/>
            <w:sz w:val="22"/>
            <w:szCs w:val="22"/>
            <w:lang w:eastAsia="en-GB"/>
            <w14:ligatures w14:val="standardContextual"/>
          </w:rPr>
          <w:tab/>
        </w:r>
        <w:r w:rsidDel="003C13E1">
          <w:rPr>
            <w:noProof/>
          </w:rPr>
          <w:delText>Abbreviations</w:delText>
        </w:r>
        <w:r w:rsidDel="003C13E1">
          <w:rPr>
            <w:noProof/>
          </w:rPr>
          <w:tab/>
        </w:r>
        <w:r w:rsidDel="003C13E1">
          <w:rPr>
            <w:noProof/>
          </w:rPr>
          <w:fldChar w:fldCharType="begin" w:fldLock="1"/>
        </w:r>
        <w:r w:rsidDel="003C13E1">
          <w:rPr>
            <w:noProof/>
          </w:rPr>
          <w:delInstrText xml:space="preserve"> PAGEREF _Toc161839723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277E72AF" w14:textId="4FF84FAF" w:rsidR="002B52B0" w:rsidDel="003C13E1" w:rsidRDefault="002B52B0">
      <w:pPr>
        <w:pStyle w:val="TOC1"/>
        <w:rPr>
          <w:del w:id="394" w:author="CATT" w:date="2024-06-04T14:46:00Z"/>
          <w:rFonts w:asciiTheme="minorHAnsi" w:hAnsiTheme="minorHAnsi" w:cstheme="minorBidi"/>
          <w:noProof/>
          <w:kern w:val="2"/>
          <w:szCs w:val="22"/>
          <w:lang w:eastAsia="en-GB"/>
          <w14:ligatures w14:val="standardContextual"/>
        </w:rPr>
      </w:pPr>
      <w:del w:id="395" w:author="CATT" w:date="2024-06-04T14:46:00Z">
        <w:r w:rsidDel="003C13E1">
          <w:rPr>
            <w:noProof/>
          </w:rPr>
          <w:delText>4</w:delText>
        </w:r>
        <w:r w:rsidDel="003C13E1">
          <w:rPr>
            <w:rFonts w:asciiTheme="minorHAnsi" w:hAnsiTheme="minorHAnsi" w:cstheme="minorBidi"/>
            <w:noProof/>
            <w:kern w:val="2"/>
            <w:szCs w:val="22"/>
            <w:lang w:eastAsia="en-GB"/>
            <w14:ligatures w14:val="standardContextual"/>
          </w:rPr>
          <w:tab/>
        </w:r>
        <w:r w:rsidDel="003C13E1">
          <w:rPr>
            <w:noProof/>
          </w:rPr>
          <w:delText>Overview</w:delText>
        </w:r>
        <w:r w:rsidDel="003C13E1">
          <w:rPr>
            <w:noProof/>
          </w:rPr>
          <w:tab/>
        </w:r>
        <w:r w:rsidDel="003C13E1">
          <w:rPr>
            <w:noProof/>
          </w:rPr>
          <w:fldChar w:fldCharType="begin" w:fldLock="1"/>
        </w:r>
        <w:r w:rsidDel="003C13E1">
          <w:rPr>
            <w:noProof/>
          </w:rPr>
          <w:delInstrText xml:space="preserve"> PAGEREF _Toc161839724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3902680F" w14:textId="4FA0C0B9" w:rsidR="002B52B0" w:rsidDel="003C13E1" w:rsidRDefault="002B52B0">
      <w:pPr>
        <w:pStyle w:val="TOC1"/>
        <w:rPr>
          <w:del w:id="396" w:author="CATT" w:date="2024-06-04T14:46:00Z"/>
          <w:rFonts w:asciiTheme="minorHAnsi" w:hAnsiTheme="minorHAnsi" w:cstheme="minorBidi"/>
          <w:noProof/>
          <w:kern w:val="2"/>
          <w:szCs w:val="22"/>
          <w:lang w:eastAsia="en-GB"/>
          <w14:ligatures w14:val="standardContextual"/>
        </w:rPr>
      </w:pPr>
      <w:del w:id="397" w:author="CATT" w:date="2024-06-04T14:46:00Z">
        <w:r w:rsidDel="003C13E1">
          <w:rPr>
            <w:noProof/>
          </w:rPr>
          <w:delText>5</w:delText>
        </w:r>
        <w:r w:rsidDel="003C13E1">
          <w:rPr>
            <w:rFonts w:asciiTheme="minorHAnsi" w:hAnsiTheme="minorHAnsi" w:cstheme="minorBidi"/>
            <w:noProof/>
            <w:kern w:val="2"/>
            <w:szCs w:val="22"/>
            <w:lang w:eastAsia="en-GB"/>
            <w14:ligatures w14:val="standardContextual"/>
          </w:rPr>
          <w:tab/>
        </w:r>
        <w:r w:rsidDel="003C13E1">
          <w:rPr>
            <w:noProof/>
          </w:rPr>
          <w:delText xml:space="preserve">Services offered by the </w:delText>
        </w:r>
        <w:r w:rsidDel="003C13E1">
          <w:rPr>
            <w:noProof/>
            <w:lang w:eastAsia="zh-CN"/>
          </w:rPr>
          <w:delText>GMLC</w:delText>
        </w:r>
        <w:r w:rsidDel="003C13E1">
          <w:rPr>
            <w:noProof/>
          </w:rPr>
          <w:tab/>
        </w:r>
        <w:r w:rsidDel="003C13E1">
          <w:rPr>
            <w:noProof/>
          </w:rPr>
          <w:fldChar w:fldCharType="begin" w:fldLock="1"/>
        </w:r>
        <w:r w:rsidDel="003C13E1">
          <w:rPr>
            <w:noProof/>
          </w:rPr>
          <w:delInstrText xml:space="preserve"> PAGEREF _Toc161839725 \h </w:delInstrText>
        </w:r>
        <w:r w:rsidDel="003C13E1">
          <w:rPr>
            <w:noProof/>
          </w:rPr>
        </w:r>
        <w:r w:rsidDel="003C13E1">
          <w:rPr>
            <w:noProof/>
          </w:rPr>
          <w:fldChar w:fldCharType="separate"/>
        </w:r>
        <w:r w:rsidDel="003C13E1">
          <w:rPr>
            <w:noProof/>
          </w:rPr>
          <w:delText>9</w:delText>
        </w:r>
        <w:r w:rsidDel="003C13E1">
          <w:rPr>
            <w:noProof/>
          </w:rPr>
          <w:fldChar w:fldCharType="end"/>
        </w:r>
      </w:del>
    </w:p>
    <w:p w14:paraId="2C5EE20A" w14:textId="2E579EA6" w:rsidR="002B52B0" w:rsidDel="003C13E1" w:rsidRDefault="002B52B0">
      <w:pPr>
        <w:pStyle w:val="TOC2"/>
        <w:rPr>
          <w:del w:id="398" w:author="CATT" w:date="2024-06-04T14:46:00Z"/>
          <w:rFonts w:asciiTheme="minorHAnsi" w:hAnsiTheme="minorHAnsi" w:cstheme="minorBidi"/>
          <w:noProof/>
          <w:kern w:val="2"/>
          <w:sz w:val="22"/>
          <w:szCs w:val="22"/>
          <w:lang w:eastAsia="en-GB"/>
          <w14:ligatures w14:val="standardContextual"/>
        </w:rPr>
      </w:pPr>
      <w:del w:id="399" w:author="CATT" w:date="2024-06-04T14:46:00Z">
        <w:r w:rsidDel="003C13E1">
          <w:rPr>
            <w:noProof/>
          </w:rPr>
          <w:delText>5.1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_Toc161839726 \h </w:delInstrText>
        </w:r>
        <w:r w:rsidDel="003C13E1">
          <w:rPr>
            <w:noProof/>
          </w:rPr>
        </w:r>
        <w:r w:rsidDel="003C13E1">
          <w:rPr>
            <w:noProof/>
          </w:rPr>
          <w:fldChar w:fldCharType="separate"/>
        </w:r>
        <w:r w:rsidDel="003C13E1">
          <w:rPr>
            <w:noProof/>
          </w:rPr>
          <w:delText>9</w:delText>
        </w:r>
        <w:r w:rsidDel="003C13E1">
          <w:rPr>
            <w:noProof/>
          </w:rPr>
          <w:fldChar w:fldCharType="end"/>
        </w:r>
      </w:del>
    </w:p>
    <w:p w14:paraId="4F126443" w14:textId="72C26A30" w:rsidR="002B52B0" w:rsidDel="003C13E1" w:rsidRDefault="002B52B0">
      <w:pPr>
        <w:pStyle w:val="TOC2"/>
        <w:rPr>
          <w:del w:id="400" w:author="CATT" w:date="2024-06-04T14:46:00Z"/>
          <w:rFonts w:asciiTheme="minorHAnsi" w:hAnsiTheme="minorHAnsi" w:cstheme="minorBidi"/>
          <w:noProof/>
          <w:kern w:val="2"/>
          <w:sz w:val="22"/>
          <w:szCs w:val="22"/>
          <w:lang w:eastAsia="en-GB"/>
          <w14:ligatures w14:val="standardContextual"/>
        </w:rPr>
      </w:pPr>
      <w:del w:id="401" w:author="CATT" w:date="2024-06-04T14:46:00Z">
        <w:r w:rsidDel="003C13E1">
          <w:rPr>
            <w:noProof/>
          </w:rPr>
          <w:delText>5.2</w:delText>
        </w:r>
        <w:r w:rsidDel="003C13E1">
          <w:rPr>
            <w:rFonts w:asciiTheme="minorHAnsi" w:hAnsiTheme="minorHAnsi" w:cstheme="minorBidi"/>
            <w:noProof/>
            <w:kern w:val="2"/>
            <w:sz w:val="22"/>
            <w:szCs w:val="22"/>
            <w:lang w:eastAsia="en-GB"/>
            <w14:ligatures w14:val="standardContextual"/>
          </w:rPr>
          <w:tab/>
        </w:r>
        <w:r w:rsidDel="003C13E1">
          <w:rPr>
            <w:noProof/>
          </w:rPr>
          <w:delText>N</w:delText>
        </w:r>
        <w:r w:rsidDel="003C13E1">
          <w:rPr>
            <w:noProof/>
            <w:lang w:eastAsia="zh-CN"/>
          </w:rPr>
          <w:delText>gmlc</w:delText>
        </w:r>
        <w:r w:rsidDel="003C13E1">
          <w:rPr>
            <w:noProof/>
          </w:rPr>
          <w:delText>_</w:delText>
        </w:r>
        <w:r w:rsidDel="003C13E1">
          <w:rPr>
            <w:noProof/>
            <w:lang w:eastAsia="zh-CN"/>
          </w:rPr>
          <w:delText>Location</w:delText>
        </w:r>
        <w:r w:rsidDel="003C13E1">
          <w:rPr>
            <w:noProof/>
          </w:rPr>
          <w:delText xml:space="preserve"> Service</w:delText>
        </w:r>
        <w:r w:rsidDel="003C13E1">
          <w:rPr>
            <w:noProof/>
          </w:rPr>
          <w:tab/>
        </w:r>
        <w:r w:rsidDel="003C13E1">
          <w:rPr>
            <w:noProof/>
          </w:rPr>
          <w:fldChar w:fldCharType="begin" w:fldLock="1"/>
        </w:r>
        <w:r w:rsidDel="003C13E1">
          <w:rPr>
            <w:noProof/>
          </w:rPr>
          <w:delInstrText xml:space="preserve"> PAGEREF _Toc161839727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0F9D34E3" w14:textId="1F807E3F" w:rsidR="002B52B0" w:rsidDel="003C13E1" w:rsidRDefault="002B52B0">
      <w:pPr>
        <w:pStyle w:val="TOC3"/>
        <w:rPr>
          <w:del w:id="402" w:author="CATT" w:date="2024-06-04T14:46:00Z"/>
          <w:rFonts w:asciiTheme="minorHAnsi" w:hAnsiTheme="minorHAnsi" w:cstheme="minorBidi"/>
          <w:noProof/>
          <w:kern w:val="2"/>
          <w:sz w:val="22"/>
          <w:szCs w:val="22"/>
          <w:lang w:eastAsia="en-GB"/>
          <w14:ligatures w14:val="standardContextual"/>
        </w:rPr>
      </w:pPr>
      <w:del w:id="403" w:author="CATT" w:date="2024-06-04T14:46:00Z">
        <w:r w:rsidDel="003C13E1">
          <w:rPr>
            <w:noProof/>
          </w:rPr>
          <w:delText>5.2.1</w:delText>
        </w:r>
        <w:r w:rsidDel="003C13E1">
          <w:rPr>
            <w:rFonts w:asciiTheme="minorHAnsi" w:hAnsiTheme="minorHAnsi" w:cstheme="minorBidi"/>
            <w:noProof/>
            <w:kern w:val="2"/>
            <w:sz w:val="22"/>
            <w:szCs w:val="22"/>
            <w:lang w:eastAsia="en-GB"/>
            <w14:ligatures w14:val="standardContextual"/>
          </w:rPr>
          <w:tab/>
        </w:r>
        <w:r w:rsidDel="003C13E1">
          <w:rPr>
            <w:noProof/>
          </w:rPr>
          <w:delText>Service Description</w:delText>
        </w:r>
        <w:r w:rsidDel="003C13E1">
          <w:rPr>
            <w:noProof/>
          </w:rPr>
          <w:tab/>
        </w:r>
        <w:r w:rsidDel="003C13E1">
          <w:rPr>
            <w:noProof/>
          </w:rPr>
          <w:fldChar w:fldCharType="begin" w:fldLock="1"/>
        </w:r>
        <w:r w:rsidDel="003C13E1">
          <w:rPr>
            <w:noProof/>
          </w:rPr>
          <w:delInstrText xml:space="preserve"> PAGEREF _Toc161839728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1D029413" w14:textId="1D63A473" w:rsidR="002B52B0" w:rsidDel="003C13E1" w:rsidRDefault="002B52B0">
      <w:pPr>
        <w:pStyle w:val="TOC3"/>
        <w:rPr>
          <w:del w:id="404" w:author="CATT" w:date="2024-06-04T14:46:00Z"/>
          <w:rFonts w:asciiTheme="minorHAnsi" w:hAnsiTheme="minorHAnsi" w:cstheme="minorBidi"/>
          <w:noProof/>
          <w:kern w:val="2"/>
          <w:sz w:val="22"/>
          <w:szCs w:val="22"/>
          <w:lang w:eastAsia="en-GB"/>
          <w14:ligatures w14:val="standardContextual"/>
        </w:rPr>
      </w:pPr>
      <w:del w:id="405" w:author="CATT" w:date="2024-06-04T14:46:00Z">
        <w:r w:rsidDel="003C13E1">
          <w:rPr>
            <w:noProof/>
          </w:rPr>
          <w:delText>5.2.2</w:delText>
        </w:r>
        <w:r w:rsidDel="003C13E1">
          <w:rPr>
            <w:rFonts w:asciiTheme="minorHAnsi" w:hAnsiTheme="minorHAnsi" w:cstheme="minorBidi"/>
            <w:noProof/>
            <w:kern w:val="2"/>
            <w:sz w:val="22"/>
            <w:szCs w:val="22"/>
            <w:lang w:eastAsia="en-GB"/>
            <w14:ligatures w14:val="standardContextual"/>
          </w:rPr>
          <w:tab/>
        </w:r>
        <w:r w:rsidDel="003C13E1">
          <w:rPr>
            <w:noProof/>
          </w:rPr>
          <w:delText>Service Operations</w:delText>
        </w:r>
        <w:r w:rsidDel="003C13E1">
          <w:rPr>
            <w:noProof/>
          </w:rPr>
          <w:tab/>
        </w:r>
        <w:r w:rsidDel="003C13E1">
          <w:rPr>
            <w:noProof/>
          </w:rPr>
          <w:fldChar w:fldCharType="begin" w:fldLock="1"/>
        </w:r>
        <w:r w:rsidDel="003C13E1">
          <w:rPr>
            <w:noProof/>
          </w:rPr>
          <w:delInstrText xml:space="preserve"> PAGEREF _Toc161839729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06F76BCE" w14:textId="4AB95EB1" w:rsidR="002B52B0" w:rsidDel="003C13E1" w:rsidRDefault="002B52B0">
      <w:pPr>
        <w:pStyle w:val="TOC4"/>
        <w:rPr>
          <w:del w:id="406" w:author="CATT" w:date="2024-06-04T14:46:00Z"/>
          <w:rFonts w:asciiTheme="minorHAnsi" w:hAnsiTheme="minorHAnsi" w:cstheme="minorBidi"/>
          <w:noProof/>
          <w:kern w:val="2"/>
          <w:sz w:val="22"/>
          <w:szCs w:val="22"/>
          <w:lang w:eastAsia="en-GB"/>
          <w14:ligatures w14:val="standardContextual"/>
        </w:rPr>
      </w:pPr>
      <w:del w:id="407" w:author="CATT" w:date="2024-06-04T14:46:00Z">
        <w:r w:rsidDel="003C13E1">
          <w:rPr>
            <w:noProof/>
          </w:rPr>
          <w:delText>5.2.2.1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_Toc161839730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5CEF7B93" w14:textId="72F115F6" w:rsidR="002B52B0" w:rsidDel="003C13E1" w:rsidRDefault="002B52B0">
      <w:pPr>
        <w:pStyle w:val="TOC4"/>
        <w:rPr>
          <w:del w:id="408" w:author="CATT" w:date="2024-06-04T14:46:00Z"/>
          <w:rFonts w:asciiTheme="minorHAnsi" w:hAnsiTheme="minorHAnsi" w:cstheme="minorBidi"/>
          <w:noProof/>
          <w:kern w:val="2"/>
          <w:sz w:val="22"/>
          <w:szCs w:val="22"/>
          <w:lang w:eastAsia="en-GB"/>
          <w14:ligatures w14:val="standardContextual"/>
        </w:rPr>
      </w:pPr>
      <w:del w:id="409" w:author="CATT" w:date="2024-06-04T14:46:00Z">
        <w:r w:rsidDel="003C13E1">
          <w:rPr>
            <w:noProof/>
          </w:rPr>
          <w:delText>5.2.2.2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ProvideLocation</w:delText>
        </w:r>
        <w:r w:rsidDel="003C13E1">
          <w:rPr>
            <w:noProof/>
          </w:rPr>
          <w:tab/>
        </w:r>
        <w:r w:rsidDel="003C13E1">
          <w:rPr>
            <w:noProof/>
          </w:rPr>
          <w:fldChar w:fldCharType="begin" w:fldLock="1"/>
        </w:r>
        <w:r w:rsidDel="003C13E1">
          <w:rPr>
            <w:noProof/>
          </w:rPr>
          <w:delInstrText xml:space="preserve"> PAGEREF _Toc161839731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6A64AA04" w14:textId="5A7073C6" w:rsidR="002B52B0" w:rsidDel="003C13E1" w:rsidRDefault="002B52B0">
      <w:pPr>
        <w:pStyle w:val="TOC5"/>
        <w:rPr>
          <w:del w:id="410" w:author="CATT" w:date="2024-06-04T14:46:00Z"/>
          <w:rFonts w:asciiTheme="minorHAnsi" w:hAnsiTheme="minorHAnsi" w:cstheme="minorBidi"/>
          <w:noProof/>
          <w:kern w:val="2"/>
          <w:sz w:val="22"/>
          <w:szCs w:val="22"/>
          <w:lang w:eastAsia="en-GB"/>
          <w14:ligatures w14:val="standardContextual"/>
        </w:rPr>
      </w:pPr>
      <w:del w:id="411" w:author="CATT" w:date="2024-06-04T14:46:00Z">
        <w:r w:rsidDel="003C13E1">
          <w:rPr>
            <w:noProof/>
          </w:rPr>
          <w:delText>5.2.2.2.1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_Toc161839732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32DB3FB5" w14:textId="778D27CC" w:rsidR="002B52B0" w:rsidDel="003C13E1" w:rsidRDefault="002B52B0">
      <w:pPr>
        <w:pStyle w:val="TOC5"/>
        <w:rPr>
          <w:del w:id="412" w:author="CATT" w:date="2024-06-04T14:46:00Z"/>
          <w:rFonts w:asciiTheme="minorHAnsi" w:hAnsiTheme="minorHAnsi" w:cstheme="minorBidi"/>
          <w:noProof/>
          <w:kern w:val="2"/>
          <w:sz w:val="22"/>
          <w:szCs w:val="22"/>
          <w:lang w:eastAsia="en-GB"/>
          <w14:ligatures w14:val="standardContextual"/>
        </w:rPr>
      </w:pPr>
      <w:del w:id="413" w:author="CATT" w:date="2024-06-04T14:46:00Z">
        <w:r w:rsidDel="003C13E1">
          <w:rPr>
            <w:noProof/>
          </w:rPr>
          <w:delText>5.2.2.2.2</w:delText>
        </w:r>
        <w:r w:rsidDel="003C13E1">
          <w:rPr>
            <w:rFonts w:asciiTheme="minorHAnsi" w:hAnsiTheme="minorHAnsi" w:cstheme="minorBidi"/>
            <w:noProof/>
            <w:kern w:val="2"/>
            <w:sz w:val="22"/>
            <w:szCs w:val="22"/>
            <w:lang w:eastAsia="en-GB"/>
            <w14:ligatures w14:val="standardContextual"/>
          </w:rPr>
          <w:tab/>
        </w:r>
        <w:r w:rsidDel="003C13E1">
          <w:rPr>
            <w:noProof/>
          </w:rPr>
          <w:delText>Provide Location of a single UE</w:delText>
        </w:r>
        <w:r w:rsidDel="003C13E1">
          <w:rPr>
            <w:noProof/>
          </w:rPr>
          <w:tab/>
        </w:r>
        <w:r w:rsidDel="003C13E1">
          <w:rPr>
            <w:noProof/>
          </w:rPr>
          <w:fldChar w:fldCharType="begin" w:fldLock="1"/>
        </w:r>
        <w:r w:rsidDel="003C13E1">
          <w:rPr>
            <w:noProof/>
          </w:rPr>
          <w:delInstrText xml:space="preserve"> PAGEREF _Toc161839733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2027DDF2" w14:textId="0D6CE0C5" w:rsidR="002B52B0" w:rsidDel="003C13E1" w:rsidRDefault="002B52B0">
      <w:pPr>
        <w:pStyle w:val="TOC5"/>
        <w:rPr>
          <w:del w:id="414" w:author="CATT" w:date="2024-06-04T14:46:00Z"/>
          <w:rFonts w:asciiTheme="minorHAnsi" w:hAnsiTheme="minorHAnsi" w:cstheme="minorBidi"/>
          <w:noProof/>
          <w:kern w:val="2"/>
          <w:sz w:val="22"/>
          <w:szCs w:val="22"/>
          <w:lang w:eastAsia="en-GB"/>
          <w14:ligatures w14:val="standardContextual"/>
        </w:rPr>
      </w:pPr>
      <w:del w:id="415" w:author="CATT" w:date="2024-06-04T14:46:00Z">
        <w:r w:rsidDel="003C13E1">
          <w:rPr>
            <w:noProof/>
          </w:rPr>
          <w:delText>5.2.2.2.3</w:delText>
        </w:r>
        <w:r w:rsidDel="003C13E1">
          <w:rPr>
            <w:rFonts w:asciiTheme="minorHAnsi" w:hAnsiTheme="minorHAnsi" w:cstheme="minorBidi"/>
            <w:noProof/>
            <w:kern w:val="2"/>
            <w:sz w:val="22"/>
            <w:szCs w:val="22"/>
            <w:lang w:eastAsia="en-GB"/>
            <w14:ligatures w14:val="standardContextual"/>
          </w:rPr>
          <w:tab/>
        </w:r>
        <w:r w:rsidDel="003C13E1">
          <w:rPr>
            <w:noProof/>
          </w:rPr>
          <w:delText>Provide Locations of a group of UEs</w:delText>
        </w:r>
        <w:r w:rsidDel="003C13E1">
          <w:rPr>
            <w:noProof/>
          </w:rPr>
          <w:tab/>
        </w:r>
        <w:r w:rsidDel="003C13E1">
          <w:rPr>
            <w:noProof/>
          </w:rPr>
          <w:fldChar w:fldCharType="begin" w:fldLock="1"/>
        </w:r>
        <w:r w:rsidDel="003C13E1">
          <w:rPr>
            <w:noProof/>
          </w:rPr>
          <w:delInstrText xml:space="preserve"> PAGEREF _Toc161839734 \h </w:delInstrText>
        </w:r>
        <w:r w:rsidDel="003C13E1">
          <w:rPr>
            <w:noProof/>
          </w:rPr>
        </w:r>
        <w:r w:rsidDel="003C13E1">
          <w:rPr>
            <w:noProof/>
          </w:rPr>
          <w:fldChar w:fldCharType="separate"/>
        </w:r>
        <w:r w:rsidDel="003C13E1">
          <w:rPr>
            <w:noProof/>
          </w:rPr>
          <w:delText>12</w:delText>
        </w:r>
        <w:r w:rsidDel="003C13E1">
          <w:rPr>
            <w:noProof/>
          </w:rPr>
          <w:fldChar w:fldCharType="end"/>
        </w:r>
      </w:del>
    </w:p>
    <w:p w14:paraId="347A4290" w14:textId="6EA0DEFF" w:rsidR="002B52B0" w:rsidDel="003C13E1" w:rsidRDefault="002B52B0">
      <w:pPr>
        <w:pStyle w:val="TOC4"/>
        <w:rPr>
          <w:del w:id="416" w:author="CATT" w:date="2024-06-04T14:46:00Z"/>
          <w:rFonts w:asciiTheme="minorHAnsi" w:hAnsiTheme="minorHAnsi" w:cstheme="minorBidi"/>
          <w:noProof/>
          <w:kern w:val="2"/>
          <w:sz w:val="22"/>
          <w:szCs w:val="22"/>
          <w:lang w:eastAsia="en-GB"/>
          <w14:ligatures w14:val="standardContextual"/>
        </w:rPr>
      </w:pPr>
      <w:del w:id="417" w:author="CATT" w:date="2024-06-04T14:46:00Z">
        <w:r w:rsidDel="003C13E1">
          <w:rPr>
            <w:noProof/>
          </w:rPr>
          <w:delText>5.2.2.3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LocationUpdate</w:delText>
        </w:r>
        <w:r w:rsidDel="003C13E1">
          <w:rPr>
            <w:noProof/>
          </w:rPr>
          <w:tab/>
        </w:r>
        <w:r w:rsidDel="003C13E1">
          <w:rPr>
            <w:noProof/>
          </w:rPr>
          <w:fldChar w:fldCharType="begin" w:fldLock="1"/>
        </w:r>
        <w:r w:rsidDel="003C13E1">
          <w:rPr>
            <w:noProof/>
          </w:rPr>
          <w:delInstrText xml:space="preserve"> PAGEREF _Toc161839735 \h </w:delInstrText>
        </w:r>
        <w:r w:rsidDel="003C13E1">
          <w:rPr>
            <w:noProof/>
          </w:rPr>
        </w:r>
        <w:r w:rsidDel="003C13E1">
          <w:rPr>
            <w:noProof/>
          </w:rPr>
          <w:fldChar w:fldCharType="separate"/>
        </w:r>
        <w:r w:rsidDel="003C13E1">
          <w:rPr>
            <w:noProof/>
          </w:rPr>
          <w:delText>12</w:delText>
        </w:r>
        <w:r w:rsidDel="003C13E1">
          <w:rPr>
            <w:noProof/>
          </w:rPr>
          <w:fldChar w:fldCharType="end"/>
        </w:r>
      </w:del>
    </w:p>
    <w:p w14:paraId="51586A40" w14:textId="21E888D6" w:rsidR="002B52B0" w:rsidDel="003C13E1" w:rsidRDefault="002B52B0">
      <w:pPr>
        <w:pStyle w:val="TOC5"/>
        <w:rPr>
          <w:del w:id="418" w:author="CATT" w:date="2024-06-04T14:46:00Z"/>
          <w:rFonts w:asciiTheme="minorHAnsi" w:hAnsiTheme="minorHAnsi" w:cstheme="minorBidi"/>
          <w:noProof/>
          <w:kern w:val="2"/>
          <w:sz w:val="22"/>
          <w:szCs w:val="22"/>
          <w:lang w:eastAsia="en-GB"/>
          <w14:ligatures w14:val="standardContextual"/>
        </w:rPr>
      </w:pPr>
      <w:del w:id="419" w:author="CATT" w:date="2024-06-04T14:46:00Z">
        <w:r w:rsidDel="003C13E1">
          <w:rPr>
            <w:noProof/>
          </w:rPr>
          <w:delText>5.2.2.</w:delText>
        </w:r>
        <w:r w:rsidDel="003C13E1">
          <w:rPr>
            <w:noProof/>
            <w:lang w:eastAsia="zh-CN"/>
          </w:rPr>
          <w:delText>3</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_Toc161839736 \h </w:delInstrText>
        </w:r>
        <w:r w:rsidDel="003C13E1">
          <w:rPr>
            <w:noProof/>
          </w:rPr>
        </w:r>
        <w:r w:rsidDel="003C13E1">
          <w:rPr>
            <w:noProof/>
          </w:rPr>
          <w:fldChar w:fldCharType="separate"/>
        </w:r>
        <w:r w:rsidDel="003C13E1">
          <w:rPr>
            <w:noProof/>
          </w:rPr>
          <w:delText>12</w:delText>
        </w:r>
        <w:r w:rsidDel="003C13E1">
          <w:rPr>
            <w:noProof/>
          </w:rPr>
          <w:fldChar w:fldCharType="end"/>
        </w:r>
      </w:del>
    </w:p>
    <w:p w14:paraId="47F0EE38" w14:textId="6AAC63B6" w:rsidR="002B52B0" w:rsidDel="003C13E1" w:rsidRDefault="002B52B0">
      <w:pPr>
        <w:pStyle w:val="TOC4"/>
        <w:rPr>
          <w:del w:id="420" w:author="CATT" w:date="2024-06-04T14:46:00Z"/>
          <w:rFonts w:asciiTheme="minorHAnsi" w:hAnsiTheme="minorHAnsi" w:cstheme="minorBidi"/>
          <w:noProof/>
          <w:kern w:val="2"/>
          <w:sz w:val="22"/>
          <w:szCs w:val="22"/>
          <w:lang w:eastAsia="en-GB"/>
          <w14:ligatures w14:val="standardContextual"/>
        </w:rPr>
      </w:pPr>
      <w:del w:id="421" w:author="CATT" w:date="2024-06-04T14:46:00Z">
        <w:r w:rsidDel="003C13E1">
          <w:rPr>
            <w:noProof/>
          </w:rPr>
          <w:delText>5.2.2.</w:delText>
        </w:r>
        <w:r w:rsidDel="003C13E1">
          <w:rPr>
            <w:noProof/>
            <w:lang w:eastAsia="zh-CN"/>
          </w:rPr>
          <w:delText>4</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CancelLocation</w:delText>
        </w:r>
        <w:r w:rsidDel="003C13E1">
          <w:rPr>
            <w:noProof/>
          </w:rPr>
          <w:tab/>
        </w:r>
        <w:r w:rsidDel="003C13E1">
          <w:rPr>
            <w:noProof/>
          </w:rPr>
          <w:fldChar w:fldCharType="begin" w:fldLock="1"/>
        </w:r>
        <w:r w:rsidDel="003C13E1">
          <w:rPr>
            <w:noProof/>
          </w:rPr>
          <w:delInstrText xml:space="preserve"> PAGEREF _Toc161839737 \h </w:delInstrText>
        </w:r>
        <w:r w:rsidDel="003C13E1">
          <w:rPr>
            <w:noProof/>
          </w:rPr>
        </w:r>
        <w:r w:rsidDel="003C13E1">
          <w:rPr>
            <w:noProof/>
          </w:rPr>
          <w:fldChar w:fldCharType="separate"/>
        </w:r>
        <w:r w:rsidDel="003C13E1">
          <w:rPr>
            <w:noProof/>
          </w:rPr>
          <w:delText>13</w:delText>
        </w:r>
        <w:r w:rsidDel="003C13E1">
          <w:rPr>
            <w:noProof/>
          </w:rPr>
          <w:fldChar w:fldCharType="end"/>
        </w:r>
      </w:del>
    </w:p>
    <w:p w14:paraId="00EFB370" w14:textId="5E72543A" w:rsidR="002B52B0" w:rsidDel="003C13E1" w:rsidRDefault="002B52B0">
      <w:pPr>
        <w:pStyle w:val="TOC5"/>
        <w:rPr>
          <w:del w:id="422" w:author="CATT" w:date="2024-06-04T14:46:00Z"/>
          <w:rFonts w:asciiTheme="minorHAnsi" w:hAnsiTheme="minorHAnsi" w:cstheme="minorBidi"/>
          <w:noProof/>
          <w:kern w:val="2"/>
          <w:sz w:val="22"/>
          <w:szCs w:val="22"/>
          <w:lang w:eastAsia="en-GB"/>
          <w14:ligatures w14:val="standardContextual"/>
        </w:rPr>
      </w:pPr>
      <w:del w:id="423" w:author="CATT" w:date="2024-06-04T14:46:00Z">
        <w:r w:rsidDel="003C13E1">
          <w:rPr>
            <w:noProof/>
          </w:rPr>
          <w:delText>5.2.2.</w:delText>
        </w:r>
        <w:r w:rsidDel="003C13E1">
          <w:rPr>
            <w:noProof/>
            <w:lang w:eastAsia="zh-CN"/>
          </w:rPr>
          <w:delText>4</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_Toc161839738 \h </w:delInstrText>
        </w:r>
        <w:r w:rsidDel="003C13E1">
          <w:rPr>
            <w:noProof/>
          </w:rPr>
        </w:r>
        <w:r w:rsidDel="003C13E1">
          <w:rPr>
            <w:noProof/>
          </w:rPr>
          <w:fldChar w:fldCharType="separate"/>
        </w:r>
        <w:r w:rsidDel="003C13E1">
          <w:rPr>
            <w:noProof/>
          </w:rPr>
          <w:delText>13</w:delText>
        </w:r>
        <w:r w:rsidDel="003C13E1">
          <w:rPr>
            <w:noProof/>
          </w:rPr>
          <w:fldChar w:fldCharType="end"/>
        </w:r>
      </w:del>
    </w:p>
    <w:p w14:paraId="06C3820B" w14:textId="07B4384E" w:rsidR="002B52B0" w:rsidDel="003C13E1" w:rsidRDefault="002B52B0">
      <w:pPr>
        <w:pStyle w:val="TOC4"/>
        <w:rPr>
          <w:del w:id="424" w:author="CATT" w:date="2024-06-04T14:46:00Z"/>
          <w:rFonts w:asciiTheme="minorHAnsi" w:hAnsiTheme="minorHAnsi" w:cstheme="minorBidi"/>
          <w:noProof/>
          <w:kern w:val="2"/>
          <w:sz w:val="22"/>
          <w:szCs w:val="22"/>
          <w:lang w:eastAsia="en-GB"/>
          <w14:ligatures w14:val="standardContextual"/>
        </w:rPr>
      </w:pPr>
      <w:del w:id="425" w:author="CATT" w:date="2024-06-04T14:46:00Z">
        <w:r w:rsidDel="003C13E1">
          <w:rPr>
            <w:noProof/>
          </w:rPr>
          <w:delText>5.2.2.</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EventNotify</w:delText>
        </w:r>
        <w:r w:rsidDel="003C13E1">
          <w:rPr>
            <w:noProof/>
          </w:rPr>
          <w:tab/>
        </w:r>
        <w:r w:rsidDel="003C13E1">
          <w:rPr>
            <w:noProof/>
          </w:rPr>
          <w:fldChar w:fldCharType="begin" w:fldLock="1"/>
        </w:r>
        <w:r w:rsidDel="003C13E1">
          <w:rPr>
            <w:noProof/>
          </w:rPr>
          <w:delInstrText xml:space="preserve"> PAGEREF _Toc161839739 \h </w:delInstrText>
        </w:r>
        <w:r w:rsidDel="003C13E1">
          <w:rPr>
            <w:noProof/>
          </w:rPr>
        </w:r>
        <w:r w:rsidDel="003C13E1">
          <w:rPr>
            <w:noProof/>
          </w:rPr>
          <w:fldChar w:fldCharType="separate"/>
        </w:r>
        <w:r w:rsidDel="003C13E1">
          <w:rPr>
            <w:noProof/>
          </w:rPr>
          <w:delText>14</w:delText>
        </w:r>
        <w:r w:rsidDel="003C13E1">
          <w:rPr>
            <w:noProof/>
          </w:rPr>
          <w:fldChar w:fldCharType="end"/>
        </w:r>
      </w:del>
    </w:p>
    <w:p w14:paraId="156095E0" w14:textId="21CD2D24" w:rsidR="002B52B0" w:rsidDel="003C13E1" w:rsidRDefault="002B52B0">
      <w:pPr>
        <w:pStyle w:val="TOC5"/>
        <w:rPr>
          <w:del w:id="426" w:author="CATT" w:date="2024-06-04T14:46:00Z"/>
          <w:rFonts w:asciiTheme="minorHAnsi" w:hAnsiTheme="minorHAnsi" w:cstheme="minorBidi"/>
          <w:noProof/>
          <w:kern w:val="2"/>
          <w:sz w:val="22"/>
          <w:szCs w:val="22"/>
          <w:lang w:eastAsia="en-GB"/>
          <w14:ligatures w14:val="standardContextual"/>
        </w:rPr>
      </w:pPr>
      <w:del w:id="427" w:author="CATT" w:date="2024-06-04T14:46:00Z">
        <w:r w:rsidDel="003C13E1">
          <w:rPr>
            <w:noProof/>
          </w:rPr>
          <w:delText>5.2.2.</w:delText>
        </w:r>
        <w:r w:rsidDel="003C13E1">
          <w:rPr>
            <w:noProof/>
            <w:lang w:eastAsia="zh-CN"/>
          </w:rPr>
          <w:delText>5</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_Toc161839740 \h </w:delInstrText>
        </w:r>
        <w:r w:rsidDel="003C13E1">
          <w:rPr>
            <w:noProof/>
          </w:rPr>
        </w:r>
        <w:r w:rsidDel="003C13E1">
          <w:rPr>
            <w:noProof/>
          </w:rPr>
          <w:fldChar w:fldCharType="separate"/>
        </w:r>
        <w:r w:rsidDel="003C13E1">
          <w:rPr>
            <w:noProof/>
          </w:rPr>
          <w:delText>14</w:delText>
        </w:r>
        <w:r w:rsidDel="003C13E1">
          <w:rPr>
            <w:noProof/>
          </w:rPr>
          <w:fldChar w:fldCharType="end"/>
        </w:r>
      </w:del>
    </w:p>
    <w:p w14:paraId="356261FE" w14:textId="77C8620F" w:rsidR="002B52B0" w:rsidDel="003C13E1" w:rsidRDefault="002B52B0">
      <w:pPr>
        <w:pStyle w:val="TOC5"/>
        <w:rPr>
          <w:del w:id="428" w:author="CATT" w:date="2024-06-04T14:46:00Z"/>
          <w:rFonts w:asciiTheme="minorHAnsi" w:hAnsiTheme="minorHAnsi" w:cstheme="minorBidi"/>
          <w:noProof/>
          <w:kern w:val="2"/>
          <w:sz w:val="22"/>
          <w:szCs w:val="22"/>
          <w:lang w:eastAsia="en-GB"/>
          <w14:ligatures w14:val="standardContextual"/>
        </w:rPr>
      </w:pPr>
      <w:del w:id="429" w:author="CATT" w:date="2024-06-04T14:46:00Z">
        <w:r w:rsidDel="003C13E1">
          <w:rPr>
            <w:noProof/>
          </w:rPr>
          <w:delText>5.2.2.5.2</w:delText>
        </w:r>
        <w:r w:rsidDel="003C13E1">
          <w:rPr>
            <w:rFonts w:asciiTheme="minorHAnsi" w:hAnsiTheme="minorHAnsi" w:cstheme="minorBidi"/>
            <w:noProof/>
            <w:kern w:val="2"/>
            <w:sz w:val="22"/>
            <w:szCs w:val="22"/>
            <w:lang w:eastAsia="en-GB"/>
            <w14:ligatures w14:val="standardContextual"/>
          </w:rPr>
          <w:tab/>
        </w:r>
        <w:r w:rsidDel="003C13E1">
          <w:rPr>
            <w:noProof/>
          </w:rPr>
          <w:delText>EventNotify for a single UE</w:delText>
        </w:r>
        <w:r w:rsidDel="003C13E1">
          <w:rPr>
            <w:noProof/>
          </w:rPr>
          <w:tab/>
        </w:r>
        <w:r w:rsidDel="003C13E1">
          <w:rPr>
            <w:noProof/>
          </w:rPr>
          <w:fldChar w:fldCharType="begin" w:fldLock="1"/>
        </w:r>
        <w:r w:rsidDel="003C13E1">
          <w:rPr>
            <w:noProof/>
          </w:rPr>
          <w:delInstrText xml:space="preserve"> PAGEREF _Toc161839741 \h </w:delInstrText>
        </w:r>
        <w:r w:rsidDel="003C13E1">
          <w:rPr>
            <w:noProof/>
          </w:rPr>
        </w:r>
        <w:r w:rsidDel="003C13E1">
          <w:rPr>
            <w:noProof/>
          </w:rPr>
          <w:fldChar w:fldCharType="separate"/>
        </w:r>
        <w:r w:rsidDel="003C13E1">
          <w:rPr>
            <w:noProof/>
          </w:rPr>
          <w:delText>14</w:delText>
        </w:r>
        <w:r w:rsidDel="003C13E1">
          <w:rPr>
            <w:noProof/>
          </w:rPr>
          <w:fldChar w:fldCharType="end"/>
        </w:r>
      </w:del>
    </w:p>
    <w:p w14:paraId="1A562488" w14:textId="63F17FA3" w:rsidR="002B52B0" w:rsidDel="003C13E1" w:rsidRDefault="002B52B0">
      <w:pPr>
        <w:pStyle w:val="TOC5"/>
        <w:rPr>
          <w:del w:id="430" w:author="CATT" w:date="2024-06-04T14:46:00Z"/>
          <w:rFonts w:asciiTheme="minorHAnsi" w:hAnsiTheme="minorHAnsi" w:cstheme="minorBidi"/>
          <w:noProof/>
          <w:kern w:val="2"/>
          <w:sz w:val="22"/>
          <w:szCs w:val="22"/>
          <w:lang w:eastAsia="en-GB"/>
          <w14:ligatures w14:val="standardContextual"/>
        </w:rPr>
      </w:pPr>
      <w:del w:id="431" w:author="CATT" w:date="2024-06-04T14:46:00Z">
        <w:r w:rsidDel="003C13E1">
          <w:rPr>
            <w:noProof/>
          </w:rPr>
          <w:delText>5.2.2.5.3</w:delText>
        </w:r>
        <w:r w:rsidDel="003C13E1">
          <w:rPr>
            <w:rFonts w:asciiTheme="minorHAnsi" w:hAnsiTheme="minorHAnsi" w:cstheme="minorBidi"/>
            <w:noProof/>
            <w:kern w:val="2"/>
            <w:sz w:val="22"/>
            <w:szCs w:val="22"/>
            <w:lang w:eastAsia="en-GB"/>
            <w14:ligatures w14:val="standardContextual"/>
          </w:rPr>
          <w:tab/>
        </w:r>
        <w:r w:rsidDel="003C13E1">
          <w:rPr>
            <w:noProof/>
          </w:rPr>
          <w:delText>EventNotify for the UEs in a target group</w:delText>
        </w:r>
        <w:r w:rsidDel="003C13E1">
          <w:rPr>
            <w:noProof/>
          </w:rPr>
          <w:tab/>
        </w:r>
        <w:r w:rsidDel="003C13E1">
          <w:rPr>
            <w:noProof/>
          </w:rPr>
          <w:fldChar w:fldCharType="begin" w:fldLock="1"/>
        </w:r>
        <w:r w:rsidDel="003C13E1">
          <w:rPr>
            <w:noProof/>
          </w:rPr>
          <w:delInstrText xml:space="preserve"> PAGEREF _Toc161839742 \h </w:delInstrText>
        </w:r>
        <w:r w:rsidDel="003C13E1">
          <w:rPr>
            <w:noProof/>
          </w:rPr>
        </w:r>
        <w:r w:rsidDel="003C13E1">
          <w:rPr>
            <w:noProof/>
          </w:rPr>
          <w:fldChar w:fldCharType="separate"/>
        </w:r>
        <w:r w:rsidDel="003C13E1">
          <w:rPr>
            <w:noProof/>
          </w:rPr>
          <w:delText>15</w:delText>
        </w:r>
        <w:r w:rsidDel="003C13E1">
          <w:rPr>
            <w:noProof/>
          </w:rPr>
          <w:fldChar w:fldCharType="end"/>
        </w:r>
      </w:del>
    </w:p>
    <w:p w14:paraId="75C429B4" w14:textId="62D05576" w:rsidR="002B52B0" w:rsidDel="003C13E1" w:rsidRDefault="002B52B0">
      <w:pPr>
        <w:pStyle w:val="TOC4"/>
        <w:rPr>
          <w:del w:id="432" w:author="CATT" w:date="2024-06-04T14:46:00Z"/>
          <w:rFonts w:asciiTheme="minorHAnsi" w:hAnsiTheme="minorHAnsi" w:cstheme="minorBidi"/>
          <w:noProof/>
          <w:kern w:val="2"/>
          <w:sz w:val="22"/>
          <w:szCs w:val="22"/>
          <w:lang w:eastAsia="en-GB"/>
          <w14:ligatures w14:val="standardContextual"/>
        </w:rPr>
      </w:pPr>
      <w:del w:id="433" w:author="CATT" w:date="2024-06-04T14:46:00Z">
        <w:r w:rsidDel="003C13E1">
          <w:rPr>
            <w:noProof/>
          </w:rPr>
          <w:delText>5.2.2.</w:delText>
        </w:r>
        <w:r w:rsidDel="003C13E1">
          <w:rPr>
            <w:noProof/>
            <w:lang w:eastAsia="zh-CN"/>
          </w:rPr>
          <w:delText>6</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LocationUpdateNotify</w:delText>
        </w:r>
        <w:r w:rsidDel="003C13E1">
          <w:rPr>
            <w:noProof/>
          </w:rPr>
          <w:tab/>
        </w:r>
        <w:r w:rsidDel="003C13E1">
          <w:rPr>
            <w:noProof/>
          </w:rPr>
          <w:fldChar w:fldCharType="begin" w:fldLock="1"/>
        </w:r>
        <w:r w:rsidDel="003C13E1">
          <w:rPr>
            <w:noProof/>
          </w:rPr>
          <w:delInstrText xml:space="preserve"> PAGEREF _Toc161839743 \h </w:delInstrText>
        </w:r>
        <w:r w:rsidDel="003C13E1">
          <w:rPr>
            <w:noProof/>
          </w:rPr>
        </w:r>
        <w:r w:rsidDel="003C13E1">
          <w:rPr>
            <w:noProof/>
          </w:rPr>
          <w:fldChar w:fldCharType="separate"/>
        </w:r>
        <w:r w:rsidDel="003C13E1">
          <w:rPr>
            <w:noProof/>
          </w:rPr>
          <w:delText>15</w:delText>
        </w:r>
        <w:r w:rsidDel="003C13E1">
          <w:rPr>
            <w:noProof/>
          </w:rPr>
          <w:fldChar w:fldCharType="end"/>
        </w:r>
      </w:del>
    </w:p>
    <w:p w14:paraId="0180D65B" w14:textId="52169F34" w:rsidR="002B52B0" w:rsidDel="003C13E1" w:rsidRDefault="002B52B0">
      <w:pPr>
        <w:pStyle w:val="TOC5"/>
        <w:rPr>
          <w:del w:id="434" w:author="CATT" w:date="2024-06-04T14:46:00Z"/>
          <w:rFonts w:asciiTheme="minorHAnsi" w:hAnsiTheme="minorHAnsi" w:cstheme="minorBidi"/>
          <w:noProof/>
          <w:kern w:val="2"/>
          <w:sz w:val="22"/>
          <w:szCs w:val="22"/>
          <w:lang w:eastAsia="en-GB"/>
          <w14:ligatures w14:val="standardContextual"/>
        </w:rPr>
      </w:pPr>
      <w:del w:id="435" w:author="CATT" w:date="2024-06-04T14:46:00Z">
        <w:r w:rsidDel="003C13E1">
          <w:rPr>
            <w:noProof/>
          </w:rPr>
          <w:delText>5.2.2.</w:delText>
        </w:r>
        <w:r w:rsidDel="003C13E1">
          <w:rPr>
            <w:noProof/>
            <w:lang w:eastAsia="zh-CN"/>
          </w:rPr>
          <w:delText>6</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_Toc161839744 \h </w:delInstrText>
        </w:r>
        <w:r w:rsidDel="003C13E1">
          <w:rPr>
            <w:noProof/>
          </w:rPr>
        </w:r>
        <w:r w:rsidDel="003C13E1">
          <w:rPr>
            <w:noProof/>
          </w:rPr>
          <w:fldChar w:fldCharType="separate"/>
        </w:r>
        <w:r w:rsidDel="003C13E1">
          <w:rPr>
            <w:noProof/>
          </w:rPr>
          <w:delText>15</w:delText>
        </w:r>
        <w:r w:rsidDel="003C13E1">
          <w:rPr>
            <w:noProof/>
          </w:rPr>
          <w:fldChar w:fldCharType="end"/>
        </w:r>
      </w:del>
    </w:p>
    <w:p w14:paraId="46AC0D31" w14:textId="0267EA41" w:rsidR="002B52B0" w:rsidDel="003C13E1" w:rsidRDefault="002B52B0">
      <w:pPr>
        <w:pStyle w:val="TOC4"/>
        <w:rPr>
          <w:del w:id="436" w:author="CATT" w:date="2024-06-04T14:46:00Z"/>
          <w:rFonts w:asciiTheme="minorHAnsi" w:hAnsiTheme="minorHAnsi" w:cstheme="minorBidi"/>
          <w:noProof/>
          <w:kern w:val="2"/>
          <w:sz w:val="22"/>
          <w:szCs w:val="22"/>
          <w:lang w:eastAsia="en-GB"/>
          <w14:ligatures w14:val="standardContextual"/>
        </w:rPr>
      </w:pPr>
      <w:del w:id="437" w:author="CATT" w:date="2024-06-04T14:46:00Z">
        <w:r w:rsidDel="003C13E1">
          <w:rPr>
            <w:noProof/>
          </w:rPr>
          <w:delText>5.2.2.</w:delText>
        </w:r>
        <w:r w:rsidDel="003C13E1">
          <w:rPr>
            <w:noProof/>
            <w:lang w:eastAsia="zh-CN"/>
          </w:rPr>
          <w:delText>7</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LocationUpdateSubscribe</w:delText>
        </w:r>
        <w:r w:rsidDel="003C13E1">
          <w:rPr>
            <w:noProof/>
          </w:rPr>
          <w:tab/>
        </w:r>
        <w:r w:rsidDel="003C13E1">
          <w:rPr>
            <w:noProof/>
          </w:rPr>
          <w:fldChar w:fldCharType="begin" w:fldLock="1"/>
        </w:r>
        <w:r w:rsidDel="003C13E1">
          <w:rPr>
            <w:noProof/>
          </w:rPr>
          <w:delInstrText xml:space="preserve"> PAGEREF _Toc161839745 \h </w:delInstrText>
        </w:r>
        <w:r w:rsidDel="003C13E1">
          <w:rPr>
            <w:noProof/>
          </w:rPr>
        </w:r>
        <w:r w:rsidDel="003C13E1">
          <w:rPr>
            <w:noProof/>
          </w:rPr>
          <w:fldChar w:fldCharType="separate"/>
        </w:r>
        <w:r w:rsidDel="003C13E1">
          <w:rPr>
            <w:noProof/>
          </w:rPr>
          <w:delText>16</w:delText>
        </w:r>
        <w:r w:rsidDel="003C13E1">
          <w:rPr>
            <w:noProof/>
          </w:rPr>
          <w:fldChar w:fldCharType="end"/>
        </w:r>
      </w:del>
    </w:p>
    <w:p w14:paraId="5182EA1E" w14:textId="07F64B96" w:rsidR="002B52B0" w:rsidDel="003C13E1" w:rsidRDefault="002B52B0">
      <w:pPr>
        <w:pStyle w:val="TOC5"/>
        <w:rPr>
          <w:del w:id="438" w:author="CATT" w:date="2024-06-04T14:46:00Z"/>
          <w:rFonts w:asciiTheme="minorHAnsi" w:hAnsiTheme="minorHAnsi" w:cstheme="minorBidi"/>
          <w:noProof/>
          <w:kern w:val="2"/>
          <w:sz w:val="22"/>
          <w:szCs w:val="22"/>
          <w:lang w:eastAsia="en-GB"/>
          <w14:ligatures w14:val="standardContextual"/>
        </w:rPr>
      </w:pPr>
      <w:del w:id="439" w:author="CATT" w:date="2024-06-04T14:46:00Z">
        <w:r w:rsidDel="003C13E1">
          <w:rPr>
            <w:noProof/>
          </w:rPr>
          <w:delText>5.2.2.</w:delText>
        </w:r>
        <w:r w:rsidDel="003C13E1">
          <w:rPr>
            <w:noProof/>
            <w:lang w:eastAsia="zh-CN"/>
          </w:rPr>
          <w:delText>7</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_Toc161839746 \h </w:delInstrText>
        </w:r>
        <w:r w:rsidDel="003C13E1">
          <w:rPr>
            <w:noProof/>
          </w:rPr>
        </w:r>
        <w:r w:rsidDel="003C13E1">
          <w:rPr>
            <w:noProof/>
          </w:rPr>
          <w:fldChar w:fldCharType="separate"/>
        </w:r>
        <w:r w:rsidDel="003C13E1">
          <w:rPr>
            <w:noProof/>
          </w:rPr>
          <w:delText>16</w:delText>
        </w:r>
        <w:r w:rsidDel="003C13E1">
          <w:rPr>
            <w:noProof/>
          </w:rPr>
          <w:fldChar w:fldCharType="end"/>
        </w:r>
      </w:del>
    </w:p>
    <w:p w14:paraId="265C539F" w14:textId="7317AE3F" w:rsidR="002B52B0" w:rsidDel="003C13E1" w:rsidRDefault="002B52B0">
      <w:pPr>
        <w:pStyle w:val="TOC4"/>
        <w:rPr>
          <w:del w:id="440" w:author="CATT" w:date="2024-06-04T14:46:00Z"/>
          <w:rFonts w:asciiTheme="minorHAnsi" w:hAnsiTheme="minorHAnsi" w:cstheme="minorBidi"/>
          <w:noProof/>
          <w:kern w:val="2"/>
          <w:sz w:val="22"/>
          <w:szCs w:val="22"/>
          <w:lang w:eastAsia="en-GB"/>
          <w14:ligatures w14:val="standardContextual"/>
        </w:rPr>
      </w:pPr>
      <w:del w:id="441" w:author="CATT" w:date="2024-06-04T14:46:00Z">
        <w:r w:rsidRPr="00844F16" w:rsidDel="003C13E1">
          <w:rPr>
            <w:rFonts w:eastAsia="宋体"/>
            <w:noProof/>
          </w:rPr>
          <w:delText>5.2.2.8</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lang w:eastAsia="zh-CN"/>
          </w:rPr>
          <w:delText>PrivacyCheckIdMapping</w:delText>
        </w:r>
        <w:r w:rsidDel="003C13E1">
          <w:rPr>
            <w:noProof/>
          </w:rPr>
          <w:tab/>
        </w:r>
        <w:r w:rsidDel="003C13E1">
          <w:rPr>
            <w:noProof/>
          </w:rPr>
          <w:fldChar w:fldCharType="begin" w:fldLock="1"/>
        </w:r>
        <w:r w:rsidDel="003C13E1">
          <w:rPr>
            <w:noProof/>
          </w:rPr>
          <w:delInstrText xml:space="preserve"> PAGEREF _Toc161839747 \h </w:delInstrText>
        </w:r>
        <w:r w:rsidDel="003C13E1">
          <w:rPr>
            <w:noProof/>
          </w:rPr>
        </w:r>
        <w:r w:rsidDel="003C13E1">
          <w:rPr>
            <w:noProof/>
          </w:rPr>
          <w:fldChar w:fldCharType="separate"/>
        </w:r>
        <w:r w:rsidDel="003C13E1">
          <w:rPr>
            <w:noProof/>
          </w:rPr>
          <w:delText>17</w:delText>
        </w:r>
        <w:r w:rsidDel="003C13E1">
          <w:rPr>
            <w:noProof/>
          </w:rPr>
          <w:fldChar w:fldCharType="end"/>
        </w:r>
      </w:del>
    </w:p>
    <w:p w14:paraId="3F00C29E" w14:textId="682ED12F" w:rsidR="002B52B0" w:rsidDel="003C13E1" w:rsidRDefault="002B52B0">
      <w:pPr>
        <w:pStyle w:val="TOC5"/>
        <w:rPr>
          <w:del w:id="442" w:author="CATT" w:date="2024-06-04T14:46:00Z"/>
          <w:rFonts w:asciiTheme="minorHAnsi" w:hAnsiTheme="minorHAnsi" w:cstheme="minorBidi"/>
          <w:noProof/>
          <w:kern w:val="2"/>
          <w:sz w:val="22"/>
          <w:szCs w:val="22"/>
          <w:lang w:eastAsia="en-GB"/>
          <w14:ligatures w14:val="standardContextual"/>
        </w:rPr>
      </w:pPr>
      <w:del w:id="443" w:author="CATT" w:date="2024-06-04T14:46:00Z">
        <w:r w:rsidRPr="00844F16" w:rsidDel="003C13E1">
          <w:rPr>
            <w:rFonts w:eastAsia="宋体"/>
            <w:noProof/>
          </w:rPr>
          <w:delText>5.2.2.8.1</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rPr>
          <w:delText>General</w:delText>
        </w:r>
        <w:r w:rsidDel="003C13E1">
          <w:rPr>
            <w:noProof/>
          </w:rPr>
          <w:tab/>
        </w:r>
        <w:r w:rsidDel="003C13E1">
          <w:rPr>
            <w:noProof/>
          </w:rPr>
          <w:fldChar w:fldCharType="begin" w:fldLock="1"/>
        </w:r>
        <w:r w:rsidDel="003C13E1">
          <w:rPr>
            <w:noProof/>
          </w:rPr>
          <w:delInstrText xml:space="preserve"> PAGEREF _Toc161839748 \h </w:delInstrText>
        </w:r>
        <w:r w:rsidDel="003C13E1">
          <w:rPr>
            <w:noProof/>
          </w:rPr>
        </w:r>
        <w:r w:rsidDel="003C13E1">
          <w:rPr>
            <w:noProof/>
          </w:rPr>
          <w:fldChar w:fldCharType="separate"/>
        </w:r>
        <w:r w:rsidDel="003C13E1">
          <w:rPr>
            <w:noProof/>
          </w:rPr>
          <w:delText>17</w:delText>
        </w:r>
        <w:r w:rsidDel="003C13E1">
          <w:rPr>
            <w:noProof/>
          </w:rPr>
          <w:fldChar w:fldCharType="end"/>
        </w:r>
      </w:del>
    </w:p>
    <w:p w14:paraId="1B3708A8" w14:textId="2F5E8C58" w:rsidR="002B52B0" w:rsidDel="003C13E1" w:rsidRDefault="002B52B0">
      <w:pPr>
        <w:pStyle w:val="TOC1"/>
        <w:rPr>
          <w:del w:id="444" w:author="CATT" w:date="2024-06-04T14:46:00Z"/>
          <w:rFonts w:asciiTheme="minorHAnsi" w:hAnsiTheme="minorHAnsi" w:cstheme="minorBidi"/>
          <w:noProof/>
          <w:kern w:val="2"/>
          <w:szCs w:val="22"/>
          <w:lang w:eastAsia="en-GB"/>
          <w14:ligatures w14:val="standardContextual"/>
        </w:rPr>
      </w:pPr>
      <w:del w:id="445" w:author="CATT" w:date="2024-06-04T14:46:00Z">
        <w:r w:rsidDel="003C13E1">
          <w:rPr>
            <w:noProof/>
          </w:rPr>
          <w:delText>6</w:delText>
        </w:r>
        <w:r w:rsidDel="003C13E1">
          <w:rPr>
            <w:rFonts w:asciiTheme="minorHAnsi" w:hAnsiTheme="minorHAnsi" w:cstheme="minorBidi"/>
            <w:noProof/>
            <w:kern w:val="2"/>
            <w:szCs w:val="22"/>
            <w:lang w:eastAsia="en-GB"/>
            <w14:ligatures w14:val="standardContextual"/>
          </w:rPr>
          <w:tab/>
        </w:r>
        <w:r w:rsidDel="003C13E1">
          <w:rPr>
            <w:noProof/>
          </w:rPr>
          <w:delText>API Definitions</w:delText>
        </w:r>
        <w:r w:rsidDel="003C13E1">
          <w:rPr>
            <w:noProof/>
          </w:rPr>
          <w:tab/>
        </w:r>
        <w:r w:rsidDel="003C13E1">
          <w:rPr>
            <w:noProof/>
          </w:rPr>
          <w:fldChar w:fldCharType="begin" w:fldLock="1"/>
        </w:r>
        <w:r w:rsidDel="003C13E1">
          <w:rPr>
            <w:noProof/>
          </w:rPr>
          <w:delInstrText xml:space="preserve"> PAGEREF _Toc161839749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2953E608" w14:textId="4C3B84BC" w:rsidR="002B52B0" w:rsidDel="003C13E1" w:rsidRDefault="002B52B0">
      <w:pPr>
        <w:pStyle w:val="TOC2"/>
        <w:rPr>
          <w:del w:id="446" w:author="CATT" w:date="2024-06-04T14:46:00Z"/>
          <w:rFonts w:asciiTheme="minorHAnsi" w:hAnsiTheme="minorHAnsi" w:cstheme="minorBidi"/>
          <w:noProof/>
          <w:kern w:val="2"/>
          <w:sz w:val="22"/>
          <w:szCs w:val="22"/>
          <w:lang w:eastAsia="en-GB"/>
          <w14:ligatures w14:val="standardContextual"/>
        </w:rPr>
      </w:pPr>
      <w:del w:id="447" w:author="CATT" w:date="2024-06-04T14:46:00Z">
        <w:r w:rsidDel="003C13E1">
          <w:rPr>
            <w:noProof/>
          </w:rPr>
          <w:delText>6.1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Ngmlc_Location</w:delText>
        </w:r>
        <w:r w:rsidDel="003C13E1">
          <w:rPr>
            <w:noProof/>
          </w:rPr>
          <w:delText xml:space="preserve"> Service API</w:delText>
        </w:r>
        <w:r w:rsidDel="003C13E1">
          <w:rPr>
            <w:noProof/>
          </w:rPr>
          <w:tab/>
        </w:r>
        <w:r w:rsidDel="003C13E1">
          <w:rPr>
            <w:noProof/>
          </w:rPr>
          <w:fldChar w:fldCharType="begin" w:fldLock="1"/>
        </w:r>
        <w:r w:rsidDel="003C13E1">
          <w:rPr>
            <w:noProof/>
          </w:rPr>
          <w:delInstrText xml:space="preserve"> PAGEREF _Toc161839750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12AC81F2" w14:textId="6754A1D2" w:rsidR="002B52B0" w:rsidDel="003C13E1" w:rsidRDefault="002B52B0">
      <w:pPr>
        <w:pStyle w:val="TOC3"/>
        <w:rPr>
          <w:del w:id="448" w:author="CATT" w:date="2024-06-04T14:46:00Z"/>
          <w:rFonts w:asciiTheme="minorHAnsi" w:hAnsiTheme="minorHAnsi" w:cstheme="minorBidi"/>
          <w:noProof/>
          <w:kern w:val="2"/>
          <w:sz w:val="22"/>
          <w:szCs w:val="22"/>
          <w:lang w:eastAsia="en-GB"/>
          <w14:ligatures w14:val="standardContextual"/>
        </w:rPr>
      </w:pPr>
      <w:del w:id="449" w:author="CATT" w:date="2024-06-04T14:46:00Z">
        <w:r w:rsidDel="003C13E1">
          <w:rPr>
            <w:noProof/>
          </w:rPr>
          <w:delText>6.1.1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_Toc161839751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7F01EDDD" w14:textId="7FE2CA01" w:rsidR="002B52B0" w:rsidDel="003C13E1" w:rsidRDefault="002B52B0">
      <w:pPr>
        <w:pStyle w:val="TOC3"/>
        <w:rPr>
          <w:del w:id="450" w:author="CATT" w:date="2024-06-04T14:46:00Z"/>
          <w:rFonts w:asciiTheme="minorHAnsi" w:hAnsiTheme="minorHAnsi" w:cstheme="minorBidi"/>
          <w:noProof/>
          <w:kern w:val="2"/>
          <w:sz w:val="22"/>
          <w:szCs w:val="22"/>
          <w:lang w:eastAsia="en-GB"/>
          <w14:ligatures w14:val="standardContextual"/>
        </w:rPr>
      </w:pPr>
      <w:del w:id="451" w:author="CATT" w:date="2024-06-04T14:46:00Z">
        <w:r w:rsidDel="003C13E1">
          <w:rPr>
            <w:noProof/>
          </w:rPr>
          <w:delText>6.1.2</w:delText>
        </w:r>
        <w:r w:rsidDel="003C13E1">
          <w:rPr>
            <w:rFonts w:asciiTheme="minorHAnsi" w:hAnsiTheme="minorHAnsi" w:cstheme="minorBidi"/>
            <w:noProof/>
            <w:kern w:val="2"/>
            <w:sz w:val="22"/>
            <w:szCs w:val="22"/>
            <w:lang w:eastAsia="en-GB"/>
            <w14:ligatures w14:val="standardContextual"/>
          </w:rPr>
          <w:tab/>
        </w:r>
        <w:r w:rsidDel="003C13E1">
          <w:rPr>
            <w:noProof/>
          </w:rPr>
          <w:delText>Usage of HTTP</w:delText>
        </w:r>
        <w:r w:rsidDel="003C13E1">
          <w:rPr>
            <w:noProof/>
          </w:rPr>
          <w:tab/>
        </w:r>
        <w:r w:rsidDel="003C13E1">
          <w:rPr>
            <w:noProof/>
          </w:rPr>
          <w:fldChar w:fldCharType="begin" w:fldLock="1"/>
        </w:r>
        <w:r w:rsidDel="003C13E1">
          <w:rPr>
            <w:noProof/>
          </w:rPr>
          <w:delInstrText xml:space="preserve"> PAGEREF _Toc161839752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080F2608" w14:textId="62EBE7AD" w:rsidR="002B52B0" w:rsidDel="003C13E1" w:rsidRDefault="002B52B0">
      <w:pPr>
        <w:pStyle w:val="TOC4"/>
        <w:rPr>
          <w:del w:id="452" w:author="CATT" w:date="2024-06-04T14:46:00Z"/>
          <w:rFonts w:asciiTheme="minorHAnsi" w:hAnsiTheme="minorHAnsi" w:cstheme="minorBidi"/>
          <w:noProof/>
          <w:kern w:val="2"/>
          <w:sz w:val="22"/>
          <w:szCs w:val="22"/>
          <w:lang w:eastAsia="en-GB"/>
          <w14:ligatures w14:val="standardContextual"/>
        </w:rPr>
      </w:pPr>
      <w:del w:id="453" w:author="CATT" w:date="2024-06-04T14:46:00Z">
        <w:r w:rsidDel="003C13E1">
          <w:rPr>
            <w:noProof/>
          </w:rPr>
          <w:delText>6.1.2.1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_Toc161839753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4832C65D" w14:textId="358FAAF8" w:rsidR="002B52B0" w:rsidDel="003C13E1" w:rsidRDefault="002B52B0">
      <w:pPr>
        <w:pStyle w:val="TOC4"/>
        <w:rPr>
          <w:del w:id="454" w:author="CATT" w:date="2024-06-04T14:46:00Z"/>
          <w:rFonts w:asciiTheme="minorHAnsi" w:hAnsiTheme="minorHAnsi" w:cstheme="minorBidi"/>
          <w:noProof/>
          <w:kern w:val="2"/>
          <w:sz w:val="22"/>
          <w:szCs w:val="22"/>
          <w:lang w:eastAsia="en-GB"/>
          <w14:ligatures w14:val="standardContextual"/>
        </w:rPr>
      </w:pPr>
      <w:del w:id="455" w:author="CATT" w:date="2024-06-04T14:46:00Z">
        <w:r w:rsidDel="003C13E1">
          <w:rPr>
            <w:noProof/>
          </w:rPr>
          <w:delText>6.1.2.2</w:delText>
        </w:r>
        <w:r w:rsidDel="003C13E1">
          <w:rPr>
            <w:rFonts w:asciiTheme="minorHAnsi" w:hAnsiTheme="minorHAnsi" w:cstheme="minorBidi"/>
            <w:noProof/>
            <w:kern w:val="2"/>
            <w:sz w:val="22"/>
            <w:szCs w:val="22"/>
            <w:lang w:eastAsia="en-GB"/>
            <w14:ligatures w14:val="standardContextual"/>
          </w:rPr>
          <w:tab/>
        </w:r>
        <w:r w:rsidDel="003C13E1">
          <w:rPr>
            <w:noProof/>
          </w:rPr>
          <w:delText>HTTP standard headers</w:delText>
        </w:r>
        <w:r w:rsidDel="003C13E1">
          <w:rPr>
            <w:noProof/>
          </w:rPr>
          <w:tab/>
        </w:r>
        <w:r w:rsidDel="003C13E1">
          <w:rPr>
            <w:noProof/>
          </w:rPr>
          <w:fldChar w:fldCharType="begin" w:fldLock="1"/>
        </w:r>
        <w:r w:rsidDel="003C13E1">
          <w:rPr>
            <w:noProof/>
          </w:rPr>
          <w:delInstrText xml:space="preserve"> PAGEREF _Toc161839754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5EF0C63C" w14:textId="20CB8306" w:rsidR="002B52B0" w:rsidDel="003C13E1" w:rsidRDefault="002B52B0">
      <w:pPr>
        <w:pStyle w:val="TOC5"/>
        <w:rPr>
          <w:del w:id="456" w:author="CATT" w:date="2024-06-04T14:46:00Z"/>
          <w:rFonts w:asciiTheme="minorHAnsi" w:hAnsiTheme="minorHAnsi" w:cstheme="minorBidi"/>
          <w:noProof/>
          <w:kern w:val="2"/>
          <w:sz w:val="22"/>
          <w:szCs w:val="22"/>
          <w:lang w:eastAsia="en-GB"/>
          <w14:ligatures w14:val="standardContextual"/>
        </w:rPr>
      </w:pPr>
      <w:del w:id="457" w:author="CATT" w:date="2024-06-04T14:46:00Z">
        <w:r w:rsidDel="003C13E1">
          <w:rPr>
            <w:noProof/>
          </w:rPr>
          <w:delText>6.1.2.2.1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General</w:delText>
        </w:r>
        <w:r w:rsidDel="003C13E1">
          <w:rPr>
            <w:noProof/>
          </w:rPr>
          <w:tab/>
        </w:r>
        <w:r w:rsidDel="003C13E1">
          <w:rPr>
            <w:noProof/>
          </w:rPr>
          <w:fldChar w:fldCharType="begin" w:fldLock="1"/>
        </w:r>
        <w:r w:rsidDel="003C13E1">
          <w:rPr>
            <w:noProof/>
          </w:rPr>
          <w:delInstrText xml:space="preserve"> PAGEREF _Toc161839755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55F1CD94" w14:textId="2E316A7C" w:rsidR="002B52B0" w:rsidDel="003C13E1" w:rsidRDefault="002B52B0">
      <w:pPr>
        <w:pStyle w:val="TOC5"/>
        <w:rPr>
          <w:del w:id="458" w:author="CATT" w:date="2024-06-04T14:46:00Z"/>
          <w:rFonts w:asciiTheme="minorHAnsi" w:hAnsiTheme="minorHAnsi" w:cstheme="minorBidi"/>
          <w:noProof/>
          <w:kern w:val="2"/>
          <w:sz w:val="22"/>
          <w:szCs w:val="22"/>
          <w:lang w:eastAsia="en-GB"/>
          <w14:ligatures w14:val="standardContextual"/>
        </w:rPr>
      </w:pPr>
      <w:del w:id="459" w:author="CATT" w:date="2024-06-04T14:46:00Z">
        <w:r w:rsidDel="003C13E1">
          <w:rPr>
            <w:noProof/>
          </w:rPr>
          <w:delText>6.1.2.2.2</w:delText>
        </w:r>
        <w:r w:rsidDel="003C13E1">
          <w:rPr>
            <w:rFonts w:asciiTheme="minorHAnsi" w:hAnsiTheme="minorHAnsi" w:cstheme="minorBidi"/>
            <w:noProof/>
            <w:kern w:val="2"/>
            <w:sz w:val="22"/>
            <w:szCs w:val="22"/>
            <w:lang w:eastAsia="en-GB"/>
            <w14:ligatures w14:val="standardContextual"/>
          </w:rPr>
          <w:tab/>
        </w:r>
        <w:r w:rsidDel="003C13E1">
          <w:rPr>
            <w:noProof/>
          </w:rPr>
          <w:delText>Content type</w:delText>
        </w:r>
        <w:r w:rsidDel="003C13E1">
          <w:rPr>
            <w:noProof/>
          </w:rPr>
          <w:tab/>
        </w:r>
        <w:r w:rsidDel="003C13E1">
          <w:rPr>
            <w:noProof/>
          </w:rPr>
          <w:fldChar w:fldCharType="begin" w:fldLock="1"/>
        </w:r>
        <w:r w:rsidDel="003C13E1">
          <w:rPr>
            <w:noProof/>
          </w:rPr>
          <w:delInstrText xml:space="preserve"> PAGEREF _Toc161839756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3868822E" w14:textId="051BFF3B" w:rsidR="002B52B0" w:rsidDel="003C13E1" w:rsidRDefault="002B52B0">
      <w:pPr>
        <w:pStyle w:val="TOC4"/>
        <w:rPr>
          <w:del w:id="460" w:author="CATT" w:date="2024-06-04T14:46:00Z"/>
          <w:rFonts w:asciiTheme="minorHAnsi" w:hAnsiTheme="minorHAnsi" w:cstheme="minorBidi"/>
          <w:noProof/>
          <w:kern w:val="2"/>
          <w:sz w:val="22"/>
          <w:szCs w:val="22"/>
          <w:lang w:eastAsia="en-GB"/>
          <w14:ligatures w14:val="standardContextual"/>
        </w:rPr>
      </w:pPr>
      <w:del w:id="461" w:author="CATT" w:date="2024-06-04T14:46:00Z">
        <w:r w:rsidDel="003C13E1">
          <w:rPr>
            <w:noProof/>
          </w:rPr>
          <w:delText>6.1.2.3</w:delText>
        </w:r>
        <w:r w:rsidDel="003C13E1">
          <w:rPr>
            <w:rFonts w:asciiTheme="minorHAnsi" w:hAnsiTheme="minorHAnsi" w:cstheme="minorBidi"/>
            <w:noProof/>
            <w:kern w:val="2"/>
            <w:sz w:val="22"/>
            <w:szCs w:val="22"/>
            <w:lang w:eastAsia="en-GB"/>
            <w14:ligatures w14:val="standardContextual"/>
          </w:rPr>
          <w:tab/>
        </w:r>
        <w:r w:rsidDel="003C13E1">
          <w:rPr>
            <w:noProof/>
          </w:rPr>
          <w:delText>HTTP custom headers</w:delText>
        </w:r>
        <w:r w:rsidDel="003C13E1">
          <w:rPr>
            <w:noProof/>
          </w:rPr>
          <w:tab/>
        </w:r>
        <w:r w:rsidDel="003C13E1">
          <w:rPr>
            <w:noProof/>
          </w:rPr>
          <w:fldChar w:fldCharType="begin" w:fldLock="1"/>
        </w:r>
        <w:r w:rsidDel="003C13E1">
          <w:rPr>
            <w:noProof/>
          </w:rPr>
          <w:delInstrText xml:space="preserve"> PAGEREF _Toc161839757 \h </w:delInstrText>
        </w:r>
        <w:r w:rsidDel="003C13E1">
          <w:rPr>
            <w:noProof/>
          </w:rPr>
        </w:r>
        <w:r w:rsidDel="003C13E1">
          <w:rPr>
            <w:noProof/>
          </w:rPr>
          <w:fldChar w:fldCharType="separate"/>
        </w:r>
        <w:r w:rsidDel="003C13E1">
          <w:rPr>
            <w:noProof/>
          </w:rPr>
          <w:delText>19</w:delText>
        </w:r>
        <w:r w:rsidDel="003C13E1">
          <w:rPr>
            <w:noProof/>
          </w:rPr>
          <w:fldChar w:fldCharType="end"/>
        </w:r>
      </w:del>
    </w:p>
    <w:p w14:paraId="1C56E944" w14:textId="393BD0DB" w:rsidR="002B52B0" w:rsidDel="003C13E1" w:rsidRDefault="002B52B0">
      <w:pPr>
        <w:pStyle w:val="TOC5"/>
        <w:rPr>
          <w:del w:id="462" w:author="CATT" w:date="2024-06-04T14:46:00Z"/>
          <w:rFonts w:asciiTheme="minorHAnsi" w:hAnsiTheme="minorHAnsi" w:cstheme="minorBidi"/>
          <w:noProof/>
          <w:kern w:val="2"/>
          <w:sz w:val="22"/>
          <w:szCs w:val="22"/>
          <w:lang w:eastAsia="en-GB"/>
          <w14:ligatures w14:val="standardContextual"/>
        </w:rPr>
      </w:pPr>
      <w:del w:id="463" w:author="CATT" w:date="2024-06-04T14:46:00Z">
        <w:r w:rsidDel="003C13E1">
          <w:rPr>
            <w:noProof/>
          </w:rPr>
          <w:delText>6.1.2.3.1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General</w:delText>
        </w:r>
        <w:r w:rsidDel="003C13E1">
          <w:rPr>
            <w:noProof/>
          </w:rPr>
          <w:tab/>
        </w:r>
        <w:r w:rsidDel="003C13E1">
          <w:rPr>
            <w:noProof/>
          </w:rPr>
          <w:fldChar w:fldCharType="begin" w:fldLock="1"/>
        </w:r>
        <w:r w:rsidDel="003C13E1">
          <w:rPr>
            <w:noProof/>
          </w:rPr>
          <w:delInstrText xml:space="preserve"> PAGEREF _Toc161839758 \h </w:delInstrText>
        </w:r>
        <w:r w:rsidDel="003C13E1">
          <w:rPr>
            <w:noProof/>
          </w:rPr>
        </w:r>
        <w:r w:rsidDel="003C13E1">
          <w:rPr>
            <w:noProof/>
          </w:rPr>
          <w:fldChar w:fldCharType="separate"/>
        </w:r>
        <w:r w:rsidDel="003C13E1">
          <w:rPr>
            <w:noProof/>
          </w:rPr>
          <w:delText>19</w:delText>
        </w:r>
        <w:r w:rsidDel="003C13E1">
          <w:rPr>
            <w:noProof/>
          </w:rPr>
          <w:fldChar w:fldCharType="end"/>
        </w:r>
      </w:del>
    </w:p>
    <w:p w14:paraId="4D3FA547" w14:textId="2A0EE122" w:rsidR="002B52B0" w:rsidDel="003C13E1" w:rsidRDefault="002B52B0">
      <w:pPr>
        <w:pStyle w:val="TOC3"/>
        <w:rPr>
          <w:del w:id="464" w:author="CATT" w:date="2024-06-04T14:46:00Z"/>
          <w:rFonts w:asciiTheme="minorHAnsi" w:hAnsiTheme="minorHAnsi" w:cstheme="minorBidi"/>
          <w:noProof/>
          <w:kern w:val="2"/>
          <w:sz w:val="22"/>
          <w:szCs w:val="22"/>
          <w:lang w:eastAsia="en-GB"/>
          <w14:ligatures w14:val="standardContextual"/>
        </w:rPr>
      </w:pPr>
      <w:del w:id="465" w:author="CATT" w:date="2024-06-04T14:46:00Z">
        <w:r w:rsidDel="003C13E1">
          <w:rPr>
            <w:noProof/>
          </w:rPr>
          <w:delText>6.1.</w:delText>
        </w:r>
        <w:r w:rsidDel="003C13E1">
          <w:rPr>
            <w:noProof/>
            <w:lang w:eastAsia="zh-CN"/>
          </w:rPr>
          <w:delText>3</w:delText>
        </w:r>
        <w:r w:rsidDel="003C13E1">
          <w:rPr>
            <w:rFonts w:asciiTheme="minorHAnsi" w:hAnsiTheme="minorHAnsi" w:cstheme="minorBidi"/>
            <w:noProof/>
            <w:kern w:val="2"/>
            <w:sz w:val="22"/>
            <w:szCs w:val="22"/>
            <w:lang w:eastAsia="en-GB"/>
            <w14:ligatures w14:val="standardContextual"/>
          </w:rPr>
          <w:tab/>
        </w:r>
        <w:r w:rsidDel="003C13E1">
          <w:rPr>
            <w:noProof/>
          </w:rPr>
          <w:delText>Custom Operations without associated resources</w:delText>
        </w:r>
        <w:r w:rsidDel="003C13E1">
          <w:rPr>
            <w:noProof/>
          </w:rPr>
          <w:tab/>
        </w:r>
        <w:r w:rsidDel="003C13E1">
          <w:rPr>
            <w:noProof/>
          </w:rPr>
          <w:fldChar w:fldCharType="begin" w:fldLock="1"/>
        </w:r>
        <w:r w:rsidDel="003C13E1">
          <w:rPr>
            <w:noProof/>
          </w:rPr>
          <w:delInstrText xml:space="preserve"> PAGEREF _Toc161839759 \h </w:delInstrText>
        </w:r>
        <w:r w:rsidDel="003C13E1">
          <w:rPr>
            <w:noProof/>
          </w:rPr>
        </w:r>
        <w:r w:rsidDel="003C13E1">
          <w:rPr>
            <w:noProof/>
          </w:rPr>
          <w:fldChar w:fldCharType="separate"/>
        </w:r>
        <w:r w:rsidDel="003C13E1">
          <w:rPr>
            <w:noProof/>
          </w:rPr>
          <w:delText>19</w:delText>
        </w:r>
        <w:r w:rsidDel="003C13E1">
          <w:rPr>
            <w:noProof/>
          </w:rPr>
          <w:fldChar w:fldCharType="end"/>
        </w:r>
      </w:del>
    </w:p>
    <w:p w14:paraId="1DB46AE3" w14:textId="7EB97406" w:rsidR="002B52B0" w:rsidDel="003C13E1" w:rsidRDefault="002B52B0">
      <w:pPr>
        <w:pStyle w:val="TOC4"/>
        <w:rPr>
          <w:del w:id="466" w:author="CATT" w:date="2024-06-04T14:46:00Z"/>
          <w:rFonts w:asciiTheme="minorHAnsi" w:hAnsiTheme="minorHAnsi" w:cstheme="minorBidi"/>
          <w:noProof/>
          <w:kern w:val="2"/>
          <w:sz w:val="22"/>
          <w:szCs w:val="22"/>
          <w:lang w:eastAsia="en-GB"/>
          <w14:ligatures w14:val="standardContextual"/>
        </w:rPr>
      </w:pPr>
      <w:del w:id="467" w:author="CATT" w:date="2024-06-04T14:46:00Z">
        <w:r w:rsidDel="003C13E1">
          <w:rPr>
            <w:noProof/>
          </w:rPr>
          <w:delText>6.1.</w:delText>
        </w:r>
        <w:r w:rsidDel="003C13E1">
          <w:rPr>
            <w:noProof/>
            <w:lang w:eastAsia="zh-CN"/>
          </w:rPr>
          <w:delText>3</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Overview</w:delText>
        </w:r>
        <w:r w:rsidDel="003C13E1">
          <w:rPr>
            <w:noProof/>
          </w:rPr>
          <w:tab/>
        </w:r>
        <w:r w:rsidDel="003C13E1">
          <w:rPr>
            <w:noProof/>
          </w:rPr>
          <w:fldChar w:fldCharType="begin" w:fldLock="1"/>
        </w:r>
        <w:r w:rsidDel="003C13E1">
          <w:rPr>
            <w:noProof/>
          </w:rPr>
          <w:delInstrText xml:space="preserve"> PAGEREF _Toc161839760 \h </w:delInstrText>
        </w:r>
        <w:r w:rsidDel="003C13E1">
          <w:rPr>
            <w:noProof/>
          </w:rPr>
        </w:r>
        <w:r w:rsidDel="003C13E1">
          <w:rPr>
            <w:noProof/>
          </w:rPr>
          <w:fldChar w:fldCharType="separate"/>
        </w:r>
        <w:r w:rsidDel="003C13E1">
          <w:rPr>
            <w:noProof/>
          </w:rPr>
          <w:delText>19</w:delText>
        </w:r>
        <w:r w:rsidDel="003C13E1">
          <w:rPr>
            <w:noProof/>
          </w:rPr>
          <w:fldChar w:fldCharType="end"/>
        </w:r>
      </w:del>
    </w:p>
    <w:p w14:paraId="2D7554FE" w14:textId="3AE8F58F" w:rsidR="002B52B0" w:rsidDel="003C13E1" w:rsidRDefault="002B52B0">
      <w:pPr>
        <w:pStyle w:val="TOC4"/>
        <w:rPr>
          <w:del w:id="468" w:author="CATT" w:date="2024-06-04T14:46:00Z"/>
          <w:rFonts w:asciiTheme="minorHAnsi" w:hAnsiTheme="minorHAnsi" w:cstheme="minorBidi"/>
          <w:noProof/>
          <w:kern w:val="2"/>
          <w:sz w:val="22"/>
          <w:szCs w:val="22"/>
          <w:lang w:eastAsia="en-GB"/>
          <w14:ligatures w14:val="standardContextual"/>
        </w:rPr>
      </w:pPr>
      <w:del w:id="469"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provide-location</w:delText>
        </w:r>
        <w:r w:rsidDel="003C13E1">
          <w:rPr>
            <w:noProof/>
          </w:rPr>
          <w:tab/>
        </w:r>
        <w:r w:rsidDel="003C13E1">
          <w:rPr>
            <w:noProof/>
          </w:rPr>
          <w:fldChar w:fldCharType="begin" w:fldLock="1"/>
        </w:r>
        <w:r w:rsidDel="003C13E1">
          <w:rPr>
            <w:noProof/>
          </w:rPr>
          <w:delInstrText xml:space="preserve"> PAGEREF _Toc161839761 \h </w:delInstrText>
        </w:r>
        <w:r w:rsidDel="003C13E1">
          <w:rPr>
            <w:noProof/>
          </w:rPr>
        </w:r>
        <w:r w:rsidDel="003C13E1">
          <w:rPr>
            <w:noProof/>
          </w:rPr>
          <w:fldChar w:fldCharType="separate"/>
        </w:r>
        <w:r w:rsidDel="003C13E1">
          <w:rPr>
            <w:noProof/>
          </w:rPr>
          <w:delText>20</w:delText>
        </w:r>
        <w:r w:rsidDel="003C13E1">
          <w:rPr>
            <w:noProof/>
          </w:rPr>
          <w:fldChar w:fldCharType="end"/>
        </w:r>
      </w:del>
    </w:p>
    <w:p w14:paraId="094A558A" w14:textId="6FA02A9A" w:rsidR="002B52B0" w:rsidDel="003C13E1" w:rsidRDefault="002B52B0">
      <w:pPr>
        <w:pStyle w:val="TOC5"/>
        <w:rPr>
          <w:del w:id="470" w:author="CATT" w:date="2024-06-04T14:46:00Z"/>
          <w:rFonts w:asciiTheme="minorHAnsi" w:hAnsiTheme="minorHAnsi" w:cstheme="minorBidi"/>
          <w:noProof/>
          <w:kern w:val="2"/>
          <w:sz w:val="22"/>
          <w:szCs w:val="22"/>
          <w:lang w:eastAsia="en-GB"/>
          <w14:ligatures w14:val="standardContextual"/>
        </w:rPr>
      </w:pPr>
      <w:del w:id="471" w:author="CATT" w:date="2024-06-04T14:46:00Z">
        <w:r w:rsidDel="003C13E1">
          <w:rPr>
            <w:noProof/>
          </w:rPr>
          <w:delText>6.1.</w:delText>
        </w:r>
        <w:r w:rsidDel="003C13E1">
          <w:rPr>
            <w:noProof/>
            <w:lang w:eastAsia="zh-CN"/>
          </w:rPr>
          <w:delText>3</w:delText>
        </w:r>
        <w:r w:rsidDel="003C13E1">
          <w:rPr>
            <w:noProof/>
          </w:rPr>
          <w:delText>.2.1</w:delText>
        </w:r>
        <w:r w:rsidDel="003C13E1">
          <w:rPr>
            <w:rFonts w:asciiTheme="minorHAnsi" w:hAnsiTheme="minorHAnsi" w:cstheme="minorBidi"/>
            <w:noProof/>
            <w:kern w:val="2"/>
            <w:sz w:val="22"/>
            <w:szCs w:val="22"/>
            <w:lang w:eastAsia="en-GB"/>
            <w14:ligatures w14:val="standardContextual"/>
          </w:rPr>
          <w:tab/>
        </w:r>
        <w:r w:rsidDel="003C13E1">
          <w:rPr>
            <w:noProof/>
          </w:rPr>
          <w:delText>Description</w:delText>
        </w:r>
        <w:r w:rsidDel="003C13E1">
          <w:rPr>
            <w:noProof/>
          </w:rPr>
          <w:tab/>
        </w:r>
        <w:r w:rsidDel="003C13E1">
          <w:rPr>
            <w:noProof/>
          </w:rPr>
          <w:fldChar w:fldCharType="begin" w:fldLock="1"/>
        </w:r>
        <w:r w:rsidDel="003C13E1">
          <w:rPr>
            <w:noProof/>
          </w:rPr>
          <w:delInstrText xml:space="preserve"> PAGEREF _Toc161839762 \h </w:delInstrText>
        </w:r>
        <w:r w:rsidDel="003C13E1">
          <w:rPr>
            <w:noProof/>
          </w:rPr>
        </w:r>
        <w:r w:rsidDel="003C13E1">
          <w:rPr>
            <w:noProof/>
          </w:rPr>
          <w:fldChar w:fldCharType="separate"/>
        </w:r>
        <w:r w:rsidDel="003C13E1">
          <w:rPr>
            <w:noProof/>
          </w:rPr>
          <w:delText>20</w:delText>
        </w:r>
        <w:r w:rsidDel="003C13E1">
          <w:rPr>
            <w:noProof/>
          </w:rPr>
          <w:fldChar w:fldCharType="end"/>
        </w:r>
      </w:del>
    </w:p>
    <w:p w14:paraId="03C04AA1" w14:textId="10DBA279" w:rsidR="002B52B0" w:rsidDel="003C13E1" w:rsidRDefault="002B52B0">
      <w:pPr>
        <w:pStyle w:val="TOC5"/>
        <w:rPr>
          <w:del w:id="472" w:author="CATT" w:date="2024-06-04T14:46:00Z"/>
          <w:rFonts w:asciiTheme="minorHAnsi" w:hAnsiTheme="minorHAnsi" w:cstheme="minorBidi"/>
          <w:noProof/>
          <w:kern w:val="2"/>
          <w:sz w:val="22"/>
          <w:szCs w:val="22"/>
          <w:lang w:eastAsia="en-GB"/>
          <w14:ligatures w14:val="standardContextual"/>
        </w:rPr>
      </w:pPr>
      <w:del w:id="473" w:author="CATT" w:date="2024-06-04T14:46:00Z">
        <w:r w:rsidDel="003C13E1">
          <w:rPr>
            <w:noProof/>
          </w:rPr>
          <w:delText>6.1.</w:delText>
        </w:r>
        <w:r w:rsidDel="003C13E1">
          <w:rPr>
            <w:noProof/>
            <w:lang w:eastAsia="zh-CN"/>
          </w:rPr>
          <w:delText>3</w:delText>
        </w:r>
        <w:r w:rsidDel="003C13E1">
          <w:rPr>
            <w:noProof/>
          </w:rPr>
          <w:delText>.2.</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_Toc161839763 \h </w:delInstrText>
        </w:r>
        <w:r w:rsidDel="003C13E1">
          <w:rPr>
            <w:noProof/>
          </w:rPr>
        </w:r>
        <w:r w:rsidDel="003C13E1">
          <w:rPr>
            <w:noProof/>
          </w:rPr>
          <w:fldChar w:fldCharType="separate"/>
        </w:r>
        <w:r w:rsidDel="003C13E1">
          <w:rPr>
            <w:noProof/>
          </w:rPr>
          <w:delText>20</w:delText>
        </w:r>
        <w:r w:rsidDel="003C13E1">
          <w:rPr>
            <w:noProof/>
          </w:rPr>
          <w:fldChar w:fldCharType="end"/>
        </w:r>
      </w:del>
    </w:p>
    <w:p w14:paraId="02FBBE83" w14:textId="4A86F574" w:rsidR="002B52B0" w:rsidDel="003C13E1" w:rsidRDefault="002B52B0">
      <w:pPr>
        <w:pStyle w:val="TOC4"/>
        <w:rPr>
          <w:del w:id="474" w:author="CATT" w:date="2024-06-04T14:46:00Z"/>
          <w:rFonts w:asciiTheme="minorHAnsi" w:hAnsiTheme="minorHAnsi" w:cstheme="minorBidi"/>
          <w:noProof/>
          <w:kern w:val="2"/>
          <w:sz w:val="22"/>
          <w:szCs w:val="22"/>
          <w:lang w:eastAsia="en-GB"/>
          <w14:ligatures w14:val="standardContextual"/>
        </w:rPr>
      </w:pPr>
      <w:del w:id="475"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cancel-location</w:delText>
        </w:r>
        <w:r w:rsidDel="003C13E1">
          <w:rPr>
            <w:noProof/>
          </w:rPr>
          <w:tab/>
        </w:r>
        <w:r w:rsidDel="003C13E1">
          <w:rPr>
            <w:noProof/>
          </w:rPr>
          <w:fldChar w:fldCharType="begin" w:fldLock="1"/>
        </w:r>
        <w:r w:rsidDel="003C13E1">
          <w:rPr>
            <w:noProof/>
          </w:rPr>
          <w:delInstrText xml:space="preserve"> PAGEREF _Toc161839764 \h </w:delInstrText>
        </w:r>
        <w:r w:rsidDel="003C13E1">
          <w:rPr>
            <w:noProof/>
          </w:rPr>
        </w:r>
        <w:r w:rsidDel="003C13E1">
          <w:rPr>
            <w:noProof/>
          </w:rPr>
          <w:fldChar w:fldCharType="separate"/>
        </w:r>
        <w:r w:rsidDel="003C13E1">
          <w:rPr>
            <w:noProof/>
          </w:rPr>
          <w:delText>22</w:delText>
        </w:r>
        <w:r w:rsidDel="003C13E1">
          <w:rPr>
            <w:noProof/>
          </w:rPr>
          <w:fldChar w:fldCharType="end"/>
        </w:r>
      </w:del>
    </w:p>
    <w:p w14:paraId="0EC847AA" w14:textId="24DEEBE9" w:rsidR="002B52B0" w:rsidDel="003C13E1" w:rsidRDefault="002B52B0">
      <w:pPr>
        <w:pStyle w:val="TOC5"/>
        <w:rPr>
          <w:del w:id="476" w:author="CATT" w:date="2024-06-04T14:46:00Z"/>
          <w:rFonts w:asciiTheme="minorHAnsi" w:hAnsiTheme="minorHAnsi" w:cstheme="minorBidi"/>
          <w:noProof/>
          <w:kern w:val="2"/>
          <w:sz w:val="22"/>
          <w:szCs w:val="22"/>
          <w:lang w:eastAsia="en-GB"/>
          <w14:ligatures w14:val="standardContextual"/>
        </w:rPr>
      </w:pPr>
      <w:del w:id="477"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3</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Description</w:delText>
        </w:r>
        <w:r w:rsidDel="003C13E1">
          <w:rPr>
            <w:noProof/>
          </w:rPr>
          <w:tab/>
        </w:r>
        <w:r w:rsidDel="003C13E1">
          <w:rPr>
            <w:noProof/>
          </w:rPr>
          <w:fldChar w:fldCharType="begin" w:fldLock="1"/>
        </w:r>
        <w:r w:rsidDel="003C13E1">
          <w:rPr>
            <w:noProof/>
          </w:rPr>
          <w:delInstrText xml:space="preserve"> PAGEREF _Toc161839765 \h </w:delInstrText>
        </w:r>
        <w:r w:rsidDel="003C13E1">
          <w:rPr>
            <w:noProof/>
          </w:rPr>
        </w:r>
        <w:r w:rsidDel="003C13E1">
          <w:rPr>
            <w:noProof/>
          </w:rPr>
          <w:fldChar w:fldCharType="separate"/>
        </w:r>
        <w:r w:rsidDel="003C13E1">
          <w:rPr>
            <w:noProof/>
          </w:rPr>
          <w:delText>22</w:delText>
        </w:r>
        <w:r w:rsidDel="003C13E1">
          <w:rPr>
            <w:noProof/>
          </w:rPr>
          <w:fldChar w:fldCharType="end"/>
        </w:r>
      </w:del>
    </w:p>
    <w:p w14:paraId="3471EE59" w14:textId="7D1B0EEE" w:rsidR="002B52B0" w:rsidDel="003C13E1" w:rsidRDefault="002B52B0">
      <w:pPr>
        <w:pStyle w:val="TOC5"/>
        <w:rPr>
          <w:del w:id="478" w:author="CATT" w:date="2024-06-04T14:46:00Z"/>
          <w:rFonts w:asciiTheme="minorHAnsi" w:hAnsiTheme="minorHAnsi" w:cstheme="minorBidi"/>
          <w:noProof/>
          <w:kern w:val="2"/>
          <w:sz w:val="22"/>
          <w:szCs w:val="22"/>
          <w:lang w:eastAsia="en-GB"/>
          <w14:ligatures w14:val="standardContextual"/>
        </w:rPr>
      </w:pPr>
      <w:del w:id="479" w:author="CATT" w:date="2024-06-04T14:46:00Z">
        <w:r w:rsidDel="003C13E1">
          <w:rPr>
            <w:noProof/>
          </w:rPr>
          <w:lastRenderedPageBreak/>
          <w:delText>6.1.</w:delText>
        </w:r>
        <w:r w:rsidDel="003C13E1">
          <w:rPr>
            <w:noProof/>
            <w:lang w:eastAsia="zh-CN"/>
          </w:rPr>
          <w:delText>3</w:delText>
        </w:r>
        <w:r w:rsidDel="003C13E1">
          <w:rPr>
            <w:noProof/>
          </w:rPr>
          <w:delText>.</w:delText>
        </w:r>
        <w:r w:rsidDel="003C13E1">
          <w:rPr>
            <w:noProof/>
            <w:lang w:eastAsia="zh-CN"/>
          </w:rPr>
          <w:delText>3</w:delText>
        </w:r>
        <w:r w:rsidDel="003C13E1">
          <w:rPr>
            <w:noProof/>
          </w:rPr>
          <w:delText>.</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_Toc161839766 \h </w:delInstrText>
        </w:r>
        <w:r w:rsidDel="003C13E1">
          <w:rPr>
            <w:noProof/>
          </w:rPr>
        </w:r>
        <w:r w:rsidDel="003C13E1">
          <w:rPr>
            <w:noProof/>
          </w:rPr>
          <w:fldChar w:fldCharType="separate"/>
        </w:r>
        <w:r w:rsidDel="003C13E1">
          <w:rPr>
            <w:noProof/>
          </w:rPr>
          <w:delText>22</w:delText>
        </w:r>
        <w:r w:rsidDel="003C13E1">
          <w:rPr>
            <w:noProof/>
          </w:rPr>
          <w:fldChar w:fldCharType="end"/>
        </w:r>
      </w:del>
    </w:p>
    <w:p w14:paraId="11D18F8C" w14:textId="2B01FB8B" w:rsidR="002B52B0" w:rsidDel="003C13E1" w:rsidRDefault="002B52B0">
      <w:pPr>
        <w:pStyle w:val="TOC4"/>
        <w:rPr>
          <w:del w:id="480" w:author="CATT" w:date="2024-06-04T14:46:00Z"/>
          <w:rFonts w:asciiTheme="minorHAnsi" w:hAnsiTheme="minorHAnsi" w:cstheme="minorBidi"/>
          <w:noProof/>
          <w:kern w:val="2"/>
          <w:sz w:val="22"/>
          <w:szCs w:val="22"/>
          <w:lang w:eastAsia="en-GB"/>
          <w14:ligatures w14:val="standardContextual"/>
        </w:rPr>
      </w:pPr>
      <w:del w:id="481"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4</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location-update</w:delText>
        </w:r>
        <w:r w:rsidDel="003C13E1">
          <w:rPr>
            <w:noProof/>
          </w:rPr>
          <w:tab/>
        </w:r>
        <w:r w:rsidDel="003C13E1">
          <w:rPr>
            <w:noProof/>
          </w:rPr>
          <w:fldChar w:fldCharType="begin" w:fldLock="1"/>
        </w:r>
        <w:r w:rsidDel="003C13E1">
          <w:rPr>
            <w:noProof/>
          </w:rPr>
          <w:delInstrText xml:space="preserve"> PAGEREF _Toc161839767 \h </w:delInstrText>
        </w:r>
        <w:r w:rsidDel="003C13E1">
          <w:rPr>
            <w:noProof/>
          </w:rPr>
        </w:r>
        <w:r w:rsidDel="003C13E1">
          <w:rPr>
            <w:noProof/>
          </w:rPr>
          <w:fldChar w:fldCharType="separate"/>
        </w:r>
        <w:r w:rsidDel="003C13E1">
          <w:rPr>
            <w:noProof/>
          </w:rPr>
          <w:delText>23</w:delText>
        </w:r>
        <w:r w:rsidDel="003C13E1">
          <w:rPr>
            <w:noProof/>
          </w:rPr>
          <w:fldChar w:fldCharType="end"/>
        </w:r>
      </w:del>
    </w:p>
    <w:p w14:paraId="2F7C9EB7" w14:textId="3AACBE4A" w:rsidR="002B52B0" w:rsidDel="003C13E1" w:rsidRDefault="002B52B0">
      <w:pPr>
        <w:pStyle w:val="TOC5"/>
        <w:rPr>
          <w:del w:id="482" w:author="CATT" w:date="2024-06-04T14:46:00Z"/>
          <w:rFonts w:asciiTheme="minorHAnsi" w:hAnsiTheme="minorHAnsi" w:cstheme="minorBidi"/>
          <w:noProof/>
          <w:kern w:val="2"/>
          <w:sz w:val="22"/>
          <w:szCs w:val="22"/>
          <w:lang w:eastAsia="en-GB"/>
          <w14:ligatures w14:val="standardContextual"/>
        </w:rPr>
      </w:pPr>
      <w:del w:id="483"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4</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Description</w:delText>
        </w:r>
        <w:r w:rsidDel="003C13E1">
          <w:rPr>
            <w:noProof/>
          </w:rPr>
          <w:tab/>
        </w:r>
        <w:r w:rsidDel="003C13E1">
          <w:rPr>
            <w:noProof/>
          </w:rPr>
          <w:fldChar w:fldCharType="begin" w:fldLock="1"/>
        </w:r>
        <w:r w:rsidDel="003C13E1">
          <w:rPr>
            <w:noProof/>
          </w:rPr>
          <w:delInstrText xml:space="preserve"> PAGEREF _Toc161839768 \h </w:delInstrText>
        </w:r>
        <w:r w:rsidDel="003C13E1">
          <w:rPr>
            <w:noProof/>
          </w:rPr>
        </w:r>
        <w:r w:rsidDel="003C13E1">
          <w:rPr>
            <w:noProof/>
          </w:rPr>
          <w:fldChar w:fldCharType="separate"/>
        </w:r>
        <w:r w:rsidDel="003C13E1">
          <w:rPr>
            <w:noProof/>
          </w:rPr>
          <w:delText>23</w:delText>
        </w:r>
        <w:r w:rsidDel="003C13E1">
          <w:rPr>
            <w:noProof/>
          </w:rPr>
          <w:fldChar w:fldCharType="end"/>
        </w:r>
      </w:del>
    </w:p>
    <w:p w14:paraId="5AE19670" w14:textId="6219535C" w:rsidR="002B52B0" w:rsidDel="003C13E1" w:rsidRDefault="002B52B0">
      <w:pPr>
        <w:pStyle w:val="TOC5"/>
        <w:rPr>
          <w:del w:id="484" w:author="CATT" w:date="2024-06-04T14:46:00Z"/>
          <w:rFonts w:asciiTheme="minorHAnsi" w:hAnsiTheme="minorHAnsi" w:cstheme="minorBidi"/>
          <w:noProof/>
          <w:kern w:val="2"/>
          <w:sz w:val="22"/>
          <w:szCs w:val="22"/>
          <w:lang w:eastAsia="en-GB"/>
          <w14:ligatures w14:val="standardContextual"/>
        </w:rPr>
      </w:pPr>
      <w:del w:id="485"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4</w:delText>
        </w:r>
        <w:r w:rsidDel="003C13E1">
          <w:rPr>
            <w:noProof/>
          </w:rPr>
          <w:delText>.</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_Toc161839769 \h </w:delInstrText>
        </w:r>
        <w:r w:rsidDel="003C13E1">
          <w:rPr>
            <w:noProof/>
          </w:rPr>
        </w:r>
        <w:r w:rsidDel="003C13E1">
          <w:rPr>
            <w:noProof/>
          </w:rPr>
          <w:fldChar w:fldCharType="separate"/>
        </w:r>
        <w:r w:rsidDel="003C13E1">
          <w:rPr>
            <w:noProof/>
          </w:rPr>
          <w:delText>23</w:delText>
        </w:r>
        <w:r w:rsidDel="003C13E1">
          <w:rPr>
            <w:noProof/>
          </w:rPr>
          <w:fldChar w:fldCharType="end"/>
        </w:r>
      </w:del>
    </w:p>
    <w:p w14:paraId="1B553D3A" w14:textId="4D2AD147" w:rsidR="002B52B0" w:rsidDel="003C13E1" w:rsidRDefault="002B52B0">
      <w:pPr>
        <w:pStyle w:val="TOC4"/>
        <w:rPr>
          <w:del w:id="486" w:author="CATT" w:date="2024-06-04T14:46:00Z"/>
          <w:rFonts w:asciiTheme="minorHAnsi" w:hAnsiTheme="minorHAnsi" w:cstheme="minorBidi"/>
          <w:noProof/>
          <w:kern w:val="2"/>
          <w:sz w:val="22"/>
          <w:szCs w:val="22"/>
          <w:lang w:eastAsia="en-GB"/>
          <w14:ligatures w14:val="standardContextual"/>
        </w:rPr>
      </w:pPr>
      <w:del w:id="487"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loc-update-subs</w:delText>
        </w:r>
        <w:r w:rsidDel="003C13E1">
          <w:rPr>
            <w:noProof/>
          </w:rPr>
          <w:tab/>
        </w:r>
        <w:r w:rsidDel="003C13E1">
          <w:rPr>
            <w:noProof/>
          </w:rPr>
          <w:fldChar w:fldCharType="begin" w:fldLock="1"/>
        </w:r>
        <w:r w:rsidDel="003C13E1">
          <w:rPr>
            <w:noProof/>
          </w:rPr>
          <w:delInstrText xml:space="preserve"> PAGEREF _Toc161839770 \h </w:delInstrText>
        </w:r>
        <w:r w:rsidDel="003C13E1">
          <w:rPr>
            <w:noProof/>
          </w:rPr>
        </w:r>
        <w:r w:rsidDel="003C13E1">
          <w:rPr>
            <w:noProof/>
          </w:rPr>
          <w:fldChar w:fldCharType="separate"/>
        </w:r>
        <w:r w:rsidDel="003C13E1">
          <w:rPr>
            <w:noProof/>
          </w:rPr>
          <w:delText>24</w:delText>
        </w:r>
        <w:r w:rsidDel="003C13E1">
          <w:rPr>
            <w:noProof/>
          </w:rPr>
          <w:fldChar w:fldCharType="end"/>
        </w:r>
      </w:del>
    </w:p>
    <w:p w14:paraId="301A9B2F" w14:textId="0CEB504B" w:rsidR="002B52B0" w:rsidDel="003C13E1" w:rsidRDefault="002B52B0">
      <w:pPr>
        <w:pStyle w:val="TOC5"/>
        <w:rPr>
          <w:del w:id="488" w:author="CATT" w:date="2024-06-04T14:46:00Z"/>
          <w:rFonts w:asciiTheme="minorHAnsi" w:hAnsiTheme="minorHAnsi" w:cstheme="minorBidi"/>
          <w:noProof/>
          <w:kern w:val="2"/>
          <w:sz w:val="22"/>
          <w:szCs w:val="22"/>
          <w:lang w:eastAsia="en-GB"/>
          <w14:ligatures w14:val="standardContextual"/>
        </w:rPr>
      </w:pPr>
      <w:del w:id="489"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5</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Description</w:delText>
        </w:r>
        <w:r w:rsidDel="003C13E1">
          <w:rPr>
            <w:noProof/>
          </w:rPr>
          <w:tab/>
        </w:r>
        <w:r w:rsidDel="003C13E1">
          <w:rPr>
            <w:noProof/>
          </w:rPr>
          <w:fldChar w:fldCharType="begin" w:fldLock="1"/>
        </w:r>
        <w:r w:rsidDel="003C13E1">
          <w:rPr>
            <w:noProof/>
          </w:rPr>
          <w:delInstrText xml:space="preserve"> PAGEREF _Toc161839771 \h </w:delInstrText>
        </w:r>
        <w:r w:rsidDel="003C13E1">
          <w:rPr>
            <w:noProof/>
          </w:rPr>
        </w:r>
        <w:r w:rsidDel="003C13E1">
          <w:rPr>
            <w:noProof/>
          </w:rPr>
          <w:fldChar w:fldCharType="separate"/>
        </w:r>
        <w:r w:rsidDel="003C13E1">
          <w:rPr>
            <w:noProof/>
          </w:rPr>
          <w:delText>24</w:delText>
        </w:r>
        <w:r w:rsidDel="003C13E1">
          <w:rPr>
            <w:noProof/>
          </w:rPr>
          <w:fldChar w:fldCharType="end"/>
        </w:r>
      </w:del>
    </w:p>
    <w:p w14:paraId="07C02DFF" w14:textId="03FA0266" w:rsidR="002B52B0" w:rsidDel="003C13E1" w:rsidRDefault="002B52B0">
      <w:pPr>
        <w:pStyle w:val="TOC5"/>
        <w:rPr>
          <w:del w:id="490" w:author="CATT" w:date="2024-06-04T14:46:00Z"/>
          <w:rFonts w:asciiTheme="minorHAnsi" w:hAnsiTheme="minorHAnsi" w:cstheme="minorBidi"/>
          <w:noProof/>
          <w:kern w:val="2"/>
          <w:sz w:val="22"/>
          <w:szCs w:val="22"/>
          <w:lang w:eastAsia="en-GB"/>
          <w14:ligatures w14:val="standardContextual"/>
        </w:rPr>
      </w:pPr>
      <w:del w:id="491"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5</w:delText>
        </w:r>
        <w:r w:rsidDel="003C13E1">
          <w:rPr>
            <w:noProof/>
          </w:rPr>
          <w:delText>.</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_Toc161839772 \h </w:delInstrText>
        </w:r>
        <w:r w:rsidDel="003C13E1">
          <w:rPr>
            <w:noProof/>
          </w:rPr>
        </w:r>
        <w:r w:rsidDel="003C13E1">
          <w:rPr>
            <w:noProof/>
          </w:rPr>
          <w:fldChar w:fldCharType="separate"/>
        </w:r>
        <w:r w:rsidDel="003C13E1">
          <w:rPr>
            <w:noProof/>
          </w:rPr>
          <w:delText>24</w:delText>
        </w:r>
        <w:r w:rsidDel="003C13E1">
          <w:rPr>
            <w:noProof/>
          </w:rPr>
          <w:fldChar w:fldCharType="end"/>
        </w:r>
      </w:del>
    </w:p>
    <w:p w14:paraId="72B153E5" w14:textId="7258CB86" w:rsidR="002B52B0" w:rsidDel="003C13E1" w:rsidRDefault="002B52B0">
      <w:pPr>
        <w:pStyle w:val="TOC4"/>
        <w:rPr>
          <w:del w:id="492" w:author="CATT" w:date="2024-06-04T14:46:00Z"/>
          <w:rFonts w:asciiTheme="minorHAnsi" w:hAnsiTheme="minorHAnsi" w:cstheme="minorBidi"/>
          <w:noProof/>
          <w:kern w:val="2"/>
          <w:sz w:val="22"/>
          <w:szCs w:val="22"/>
          <w:lang w:eastAsia="en-GB"/>
          <w14:ligatures w14:val="standardContextual"/>
        </w:rPr>
      </w:pPr>
      <w:del w:id="493" w:author="CATT" w:date="2024-06-04T14:46:00Z">
        <w:r w:rsidRPr="00844F16" w:rsidDel="003C13E1">
          <w:rPr>
            <w:rFonts w:eastAsia="宋体"/>
            <w:noProof/>
          </w:rPr>
          <w:delText>6.1.3.6</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lang w:eastAsia="zh-CN"/>
          </w:rPr>
          <w:delText>Operation: perform-</w:delText>
        </w:r>
        <w:r w:rsidRPr="00844F16" w:rsidDel="003C13E1">
          <w:rPr>
            <w:rFonts w:eastAsia="等线"/>
            <w:noProof/>
          </w:rPr>
          <w:delText>privacy-check-id-mapping</w:delText>
        </w:r>
        <w:r w:rsidDel="003C13E1">
          <w:rPr>
            <w:noProof/>
          </w:rPr>
          <w:tab/>
        </w:r>
        <w:r w:rsidDel="003C13E1">
          <w:rPr>
            <w:noProof/>
          </w:rPr>
          <w:fldChar w:fldCharType="begin" w:fldLock="1"/>
        </w:r>
        <w:r w:rsidDel="003C13E1">
          <w:rPr>
            <w:noProof/>
          </w:rPr>
          <w:delInstrText xml:space="preserve"> PAGEREF _Toc161839773 \h </w:delInstrText>
        </w:r>
        <w:r w:rsidDel="003C13E1">
          <w:rPr>
            <w:noProof/>
          </w:rPr>
        </w:r>
        <w:r w:rsidDel="003C13E1">
          <w:rPr>
            <w:noProof/>
          </w:rPr>
          <w:fldChar w:fldCharType="separate"/>
        </w:r>
        <w:r w:rsidDel="003C13E1">
          <w:rPr>
            <w:noProof/>
          </w:rPr>
          <w:delText>25</w:delText>
        </w:r>
        <w:r w:rsidDel="003C13E1">
          <w:rPr>
            <w:noProof/>
          </w:rPr>
          <w:fldChar w:fldCharType="end"/>
        </w:r>
      </w:del>
    </w:p>
    <w:p w14:paraId="17EC643E" w14:textId="34FD467B" w:rsidR="002B52B0" w:rsidDel="003C13E1" w:rsidRDefault="002B52B0">
      <w:pPr>
        <w:pStyle w:val="TOC5"/>
        <w:rPr>
          <w:del w:id="494" w:author="CATT" w:date="2024-06-04T14:46:00Z"/>
          <w:rFonts w:asciiTheme="minorHAnsi" w:hAnsiTheme="minorHAnsi" w:cstheme="minorBidi"/>
          <w:noProof/>
          <w:kern w:val="2"/>
          <w:sz w:val="22"/>
          <w:szCs w:val="22"/>
          <w:lang w:eastAsia="en-GB"/>
          <w14:ligatures w14:val="standardContextual"/>
        </w:rPr>
      </w:pPr>
      <w:del w:id="495" w:author="CATT" w:date="2024-06-04T14:46:00Z">
        <w:r w:rsidRPr="00844F16" w:rsidDel="003C13E1">
          <w:rPr>
            <w:rFonts w:eastAsia="宋体"/>
            <w:noProof/>
          </w:rPr>
          <w:delText>6.1.3.6.1</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rPr>
          <w:delText>Description</w:delText>
        </w:r>
        <w:r w:rsidDel="003C13E1">
          <w:rPr>
            <w:noProof/>
          </w:rPr>
          <w:tab/>
        </w:r>
        <w:r w:rsidDel="003C13E1">
          <w:rPr>
            <w:noProof/>
          </w:rPr>
          <w:fldChar w:fldCharType="begin" w:fldLock="1"/>
        </w:r>
        <w:r w:rsidDel="003C13E1">
          <w:rPr>
            <w:noProof/>
          </w:rPr>
          <w:delInstrText xml:space="preserve"> PAGEREF _Toc161839774 \h </w:delInstrText>
        </w:r>
        <w:r w:rsidDel="003C13E1">
          <w:rPr>
            <w:noProof/>
          </w:rPr>
        </w:r>
        <w:r w:rsidDel="003C13E1">
          <w:rPr>
            <w:noProof/>
          </w:rPr>
          <w:fldChar w:fldCharType="separate"/>
        </w:r>
        <w:r w:rsidDel="003C13E1">
          <w:rPr>
            <w:noProof/>
          </w:rPr>
          <w:delText>25</w:delText>
        </w:r>
        <w:r w:rsidDel="003C13E1">
          <w:rPr>
            <w:noProof/>
          </w:rPr>
          <w:fldChar w:fldCharType="end"/>
        </w:r>
      </w:del>
    </w:p>
    <w:p w14:paraId="62CE4F4D" w14:textId="16E4F5E0" w:rsidR="002B52B0" w:rsidDel="003C13E1" w:rsidRDefault="002B52B0">
      <w:pPr>
        <w:pStyle w:val="TOC5"/>
        <w:rPr>
          <w:del w:id="496" w:author="CATT" w:date="2024-06-04T14:46:00Z"/>
          <w:rFonts w:asciiTheme="minorHAnsi" w:hAnsiTheme="minorHAnsi" w:cstheme="minorBidi"/>
          <w:noProof/>
          <w:kern w:val="2"/>
          <w:sz w:val="22"/>
          <w:szCs w:val="22"/>
          <w:lang w:eastAsia="en-GB"/>
          <w14:ligatures w14:val="standardContextual"/>
        </w:rPr>
      </w:pPr>
      <w:del w:id="497" w:author="CATT" w:date="2024-06-04T14:46:00Z">
        <w:r w:rsidRPr="00844F16" w:rsidDel="003C13E1">
          <w:rPr>
            <w:rFonts w:eastAsia="宋体"/>
            <w:noProof/>
          </w:rPr>
          <w:delText>6.1.3.6.</w:delText>
        </w:r>
        <w:r w:rsidRPr="00844F16" w:rsidDel="003C13E1">
          <w:rPr>
            <w:rFonts w:eastAsia="宋体"/>
            <w:noProof/>
            <w:lang w:eastAsia="zh-CN"/>
          </w:rPr>
          <w:delText>2</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_Toc161839775 \h </w:delInstrText>
        </w:r>
        <w:r w:rsidDel="003C13E1">
          <w:rPr>
            <w:noProof/>
          </w:rPr>
        </w:r>
        <w:r w:rsidDel="003C13E1">
          <w:rPr>
            <w:noProof/>
          </w:rPr>
          <w:fldChar w:fldCharType="separate"/>
        </w:r>
        <w:r w:rsidDel="003C13E1">
          <w:rPr>
            <w:noProof/>
          </w:rPr>
          <w:delText>25</w:delText>
        </w:r>
        <w:r w:rsidDel="003C13E1">
          <w:rPr>
            <w:noProof/>
          </w:rPr>
          <w:fldChar w:fldCharType="end"/>
        </w:r>
      </w:del>
    </w:p>
    <w:p w14:paraId="1FC52054" w14:textId="6C795271" w:rsidR="002B52B0" w:rsidDel="003C13E1" w:rsidRDefault="002B52B0">
      <w:pPr>
        <w:pStyle w:val="TOC3"/>
        <w:rPr>
          <w:del w:id="498" w:author="CATT" w:date="2024-06-04T14:46:00Z"/>
          <w:rFonts w:asciiTheme="minorHAnsi" w:hAnsiTheme="minorHAnsi" w:cstheme="minorBidi"/>
          <w:noProof/>
          <w:kern w:val="2"/>
          <w:sz w:val="22"/>
          <w:szCs w:val="22"/>
          <w:lang w:eastAsia="en-GB"/>
          <w14:ligatures w14:val="standardContextual"/>
        </w:rPr>
      </w:pPr>
      <w:del w:id="499" w:author="CATT" w:date="2024-06-04T14:46:00Z">
        <w:r w:rsidDel="003C13E1">
          <w:rPr>
            <w:noProof/>
          </w:rPr>
          <w:delText>6.1.</w:delText>
        </w:r>
        <w:r w:rsidDel="003C13E1">
          <w:rPr>
            <w:noProof/>
            <w:lang w:eastAsia="zh-CN"/>
          </w:rPr>
          <w:delText>4</w:delText>
        </w:r>
        <w:r w:rsidDel="003C13E1">
          <w:rPr>
            <w:rFonts w:asciiTheme="minorHAnsi" w:hAnsiTheme="minorHAnsi" w:cstheme="minorBidi"/>
            <w:noProof/>
            <w:kern w:val="2"/>
            <w:sz w:val="22"/>
            <w:szCs w:val="22"/>
            <w:lang w:eastAsia="en-GB"/>
            <w14:ligatures w14:val="standardContextual"/>
          </w:rPr>
          <w:tab/>
        </w:r>
        <w:r w:rsidDel="003C13E1">
          <w:rPr>
            <w:noProof/>
          </w:rPr>
          <w:delText>Notifications</w:delText>
        </w:r>
        <w:r w:rsidDel="003C13E1">
          <w:rPr>
            <w:noProof/>
          </w:rPr>
          <w:tab/>
        </w:r>
        <w:r w:rsidDel="003C13E1">
          <w:rPr>
            <w:noProof/>
          </w:rPr>
          <w:fldChar w:fldCharType="begin" w:fldLock="1"/>
        </w:r>
        <w:r w:rsidDel="003C13E1">
          <w:rPr>
            <w:noProof/>
          </w:rPr>
          <w:delInstrText xml:space="preserve"> PAGEREF _Toc161839776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68760ACF" w14:textId="733E7DF5" w:rsidR="002B52B0" w:rsidDel="003C13E1" w:rsidRDefault="002B52B0">
      <w:pPr>
        <w:pStyle w:val="TOC4"/>
        <w:rPr>
          <w:del w:id="500" w:author="CATT" w:date="2024-06-04T14:46:00Z"/>
          <w:rFonts w:asciiTheme="minorHAnsi" w:hAnsiTheme="minorHAnsi" w:cstheme="minorBidi"/>
          <w:noProof/>
          <w:kern w:val="2"/>
          <w:sz w:val="22"/>
          <w:szCs w:val="22"/>
          <w:lang w:eastAsia="en-GB"/>
          <w14:ligatures w14:val="standardContextual"/>
        </w:rPr>
      </w:pPr>
      <w:del w:id="501" w:author="CATT" w:date="2024-06-04T14:46:00Z">
        <w:r w:rsidDel="003C13E1">
          <w:rPr>
            <w:noProof/>
          </w:rPr>
          <w:delText>6.1.</w:delText>
        </w:r>
        <w:r w:rsidDel="003C13E1">
          <w:rPr>
            <w:noProof/>
            <w:lang w:eastAsia="zh-CN"/>
          </w:rPr>
          <w:delText>4</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_Toc161839777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13898E4E" w14:textId="637CCE5C" w:rsidR="002B52B0" w:rsidDel="003C13E1" w:rsidRDefault="002B52B0">
      <w:pPr>
        <w:pStyle w:val="TOC4"/>
        <w:rPr>
          <w:del w:id="502" w:author="CATT" w:date="2024-06-04T14:46:00Z"/>
          <w:rFonts w:asciiTheme="minorHAnsi" w:hAnsiTheme="minorHAnsi" w:cstheme="minorBidi"/>
          <w:noProof/>
          <w:kern w:val="2"/>
          <w:sz w:val="22"/>
          <w:szCs w:val="22"/>
          <w:lang w:eastAsia="en-GB"/>
          <w14:ligatures w14:val="standardContextual"/>
        </w:rPr>
      </w:pPr>
      <w:del w:id="503" w:author="CATT" w:date="2024-06-04T14:46:00Z">
        <w:r w:rsidDel="003C13E1">
          <w:rPr>
            <w:noProof/>
          </w:rPr>
          <w:delText>6.1.</w:delText>
        </w:r>
        <w:r w:rsidDel="003C13E1">
          <w:rPr>
            <w:noProof/>
            <w:lang w:eastAsia="zh-CN"/>
          </w:rPr>
          <w:delText>4</w:delText>
        </w:r>
        <w:r w:rsidDel="003C13E1">
          <w:rPr>
            <w:noProof/>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Eventnotify</w:delText>
        </w:r>
        <w:r w:rsidDel="003C13E1">
          <w:rPr>
            <w:noProof/>
          </w:rPr>
          <w:tab/>
        </w:r>
        <w:r w:rsidDel="003C13E1">
          <w:rPr>
            <w:noProof/>
          </w:rPr>
          <w:fldChar w:fldCharType="begin" w:fldLock="1"/>
        </w:r>
        <w:r w:rsidDel="003C13E1">
          <w:rPr>
            <w:noProof/>
          </w:rPr>
          <w:delInstrText xml:space="preserve"> PAGEREF _Toc161839778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1F24F76B" w14:textId="2D281EE9" w:rsidR="002B52B0" w:rsidDel="003C13E1" w:rsidRDefault="002B52B0">
      <w:pPr>
        <w:pStyle w:val="TOC5"/>
        <w:rPr>
          <w:del w:id="504" w:author="CATT" w:date="2024-06-04T14:46:00Z"/>
          <w:rFonts w:asciiTheme="minorHAnsi" w:hAnsiTheme="minorHAnsi" w:cstheme="minorBidi"/>
          <w:noProof/>
          <w:kern w:val="2"/>
          <w:sz w:val="22"/>
          <w:szCs w:val="22"/>
          <w:lang w:eastAsia="en-GB"/>
          <w14:ligatures w14:val="standardContextual"/>
        </w:rPr>
      </w:pPr>
      <w:del w:id="505" w:author="CATT" w:date="2024-06-04T14:46:00Z">
        <w:r w:rsidDel="003C13E1">
          <w:rPr>
            <w:noProof/>
            <w:lang w:eastAsia="zh-CN"/>
          </w:rPr>
          <w:delText>6.1.4.2.1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Description</w:delText>
        </w:r>
        <w:r w:rsidDel="003C13E1">
          <w:rPr>
            <w:noProof/>
          </w:rPr>
          <w:tab/>
        </w:r>
        <w:r w:rsidDel="003C13E1">
          <w:rPr>
            <w:noProof/>
          </w:rPr>
          <w:fldChar w:fldCharType="begin" w:fldLock="1"/>
        </w:r>
        <w:r w:rsidDel="003C13E1">
          <w:rPr>
            <w:noProof/>
          </w:rPr>
          <w:delInstrText xml:space="preserve"> PAGEREF _Toc161839779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6834765F" w14:textId="5B7FCC45" w:rsidR="002B52B0" w:rsidDel="003C13E1" w:rsidRDefault="002B52B0">
      <w:pPr>
        <w:pStyle w:val="TOC5"/>
        <w:rPr>
          <w:del w:id="506" w:author="CATT" w:date="2024-06-04T14:46:00Z"/>
          <w:rFonts w:asciiTheme="minorHAnsi" w:hAnsiTheme="minorHAnsi" w:cstheme="minorBidi"/>
          <w:noProof/>
          <w:kern w:val="2"/>
          <w:sz w:val="22"/>
          <w:szCs w:val="22"/>
          <w:lang w:eastAsia="en-GB"/>
          <w14:ligatures w14:val="standardContextual"/>
        </w:rPr>
      </w:pPr>
      <w:del w:id="507" w:author="CATT" w:date="2024-06-04T14:46:00Z">
        <w:r w:rsidDel="003C13E1">
          <w:rPr>
            <w:noProof/>
            <w:lang w:eastAsia="zh-CN"/>
          </w:rPr>
          <w:delText>6.1.4.2.2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Notification Definition</w:delText>
        </w:r>
        <w:r w:rsidDel="003C13E1">
          <w:rPr>
            <w:noProof/>
          </w:rPr>
          <w:tab/>
        </w:r>
        <w:r w:rsidDel="003C13E1">
          <w:rPr>
            <w:noProof/>
          </w:rPr>
          <w:fldChar w:fldCharType="begin" w:fldLock="1"/>
        </w:r>
        <w:r w:rsidDel="003C13E1">
          <w:rPr>
            <w:noProof/>
          </w:rPr>
          <w:delInstrText xml:space="preserve"> PAGEREF _Toc161839780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3FAE04AF" w14:textId="5E581091" w:rsidR="002B52B0" w:rsidDel="003C13E1" w:rsidRDefault="002B52B0">
      <w:pPr>
        <w:pStyle w:val="TOC5"/>
        <w:rPr>
          <w:del w:id="508" w:author="CATT" w:date="2024-06-04T14:46:00Z"/>
          <w:rFonts w:asciiTheme="minorHAnsi" w:hAnsiTheme="minorHAnsi" w:cstheme="minorBidi"/>
          <w:noProof/>
          <w:kern w:val="2"/>
          <w:sz w:val="22"/>
          <w:szCs w:val="22"/>
          <w:lang w:eastAsia="en-GB"/>
          <w14:ligatures w14:val="standardContextual"/>
        </w:rPr>
      </w:pPr>
      <w:del w:id="509" w:author="CATT" w:date="2024-06-04T14:46:00Z">
        <w:r w:rsidDel="003C13E1">
          <w:rPr>
            <w:noProof/>
            <w:lang w:eastAsia="zh-CN"/>
          </w:rPr>
          <w:delText>6.1.4.2.3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Notification Standard Methods</w:delText>
        </w:r>
        <w:r w:rsidDel="003C13E1">
          <w:rPr>
            <w:noProof/>
          </w:rPr>
          <w:tab/>
        </w:r>
        <w:r w:rsidDel="003C13E1">
          <w:rPr>
            <w:noProof/>
          </w:rPr>
          <w:fldChar w:fldCharType="begin" w:fldLock="1"/>
        </w:r>
        <w:r w:rsidDel="003C13E1">
          <w:rPr>
            <w:noProof/>
          </w:rPr>
          <w:delInstrText xml:space="preserve"> PAGEREF _Toc161839781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11F6962D" w14:textId="3E96F578" w:rsidR="002B52B0" w:rsidDel="003C13E1" w:rsidRDefault="002B52B0">
      <w:pPr>
        <w:pStyle w:val="TOC6"/>
        <w:rPr>
          <w:del w:id="510" w:author="CATT" w:date="2024-06-04T14:46:00Z"/>
          <w:rFonts w:asciiTheme="minorHAnsi" w:hAnsiTheme="minorHAnsi" w:cstheme="minorBidi"/>
          <w:noProof/>
          <w:kern w:val="2"/>
          <w:sz w:val="22"/>
          <w:szCs w:val="22"/>
          <w:lang w:eastAsia="en-GB"/>
          <w14:ligatures w14:val="standardContextual"/>
        </w:rPr>
      </w:pPr>
      <w:del w:id="511" w:author="CATT" w:date="2024-06-04T14:46:00Z">
        <w:r w:rsidDel="003C13E1">
          <w:rPr>
            <w:noProof/>
          </w:rPr>
          <w:delText>6.1.</w:delText>
        </w:r>
        <w:r w:rsidDel="003C13E1">
          <w:rPr>
            <w:noProof/>
            <w:lang w:eastAsia="zh-CN"/>
          </w:rPr>
          <w:delText>4</w:delText>
        </w:r>
        <w:r w:rsidDel="003C13E1">
          <w:rPr>
            <w:noProof/>
          </w:rPr>
          <w:delText>.</w:delText>
        </w:r>
        <w:r w:rsidDel="003C13E1">
          <w:rPr>
            <w:noProof/>
            <w:lang w:eastAsia="zh-CN"/>
          </w:rPr>
          <w:delText>2</w:delText>
        </w:r>
        <w:r w:rsidDel="003C13E1">
          <w:rPr>
            <w:noProof/>
          </w:rPr>
          <w:delText>.3.1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POST</w:delText>
        </w:r>
        <w:r w:rsidDel="003C13E1">
          <w:rPr>
            <w:noProof/>
          </w:rPr>
          <w:tab/>
        </w:r>
        <w:r w:rsidDel="003C13E1">
          <w:rPr>
            <w:noProof/>
          </w:rPr>
          <w:fldChar w:fldCharType="begin" w:fldLock="1"/>
        </w:r>
        <w:r w:rsidDel="003C13E1">
          <w:rPr>
            <w:noProof/>
          </w:rPr>
          <w:delInstrText xml:space="preserve"> PAGEREF _Toc161839782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3BEC05B4" w14:textId="5D6586A6" w:rsidR="002B52B0" w:rsidDel="003C13E1" w:rsidRDefault="002B52B0">
      <w:pPr>
        <w:pStyle w:val="TOC4"/>
        <w:rPr>
          <w:del w:id="512" w:author="CATT" w:date="2024-06-04T14:46:00Z"/>
          <w:rFonts w:asciiTheme="minorHAnsi" w:hAnsiTheme="minorHAnsi" w:cstheme="minorBidi"/>
          <w:noProof/>
          <w:kern w:val="2"/>
          <w:sz w:val="22"/>
          <w:szCs w:val="22"/>
          <w:lang w:eastAsia="en-GB"/>
          <w14:ligatures w14:val="standardContextual"/>
        </w:rPr>
      </w:pPr>
      <w:del w:id="513" w:author="CATT" w:date="2024-06-04T14:46:00Z">
        <w:r w:rsidDel="003C13E1">
          <w:rPr>
            <w:noProof/>
          </w:rPr>
          <w:delText>6.1.</w:delText>
        </w:r>
        <w:r w:rsidDel="003C13E1">
          <w:rPr>
            <w:noProof/>
            <w:lang w:eastAsia="zh-CN"/>
          </w:rPr>
          <w:delText>4</w:delText>
        </w:r>
        <w:r w:rsidDel="003C13E1">
          <w:rPr>
            <w:noProof/>
          </w:rPr>
          <w:delText>.</w:delText>
        </w:r>
        <w:r w:rsidDel="003C13E1">
          <w:rPr>
            <w:noProof/>
            <w:lang w:eastAsia="zh-CN"/>
          </w:rPr>
          <w:delText>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LocationUpdateNotify</w:delText>
        </w:r>
        <w:r w:rsidDel="003C13E1">
          <w:rPr>
            <w:noProof/>
          </w:rPr>
          <w:tab/>
        </w:r>
        <w:r w:rsidDel="003C13E1">
          <w:rPr>
            <w:noProof/>
          </w:rPr>
          <w:fldChar w:fldCharType="begin" w:fldLock="1"/>
        </w:r>
        <w:r w:rsidDel="003C13E1">
          <w:rPr>
            <w:noProof/>
          </w:rPr>
          <w:delInstrText xml:space="preserve"> PAGEREF _Toc161839783 \h </w:delInstrText>
        </w:r>
        <w:r w:rsidDel="003C13E1">
          <w:rPr>
            <w:noProof/>
          </w:rPr>
        </w:r>
        <w:r w:rsidDel="003C13E1">
          <w:rPr>
            <w:noProof/>
          </w:rPr>
          <w:fldChar w:fldCharType="separate"/>
        </w:r>
        <w:r w:rsidDel="003C13E1">
          <w:rPr>
            <w:noProof/>
          </w:rPr>
          <w:delText>28</w:delText>
        </w:r>
        <w:r w:rsidDel="003C13E1">
          <w:rPr>
            <w:noProof/>
          </w:rPr>
          <w:fldChar w:fldCharType="end"/>
        </w:r>
      </w:del>
    </w:p>
    <w:p w14:paraId="68A39D8F" w14:textId="124A0CCF" w:rsidR="002B52B0" w:rsidDel="003C13E1" w:rsidRDefault="002B52B0">
      <w:pPr>
        <w:pStyle w:val="TOC5"/>
        <w:rPr>
          <w:del w:id="514" w:author="CATT" w:date="2024-06-04T14:46:00Z"/>
          <w:rFonts w:asciiTheme="minorHAnsi" w:hAnsiTheme="minorHAnsi" w:cstheme="minorBidi"/>
          <w:noProof/>
          <w:kern w:val="2"/>
          <w:sz w:val="22"/>
          <w:szCs w:val="22"/>
          <w:lang w:eastAsia="en-GB"/>
          <w14:ligatures w14:val="standardContextual"/>
        </w:rPr>
      </w:pPr>
      <w:del w:id="515" w:author="CATT" w:date="2024-06-04T14:46:00Z">
        <w:r w:rsidDel="003C13E1">
          <w:rPr>
            <w:noProof/>
            <w:lang w:eastAsia="zh-CN"/>
          </w:rPr>
          <w:delText>6.1.4.3.1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Description</w:delText>
        </w:r>
        <w:r w:rsidDel="003C13E1">
          <w:rPr>
            <w:noProof/>
          </w:rPr>
          <w:tab/>
        </w:r>
        <w:r w:rsidDel="003C13E1">
          <w:rPr>
            <w:noProof/>
          </w:rPr>
          <w:fldChar w:fldCharType="begin" w:fldLock="1"/>
        </w:r>
        <w:r w:rsidDel="003C13E1">
          <w:rPr>
            <w:noProof/>
          </w:rPr>
          <w:delInstrText xml:space="preserve"> PAGEREF _Toc161839784 \h </w:delInstrText>
        </w:r>
        <w:r w:rsidDel="003C13E1">
          <w:rPr>
            <w:noProof/>
          </w:rPr>
        </w:r>
        <w:r w:rsidDel="003C13E1">
          <w:rPr>
            <w:noProof/>
          </w:rPr>
          <w:fldChar w:fldCharType="separate"/>
        </w:r>
        <w:r w:rsidDel="003C13E1">
          <w:rPr>
            <w:noProof/>
          </w:rPr>
          <w:delText>28</w:delText>
        </w:r>
        <w:r w:rsidDel="003C13E1">
          <w:rPr>
            <w:noProof/>
          </w:rPr>
          <w:fldChar w:fldCharType="end"/>
        </w:r>
      </w:del>
    </w:p>
    <w:p w14:paraId="67E0689D" w14:textId="263CAA5F" w:rsidR="002B52B0" w:rsidDel="003C13E1" w:rsidRDefault="002B52B0">
      <w:pPr>
        <w:pStyle w:val="TOC5"/>
        <w:rPr>
          <w:del w:id="516" w:author="CATT" w:date="2024-06-04T14:46:00Z"/>
          <w:rFonts w:asciiTheme="minorHAnsi" w:hAnsiTheme="minorHAnsi" w:cstheme="minorBidi"/>
          <w:noProof/>
          <w:kern w:val="2"/>
          <w:sz w:val="22"/>
          <w:szCs w:val="22"/>
          <w:lang w:eastAsia="en-GB"/>
          <w14:ligatures w14:val="standardContextual"/>
        </w:rPr>
      </w:pPr>
      <w:del w:id="517" w:author="CATT" w:date="2024-06-04T14:46:00Z">
        <w:r w:rsidDel="003C13E1">
          <w:rPr>
            <w:noProof/>
            <w:lang w:eastAsia="zh-CN"/>
          </w:rPr>
          <w:delText>6.1.4.3.2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Notification Definition</w:delText>
        </w:r>
        <w:r w:rsidDel="003C13E1">
          <w:rPr>
            <w:noProof/>
          </w:rPr>
          <w:tab/>
        </w:r>
        <w:r w:rsidDel="003C13E1">
          <w:rPr>
            <w:noProof/>
          </w:rPr>
          <w:fldChar w:fldCharType="begin" w:fldLock="1"/>
        </w:r>
        <w:r w:rsidDel="003C13E1">
          <w:rPr>
            <w:noProof/>
          </w:rPr>
          <w:delInstrText xml:space="preserve"> PAGEREF _Toc161839785 \h </w:delInstrText>
        </w:r>
        <w:r w:rsidDel="003C13E1">
          <w:rPr>
            <w:noProof/>
          </w:rPr>
        </w:r>
        <w:r w:rsidDel="003C13E1">
          <w:rPr>
            <w:noProof/>
          </w:rPr>
          <w:fldChar w:fldCharType="separate"/>
        </w:r>
        <w:r w:rsidDel="003C13E1">
          <w:rPr>
            <w:noProof/>
          </w:rPr>
          <w:delText>28</w:delText>
        </w:r>
        <w:r w:rsidDel="003C13E1">
          <w:rPr>
            <w:noProof/>
          </w:rPr>
          <w:fldChar w:fldCharType="end"/>
        </w:r>
      </w:del>
    </w:p>
    <w:p w14:paraId="271A3DEE" w14:textId="2312231B" w:rsidR="002B52B0" w:rsidDel="003C13E1" w:rsidRDefault="002B52B0">
      <w:pPr>
        <w:pStyle w:val="TOC5"/>
        <w:rPr>
          <w:del w:id="518" w:author="CATT" w:date="2024-06-04T14:46:00Z"/>
          <w:rFonts w:asciiTheme="minorHAnsi" w:hAnsiTheme="minorHAnsi" w:cstheme="minorBidi"/>
          <w:noProof/>
          <w:kern w:val="2"/>
          <w:sz w:val="22"/>
          <w:szCs w:val="22"/>
          <w:lang w:eastAsia="en-GB"/>
          <w14:ligatures w14:val="standardContextual"/>
        </w:rPr>
      </w:pPr>
      <w:del w:id="519" w:author="CATT" w:date="2024-06-04T14:46:00Z">
        <w:r w:rsidDel="003C13E1">
          <w:rPr>
            <w:noProof/>
            <w:lang w:eastAsia="zh-CN"/>
          </w:rPr>
          <w:delText>6.1.4.3.3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Notification Standard Methods</w:delText>
        </w:r>
        <w:r w:rsidDel="003C13E1">
          <w:rPr>
            <w:noProof/>
          </w:rPr>
          <w:tab/>
        </w:r>
        <w:r w:rsidDel="003C13E1">
          <w:rPr>
            <w:noProof/>
          </w:rPr>
          <w:fldChar w:fldCharType="begin" w:fldLock="1"/>
        </w:r>
        <w:r w:rsidDel="003C13E1">
          <w:rPr>
            <w:noProof/>
          </w:rPr>
          <w:delInstrText xml:space="preserve"> PAGEREF _Toc161839786 \h </w:delInstrText>
        </w:r>
        <w:r w:rsidDel="003C13E1">
          <w:rPr>
            <w:noProof/>
          </w:rPr>
        </w:r>
        <w:r w:rsidDel="003C13E1">
          <w:rPr>
            <w:noProof/>
          </w:rPr>
          <w:fldChar w:fldCharType="separate"/>
        </w:r>
        <w:r w:rsidDel="003C13E1">
          <w:rPr>
            <w:noProof/>
          </w:rPr>
          <w:delText>29</w:delText>
        </w:r>
        <w:r w:rsidDel="003C13E1">
          <w:rPr>
            <w:noProof/>
          </w:rPr>
          <w:fldChar w:fldCharType="end"/>
        </w:r>
      </w:del>
    </w:p>
    <w:p w14:paraId="34C6A6B5" w14:textId="6EC1F3A4" w:rsidR="002B52B0" w:rsidDel="003C13E1" w:rsidRDefault="002B52B0">
      <w:pPr>
        <w:pStyle w:val="TOC6"/>
        <w:rPr>
          <w:del w:id="520" w:author="CATT" w:date="2024-06-04T14:46:00Z"/>
          <w:rFonts w:asciiTheme="minorHAnsi" w:hAnsiTheme="minorHAnsi" w:cstheme="minorBidi"/>
          <w:noProof/>
          <w:kern w:val="2"/>
          <w:sz w:val="22"/>
          <w:szCs w:val="22"/>
          <w:lang w:eastAsia="en-GB"/>
          <w14:ligatures w14:val="standardContextual"/>
        </w:rPr>
      </w:pPr>
      <w:del w:id="521" w:author="CATT" w:date="2024-06-04T14:46:00Z">
        <w:r w:rsidDel="003C13E1">
          <w:rPr>
            <w:noProof/>
          </w:rPr>
          <w:delText>6.1.</w:delText>
        </w:r>
        <w:r w:rsidDel="003C13E1">
          <w:rPr>
            <w:noProof/>
            <w:lang w:eastAsia="zh-CN"/>
          </w:rPr>
          <w:delText>4</w:delText>
        </w:r>
        <w:r w:rsidDel="003C13E1">
          <w:rPr>
            <w:noProof/>
          </w:rPr>
          <w:delText>.</w:delText>
        </w:r>
        <w:r w:rsidDel="003C13E1">
          <w:rPr>
            <w:noProof/>
            <w:lang w:eastAsia="zh-CN"/>
          </w:rPr>
          <w:delText>3</w:delText>
        </w:r>
        <w:r w:rsidDel="003C13E1">
          <w:rPr>
            <w:noProof/>
          </w:rPr>
          <w:delText>.3.1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POST</w:delText>
        </w:r>
        <w:r w:rsidDel="003C13E1">
          <w:rPr>
            <w:noProof/>
          </w:rPr>
          <w:tab/>
        </w:r>
        <w:r w:rsidDel="003C13E1">
          <w:rPr>
            <w:noProof/>
          </w:rPr>
          <w:fldChar w:fldCharType="begin" w:fldLock="1"/>
        </w:r>
        <w:r w:rsidDel="003C13E1">
          <w:rPr>
            <w:noProof/>
          </w:rPr>
          <w:delInstrText xml:space="preserve"> PAGEREF _Toc161839787 \h </w:delInstrText>
        </w:r>
        <w:r w:rsidDel="003C13E1">
          <w:rPr>
            <w:noProof/>
          </w:rPr>
        </w:r>
        <w:r w:rsidDel="003C13E1">
          <w:rPr>
            <w:noProof/>
          </w:rPr>
          <w:fldChar w:fldCharType="separate"/>
        </w:r>
        <w:r w:rsidDel="003C13E1">
          <w:rPr>
            <w:noProof/>
          </w:rPr>
          <w:delText>29</w:delText>
        </w:r>
        <w:r w:rsidDel="003C13E1">
          <w:rPr>
            <w:noProof/>
          </w:rPr>
          <w:fldChar w:fldCharType="end"/>
        </w:r>
      </w:del>
    </w:p>
    <w:p w14:paraId="43F64006" w14:textId="54649E0C" w:rsidR="002B52B0" w:rsidDel="003C13E1" w:rsidRDefault="002B52B0">
      <w:pPr>
        <w:pStyle w:val="TOC3"/>
        <w:rPr>
          <w:del w:id="522" w:author="CATT" w:date="2024-06-04T14:46:00Z"/>
          <w:rFonts w:asciiTheme="minorHAnsi" w:hAnsiTheme="minorHAnsi" w:cstheme="minorBidi"/>
          <w:noProof/>
          <w:kern w:val="2"/>
          <w:sz w:val="22"/>
          <w:szCs w:val="22"/>
          <w:lang w:eastAsia="en-GB"/>
          <w14:ligatures w14:val="standardContextual"/>
        </w:rPr>
      </w:pPr>
      <w:del w:id="523" w:author="CATT" w:date="2024-06-04T14:46:00Z">
        <w:r w:rsidDel="003C13E1">
          <w:rPr>
            <w:noProof/>
          </w:rPr>
          <w:delText>6.1.</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rPr>
          <w:delText>Data Model</w:delText>
        </w:r>
        <w:r w:rsidDel="003C13E1">
          <w:rPr>
            <w:noProof/>
          </w:rPr>
          <w:tab/>
        </w:r>
        <w:r w:rsidDel="003C13E1">
          <w:rPr>
            <w:noProof/>
          </w:rPr>
          <w:fldChar w:fldCharType="begin" w:fldLock="1"/>
        </w:r>
        <w:r w:rsidDel="003C13E1">
          <w:rPr>
            <w:noProof/>
          </w:rPr>
          <w:delInstrText xml:space="preserve"> PAGEREF _Toc161839788 \h </w:delInstrText>
        </w:r>
        <w:r w:rsidDel="003C13E1">
          <w:rPr>
            <w:noProof/>
          </w:rPr>
        </w:r>
        <w:r w:rsidDel="003C13E1">
          <w:rPr>
            <w:noProof/>
          </w:rPr>
          <w:fldChar w:fldCharType="separate"/>
        </w:r>
        <w:r w:rsidDel="003C13E1">
          <w:rPr>
            <w:noProof/>
          </w:rPr>
          <w:delText>29</w:delText>
        </w:r>
        <w:r w:rsidDel="003C13E1">
          <w:rPr>
            <w:noProof/>
          </w:rPr>
          <w:fldChar w:fldCharType="end"/>
        </w:r>
      </w:del>
    </w:p>
    <w:p w14:paraId="590310F4" w14:textId="518ECE59" w:rsidR="002B52B0" w:rsidDel="003C13E1" w:rsidRDefault="002B52B0">
      <w:pPr>
        <w:pStyle w:val="TOC4"/>
        <w:rPr>
          <w:del w:id="524" w:author="CATT" w:date="2024-06-04T14:46:00Z"/>
          <w:rFonts w:asciiTheme="minorHAnsi" w:hAnsiTheme="minorHAnsi" w:cstheme="minorBidi"/>
          <w:noProof/>
          <w:kern w:val="2"/>
          <w:sz w:val="22"/>
          <w:szCs w:val="22"/>
          <w:lang w:eastAsia="en-GB"/>
          <w14:ligatures w14:val="standardContextual"/>
        </w:rPr>
      </w:pPr>
      <w:del w:id="525" w:author="CATT" w:date="2024-06-04T14:46:00Z">
        <w:r w:rsidDel="003C13E1">
          <w:rPr>
            <w:noProof/>
          </w:rPr>
          <w:delText>6.1.</w:delText>
        </w:r>
        <w:r w:rsidDel="003C13E1">
          <w:rPr>
            <w:noProof/>
            <w:lang w:eastAsia="zh-CN"/>
          </w:rPr>
          <w:delText>5</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_Toc161839789 \h </w:delInstrText>
        </w:r>
        <w:r w:rsidDel="003C13E1">
          <w:rPr>
            <w:noProof/>
          </w:rPr>
        </w:r>
        <w:r w:rsidDel="003C13E1">
          <w:rPr>
            <w:noProof/>
          </w:rPr>
          <w:fldChar w:fldCharType="separate"/>
        </w:r>
        <w:r w:rsidDel="003C13E1">
          <w:rPr>
            <w:noProof/>
          </w:rPr>
          <w:delText>29</w:delText>
        </w:r>
        <w:r w:rsidDel="003C13E1">
          <w:rPr>
            <w:noProof/>
          </w:rPr>
          <w:fldChar w:fldCharType="end"/>
        </w:r>
      </w:del>
    </w:p>
    <w:p w14:paraId="65AE3442" w14:textId="538D2BD5" w:rsidR="002B52B0" w:rsidDel="003C13E1" w:rsidRDefault="002B52B0">
      <w:pPr>
        <w:pStyle w:val="TOC4"/>
        <w:rPr>
          <w:del w:id="526" w:author="CATT" w:date="2024-06-04T14:46:00Z"/>
          <w:rFonts w:asciiTheme="minorHAnsi" w:hAnsiTheme="minorHAnsi" w:cstheme="minorBidi"/>
          <w:noProof/>
          <w:kern w:val="2"/>
          <w:sz w:val="22"/>
          <w:szCs w:val="22"/>
          <w:lang w:eastAsia="en-GB"/>
          <w14:ligatures w14:val="standardContextual"/>
        </w:rPr>
      </w:pPr>
      <w:del w:id="527" w:author="CATT" w:date="2024-06-04T14:46:00Z">
        <w:r w:rsidRPr="00844F16" w:rsidDel="003C13E1">
          <w:rPr>
            <w:noProof/>
            <w:lang w:val="en-US"/>
          </w:rPr>
          <w:delText>6.1.</w:delText>
        </w:r>
        <w:r w:rsidRPr="00844F16" w:rsidDel="003C13E1">
          <w:rPr>
            <w:noProof/>
            <w:lang w:val="en-US" w:eastAsia="zh-CN"/>
          </w:rPr>
          <w:delText>5</w:delText>
        </w:r>
        <w:r w:rsidRPr="00844F16" w:rsidDel="003C13E1">
          <w:rPr>
            <w:noProof/>
            <w:lang w:val="en-US"/>
          </w:rPr>
          <w:delText>.2</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Structured data types</w:delText>
        </w:r>
        <w:r w:rsidDel="003C13E1">
          <w:rPr>
            <w:noProof/>
          </w:rPr>
          <w:tab/>
        </w:r>
        <w:r w:rsidDel="003C13E1">
          <w:rPr>
            <w:noProof/>
          </w:rPr>
          <w:fldChar w:fldCharType="begin" w:fldLock="1"/>
        </w:r>
        <w:r w:rsidDel="003C13E1">
          <w:rPr>
            <w:noProof/>
          </w:rPr>
          <w:delInstrText xml:space="preserve"> PAGEREF _Toc161839790 \h </w:delInstrText>
        </w:r>
        <w:r w:rsidDel="003C13E1">
          <w:rPr>
            <w:noProof/>
          </w:rPr>
        </w:r>
        <w:r w:rsidDel="003C13E1">
          <w:rPr>
            <w:noProof/>
          </w:rPr>
          <w:fldChar w:fldCharType="separate"/>
        </w:r>
        <w:r w:rsidDel="003C13E1">
          <w:rPr>
            <w:noProof/>
          </w:rPr>
          <w:delText>34</w:delText>
        </w:r>
        <w:r w:rsidDel="003C13E1">
          <w:rPr>
            <w:noProof/>
          </w:rPr>
          <w:fldChar w:fldCharType="end"/>
        </w:r>
      </w:del>
    </w:p>
    <w:p w14:paraId="6717BD16" w14:textId="5B0FD72D" w:rsidR="002B52B0" w:rsidDel="003C13E1" w:rsidRDefault="002B52B0">
      <w:pPr>
        <w:pStyle w:val="TOC5"/>
        <w:rPr>
          <w:del w:id="528" w:author="CATT" w:date="2024-06-04T14:46:00Z"/>
          <w:rFonts w:asciiTheme="minorHAnsi" w:hAnsiTheme="minorHAnsi" w:cstheme="minorBidi"/>
          <w:noProof/>
          <w:kern w:val="2"/>
          <w:sz w:val="22"/>
          <w:szCs w:val="22"/>
          <w:lang w:eastAsia="en-GB"/>
          <w14:ligatures w14:val="standardContextual"/>
        </w:rPr>
      </w:pPr>
      <w:del w:id="529" w:author="CATT" w:date="2024-06-04T14:46:00Z">
        <w:r w:rsidDel="003C13E1">
          <w:rPr>
            <w:noProof/>
          </w:rPr>
          <w:delText>6.1.</w:delText>
        </w:r>
        <w:r w:rsidDel="003C13E1">
          <w:rPr>
            <w:noProof/>
            <w:lang w:eastAsia="zh-CN"/>
          </w:rPr>
          <w:delText>5</w:delText>
        </w:r>
        <w:r w:rsidDel="003C13E1">
          <w:rPr>
            <w:noProof/>
          </w:rPr>
          <w:delText>.2.1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_Toc161839791 \h </w:delInstrText>
        </w:r>
        <w:r w:rsidDel="003C13E1">
          <w:rPr>
            <w:noProof/>
          </w:rPr>
        </w:r>
        <w:r w:rsidDel="003C13E1">
          <w:rPr>
            <w:noProof/>
          </w:rPr>
          <w:fldChar w:fldCharType="separate"/>
        </w:r>
        <w:r w:rsidDel="003C13E1">
          <w:rPr>
            <w:noProof/>
          </w:rPr>
          <w:delText>34</w:delText>
        </w:r>
        <w:r w:rsidDel="003C13E1">
          <w:rPr>
            <w:noProof/>
          </w:rPr>
          <w:fldChar w:fldCharType="end"/>
        </w:r>
      </w:del>
    </w:p>
    <w:p w14:paraId="14BDF187" w14:textId="51FEC08F" w:rsidR="002B52B0" w:rsidDel="003C13E1" w:rsidRDefault="002B52B0">
      <w:pPr>
        <w:pStyle w:val="TOC5"/>
        <w:rPr>
          <w:del w:id="530" w:author="CATT" w:date="2024-06-04T14:46:00Z"/>
          <w:rFonts w:asciiTheme="minorHAnsi" w:hAnsiTheme="minorHAnsi" w:cstheme="minorBidi"/>
          <w:noProof/>
          <w:kern w:val="2"/>
          <w:sz w:val="22"/>
          <w:szCs w:val="22"/>
          <w:lang w:eastAsia="en-GB"/>
          <w14:ligatures w14:val="standardContextual"/>
        </w:rPr>
      </w:pPr>
      <w:del w:id="531" w:author="CATT" w:date="2024-06-04T14:46:00Z">
        <w:r w:rsidDel="003C13E1">
          <w:rPr>
            <w:noProof/>
          </w:rPr>
          <w:delText>6.1.</w:delText>
        </w:r>
        <w:r w:rsidDel="003C13E1">
          <w:rPr>
            <w:noProof/>
            <w:lang w:eastAsia="zh-CN"/>
          </w:rPr>
          <w:delText>5</w:delText>
        </w:r>
        <w:r w:rsidDel="003C13E1">
          <w:rPr>
            <w:noProof/>
          </w:rPr>
          <w:delText>.2.2</w:delText>
        </w:r>
        <w:r w:rsidDel="003C13E1">
          <w:rPr>
            <w:rFonts w:asciiTheme="minorHAnsi" w:hAnsiTheme="minorHAnsi" w:cstheme="minorBidi"/>
            <w:noProof/>
            <w:kern w:val="2"/>
            <w:sz w:val="22"/>
            <w:szCs w:val="22"/>
            <w:lang w:eastAsia="en-GB"/>
            <w14:ligatures w14:val="standardContextual"/>
          </w:rPr>
          <w:tab/>
        </w:r>
        <w:r w:rsidDel="003C13E1">
          <w:rPr>
            <w:noProof/>
          </w:rPr>
          <w:delText>Type:</w:delText>
        </w:r>
        <w:r w:rsidDel="003C13E1">
          <w:rPr>
            <w:noProof/>
            <w:lang w:eastAsia="zh-CN"/>
          </w:rPr>
          <w:delText xml:space="preserve"> InputData</w:delText>
        </w:r>
        <w:r w:rsidDel="003C13E1">
          <w:rPr>
            <w:noProof/>
          </w:rPr>
          <w:tab/>
        </w:r>
        <w:r w:rsidDel="003C13E1">
          <w:rPr>
            <w:noProof/>
          </w:rPr>
          <w:fldChar w:fldCharType="begin" w:fldLock="1"/>
        </w:r>
        <w:r w:rsidDel="003C13E1">
          <w:rPr>
            <w:noProof/>
          </w:rPr>
          <w:delInstrText xml:space="preserve"> PAGEREF _Toc161839792 \h </w:delInstrText>
        </w:r>
        <w:r w:rsidDel="003C13E1">
          <w:rPr>
            <w:noProof/>
          </w:rPr>
        </w:r>
        <w:r w:rsidDel="003C13E1">
          <w:rPr>
            <w:noProof/>
          </w:rPr>
          <w:fldChar w:fldCharType="separate"/>
        </w:r>
        <w:r w:rsidDel="003C13E1">
          <w:rPr>
            <w:noProof/>
          </w:rPr>
          <w:delText>35</w:delText>
        </w:r>
        <w:r w:rsidDel="003C13E1">
          <w:rPr>
            <w:noProof/>
          </w:rPr>
          <w:fldChar w:fldCharType="end"/>
        </w:r>
      </w:del>
    </w:p>
    <w:p w14:paraId="55E7772C" w14:textId="56E8FCDA" w:rsidR="002B52B0" w:rsidDel="003C13E1" w:rsidRDefault="002B52B0">
      <w:pPr>
        <w:pStyle w:val="TOC5"/>
        <w:rPr>
          <w:del w:id="532" w:author="CATT" w:date="2024-06-04T14:46:00Z"/>
          <w:rFonts w:asciiTheme="minorHAnsi" w:hAnsiTheme="minorHAnsi" w:cstheme="minorBidi"/>
          <w:noProof/>
          <w:kern w:val="2"/>
          <w:sz w:val="22"/>
          <w:szCs w:val="22"/>
          <w:lang w:eastAsia="en-GB"/>
          <w14:ligatures w14:val="standardContextual"/>
        </w:rPr>
      </w:pPr>
      <w:del w:id="533" w:author="CATT" w:date="2024-06-04T14:46:00Z">
        <w:r w:rsidDel="003C13E1">
          <w:rPr>
            <w:noProof/>
          </w:rPr>
          <w:delText>6.1.</w:delText>
        </w:r>
        <w:r w:rsidDel="003C13E1">
          <w:rPr>
            <w:noProof/>
            <w:lang w:eastAsia="zh-CN"/>
          </w:rPr>
          <w:delText>5</w:delText>
        </w:r>
        <w:r w:rsidDel="003C13E1">
          <w:rPr>
            <w:noProof/>
          </w:rPr>
          <w:delText>.2.3</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LocationData</w:delText>
        </w:r>
        <w:r w:rsidDel="003C13E1">
          <w:rPr>
            <w:noProof/>
          </w:rPr>
          <w:tab/>
        </w:r>
        <w:r w:rsidDel="003C13E1">
          <w:rPr>
            <w:noProof/>
          </w:rPr>
          <w:fldChar w:fldCharType="begin" w:fldLock="1"/>
        </w:r>
        <w:r w:rsidDel="003C13E1">
          <w:rPr>
            <w:noProof/>
          </w:rPr>
          <w:delInstrText xml:space="preserve"> PAGEREF _Toc161839793 \h </w:delInstrText>
        </w:r>
        <w:r w:rsidDel="003C13E1">
          <w:rPr>
            <w:noProof/>
          </w:rPr>
        </w:r>
        <w:r w:rsidDel="003C13E1">
          <w:rPr>
            <w:noProof/>
          </w:rPr>
          <w:fldChar w:fldCharType="separate"/>
        </w:r>
        <w:r w:rsidDel="003C13E1">
          <w:rPr>
            <w:noProof/>
          </w:rPr>
          <w:delText>39</w:delText>
        </w:r>
        <w:r w:rsidDel="003C13E1">
          <w:rPr>
            <w:noProof/>
          </w:rPr>
          <w:fldChar w:fldCharType="end"/>
        </w:r>
      </w:del>
    </w:p>
    <w:p w14:paraId="2BD3B67E" w14:textId="7CCAF7FF" w:rsidR="002B52B0" w:rsidDel="003C13E1" w:rsidRDefault="002B52B0">
      <w:pPr>
        <w:pStyle w:val="TOC5"/>
        <w:rPr>
          <w:del w:id="534" w:author="CATT" w:date="2024-06-04T14:46:00Z"/>
          <w:rFonts w:asciiTheme="minorHAnsi" w:hAnsiTheme="minorHAnsi" w:cstheme="minorBidi"/>
          <w:noProof/>
          <w:kern w:val="2"/>
          <w:sz w:val="22"/>
          <w:szCs w:val="22"/>
          <w:lang w:eastAsia="en-GB"/>
          <w14:ligatures w14:val="standardContextual"/>
        </w:rPr>
      </w:pPr>
      <w:del w:id="535"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4</w:delText>
        </w:r>
        <w:r w:rsidDel="003C13E1">
          <w:rPr>
            <w:rFonts w:asciiTheme="minorHAnsi" w:hAnsiTheme="minorHAnsi" w:cstheme="minorBidi"/>
            <w:noProof/>
            <w:kern w:val="2"/>
            <w:sz w:val="22"/>
            <w:szCs w:val="22"/>
            <w:lang w:eastAsia="en-GB"/>
            <w14:ligatures w14:val="standardContextual"/>
          </w:rPr>
          <w:tab/>
        </w:r>
        <w:r w:rsidDel="003C13E1">
          <w:rPr>
            <w:noProof/>
          </w:rPr>
          <w:delText>Type: CancelLocData</w:delText>
        </w:r>
        <w:r w:rsidDel="003C13E1">
          <w:rPr>
            <w:noProof/>
          </w:rPr>
          <w:tab/>
        </w:r>
        <w:r w:rsidDel="003C13E1">
          <w:rPr>
            <w:noProof/>
          </w:rPr>
          <w:fldChar w:fldCharType="begin" w:fldLock="1"/>
        </w:r>
        <w:r w:rsidDel="003C13E1">
          <w:rPr>
            <w:noProof/>
          </w:rPr>
          <w:delInstrText xml:space="preserve"> PAGEREF _Toc161839794 \h </w:delInstrText>
        </w:r>
        <w:r w:rsidDel="003C13E1">
          <w:rPr>
            <w:noProof/>
          </w:rPr>
        </w:r>
        <w:r w:rsidDel="003C13E1">
          <w:rPr>
            <w:noProof/>
          </w:rPr>
          <w:fldChar w:fldCharType="separate"/>
        </w:r>
        <w:r w:rsidDel="003C13E1">
          <w:rPr>
            <w:noProof/>
          </w:rPr>
          <w:delText>42</w:delText>
        </w:r>
        <w:r w:rsidDel="003C13E1">
          <w:rPr>
            <w:noProof/>
          </w:rPr>
          <w:fldChar w:fldCharType="end"/>
        </w:r>
      </w:del>
    </w:p>
    <w:p w14:paraId="740CBBA3" w14:textId="4F49910C" w:rsidR="002B52B0" w:rsidDel="003C13E1" w:rsidRDefault="002B52B0">
      <w:pPr>
        <w:pStyle w:val="TOC5"/>
        <w:rPr>
          <w:del w:id="536" w:author="CATT" w:date="2024-06-04T14:46:00Z"/>
          <w:rFonts w:asciiTheme="minorHAnsi" w:hAnsiTheme="minorHAnsi" w:cstheme="minorBidi"/>
          <w:noProof/>
          <w:kern w:val="2"/>
          <w:sz w:val="22"/>
          <w:szCs w:val="22"/>
          <w:lang w:eastAsia="en-GB"/>
          <w14:ligatures w14:val="standardContextual"/>
        </w:rPr>
      </w:pPr>
      <w:del w:id="537"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LocUpdateData</w:delText>
        </w:r>
        <w:r w:rsidDel="003C13E1">
          <w:rPr>
            <w:noProof/>
          </w:rPr>
          <w:tab/>
        </w:r>
        <w:r w:rsidDel="003C13E1">
          <w:rPr>
            <w:noProof/>
          </w:rPr>
          <w:fldChar w:fldCharType="begin" w:fldLock="1"/>
        </w:r>
        <w:r w:rsidDel="003C13E1">
          <w:rPr>
            <w:noProof/>
          </w:rPr>
          <w:delInstrText xml:space="preserve"> PAGEREF _Toc161839795 \h </w:delInstrText>
        </w:r>
        <w:r w:rsidDel="003C13E1">
          <w:rPr>
            <w:noProof/>
          </w:rPr>
        </w:r>
        <w:r w:rsidDel="003C13E1">
          <w:rPr>
            <w:noProof/>
          </w:rPr>
          <w:fldChar w:fldCharType="separate"/>
        </w:r>
        <w:r w:rsidDel="003C13E1">
          <w:rPr>
            <w:noProof/>
          </w:rPr>
          <w:delText>43</w:delText>
        </w:r>
        <w:r w:rsidDel="003C13E1">
          <w:rPr>
            <w:noProof/>
          </w:rPr>
          <w:fldChar w:fldCharType="end"/>
        </w:r>
      </w:del>
    </w:p>
    <w:p w14:paraId="27876170" w14:textId="681C8FDB" w:rsidR="002B52B0" w:rsidDel="003C13E1" w:rsidRDefault="002B52B0">
      <w:pPr>
        <w:pStyle w:val="TOC5"/>
        <w:rPr>
          <w:del w:id="538" w:author="CATT" w:date="2024-06-04T14:46:00Z"/>
          <w:rFonts w:asciiTheme="minorHAnsi" w:hAnsiTheme="minorHAnsi" w:cstheme="minorBidi"/>
          <w:noProof/>
          <w:kern w:val="2"/>
          <w:sz w:val="22"/>
          <w:szCs w:val="22"/>
          <w:lang w:eastAsia="en-GB"/>
          <w14:ligatures w14:val="standardContextual"/>
        </w:rPr>
      </w:pPr>
      <w:del w:id="539"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6</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EventNotifyData</w:delText>
        </w:r>
        <w:r w:rsidDel="003C13E1">
          <w:rPr>
            <w:noProof/>
          </w:rPr>
          <w:tab/>
        </w:r>
        <w:r w:rsidDel="003C13E1">
          <w:rPr>
            <w:noProof/>
          </w:rPr>
          <w:fldChar w:fldCharType="begin" w:fldLock="1"/>
        </w:r>
        <w:r w:rsidDel="003C13E1">
          <w:rPr>
            <w:noProof/>
          </w:rPr>
          <w:delInstrText xml:space="preserve"> PAGEREF _Toc161839796 \h </w:delInstrText>
        </w:r>
        <w:r w:rsidDel="003C13E1">
          <w:rPr>
            <w:noProof/>
          </w:rPr>
        </w:r>
        <w:r w:rsidDel="003C13E1">
          <w:rPr>
            <w:noProof/>
          </w:rPr>
          <w:fldChar w:fldCharType="separate"/>
        </w:r>
        <w:r w:rsidDel="003C13E1">
          <w:rPr>
            <w:noProof/>
          </w:rPr>
          <w:delText>44</w:delText>
        </w:r>
        <w:r w:rsidDel="003C13E1">
          <w:rPr>
            <w:noProof/>
          </w:rPr>
          <w:fldChar w:fldCharType="end"/>
        </w:r>
      </w:del>
    </w:p>
    <w:p w14:paraId="0FB1DE08" w14:textId="78C6C33E" w:rsidR="002B52B0" w:rsidDel="003C13E1" w:rsidRDefault="002B52B0">
      <w:pPr>
        <w:pStyle w:val="TOC5"/>
        <w:rPr>
          <w:del w:id="540" w:author="CATT" w:date="2024-06-04T14:46:00Z"/>
          <w:rFonts w:asciiTheme="minorHAnsi" w:hAnsiTheme="minorHAnsi" w:cstheme="minorBidi"/>
          <w:noProof/>
          <w:kern w:val="2"/>
          <w:sz w:val="22"/>
          <w:szCs w:val="22"/>
          <w:lang w:eastAsia="en-GB"/>
          <w14:ligatures w14:val="standardContextual"/>
        </w:rPr>
      </w:pPr>
      <w:del w:id="541"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7</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UePrivacyRequirements</w:delText>
        </w:r>
        <w:r w:rsidDel="003C13E1">
          <w:rPr>
            <w:noProof/>
          </w:rPr>
          <w:tab/>
        </w:r>
        <w:r w:rsidDel="003C13E1">
          <w:rPr>
            <w:noProof/>
          </w:rPr>
          <w:fldChar w:fldCharType="begin" w:fldLock="1"/>
        </w:r>
        <w:r w:rsidDel="003C13E1">
          <w:rPr>
            <w:noProof/>
          </w:rPr>
          <w:delInstrText xml:space="preserve"> PAGEREF _Toc161839797 \h </w:delInstrText>
        </w:r>
        <w:r w:rsidDel="003C13E1">
          <w:rPr>
            <w:noProof/>
          </w:rPr>
        </w:r>
        <w:r w:rsidDel="003C13E1">
          <w:rPr>
            <w:noProof/>
          </w:rPr>
          <w:fldChar w:fldCharType="separate"/>
        </w:r>
        <w:r w:rsidDel="003C13E1">
          <w:rPr>
            <w:noProof/>
          </w:rPr>
          <w:delText>46</w:delText>
        </w:r>
        <w:r w:rsidDel="003C13E1">
          <w:rPr>
            <w:noProof/>
          </w:rPr>
          <w:fldChar w:fldCharType="end"/>
        </w:r>
      </w:del>
    </w:p>
    <w:p w14:paraId="359F924D" w14:textId="6F68EC8A" w:rsidR="002B52B0" w:rsidDel="003C13E1" w:rsidRDefault="002B52B0">
      <w:pPr>
        <w:pStyle w:val="TOC5"/>
        <w:rPr>
          <w:del w:id="542" w:author="CATT" w:date="2024-06-04T14:46:00Z"/>
          <w:rFonts w:asciiTheme="minorHAnsi" w:hAnsiTheme="minorHAnsi" w:cstheme="minorBidi"/>
          <w:noProof/>
          <w:kern w:val="2"/>
          <w:sz w:val="22"/>
          <w:szCs w:val="22"/>
          <w:lang w:eastAsia="en-GB"/>
          <w14:ligatures w14:val="standardContextual"/>
        </w:rPr>
      </w:pPr>
      <w:del w:id="543"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8</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Void</w:delText>
        </w:r>
        <w:r w:rsidDel="003C13E1">
          <w:rPr>
            <w:noProof/>
          </w:rPr>
          <w:tab/>
        </w:r>
        <w:r w:rsidDel="003C13E1">
          <w:rPr>
            <w:noProof/>
          </w:rPr>
          <w:fldChar w:fldCharType="begin" w:fldLock="1"/>
        </w:r>
        <w:r w:rsidDel="003C13E1">
          <w:rPr>
            <w:noProof/>
          </w:rPr>
          <w:delInstrText xml:space="preserve"> PAGEREF _Toc161839798 \h </w:delInstrText>
        </w:r>
        <w:r w:rsidDel="003C13E1">
          <w:rPr>
            <w:noProof/>
          </w:rPr>
        </w:r>
        <w:r w:rsidDel="003C13E1">
          <w:rPr>
            <w:noProof/>
          </w:rPr>
          <w:fldChar w:fldCharType="separate"/>
        </w:r>
        <w:r w:rsidDel="003C13E1">
          <w:rPr>
            <w:noProof/>
          </w:rPr>
          <w:delText>47</w:delText>
        </w:r>
        <w:r w:rsidDel="003C13E1">
          <w:rPr>
            <w:noProof/>
          </w:rPr>
          <w:fldChar w:fldCharType="end"/>
        </w:r>
      </w:del>
    </w:p>
    <w:p w14:paraId="45BC730E" w14:textId="2CE61142" w:rsidR="002B52B0" w:rsidDel="003C13E1" w:rsidRDefault="002B52B0">
      <w:pPr>
        <w:pStyle w:val="TOC5"/>
        <w:rPr>
          <w:del w:id="544" w:author="CATT" w:date="2024-06-04T14:46:00Z"/>
          <w:rFonts w:asciiTheme="minorHAnsi" w:hAnsiTheme="minorHAnsi" w:cstheme="minorBidi"/>
          <w:noProof/>
          <w:kern w:val="2"/>
          <w:sz w:val="22"/>
          <w:szCs w:val="22"/>
          <w:lang w:eastAsia="en-GB"/>
          <w14:ligatures w14:val="standardContextual"/>
        </w:rPr>
      </w:pPr>
      <w:del w:id="545"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9</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LocUpdateNotification</w:delText>
        </w:r>
        <w:r w:rsidDel="003C13E1">
          <w:rPr>
            <w:noProof/>
          </w:rPr>
          <w:tab/>
        </w:r>
        <w:r w:rsidDel="003C13E1">
          <w:rPr>
            <w:noProof/>
          </w:rPr>
          <w:fldChar w:fldCharType="begin" w:fldLock="1"/>
        </w:r>
        <w:r w:rsidDel="003C13E1">
          <w:rPr>
            <w:noProof/>
          </w:rPr>
          <w:delInstrText xml:space="preserve"> PAGEREF _Toc161839799 \h </w:delInstrText>
        </w:r>
        <w:r w:rsidDel="003C13E1">
          <w:rPr>
            <w:noProof/>
          </w:rPr>
        </w:r>
        <w:r w:rsidDel="003C13E1">
          <w:rPr>
            <w:noProof/>
          </w:rPr>
          <w:fldChar w:fldCharType="separate"/>
        </w:r>
        <w:r w:rsidDel="003C13E1">
          <w:rPr>
            <w:noProof/>
          </w:rPr>
          <w:delText>47</w:delText>
        </w:r>
        <w:r w:rsidDel="003C13E1">
          <w:rPr>
            <w:noProof/>
          </w:rPr>
          <w:fldChar w:fldCharType="end"/>
        </w:r>
      </w:del>
    </w:p>
    <w:p w14:paraId="6996CD2E" w14:textId="02D491F5" w:rsidR="002B52B0" w:rsidDel="003C13E1" w:rsidRDefault="002B52B0">
      <w:pPr>
        <w:pStyle w:val="TOC5"/>
        <w:rPr>
          <w:del w:id="546" w:author="CATT" w:date="2024-06-04T14:46:00Z"/>
          <w:rFonts w:asciiTheme="minorHAnsi" w:hAnsiTheme="minorHAnsi" w:cstheme="minorBidi"/>
          <w:noProof/>
          <w:kern w:val="2"/>
          <w:sz w:val="22"/>
          <w:szCs w:val="22"/>
          <w:lang w:eastAsia="en-GB"/>
          <w14:ligatures w14:val="standardContextual"/>
        </w:rPr>
      </w:pPr>
      <w:del w:id="547" w:author="CATT" w:date="2024-06-04T14:46:00Z">
        <w:r w:rsidDel="003C13E1">
          <w:rPr>
            <w:noProof/>
          </w:rPr>
          <w:delText>6.1.5.2.</w:delText>
        </w:r>
        <w:r w:rsidDel="003C13E1">
          <w:rPr>
            <w:noProof/>
            <w:lang w:eastAsia="zh-CN"/>
          </w:rPr>
          <w:delText>10</w:delText>
        </w:r>
        <w:r w:rsidDel="003C13E1">
          <w:rPr>
            <w:rFonts w:asciiTheme="minorHAnsi" w:hAnsiTheme="minorHAnsi" w:cstheme="minorBidi"/>
            <w:noProof/>
            <w:kern w:val="2"/>
            <w:sz w:val="22"/>
            <w:szCs w:val="22"/>
            <w:lang w:eastAsia="en-GB"/>
            <w14:ligatures w14:val="standardContextual"/>
          </w:rPr>
          <w:tab/>
        </w:r>
        <w:r w:rsidDel="003C13E1">
          <w:rPr>
            <w:noProof/>
          </w:rPr>
          <w:delText>Type: LocUpdateSubs</w:delText>
        </w:r>
        <w:r w:rsidDel="003C13E1">
          <w:rPr>
            <w:noProof/>
          </w:rPr>
          <w:tab/>
        </w:r>
        <w:r w:rsidDel="003C13E1">
          <w:rPr>
            <w:noProof/>
          </w:rPr>
          <w:fldChar w:fldCharType="begin" w:fldLock="1"/>
        </w:r>
        <w:r w:rsidDel="003C13E1">
          <w:rPr>
            <w:noProof/>
          </w:rPr>
          <w:delInstrText xml:space="preserve"> PAGEREF _Toc161839800 \h </w:delInstrText>
        </w:r>
        <w:r w:rsidDel="003C13E1">
          <w:rPr>
            <w:noProof/>
          </w:rPr>
        </w:r>
        <w:r w:rsidDel="003C13E1">
          <w:rPr>
            <w:noProof/>
          </w:rPr>
          <w:fldChar w:fldCharType="separate"/>
        </w:r>
        <w:r w:rsidDel="003C13E1">
          <w:rPr>
            <w:noProof/>
          </w:rPr>
          <w:delText>47</w:delText>
        </w:r>
        <w:r w:rsidDel="003C13E1">
          <w:rPr>
            <w:noProof/>
          </w:rPr>
          <w:fldChar w:fldCharType="end"/>
        </w:r>
      </w:del>
    </w:p>
    <w:p w14:paraId="594A4988" w14:textId="0A44681C" w:rsidR="002B52B0" w:rsidDel="003C13E1" w:rsidRDefault="002B52B0">
      <w:pPr>
        <w:pStyle w:val="TOC5"/>
        <w:rPr>
          <w:del w:id="548" w:author="CATT" w:date="2024-06-04T14:46:00Z"/>
          <w:rFonts w:asciiTheme="minorHAnsi" w:hAnsiTheme="minorHAnsi" w:cstheme="minorBidi"/>
          <w:noProof/>
          <w:kern w:val="2"/>
          <w:sz w:val="22"/>
          <w:szCs w:val="22"/>
          <w:lang w:eastAsia="en-GB"/>
          <w14:ligatures w14:val="standardContextual"/>
        </w:rPr>
      </w:pPr>
      <w:del w:id="549"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11</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EventNotifyDataAdditionalInfo</w:delText>
        </w:r>
        <w:r w:rsidDel="003C13E1">
          <w:rPr>
            <w:noProof/>
          </w:rPr>
          <w:tab/>
        </w:r>
        <w:r w:rsidDel="003C13E1">
          <w:rPr>
            <w:noProof/>
          </w:rPr>
          <w:fldChar w:fldCharType="begin" w:fldLock="1"/>
        </w:r>
        <w:r w:rsidDel="003C13E1">
          <w:rPr>
            <w:noProof/>
          </w:rPr>
          <w:delInstrText xml:space="preserve"> PAGEREF _Toc161839801 \h </w:delInstrText>
        </w:r>
        <w:r w:rsidDel="003C13E1">
          <w:rPr>
            <w:noProof/>
          </w:rPr>
        </w:r>
        <w:r w:rsidDel="003C13E1">
          <w:rPr>
            <w:noProof/>
          </w:rPr>
          <w:fldChar w:fldCharType="separate"/>
        </w:r>
        <w:r w:rsidDel="003C13E1">
          <w:rPr>
            <w:noProof/>
          </w:rPr>
          <w:delText>48</w:delText>
        </w:r>
        <w:r w:rsidDel="003C13E1">
          <w:rPr>
            <w:noProof/>
          </w:rPr>
          <w:fldChar w:fldCharType="end"/>
        </w:r>
      </w:del>
    </w:p>
    <w:p w14:paraId="11F3CEDC" w14:textId="1AF05D07" w:rsidR="002B52B0" w:rsidDel="003C13E1" w:rsidRDefault="002B52B0">
      <w:pPr>
        <w:pStyle w:val="TOC5"/>
        <w:rPr>
          <w:del w:id="550" w:author="CATT" w:date="2024-06-04T14:46:00Z"/>
          <w:rFonts w:asciiTheme="minorHAnsi" w:hAnsiTheme="minorHAnsi" w:cstheme="minorBidi"/>
          <w:noProof/>
          <w:kern w:val="2"/>
          <w:sz w:val="22"/>
          <w:szCs w:val="22"/>
          <w:lang w:eastAsia="en-GB"/>
          <w14:ligatures w14:val="standardContextual"/>
        </w:rPr>
      </w:pPr>
      <w:del w:id="551"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12</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EventNotifyDataExt</w:delText>
        </w:r>
        <w:r w:rsidDel="003C13E1">
          <w:rPr>
            <w:noProof/>
          </w:rPr>
          <w:tab/>
        </w:r>
        <w:r w:rsidDel="003C13E1">
          <w:rPr>
            <w:noProof/>
          </w:rPr>
          <w:fldChar w:fldCharType="begin" w:fldLock="1"/>
        </w:r>
        <w:r w:rsidDel="003C13E1">
          <w:rPr>
            <w:noProof/>
          </w:rPr>
          <w:delInstrText xml:space="preserve"> PAGEREF _Toc161839802 \h </w:delInstrText>
        </w:r>
        <w:r w:rsidDel="003C13E1">
          <w:rPr>
            <w:noProof/>
          </w:rPr>
        </w:r>
        <w:r w:rsidDel="003C13E1">
          <w:rPr>
            <w:noProof/>
          </w:rPr>
          <w:fldChar w:fldCharType="separate"/>
        </w:r>
        <w:r w:rsidDel="003C13E1">
          <w:rPr>
            <w:noProof/>
          </w:rPr>
          <w:delText>48</w:delText>
        </w:r>
        <w:r w:rsidDel="003C13E1">
          <w:rPr>
            <w:noProof/>
          </w:rPr>
          <w:fldChar w:fldCharType="end"/>
        </w:r>
      </w:del>
    </w:p>
    <w:p w14:paraId="51538957" w14:textId="1A8EAFEB" w:rsidR="002B52B0" w:rsidDel="003C13E1" w:rsidRDefault="002B52B0">
      <w:pPr>
        <w:pStyle w:val="TOC5"/>
        <w:rPr>
          <w:del w:id="552" w:author="CATT" w:date="2024-06-04T14:46:00Z"/>
          <w:rFonts w:asciiTheme="minorHAnsi" w:hAnsiTheme="minorHAnsi" w:cstheme="minorBidi"/>
          <w:noProof/>
          <w:kern w:val="2"/>
          <w:sz w:val="22"/>
          <w:szCs w:val="22"/>
          <w:lang w:eastAsia="en-GB"/>
          <w14:ligatures w14:val="standardContextual"/>
        </w:rPr>
      </w:pPr>
      <w:del w:id="553" w:author="CATT" w:date="2024-06-04T14:46:00Z">
        <w:r w:rsidDel="003C13E1">
          <w:rPr>
            <w:noProof/>
          </w:rPr>
          <w:delText>6.1.5.2.</w:delText>
        </w:r>
        <w:r w:rsidDel="003C13E1">
          <w:rPr>
            <w:noProof/>
            <w:lang w:eastAsia="zh-CN"/>
          </w:rPr>
          <w:delText>13</w:delText>
        </w:r>
        <w:r w:rsidDel="003C13E1">
          <w:rPr>
            <w:rFonts w:asciiTheme="minorHAnsi" w:hAnsiTheme="minorHAnsi" w:cstheme="minorBidi"/>
            <w:noProof/>
            <w:kern w:val="2"/>
            <w:sz w:val="22"/>
            <w:szCs w:val="22"/>
            <w:lang w:eastAsia="en-GB"/>
            <w14:ligatures w14:val="standardContextual"/>
          </w:rPr>
          <w:tab/>
        </w:r>
        <w:r w:rsidDel="003C13E1">
          <w:rPr>
            <w:noProof/>
          </w:rPr>
          <w:delText>Type: AreaEventInfoAddition</w:delText>
        </w:r>
        <w:r w:rsidDel="003C13E1">
          <w:rPr>
            <w:noProof/>
          </w:rPr>
          <w:tab/>
        </w:r>
        <w:r w:rsidDel="003C13E1">
          <w:rPr>
            <w:noProof/>
          </w:rPr>
          <w:fldChar w:fldCharType="begin" w:fldLock="1"/>
        </w:r>
        <w:r w:rsidDel="003C13E1">
          <w:rPr>
            <w:noProof/>
          </w:rPr>
          <w:delInstrText xml:space="preserve"> PAGEREF _Toc161839803 \h </w:delInstrText>
        </w:r>
        <w:r w:rsidDel="003C13E1">
          <w:rPr>
            <w:noProof/>
          </w:rPr>
        </w:r>
        <w:r w:rsidDel="003C13E1">
          <w:rPr>
            <w:noProof/>
          </w:rPr>
          <w:fldChar w:fldCharType="separate"/>
        </w:r>
        <w:r w:rsidDel="003C13E1">
          <w:rPr>
            <w:noProof/>
          </w:rPr>
          <w:delText>48</w:delText>
        </w:r>
        <w:r w:rsidDel="003C13E1">
          <w:rPr>
            <w:noProof/>
          </w:rPr>
          <w:fldChar w:fldCharType="end"/>
        </w:r>
      </w:del>
    </w:p>
    <w:p w14:paraId="0CC8AA05" w14:textId="7C2A3F67" w:rsidR="002B52B0" w:rsidDel="003C13E1" w:rsidRDefault="002B52B0">
      <w:pPr>
        <w:pStyle w:val="TOC5"/>
        <w:rPr>
          <w:del w:id="554" w:author="CATT" w:date="2024-06-04T14:46:00Z"/>
          <w:rFonts w:asciiTheme="minorHAnsi" w:hAnsiTheme="minorHAnsi" w:cstheme="minorBidi"/>
          <w:noProof/>
          <w:kern w:val="2"/>
          <w:sz w:val="22"/>
          <w:szCs w:val="22"/>
          <w:lang w:eastAsia="en-GB"/>
          <w14:ligatures w14:val="standardContextual"/>
        </w:rPr>
      </w:pPr>
      <w:del w:id="555" w:author="CATT" w:date="2024-06-04T14:46:00Z">
        <w:r w:rsidDel="003C13E1">
          <w:rPr>
            <w:noProof/>
          </w:rPr>
          <w:delText>6.1.5.2.</w:delText>
        </w:r>
        <w:r w:rsidDel="003C13E1">
          <w:rPr>
            <w:noProof/>
            <w:lang w:eastAsia="zh-CN"/>
          </w:rPr>
          <w:delText>14</w:delText>
        </w:r>
        <w:r w:rsidDel="003C13E1">
          <w:rPr>
            <w:rFonts w:asciiTheme="minorHAnsi" w:hAnsiTheme="minorHAnsi" w:cstheme="minorBidi"/>
            <w:noProof/>
            <w:kern w:val="2"/>
            <w:sz w:val="22"/>
            <w:szCs w:val="22"/>
            <w:lang w:eastAsia="en-GB"/>
            <w14:ligatures w14:val="standardContextual"/>
          </w:rPr>
          <w:tab/>
        </w:r>
        <w:r w:rsidDel="003C13E1">
          <w:rPr>
            <w:noProof/>
          </w:rPr>
          <w:delText>Type: AreaEventInfoExt</w:delText>
        </w:r>
        <w:r w:rsidDel="003C13E1">
          <w:rPr>
            <w:noProof/>
          </w:rPr>
          <w:tab/>
        </w:r>
        <w:r w:rsidDel="003C13E1">
          <w:rPr>
            <w:noProof/>
          </w:rPr>
          <w:fldChar w:fldCharType="begin" w:fldLock="1"/>
        </w:r>
        <w:r w:rsidDel="003C13E1">
          <w:rPr>
            <w:noProof/>
          </w:rPr>
          <w:delInstrText xml:space="preserve"> PAGEREF _Toc161839804 \h </w:delInstrText>
        </w:r>
        <w:r w:rsidDel="003C13E1">
          <w:rPr>
            <w:noProof/>
          </w:rPr>
        </w:r>
        <w:r w:rsidDel="003C13E1">
          <w:rPr>
            <w:noProof/>
          </w:rPr>
          <w:fldChar w:fldCharType="separate"/>
        </w:r>
        <w:r w:rsidDel="003C13E1">
          <w:rPr>
            <w:noProof/>
          </w:rPr>
          <w:delText>48</w:delText>
        </w:r>
        <w:r w:rsidDel="003C13E1">
          <w:rPr>
            <w:noProof/>
          </w:rPr>
          <w:fldChar w:fldCharType="end"/>
        </w:r>
      </w:del>
    </w:p>
    <w:p w14:paraId="092F4C60" w14:textId="2217C56B" w:rsidR="002B52B0" w:rsidDel="003C13E1" w:rsidRDefault="002B52B0">
      <w:pPr>
        <w:pStyle w:val="TOC5"/>
        <w:rPr>
          <w:del w:id="556" w:author="CATT" w:date="2024-06-04T14:46:00Z"/>
          <w:rFonts w:asciiTheme="minorHAnsi" w:hAnsiTheme="minorHAnsi" w:cstheme="minorBidi"/>
          <w:noProof/>
          <w:kern w:val="2"/>
          <w:sz w:val="22"/>
          <w:szCs w:val="22"/>
          <w:lang w:eastAsia="en-GB"/>
          <w14:ligatures w14:val="standardContextual"/>
        </w:rPr>
      </w:pPr>
      <w:del w:id="557" w:author="CATT" w:date="2024-06-04T14:46:00Z">
        <w:r w:rsidDel="003C13E1">
          <w:rPr>
            <w:noProof/>
          </w:rPr>
          <w:delText>6.1.5.2.</w:delText>
        </w:r>
        <w:r w:rsidDel="003C13E1">
          <w:rPr>
            <w:noProof/>
            <w:lang w:eastAsia="zh-CN"/>
          </w:rPr>
          <w:delText>15</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IntegrityRequirements</w:delText>
        </w:r>
        <w:r w:rsidDel="003C13E1">
          <w:rPr>
            <w:noProof/>
          </w:rPr>
          <w:tab/>
        </w:r>
        <w:r w:rsidDel="003C13E1">
          <w:rPr>
            <w:noProof/>
          </w:rPr>
          <w:fldChar w:fldCharType="begin" w:fldLock="1"/>
        </w:r>
        <w:r w:rsidDel="003C13E1">
          <w:rPr>
            <w:noProof/>
          </w:rPr>
          <w:delInstrText xml:space="preserve"> PAGEREF _Toc161839805 \h </w:delInstrText>
        </w:r>
        <w:r w:rsidDel="003C13E1">
          <w:rPr>
            <w:noProof/>
          </w:rPr>
        </w:r>
        <w:r w:rsidDel="003C13E1">
          <w:rPr>
            <w:noProof/>
          </w:rPr>
          <w:fldChar w:fldCharType="separate"/>
        </w:r>
        <w:r w:rsidDel="003C13E1">
          <w:rPr>
            <w:noProof/>
          </w:rPr>
          <w:delText>49</w:delText>
        </w:r>
        <w:r w:rsidDel="003C13E1">
          <w:rPr>
            <w:noProof/>
          </w:rPr>
          <w:fldChar w:fldCharType="end"/>
        </w:r>
      </w:del>
    </w:p>
    <w:p w14:paraId="7691A815" w14:textId="1813596E" w:rsidR="002B52B0" w:rsidDel="003C13E1" w:rsidRDefault="002B52B0">
      <w:pPr>
        <w:pStyle w:val="TOC5"/>
        <w:rPr>
          <w:del w:id="558" w:author="CATT" w:date="2024-06-04T14:46:00Z"/>
          <w:rFonts w:asciiTheme="minorHAnsi" w:hAnsiTheme="minorHAnsi" w:cstheme="minorBidi"/>
          <w:noProof/>
          <w:kern w:val="2"/>
          <w:sz w:val="22"/>
          <w:szCs w:val="22"/>
          <w:lang w:eastAsia="en-GB"/>
          <w14:ligatures w14:val="standardContextual"/>
        </w:rPr>
      </w:pPr>
      <w:del w:id="559" w:author="CATT" w:date="2024-06-04T14:46:00Z">
        <w:r w:rsidDel="003C13E1">
          <w:rPr>
            <w:noProof/>
          </w:rPr>
          <w:delText>6.1.5.2.</w:delText>
        </w:r>
        <w:r w:rsidDel="003C13E1">
          <w:rPr>
            <w:noProof/>
            <w:lang w:eastAsia="zh-CN"/>
          </w:rPr>
          <w:delText>16</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AlertLimit</w:delText>
        </w:r>
        <w:r w:rsidDel="003C13E1">
          <w:rPr>
            <w:noProof/>
          </w:rPr>
          <w:tab/>
        </w:r>
        <w:r w:rsidDel="003C13E1">
          <w:rPr>
            <w:noProof/>
          </w:rPr>
          <w:fldChar w:fldCharType="begin" w:fldLock="1"/>
        </w:r>
        <w:r w:rsidDel="003C13E1">
          <w:rPr>
            <w:noProof/>
          </w:rPr>
          <w:delInstrText xml:space="preserve"> PAGEREF _Toc161839806 \h </w:delInstrText>
        </w:r>
        <w:r w:rsidDel="003C13E1">
          <w:rPr>
            <w:noProof/>
          </w:rPr>
        </w:r>
        <w:r w:rsidDel="003C13E1">
          <w:rPr>
            <w:noProof/>
          </w:rPr>
          <w:fldChar w:fldCharType="separate"/>
        </w:r>
        <w:r w:rsidDel="003C13E1">
          <w:rPr>
            <w:noProof/>
          </w:rPr>
          <w:delText>49</w:delText>
        </w:r>
        <w:r w:rsidDel="003C13E1">
          <w:rPr>
            <w:noProof/>
          </w:rPr>
          <w:fldChar w:fldCharType="end"/>
        </w:r>
      </w:del>
    </w:p>
    <w:p w14:paraId="4CEA2A16" w14:textId="1EFA6AFE" w:rsidR="002B52B0" w:rsidDel="003C13E1" w:rsidRDefault="002B52B0">
      <w:pPr>
        <w:pStyle w:val="TOC5"/>
        <w:rPr>
          <w:del w:id="560" w:author="CATT" w:date="2024-06-04T14:46:00Z"/>
          <w:rFonts w:asciiTheme="minorHAnsi" w:hAnsiTheme="minorHAnsi" w:cstheme="minorBidi"/>
          <w:noProof/>
          <w:kern w:val="2"/>
          <w:sz w:val="22"/>
          <w:szCs w:val="22"/>
          <w:lang w:eastAsia="en-GB"/>
          <w14:ligatures w14:val="standardContextual"/>
        </w:rPr>
      </w:pPr>
      <w:del w:id="561" w:author="CATT" w:date="2024-06-04T14:46:00Z">
        <w:r w:rsidDel="003C13E1">
          <w:rPr>
            <w:noProof/>
          </w:rPr>
          <w:delText>6.1.5.2.</w:delText>
        </w:r>
        <w:r w:rsidDel="003C13E1">
          <w:rPr>
            <w:noProof/>
            <w:lang w:eastAsia="zh-CN"/>
          </w:rPr>
          <w:delText>17</w:delText>
        </w:r>
        <w:r w:rsidDel="003C13E1">
          <w:rPr>
            <w:rFonts w:asciiTheme="minorHAnsi" w:hAnsiTheme="minorHAnsi" w:cstheme="minorBidi"/>
            <w:noProof/>
            <w:kern w:val="2"/>
            <w:sz w:val="22"/>
            <w:szCs w:val="22"/>
            <w:lang w:eastAsia="en-GB"/>
            <w14:ligatures w14:val="standardContextual"/>
          </w:rPr>
          <w:tab/>
        </w:r>
        <w:r w:rsidDel="003C13E1">
          <w:rPr>
            <w:noProof/>
          </w:rPr>
          <w:delText>Type: UpLocRepInfoAf</w:delText>
        </w:r>
        <w:r w:rsidDel="003C13E1">
          <w:rPr>
            <w:noProof/>
          </w:rPr>
          <w:tab/>
        </w:r>
        <w:r w:rsidDel="003C13E1">
          <w:rPr>
            <w:noProof/>
          </w:rPr>
          <w:fldChar w:fldCharType="begin" w:fldLock="1"/>
        </w:r>
        <w:r w:rsidDel="003C13E1">
          <w:rPr>
            <w:noProof/>
          </w:rPr>
          <w:delInstrText xml:space="preserve"> PAGEREF _Toc161839807 \h </w:delInstrText>
        </w:r>
        <w:r w:rsidDel="003C13E1">
          <w:rPr>
            <w:noProof/>
          </w:rPr>
        </w:r>
        <w:r w:rsidDel="003C13E1">
          <w:rPr>
            <w:noProof/>
          </w:rPr>
          <w:fldChar w:fldCharType="separate"/>
        </w:r>
        <w:r w:rsidDel="003C13E1">
          <w:rPr>
            <w:noProof/>
          </w:rPr>
          <w:delText>49</w:delText>
        </w:r>
        <w:r w:rsidDel="003C13E1">
          <w:rPr>
            <w:noProof/>
          </w:rPr>
          <w:fldChar w:fldCharType="end"/>
        </w:r>
      </w:del>
    </w:p>
    <w:p w14:paraId="4E5D5C97" w14:textId="0CA39FA7" w:rsidR="002B52B0" w:rsidDel="003C13E1" w:rsidRDefault="002B52B0">
      <w:pPr>
        <w:pStyle w:val="TOC5"/>
        <w:rPr>
          <w:del w:id="562" w:author="CATT" w:date="2024-06-04T14:46:00Z"/>
          <w:rFonts w:asciiTheme="minorHAnsi" w:hAnsiTheme="minorHAnsi" w:cstheme="minorBidi"/>
          <w:noProof/>
          <w:kern w:val="2"/>
          <w:sz w:val="22"/>
          <w:szCs w:val="22"/>
          <w:lang w:eastAsia="en-GB"/>
          <w14:ligatures w14:val="standardContextual"/>
        </w:rPr>
      </w:pPr>
      <w:del w:id="563" w:author="CATT" w:date="2024-06-04T14:46:00Z">
        <w:r w:rsidDel="003C13E1">
          <w:rPr>
            <w:noProof/>
          </w:rPr>
          <w:delText>6.1.5.2.</w:delText>
        </w:r>
        <w:r w:rsidDel="003C13E1">
          <w:rPr>
            <w:noProof/>
            <w:lang w:eastAsia="zh-CN"/>
          </w:rPr>
          <w:delText>18</w:delText>
        </w:r>
        <w:r w:rsidDel="003C13E1">
          <w:rPr>
            <w:rFonts w:asciiTheme="minorHAnsi" w:hAnsiTheme="minorHAnsi" w:cstheme="minorBidi"/>
            <w:noProof/>
            <w:kern w:val="2"/>
            <w:sz w:val="22"/>
            <w:szCs w:val="22"/>
            <w:lang w:eastAsia="en-GB"/>
            <w14:ligatures w14:val="standardContextual"/>
          </w:rPr>
          <w:tab/>
        </w:r>
        <w:r w:rsidDel="003C13E1">
          <w:rPr>
            <w:noProof/>
          </w:rPr>
          <w:delText>Type: UpCumEvtRptCriteria</w:delText>
        </w:r>
        <w:r w:rsidDel="003C13E1">
          <w:rPr>
            <w:noProof/>
          </w:rPr>
          <w:tab/>
        </w:r>
        <w:r w:rsidDel="003C13E1">
          <w:rPr>
            <w:noProof/>
          </w:rPr>
          <w:fldChar w:fldCharType="begin" w:fldLock="1"/>
        </w:r>
        <w:r w:rsidDel="003C13E1">
          <w:rPr>
            <w:noProof/>
          </w:rPr>
          <w:delInstrText xml:space="preserve"> PAGEREF _Toc161839808 \h </w:delInstrText>
        </w:r>
        <w:r w:rsidDel="003C13E1">
          <w:rPr>
            <w:noProof/>
          </w:rPr>
        </w:r>
        <w:r w:rsidDel="003C13E1">
          <w:rPr>
            <w:noProof/>
          </w:rPr>
          <w:fldChar w:fldCharType="separate"/>
        </w:r>
        <w:r w:rsidDel="003C13E1">
          <w:rPr>
            <w:noProof/>
          </w:rPr>
          <w:delText>49</w:delText>
        </w:r>
        <w:r w:rsidDel="003C13E1">
          <w:rPr>
            <w:noProof/>
          </w:rPr>
          <w:fldChar w:fldCharType="end"/>
        </w:r>
      </w:del>
    </w:p>
    <w:p w14:paraId="6EB5FB72" w14:textId="08E7E275" w:rsidR="002B52B0" w:rsidDel="003C13E1" w:rsidRDefault="002B52B0">
      <w:pPr>
        <w:pStyle w:val="TOC5"/>
        <w:rPr>
          <w:del w:id="564" w:author="CATT" w:date="2024-06-04T14:46:00Z"/>
          <w:rFonts w:asciiTheme="minorHAnsi" w:hAnsiTheme="minorHAnsi" w:cstheme="minorBidi"/>
          <w:noProof/>
          <w:kern w:val="2"/>
          <w:sz w:val="22"/>
          <w:szCs w:val="22"/>
          <w:lang w:eastAsia="en-GB"/>
          <w14:ligatures w14:val="standardContextual"/>
        </w:rPr>
      </w:pPr>
      <w:del w:id="565"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19</w:delText>
        </w:r>
        <w:r w:rsidDel="003C13E1">
          <w:rPr>
            <w:rFonts w:asciiTheme="minorHAnsi" w:hAnsiTheme="minorHAnsi" w:cstheme="minorBidi"/>
            <w:noProof/>
            <w:kern w:val="2"/>
            <w:sz w:val="22"/>
            <w:szCs w:val="22"/>
            <w:lang w:eastAsia="en-GB"/>
            <w14:ligatures w14:val="standardContextual"/>
          </w:rPr>
          <w:tab/>
        </w:r>
        <w:r w:rsidDel="003C13E1">
          <w:rPr>
            <w:noProof/>
          </w:rPr>
          <w:delText>Type: AddLocationDatas</w:delText>
        </w:r>
        <w:r w:rsidDel="003C13E1">
          <w:rPr>
            <w:noProof/>
          </w:rPr>
          <w:tab/>
        </w:r>
        <w:r w:rsidDel="003C13E1">
          <w:rPr>
            <w:noProof/>
          </w:rPr>
          <w:fldChar w:fldCharType="begin" w:fldLock="1"/>
        </w:r>
        <w:r w:rsidDel="003C13E1">
          <w:rPr>
            <w:noProof/>
          </w:rPr>
          <w:delInstrText xml:space="preserve"> PAGEREF _Toc161839809 \h </w:delInstrText>
        </w:r>
        <w:r w:rsidDel="003C13E1">
          <w:rPr>
            <w:noProof/>
          </w:rPr>
        </w:r>
        <w:r w:rsidDel="003C13E1">
          <w:rPr>
            <w:noProof/>
          </w:rPr>
          <w:fldChar w:fldCharType="separate"/>
        </w:r>
        <w:r w:rsidDel="003C13E1">
          <w:rPr>
            <w:noProof/>
          </w:rPr>
          <w:delText>50</w:delText>
        </w:r>
        <w:r w:rsidDel="003C13E1">
          <w:rPr>
            <w:noProof/>
          </w:rPr>
          <w:fldChar w:fldCharType="end"/>
        </w:r>
      </w:del>
    </w:p>
    <w:p w14:paraId="567C4883" w14:textId="412252B4" w:rsidR="002B52B0" w:rsidDel="003C13E1" w:rsidRDefault="002B52B0">
      <w:pPr>
        <w:pStyle w:val="TOC5"/>
        <w:rPr>
          <w:del w:id="566" w:author="CATT" w:date="2024-06-04T14:46:00Z"/>
          <w:rFonts w:asciiTheme="minorHAnsi" w:hAnsiTheme="minorHAnsi" w:cstheme="minorBidi"/>
          <w:noProof/>
          <w:kern w:val="2"/>
          <w:sz w:val="22"/>
          <w:szCs w:val="22"/>
          <w:lang w:eastAsia="en-GB"/>
          <w14:ligatures w14:val="standardContextual"/>
        </w:rPr>
      </w:pPr>
      <w:del w:id="567" w:author="CATT" w:date="2024-06-04T14:46:00Z">
        <w:r w:rsidDel="003C13E1">
          <w:rPr>
            <w:noProof/>
          </w:rPr>
          <w:delText>6.1.5.2.20</w:delText>
        </w:r>
        <w:r w:rsidDel="003C13E1">
          <w:rPr>
            <w:rFonts w:asciiTheme="minorHAnsi" w:hAnsiTheme="minorHAnsi" w:cstheme="minorBidi"/>
            <w:noProof/>
            <w:kern w:val="2"/>
            <w:sz w:val="22"/>
            <w:szCs w:val="22"/>
            <w:lang w:eastAsia="en-GB"/>
            <w14:ligatures w14:val="standardContextual"/>
          </w:rPr>
          <w:tab/>
        </w:r>
        <w:r w:rsidDel="003C13E1">
          <w:rPr>
            <w:noProof/>
          </w:rPr>
          <w:delText>Type: LocationDataExt</w:delText>
        </w:r>
        <w:r w:rsidDel="003C13E1">
          <w:rPr>
            <w:noProof/>
          </w:rPr>
          <w:tab/>
        </w:r>
        <w:r w:rsidDel="003C13E1">
          <w:rPr>
            <w:noProof/>
          </w:rPr>
          <w:fldChar w:fldCharType="begin" w:fldLock="1"/>
        </w:r>
        <w:r w:rsidDel="003C13E1">
          <w:rPr>
            <w:noProof/>
          </w:rPr>
          <w:delInstrText xml:space="preserve"> PAGEREF _Toc161839810 \h </w:delInstrText>
        </w:r>
        <w:r w:rsidDel="003C13E1">
          <w:rPr>
            <w:noProof/>
          </w:rPr>
        </w:r>
        <w:r w:rsidDel="003C13E1">
          <w:rPr>
            <w:noProof/>
          </w:rPr>
          <w:fldChar w:fldCharType="separate"/>
        </w:r>
        <w:r w:rsidDel="003C13E1">
          <w:rPr>
            <w:noProof/>
          </w:rPr>
          <w:delText>50</w:delText>
        </w:r>
        <w:r w:rsidDel="003C13E1">
          <w:rPr>
            <w:noProof/>
          </w:rPr>
          <w:fldChar w:fldCharType="end"/>
        </w:r>
      </w:del>
    </w:p>
    <w:p w14:paraId="78F6AC6B" w14:textId="3395FE8D" w:rsidR="002B52B0" w:rsidDel="003C13E1" w:rsidRDefault="002B52B0">
      <w:pPr>
        <w:pStyle w:val="TOC5"/>
        <w:rPr>
          <w:del w:id="568" w:author="CATT" w:date="2024-06-04T14:46:00Z"/>
          <w:rFonts w:asciiTheme="minorHAnsi" w:hAnsiTheme="minorHAnsi" w:cstheme="minorBidi"/>
          <w:noProof/>
          <w:kern w:val="2"/>
          <w:sz w:val="22"/>
          <w:szCs w:val="22"/>
          <w:lang w:eastAsia="en-GB"/>
          <w14:ligatures w14:val="standardContextual"/>
        </w:rPr>
      </w:pPr>
      <w:del w:id="569" w:author="CATT" w:date="2024-06-04T14:46:00Z">
        <w:r w:rsidRPr="00844F16" w:rsidDel="003C13E1">
          <w:rPr>
            <w:rFonts w:eastAsia="宋体"/>
            <w:noProof/>
          </w:rPr>
          <w:delText>6.1.5.2.22</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rPr>
          <w:delText xml:space="preserve">Type: </w:delText>
        </w:r>
        <w:r w:rsidRPr="00844F16" w:rsidDel="003C13E1">
          <w:rPr>
            <w:rFonts w:eastAsia="宋体"/>
            <w:noProof/>
            <w:lang w:eastAsia="zh-CN"/>
          </w:rPr>
          <w:delText>PrivacyCheckIdMappingReqData</w:delText>
        </w:r>
        <w:r w:rsidDel="003C13E1">
          <w:rPr>
            <w:noProof/>
          </w:rPr>
          <w:tab/>
        </w:r>
        <w:r w:rsidDel="003C13E1">
          <w:rPr>
            <w:noProof/>
          </w:rPr>
          <w:fldChar w:fldCharType="begin" w:fldLock="1"/>
        </w:r>
        <w:r w:rsidDel="003C13E1">
          <w:rPr>
            <w:noProof/>
          </w:rPr>
          <w:delInstrText xml:space="preserve"> PAGEREF _Toc161839811 \h </w:delInstrText>
        </w:r>
        <w:r w:rsidDel="003C13E1">
          <w:rPr>
            <w:noProof/>
          </w:rPr>
        </w:r>
        <w:r w:rsidDel="003C13E1">
          <w:rPr>
            <w:noProof/>
          </w:rPr>
          <w:fldChar w:fldCharType="separate"/>
        </w:r>
        <w:r w:rsidDel="003C13E1">
          <w:rPr>
            <w:noProof/>
          </w:rPr>
          <w:delText>50</w:delText>
        </w:r>
        <w:r w:rsidDel="003C13E1">
          <w:rPr>
            <w:noProof/>
          </w:rPr>
          <w:fldChar w:fldCharType="end"/>
        </w:r>
      </w:del>
    </w:p>
    <w:p w14:paraId="2A41751E" w14:textId="15AECD8C" w:rsidR="002B52B0" w:rsidDel="003C13E1" w:rsidRDefault="002B52B0">
      <w:pPr>
        <w:pStyle w:val="TOC5"/>
        <w:rPr>
          <w:del w:id="570" w:author="CATT" w:date="2024-06-04T14:46:00Z"/>
          <w:rFonts w:asciiTheme="minorHAnsi" w:hAnsiTheme="minorHAnsi" w:cstheme="minorBidi"/>
          <w:noProof/>
          <w:kern w:val="2"/>
          <w:sz w:val="22"/>
          <w:szCs w:val="22"/>
          <w:lang w:eastAsia="en-GB"/>
          <w14:ligatures w14:val="standardContextual"/>
        </w:rPr>
      </w:pPr>
      <w:del w:id="571" w:author="CATT" w:date="2024-06-04T14:46:00Z">
        <w:r w:rsidRPr="00844F16" w:rsidDel="003C13E1">
          <w:rPr>
            <w:rFonts w:eastAsia="宋体"/>
            <w:noProof/>
          </w:rPr>
          <w:delText>6.1.5.2.23</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rPr>
          <w:delText xml:space="preserve">Type: </w:delText>
        </w:r>
        <w:r w:rsidRPr="00844F16" w:rsidDel="003C13E1">
          <w:rPr>
            <w:rFonts w:eastAsia="宋体"/>
            <w:noProof/>
            <w:lang w:eastAsia="zh-CN"/>
          </w:rPr>
          <w:delText>PrivacyCheckIdMappingRespData</w:delText>
        </w:r>
        <w:r w:rsidDel="003C13E1">
          <w:rPr>
            <w:noProof/>
          </w:rPr>
          <w:tab/>
        </w:r>
        <w:r w:rsidDel="003C13E1">
          <w:rPr>
            <w:noProof/>
          </w:rPr>
          <w:fldChar w:fldCharType="begin" w:fldLock="1"/>
        </w:r>
        <w:r w:rsidDel="003C13E1">
          <w:rPr>
            <w:noProof/>
          </w:rPr>
          <w:delInstrText xml:space="preserve"> PAGEREF _Toc161839812 \h </w:delInstrText>
        </w:r>
        <w:r w:rsidDel="003C13E1">
          <w:rPr>
            <w:noProof/>
          </w:rPr>
        </w:r>
        <w:r w:rsidDel="003C13E1">
          <w:rPr>
            <w:noProof/>
          </w:rPr>
          <w:fldChar w:fldCharType="separate"/>
        </w:r>
        <w:r w:rsidDel="003C13E1">
          <w:rPr>
            <w:noProof/>
          </w:rPr>
          <w:delText>50</w:delText>
        </w:r>
        <w:r w:rsidDel="003C13E1">
          <w:rPr>
            <w:noProof/>
          </w:rPr>
          <w:fldChar w:fldCharType="end"/>
        </w:r>
      </w:del>
    </w:p>
    <w:p w14:paraId="2C36B746" w14:textId="3271043A" w:rsidR="002B52B0" w:rsidDel="003C13E1" w:rsidRDefault="002B52B0">
      <w:pPr>
        <w:pStyle w:val="TOC5"/>
        <w:rPr>
          <w:del w:id="572" w:author="CATT" w:date="2024-06-04T14:46:00Z"/>
          <w:rFonts w:asciiTheme="minorHAnsi" w:hAnsiTheme="minorHAnsi" w:cstheme="minorBidi"/>
          <w:noProof/>
          <w:kern w:val="2"/>
          <w:sz w:val="22"/>
          <w:szCs w:val="22"/>
          <w:lang w:eastAsia="en-GB"/>
          <w14:ligatures w14:val="standardContextual"/>
        </w:rPr>
      </w:pPr>
      <w:del w:id="573" w:author="CATT" w:date="2024-06-04T14:46:00Z">
        <w:r w:rsidRPr="00844F16" w:rsidDel="003C13E1">
          <w:rPr>
            <w:rFonts w:eastAsia="宋体"/>
            <w:noProof/>
          </w:rPr>
          <w:delText>6.1.5.2.25</w:delText>
        </w:r>
        <w:r w:rsidDel="003C13E1">
          <w:rPr>
            <w:rFonts w:asciiTheme="minorHAnsi" w:hAnsiTheme="minorHAnsi" w:cstheme="minorBidi"/>
            <w:noProof/>
            <w:kern w:val="2"/>
            <w:sz w:val="22"/>
            <w:szCs w:val="22"/>
            <w:lang w:eastAsia="en-GB"/>
            <w14:ligatures w14:val="standardContextual"/>
          </w:rPr>
          <w:tab/>
        </w:r>
        <w:r w:rsidRPr="00844F16" w:rsidDel="003C13E1">
          <w:rPr>
            <w:noProof/>
          </w:rPr>
          <w:delText xml:space="preserve">Type: </w:delText>
        </w:r>
        <w:r w:rsidRPr="00844F16" w:rsidDel="003C13E1">
          <w:rPr>
            <w:rFonts w:eastAsia="宋体"/>
            <w:noProof/>
            <w:lang w:eastAsia="zh-CN"/>
          </w:rPr>
          <w:delText>Ranging</w:delText>
        </w:r>
        <w:r w:rsidRPr="00844F16" w:rsidDel="003C13E1">
          <w:rPr>
            <w:noProof/>
          </w:rPr>
          <w:delText>Datas</w:delText>
        </w:r>
        <w:r w:rsidDel="003C13E1">
          <w:rPr>
            <w:noProof/>
          </w:rPr>
          <w:tab/>
        </w:r>
        <w:r w:rsidDel="003C13E1">
          <w:rPr>
            <w:noProof/>
          </w:rPr>
          <w:fldChar w:fldCharType="begin" w:fldLock="1"/>
        </w:r>
        <w:r w:rsidDel="003C13E1">
          <w:rPr>
            <w:noProof/>
          </w:rPr>
          <w:delInstrText xml:space="preserve"> PAGEREF _Toc161839813 \h </w:delInstrText>
        </w:r>
        <w:r w:rsidDel="003C13E1">
          <w:rPr>
            <w:noProof/>
          </w:rPr>
        </w:r>
        <w:r w:rsidDel="003C13E1">
          <w:rPr>
            <w:noProof/>
          </w:rPr>
          <w:fldChar w:fldCharType="separate"/>
        </w:r>
        <w:r w:rsidDel="003C13E1">
          <w:rPr>
            <w:noProof/>
          </w:rPr>
          <w:delText>51</w:delText>
        </w:r>
        <w:r w:rsidDel="003C13E1">
          <w:rPr>
            <w:noProof/>
          </w:rPr>
          <w:fldChar w:fldCharType="end"/>
        </w:r>
      </w:del>
    </w:p>
    <w:p w14:paraId="4A21B4D2" w14:textId="76F9BEEF" w:rsidR="002B52B0" w:rsidDel="003C13E1" w:rsidRDefault="002B52B0">
      <w:pPr>
        <w:pStyle w:val="TOC4"/>
        <w:rPr>
          <w:del w:id="574" w:author="CATT" w:date="2024-06-04T14:46:00Z"/>
          <w:rFonts w:asciiTheme="minorHAnsi" w:hAnsiTheme="minorHAnsi" w:cstheme="minorBidi"/>
          <w:noProof/>
          <w:kern w:val="2"/>
          <w:sz w:val="22"/>
          <w:szCs w:val="22"/>
          <w:lang w:eastAsia="en-GB"/>
          <w14:ligatures w14:val="standardContextual"/>
        </w:rPr>
      </w:pPr>
      <w:del w:id="575" w:author="CATT" w:date="2024-06-04T14:46:00Z">
        <w:r w:rsidRPr="00844F16" w:rsidDel="003C13E1">
          <w:rPr>
            <w:noProof/>
            <w:lang w:val="en-US"/>
          </w:rPr>
          <w:delText>6.1.</w:delText>
        </w:r>
        <w:r w:rsidRPr="00844F16" w:rsidDel="003C13E1">
          <w:rPr>
            <w:noProof/>
            <w:lang w:val="en-US" w:eastAsia="zh-CN"/>
          </w:rPr>
          <w:delText>5</w:delText>
        </w:r>
        <w:r w:rsidRPr="00844F16" w:rsidDel="003C13E1">
          <w:rPr>
            <w:noProof/>
            <w:lang w:val="en-US"/>
          </w:rPr>
          <w:delText>.3</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Simple data types and enumerations</w:delText>
        </w:r>
        <w:r w:rsidDel="003C13E1">
          <w:rPr>
            <w:noProof/>
          </w:rPr>
          <w:tab/>
        </w:r>
        <w:r w:rsidDel="003C13E1">
          <w:rPr>
            <w:noProof/>
          </w:rPr>
          <w:fldChar w:fldCharType="begin" w:fldLock="1"/>
        </w:r>
        <w:r w:rsidDel="003C13E1">
          <w:rPr>
            <w:noProof/>
          </w:rPr>
          <w:delInstrText xml:space="preserve"> PAGEREF _Toc161839814 \h </w:delInstrText>
        </w:r>
        <w:r w:rsidDel="003C13E1">
          <w:rPr>
            <w:noProof/>
          </w:rPr>
        </w:r>
        <w:r w:rsidDel="003C13E1">
          <w:rPr>
            <w:noProof/>
          </w:rPr>
          <w:fldChar w:fldCharType="separate"/>
        </w:r>
        <w:r w:rsidDel="003C13E1">
          <w:rPr>
            <w:noProof/>
          </w:rPr>
          <w:delText>52</w:delText>
        </w:r>
        <w:r w:rsidDel="003C13E1">
          <w:rPr>
            <w:noProof/>
          </w:rPr>
          <w:fldChar w:fldCharType="end"/>
        </w:r>
      </w:del>
    </w:p>
    <w:p w14:paraId="0A22C591" w14:textId="33034F14" w:rsidR="002B52B0" w:rsidDel="003C13E1" w:rsidRDefault="002B52B0">
      <w:pPr>
        <w:pStyle w:val="TOC5"/>
        <w:rPr>
          <w:del w:id="576" w:author="CATT" w:date="2024-06-04T14:46:00Z"/>
          <w:rFonts w:asciiTheme="minorHAnsi" w:hAnsiTheme="minorHAnsi" w:cstheme="minorBidi"/>
          <w:noProof/>
          <w:kern w:val="2"/>
          <w:sz w:val="22"/>
          <w:szCs w:val="22"/>
          <w:lang w:eastAsia="en-GB"/>
          <w14:ligatures w14:val="standardContextual"/>
        </w:rPr>
      </w:pPr>
      <w:del w:id="577" w:author="CATT" w:date="2024-06-04T14:46:00Z">
        <w:r w:rsidDel="003C13E1">
          <w:rPr>
            <w:noProof/>
          </w:rPr>
          <w:delText>6.1.</w:delText>
        </w:r>
        <w:r w:rsidDel="003C13E1">
          <w:rPr>
            <w:noProof/>
            <w:lang w:eastAsia="zh-CN"/>
          </w:rPr>
          <w:delText>5</w:delText>
        </w:r>
        <w:r w:rsidDel="003C13E1">
          <w:rPr>
            <w:noProof/>
          </w:rPr>
          <w:delText>.3.1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_Toc161839815 \h </w:delInstrText>
        </w:r>
        <w:r w:rsidDel="003C13E1">
          <w:rPr>
            <w:noProof/>
          </w:rPr>
        </w:r>
        <w:r w:rsidDel="003C13E1">
          <w:rPr>
            <w:noProof/>
          </w:rPr>
          <w:fldChar w:fldCharType="separate"/>
        </w:r>
        <w:r w:rsidDel="003C13E1">
          <w:rPr>
            <w:noProof/>
          </w:rPr>
          <w:delText>52</w:delText>
        </w:r>
        <w:r w:rsidDel="003C13E1">
          <w:rPr>
            <w:noProof/>
          </w:rPr>
          <w:fldChar w:fldCharType="end"/>
        </w:r>
      </w:del>
    </w:p>
    <w:p w14:paraId="73020704" w14:textId="68DEEA45" w:rsidR="002B52B0" w:rsidDel="003C13E1" w:rsidRDefault="002B52B0">
      <w:pPr>
        <w:pStyle w:val="TOC5"/>
        <w:rPr>
          <w:del w:id="578" w:author="CATT" w:date="2024-06-04T14:46:00Z"/>
          <w:rFonts w:asciiTheme="minorHAnsi" w:hAnsiTheme="minorHAnsi" w:cstheme="minorBidi"/>
          <w:noProof/>
          <w:kern w:val="2"/>
          <w:sz w:val="22"/>
          <w:szCs w:val="22"/>
          <w:lang w:eastAsia="en-GB"/>
          <w14:ligatures w14:val="standardContextual"/>
        </w:rPr>
      </w:pPr>
      <w:del w:id="579" w:author="CATT" w:date="2024-06-04T14:46:00Z">
        <w:r w:rsidDel="003C13E1">
          <w:rPr>
            <w:noProof/>
          </w:rPr>
          <w:delText>6.1.</w:delText>
        </w:r>
        <w:r w:rsidDel="003C13E1">
          <w:rPr>
            <w:noProof/>
            <w:lang w:eastAsia="zh-CN"/>
          </w:rPr>
          <w:delText>5</w:delText>
        </w:r>
        <w:r w:rsidDel="003C13E1">
          <w:rPr>
            <w:noProof/>
          </w:rPr>
          <w:delText>.3.2</w:delText>
        </w:r>
        <w:r w:rsidDel="003C13E1">
          <w:rPr>
            <w:rFonts w:asciiTheme="minorHAnsi" w:hAnsiTheme="minorHAnsi" w:cstheme="minorBidi"/>
            <w:noProof/>
            <w:kern w:val="2"/>
            <w:sz w:val="22"/>
            <w:szCs w:val="22"/>
            <w:lang w:eastAsia="en-GB"/>
            <w14:ligatures w14:val="standardContextual"/>
          </w:rPr>
          <w:tab/>
        </w:r>
        <w:r w:rsidDel="003C13E1">
          <w:rPr>
            <w:noProof/>
          </w:rPr>
          <w:delText>Simple data types</w:delText>
        </w:r>
        <w:r w:rsidDel="003C13E1">
          <w:rPr>
            <w:noProof/>
          </w:rPr>
          <w:tab/>
        </w:r>
        <w:r w:rsidDel="003C13E1">
          <w:rPr>
            <w:noProof/>
          </w:rPr>
          <w:fldChar w:fldCharType="begin" w:fldLock="1"/>
        </w:r>
        <w:r w:rsidDel="003C13E1">
          <w:rPr>
            <w:noProof/>
          </w:rPr>
          <w:delInstrText xml:space="preserve"> PAGEREF _Toc161839816 \h </w:delInstrText>
        </w:r>
        <w:r w:rsidDel="003C13E1">
          <w:rPr>
            <w:noProof/>
          </w:rPr>
        </w:r>
        <w:r w:rsidDel="003C13E1">
          <w:rPr>
            <w:noProof/>
          </w:rPr>
          <w:fldChar w:fldCharType="separate"/>
        </w:r>
        <w:r w:rsidDel="003C13E1">
          <w:rPr>
            <w:noProof/>
          </w:rPr>
          <w:delText>52</w:delText>
        </w:r>
        <w:r w:rsidDel="003C13E1">
          <w:rPr>
            <w:noProof/>
          </w:rPr>
          <w:fldChar w:fldCharType="end"/>
        </w:r>
      </w:del>
    </w:p>
    <w:p w14:paraId="2FD41F43" w14:textId="7DBFE228" w:rsidR="002B52B0" w:rsidDel="003C13E1" w:rsidRDefault="002B52B0">
      <w:pPr>
        <w:pStyle w:val="TOC5"/>
        <w:rPr>
          <w:del w:id="580" w:author="CATT" w:date="2024-06-04T14:46:00Z"/>
          <w:rFonts w:asciiTheme="minorHAnsi" w:hAnsiTheme="minorHAnsi" w:cstheme="minorBidi"/>
          <w:noProof/>
          <w:kern w:val="2"/>
          <w:sz w:val="22"/>
          <w:szCs w:val="22"/>
          <w:lang w:eastAsia="en-GB"/>
          <w14:ligatures w14:val="standardContextual"/>
        </w:rPr>
      </w:pPr>
      <w:del w:id="581" w:author="CATT" w:date="2024-06-04T14:46:00Z">
        <w:r w:rsidDel="003C13E1">
          <w:rPr>
            <w:noProof/>
          </w:rPr>
          <w:delText>6.1.</w:delText>
        </w:r>
        <w:r w:rsidDel="003C13E1">
          <w:rPr>
            <w:noProof/>
            <w:lang w:eastAsia="zh-CN"/>
          </w:rPr>
          <w:delText>5</w:delText>
        </w:r>
        <w:r w:rsidDel="003C13E1">
          <w:rPr>
            <w:noProof/>
          </w:rPr>
          <w:delText>.3.3</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Enumeration: </w:delText>
        </w:r>
        <w:r w:rsidDel="003C13E1">
          <w:rPr>
            <w:noProof/>
            <w:lang w:eastAsia="zh-CN"/>
          </w:rPr>
          <w:delText>PseudonymIndicator</w:delText>
        </w:r>
        <w:r w:rsidDel="003C13E1">
          <w:rPr>
            <w:noProof/>
          </w:rPr>
          <w:tab/>
        </w:r>
        <w:r w:rsidDel="003C13E1">
          <w:rPr>
            <w:noProof/>
          </w:rPr>
          <w:fldChar w:fldCharType="begin" w:fldLock="1"/>
        </w:r>
        <w:r w:rsidDel="003C13E1">
          <w:rPr>
            <w:noProof/>
          </w:rPr>
          <w:delInstrText xml:space="preserve"> PAGEREF _Toc161839817 \h </w:delInstrText>
        </w:r>
        <w:r w:rsidDel="003C13E1">
          <w:rPr>
            <w:noProof/>
          </w:rPr>
        </w:r>
        <w:r w:rsidDel="003C13E1">
          <w:rPr>
            <w:noProof/>
          </w:rPr>
          <w:fldChar w:fldCharType="separate"/>
        </w:r>
        <w:r w:rsidDel="003C13E1">
          <w:rPr>
            <w:noProof/>
          </w:rPr>
          <w:delText>53</w:delText>
        </w:r>
        <w:r w:rsidDel="003C13E1">
          <w:rPr>
            <w:noProof/>
          </w:rPr>
          <w:fldChar w:fldCharType="end"/>
        </w:r>
      </w:del>
    </w:p>
    <w:p w14:paraId="77C01C16" w14:textId="383F8F1E" w:rsidR="002B52B0" w:rsidDel="003C13E1" w:rsidRDefault="002B52B0">
      <w:pPr>
        <w:pStyle w:val="TOC5"/>
        <w:rPr>
          <w:del w:id="582" w:author="CATT" w:date="2024-06-04T14:46:00Z"/>
          <w:rFonts w:asciiTheme="minorHAnsi" w:hAnsiTheme="minorHAnsi" w:cstheme="minorBidi"/>
          <w:noProof/>
          <w:kern w:val="2"/>
          <w:sz w:val="22"/>
          <w:szCs w:val="22"/>
          <w:lang w:eastAsia="en-GB"/>
          <w14:ligatures w14:val="standardContextual"/>
        </w:rPr>
      </w:pPr>
      <w:del w:id="583" w:author="CATT" w:date="2024-06-04T14:46:00Z">
        <w:r w:rsidDel="003C13E1">
          <w:rPr>
            <w:noProof/>
          </w:rPr>
          <w:delText>6.1.</w:delText>
        </w:r>
        <w:r w:rsidDel="003C13E1">
          <w:rPr>
            <w:noProof/>
            <w:lang w:eastAsia="zh-CN"/>
          </w:rPr>
          <w:delText>5</w:delText>
        </w:r>
        <w:r w:rsidDel="003C13E1">
          <w:rPr>
            <w:noProof/>
          </w:rPr>
          <w:delText>.3.4</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Enumeration: </w:delText>
        </w:r>
        <w:r w:rsidDel="003C13E1">
          <w:rPr>
            <w:noProof/>
            <w:lang w:eastAsia="zh-CN"/>
          </w:rPr>
          <w:delText>LocationRequestType</w:delText>
        </w:r>
        <w:r w:rsidDel="003C13E1">
          <w:rPr>
            <w:noProof/>
          </w:rPr>
          <w:tab/>
        </w:r>
        <w:r w:rsidDel="003C13E1">
          <w:rPr>
            <w:noProof/>
          </w:rPr>
          <w:fldChar w:fldCharType="begin" w:fldLock="1"/>
        </w:r>
        <w:r w:rsidDel="003C13E1">
          <w:rPr>
            <w:noProof/>
          </w:rPr>
          <w:delInstrText xml:space="preserve"> PAGEREF _Toc161839818 \h </w:delInstrText>
        </w:r>
        <w:r w:rsidDel="003C13E1">
          <w:rPr>
            <w:noProof/>
          </w:rPr>
        </w:r>
        <w:r w:rsidDel="003C13E1">
          <w:rPr>
            <w:noProof/>
          </w:rPr>
          <w:fldChar w:fldCharType="separate"/>
        </w:r>
        <w:r w:rsidDel="003C13E1">
          <w:rPr>
            <w:noProof/>
          </w:rPr>
          <w:delText>53</w:delText>
        </w:r>
        <w:r w:rsidDel="003C13E1">
          <w:rPr>
            <w:noProof/>
          </w:rPr>
          <w:fldChar w:fldCharType="end"/>
        </w:r>
      </w:del>
    </w:p>
    <w:p w14:paraId="20027486" w14:textId="4B3DCAF1" w:rsidR="002B52B0" w:rsidDel="003C13E1" w:rsidRDefault="002B52B0">
      <w:pPr>
        <w:pStyle w:val="TOC5"/>
        <w:rPr>
          <w:del w:id="584" w:author="CATT" w:date="2024-06-04T14:46:00Z"/>
          <w:rFonts w:asciiTheme="minorHAnsi" w:hAnsiTheme="minorHAnsi" w:cstheme="minorBidi"/>
          <w:noProof/>
          <w:kern w:val="2"/>
          <w:sz w:val="22"/>
          <w:szCs w:val="22"/>
          <w:lang w:eastAsia="en-GB"/>
          <w14:ligatures w14:val="standardContextual"/>
        </w:rPr>
      </w:pPr>
      <w:del w:id="585" w:author="CATT" w:date="2024-06-04T14:46:00Z">
        <w:r w:rsidDel="003C13E1">
          <w:rPr>
            <w:noProof/>
          </w:rPr>
          <w:delText>6.1.</w:delText>
        </w:r>
        <w:r w:rsidDel="003C13E1">
          <w:rPr>
            <w:noProof/>
            <w:lang w:eastAsia="zh-CN"/>
          </w:rPr>
          <w:delText>5</w:delText>
        </w:r>
        <w:r w:rsidDel="003C13E1">
          <w:rPr>
            <w:noProof/>
          </w:rPr>
          <w:delText>.3.</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Enumeration: </w:delText>
        </w:r>
        <w:r w:rsidDel="003C13E1">
          <w:rPr>
            <w:noProof/>
            <w:lang w:eastAsia="zh-CN"/>
          </w:rPr>
          <w:delText>LocationTypeRequested</w:delText>
        </w:r>
        <w:r w:rsidDel="003C13E1">
          <w:rPr>
            <w:noProof/>
          </w:rPr>
          <w:tab/>
        </w:r>
        <w:r w:rsidDel="003C13E1">
          <w:rPr>
            <w:noProof/>
          </w:rPr>
          <w:fldChar w:fldCharType="begin" w:fldLock="1"/>
        </w:r>
        <w:r w:rsidDel="003C13E1">
          <w:rPr>
            <w:noProof/>
          </w:rPr>
          <w:delInstrText xml:space="preserve"> PAGEREF _Toc161839819 \h </w:delInstrText>
        </w:r>
        <w:r w:rsidDel="003C13E1">
          <w:rPr>
            <w:noProof/>
          </w:rPr>
        </w:r>
        <w:r w:rsidDel="003C13E1">
          <w:rPr>
            <w:noProof/>
          </w:rPr>
          <w:fldChar w:fldCharType="separate"/>
        </w:r>
        <w:r w:rsidDel="003C13E1">
          <w:rPr>
            <w:noProof/>
          </w:rPr>
          <w:delText>53</w:delText>
        </w:r>
        <w:r w:rsidDel="003C13E1">
          <w:rPr>
            <w:noProof/>
          </w:rPr>
          <w:fldChar w:fldCharType="end"/>
        </w:r>
      </w:del>
    </w:p>
    <w:p w14:paraId="193D0E53" w14:textId="48AFA68F" w:rsidR="002B52B0" w:rsidDel="003C13E1" w:rsidRDefault="002B52B0">
      <w:pPr>
        <w:pStyle w:val="TOC5"/>
        <w:rPr>
          <w:del w:id="586" w:author="CATT" w:date="2024-06-04T14:46:00Z"/>
          <w:rFonts w:asciiTheme="minorHAnsi" w:hAnsiTheme="minorHAnsi" w:cstheme="minorBidi"/>
          <w:noProof/>
          <w:kern w:val="2"/>
          <w:sz w:val="22"/>
          <w:szCs w:val="22"/>
          <w:lang w:eastAsia="en-GB"/>
          <w14:ligatures w14:val="standardContextual"/>
        </w:rPr>
      </w:pPr>
      <w:del w:id="587" w:author="CATT" w:date="2024-06-04T14:46:00Z">
        <w:r w:rsidDel="003C13E1">
          <w:rPr>
            <w:noProof/>
          </w:rPr>
          <w:delText>6.1.</w:delText>
        </w:r>
        <w:r w:rsidDel="003C13E1">
          <w:rPr>
            <w:noProof/>
            <w:lang w:eastAsia="zh-CN"/>
          </w:rPr>
          <w:delText>5</w:delText>
        </w:r>
        <w:r w:rsidDel="003C13E1">
          <w:rPr>
            <w:noProof/>
          </w:rPr>
          <w:delText>.3.</w:delText>
        </w:r>
        <w:r w:rsidDel="003C13E1">
          <w:rPr>
            <w:noProof/>
            <w:lang w:eastAsia="zh-CN"/>
          </w:rPr>
          <w:delText>6</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Enumeration: </w:delText>
        </w:r>
        <w:r w:rsidDel="003C13E1">
          <w:rPr>
            <w:noProof/>
            <w:lang w:eastAsia="zh-CN"/>
          </w:rPr>
          <w:delText>EventNotifyDataType</w:delText>
        </w:r>
        <w:r w:rsidDel="003C13E1">
          <w:rPr>
            <w:noProof/>
          </w:rPr>
          <w:tab/>
        </w:r>
        <w:r w:rsidDel="003C13E1">
          <w:rPr>
            <w:noProof/>
          </w:rPr>
          <w:fldChar w:fldCharType="begin" w:fldLock="1"/>
        </w:r>
        <w:r w:rsidDel="003C13E1">
          <w:rPr>
            <w:noProof/>
          </w:rPr>
          <w:delInstrText xml:space="preserve"> PAGEREF _Toc161839820 \h </w:delInstrText>
        </w:r>
        <w:r w:rsidDel="003C13E1">
          <w:rPr>
            <w:noProof/>
          </w:rPr>
        </w:r>
        <w:r w:rsidDel="003C13E1">
          <w:rPr>
            <w:noProof/>
          </w:rPr>
          <w:fldChar w:fldCharType="separate"/>
        </w:r>
        <w:r w:rsidDel="003C13E1">
          <w:rPr>
            <w:noProof/>
          </w:rPr>
          <w:delText>54</w:delText>
        </w:r>
        <w:r w:rsidDel="003C13E1">
          <w:rPr>
            <w:noProof/>
          </w:rPr>
          <w:fldChar w:fldCharType="end"/>
        </w:r>
      </w:del>
    </w:p>
    <w:p w14:paraId="565B513B" w14:textId="16DD1C87" w:rsidR="002B52B0" w:rsidDel="003C13E1" w:rsidRDefault="002B52B0">
      <w:pPr>
        <w:pStyle w:val="TOC5"/>
        <w:rPr>
          <w:del w:id="588" w:author="CATT" w:date="2024-06-04T14:46:00Z"/>
          <w:rFonts w:asciiTheme="minorHAnsi" w:hAnsiTheme="minorHAnsi" w:cstheme="minorBidi"/>
          <w:noProof/>
          <w:kern w:val="2"/>
          <w:sz w:val="22"/>
          <w:szCs w:val="22"/>
          <w:lang w:eastAsia="en-GB"/>
          <w14:ligatures w14:val="standardContextual"/>
        </w:rPr>
      </w:pPr>
      <w:del w:id="589" w:author="CATT" w:date="2024-06-04T14:46:00Z">
        <w:r w:rsidDel="003C13E1">
          <w:rPr>
            <w:noProof/>
          </w:rPr>
          <w:delText>6.1.5.3.7</w:delText>
        </w:r>
        <w:r w:rsidDel="003C13E1">
          <w:rPr>
            <w:rFonts w:asciiTheme="minorHAnsi" w:hAnsiTheme="minorHAnsi" w:cstheme="minorBidi"/>
            <w:noProof/>
            <w:kern w:val="2"/>
            <w:sz w:val="22"/>
            <w:szCs w:val="22"/>
            <w:lang w:eastAsia="en-GB"/>
            <w14:ligatures w14:val="standardContextual"/>
          </w:rPr>
          <w:tab/>
        </w:r>
        <w:r w:rsidDel="003C13E1">
          <w:rPr>
            <w:noProof/>
          </w:rPr>
          <w:delText>Enumeration: FailureCause</w:delText>
        </w:r>
        <w:r w:rsidDel="003C13E1">
          <w:rPr>
            <w:noProof/>
          </w:rPr>
          <w:tab/>
        </w:r>
        <w:r w:rsidDel="003C13E1">
          <w:rPr>
            <w:noProof/>
          </w:rPr>
          <w:fldChar w:fldCharType="begin" w:fldLock="1"/>
        </w:r>
        <w:r w:rsidDel="003C13E1">
          <w:rPr>
            <w:noProof/>
          </w:rPr>
          <w:delInstrText xml:space="preserve"> PAGEREF _Toc161839821 \h </w:delInstrText>
        </w:r>
        <w:r w:rsidDel="003C13E1">
          <w:rPr>
            <w:noProof/>
          </w:rPr>
        </w:r>
        <w:r w:rsidDel="003C13E1">
          <w:rPr>
            <w:noProof/>
          </w:rPr>
          <w:fldChar w:fldCharType="separate"/>
        </w:r>
        <w:r w:rsidDel="003C13E1">
          <w:rPr>
            <w:noProof/>
          </w:rPr>
          <w:delText>54</w:delText>
        </w:r>
        <w:r w:rsidDel="003C13E1">
          <w:rPr>
            <w:noProof/>
          </w:rPr>
          <w:fldChar w:fldCharType="end"/>
        </w:r>
      </w:del>
    </w:p>
    <w:p w14:paraId="08481E6D" w14:textId="4EDC56B4" w:rsidR="002B52B0" w:rsidDel="003C13E1" w:rsidRDefault="002B52B0">
      <w:pPr>
        <w:pStyle w:val="TOC5"/>
        <w:rPr>
          <w:del w:id="590" w:author="CATT" w:date="2024-06-04T14:46:00Z"/>
          <w:rFonts w:asciiTheme="minorHAnsi" w:hAnsiTheme="minorHAnsi" w:cstheme="minorBidi"/>
          <w:noProof/>
          <w:kern w:val="2"/>
          <w:sz w:val="22"/>
          <w:szCs w:val="22"/>
          <w:lang w:eastAsia="en-GB"/>
          <w14:ligatures w14:val="standardContextual"/>
        </w:rPr>
      </w:pPr>
      <w:del w:id="591" w:author="CATT" w:date="2024-06-04T14:46:00Z">
        <w:r w:rsidDel="003C13E1">
          <w:rPr>
            <w:noProof/>
          </w:rPr>
          <w:delText>6.1.5.3.8</w:delText>
        </w:r>
        <w:r w:rsidDel="003C13E1">
          <w:rPr>
            <w:rFonts w:asciiTheme="minorHAnsi" w:hAnsiTheme="minorHAnsi" w:cstheme="minorBidi"/>
            <w:noProof/>
            <w:kern w:val="2"/>
            <w:sz w:val="22"/>
            <w:szCs w:val="22"/>
            <w:lang w:eastAsia="en-GB"/>
            <w14:ligatures w14:val="standardContextual"/>
          </w:rPr>
          <w:tab/>
        </w:r>
        <w:r w:rsidDel="003C13E1">
          <w:rPr>
            <w:noProof/>
          </w:rPr>
          <w:delText>Enumeration: SuccessType</w:delText>
        </w:r>
        <w:r w:rsidDel="003C13E1">
          <w:rPr>
            <w:noProof/>
          </w:rPr>
          <w:tab/>
        </w:r>
        <w:r w:rsidDel="003C13E1">
          <w:rPr>
            <w:noProof/>
          </w:rPr>
          <w:fldChar w:fldCharType="begin" w:fldLock="1"/>
        </w:r>
        <w:r w:rsidDel="003C13E1">
          <w:rPr>
            <w:noProof/>
          </w:rPr>
          <w:delInstrText xml:space="preserve"> PAGEREF _Toc161839822 \h </w:delInstrText>
        </w:r>
        <w:r w:rsidDel="003C13E1">
          <w:rPr>
            <w:noProof/>
          </w:rPr>
        </w:r>
        <w:r w:rsidDel="003C13E1">
          <w:rPr>
            <w:noProof/>
          </w:rPr>
          <w:fldChar w:fldCharType="separate"/>
        </w:r>
        <w:r w:rsidDel="003C13E1">
          <w:rPr>
            <w:noProof/>
          </w:rPr>
          <w:delText>54</w:delText>
        </w:r>
        <w:r w:rsidDel="003C13E1">
          <w:rPr>
            <w:noProof/>
          </w:rPr>
          <w:fldChar w:fldCharType="end"/>
        </w:r>
      </w:del>
    </w:p>
    <w:p w14:paraId="51C3F4D8" w14:textId="6C20EE42" w:rsidR="002B52B0" w:rsidDel="003C13E1" w:rsidRDefault="002B52B0">
      <w:pPr>
        <w:pStyle w:val="TOC5"/>
        <w:rPr>
          <w:del w:id="592" w:author="CATT" w:date="2024-06-04T14:46:00Z"/>
          <w:rFonts w:asciiTheme="minorHAnsi" w:hAnsiTheme="minorHAnsi" w:cstheme="minorBidi"/>
          <w:noProof/>
          <w:kern w:val="2"/>
          <w:sz w:val="22"/>
          <w:szCs w:val="22"/>
          <w:lang w:eastAsia="en-GB"/>
          <w14:ligatures w14:val="standardContextual"/>
        </w:rPr>
      </w:pPr>
      <w:del w:id="593" w:author="CATT" w:date="2024-06-04T14:46:00Z">
        <w:r w:rsidDel="003C13E1">
          <w:rPr>
            <w:noProof/>
          </w:rPr>
          <w:delText>6.1.</w:delText>
        </w:r>
        <w:r w:rsidDel="003C13E1">
          <w:rPr>
            <w:noProof/>
            <w:lang w:eastAsia="zh-CN"/>
          </w:rPr>
          <w:delText>5</w:delText>
        </w:r>
        <w:r w:rsidDel="003C13E1">
          <w:rPr>
            <w:noProof/>
          </w:rPr>
          <w:delText>.3.9</w:delText>
        </w:r>
        <w:r w:rsidDel="003C13E1">
          <w:rPr>
            <w:rFonts w:asciiTheme="minorHAnsi" w:hAnsiTheme="minorHAnsi" w:cstheme="minorBidi"/>
            <w:noProof/>
            <w:kern w:val="2"/>
            <w:sz w:val="22"/>
            <w:szCs w:val="22"/>
            <w:lang w:eastAsia="en-GB"/>
            <w14:ligatures w14:val="standardContextual"/>
          </w:rPr>
          <w:tab/>
        </w:r>
        <w:r w:rsidDel="003C13E1">
          <w:rPr>
            <w:noProof/>
          </w:rPr>
          <w:delText>Enumeration: ReportingInd</w:delText>
        </w:r>
        <w:r w:rsidDel="003C13E1">
          <w:rPr>
            <w:noProof/>
          </w:rPr>
          <w:tab/>
        </w:r>
        <w:r w:rsidDel="003C13E1">
          <w:rPr>
            <w:noProof/>
          </w:rPr>
          <w:fldChar w:fldCharType="begin" w:fldLock="1"/>
        </w:r>
        <w:r w:rsidDel="003C13E1">
          <w:rPr>
            <w:noProof/>
          </w:rPr>
          <w:delInstrText xml:space="preserve"> PAGEREF _Toc161839823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6594D39D" w14:textId="244C200E" w:rsidR="002B52B0" w:rsidDel="003C13E1" w:rsidRDefault="002B52B0">
      <w:pPr>
        <w:pStyle w:val="TOC3"/>
        <w:rPr>
          <w:del w:id="594" w:author="CATT" w:date="2024-06-04T14:46:00Z"/>
          <w:rFonts w:asciiTheme="minorHAnsi" w:hAnsiTheme="minorHAnsi" w:cstheme="minorBidi"/>
          <w:noProof/>
          <w:kern w:val="2"/>
          <w:sz w:val="22"/>
          <w:szCs w:val="22"/>
          <w:lang w:eastAsia="en-GB"/>
          <w14:ligatures w14:val="standardContextual"/>
        </w:rPr>
      </w:pPr>
      <w:del w:id="595" w:author="CATT" w:date="2024-06-04T14:46:00Z">
        <w:r w:rsidDel="003C13E1">
          <w:rPr>
            <w:noProof/>
          </w:rPr>
          <w:delText>6.1.</w:delText>
        </w:r>
        <w:r w:rsidDel="003C13E1">
          <w:rPr>
            <w:noProof/>
            <w:lang w:eastAsia="zh-CN"/>
          </w:rPr>
          <w:delText>6</w:delText>
        </w:r>
        <w:r w:rsidDel="003C13E1">
          <w:rPr>
            <w:rFonts w:asciiTheme="minorHAnsi" w:hAnsiTheme="minorHAnsi" w:cstheme="minorBidi"/>
            <w:noProof/>
            <w:kern w:val="2"/>
            <w:sz w:val="22"/>
            <w:szCs w:val="22"/>
            <w:lang w:eastAsia="en-GB"/>
            <w14:ligatures w14:val="standardContextual"/>
          </w:rPr>
          <w:tab/>
        </w:r>
        <w:r w:rsidDel="003C13E1">
          <w:rPr>
            <w:noProof/>
          </w:rPr>
          <w:delText>Error Handling</w:delText>
        </w:r>
        <w:r w:rsidDel="003C13E1">
          <w:rPr>
            <w:noProof/>
          </w:rPr>
          <w:tab/>
        </w:r>
        <w:r w:rsidDel="003C13E1">
          <w:rPr>
            <w:noProof/>
          </w:rPr>
          <w:fldChar w:fldCharType="begin" w:fldLock="1"/>
        </w:r>
        <w:r w:rsidDel="003C13E1">
          <w:rPr>
            <w:noProof/>
          </w:rPr>
          <w:delInstrText xml:space="preserve"> PAGEREF _Toc161839824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19872360" w14:textId="7B087B3D" w:rsidR="002B52B0" w:rsidDel="003C13E1" w:rsidRDefault="002B52B0">
      <w:pPr>
        <w:pStyle w:val="TOC4"/>
        <w:rPr>
          <w:del w:id="596" w:author="CATT" w:date="2024-06-04T14:46:00Z"/>
          <w:rFonts w:asciiTheme="minorHAnsi" w:hAnsiTheme="minorHAnsi" w:cstheme="minorBidi"/>
          <w:noProof/>
          <w:kern w:val="2"/>
          <w:sz w:val="22"/>
          <w:szCs w:val="22"/>
          <w:lang w:eastAsia="en-GB"/>
          <w14:ligatures w14:val="standardContextual"/>
        </w:rPr>
      </w:pPr>
      <w:del w:id="597" w:author="CATT" w:date="2024-06-04T14:46:00Z">
        <w:r w:rsidDel="003C13E1">
          <w:rPr>
            <w:noProof/>
          </w:rPr>
          <w:delText>6.1.</w:delText>
        </w:r>
        <w:r w:rsidDel="003C13E1">
          <w:rPr>
            <w:noProof/>
            <w:lang w:eastAsia="zh-CN"/>
          </w:rPr>
          <w:delText>6</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_Toc161839825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7064DE95" w14:textId="29B8B252" w:rsidR="002B52B0" w:rsidDel="003C13E1" w:rsidRDefault="002B52B0">
      <w:pPr>
        <w:pStyle w:val="TOC4"/>
        <w:rPr>
          <w:del w:id="598" w:author="CATT" w:date="2024-06-04T14:46:00Z"/>
          <w:rFonts w:asciiTheme="minorHAnsi" w:hAnsiTheme="minorHAnsi" w:cstheme="minorBidi"/>
          <w:noProof/>
          <w:kern w:val="2"/>
          <w:sz w:val="22"/>
          <w:szCs w:val="22"/>
          <w:lang w:eastAsia="en-GB"/>
          <w14:ligatures w14:val="standardContextual"/>
        </w:rPr>
      </w:pPr>
      <w:del w:id="599" w:author="CATT" w:date="2024-06-04T14:46:00Z">
        <w:r w:rsidDel="003C13E1">
          <w:rPr>
            <w:noProof/>
          </w:rPr>
          <w:delText>6.1.</w:delText>
        </w:r>
        <w:r w:rsidDel="003C13E1">
          <w:rPr>
            <w:noProof/>
            <w:lang w:eastAsia="zh-CN"/>
          </w:rPr>
          <w:delText>6</w:delText>
        </w:r>
        <w:r w:rsidDel="003C13E1">
          <w:rPr>
            <w:noProof/>
          </w:rPr>
          <w:delText>.2</w:delText>
        </w:r>
        <w:r w:rsidDel="003C13E1">
          <w:rPr>
            <w:rFonts w:asciiTheme="minorHAnsi" w:hAnsiTheme="minorHAnsi" w:cstheme="minorBidi"/>
            <w:noProof/>
            <w:kern w:val="2"/>
            <w:sz w:val="22"/>
            <w:szCs w:val="22"/>
            <w:lang w:eastAsia="en-GB"/>
            <w14:ligatures w14:val="standardContextual"/>
          </w:rPr>
          <w:tab/>
        </w:r>
        <w:r w:rsidDel="003C13E1">
          <w:rPr>
            <w:noProof/>
          </w:rPr>
          <w:delText>Protocol Errors</w:delText>
        </w:r>
        <w:r w:rsidDel="003C13E1">
          <w:rPr>
            <w:noProof/>
          </w:rPr>
          <w:tab/>
        </w:r>
        <w:r w:rsidDel="003C13E1">
          <w:rPr>
            <w:noProof/>
          </w:rPr>
          <w:fldChar w:fldCharType="begin" w:fldLock="1"/>
        </w:r>
        <w:r w:rsidDel="003C13E1">
          <w:rPr>
            <w:noProof/>
          </w:rPr>
          <w:delInstrText xml:space="preserve"> PAGEREF _Toc161839826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68BBE99F" w14:textId="243B395C" w:rsidR="002B52B0" w:rsidDel="003C13E1" w:rsidRDefault="002B52B0">
      <w:pPr>
        <w:pStyle w:val="TOC4"/>
        <w:rPr>
          <w:del w:id="600" w:author="CATT" w:date="2024-06-04T14:46:00Z"/>
          <w:rFonts w:asciiTheme="minorHAnsi" w:hAnsiTheme="minorHAnsi" w:cstheme="minorBidi"/>
          <w:noProof/>
          <w:kern w:val="2"/>
          <w:sz w:val="22"/>
          <w:szCs w:val="22"/>
          <w:lang w:eastAsia="en-GB"/>
          <w14:ligatures w14:val="standardContextual"/>
        </w:rPr>
      </w:pPr>
      <w:del w:id="601" w:author="CATT" w:date="2024-06-04T14:46:00Z">
        <w:r w:rsidDel="003C13E1">
          <w:rPr>
            <w:noProof/>
          </w:rPr>
          <w:delText>6.1.</w:delText>
        </w:r>
        <w:r w:rsidDel="003C13E1">
          <w:rPr>
            <w:noProof/>
            <w:lang w:eastAsia="zh-CN"/>
          </w:rPr>
          <w:delText>6</w:delText>
        </w:r>
        <w:r w:rsidDel="003C13E1">
          <w:rPr>
            <w:noProof/>
          </w:rPr>
          <w:delText>.3</w:delText>
        </w:r>
        <w:r w:rsidDel="003C13E1">
          <w:rPr>
            <w:rFonts w:asciiTheme="minorHAnsi" w:hAnsiTheme="minorHAnsi" w:cstheme="minorBidi"/>
            <w:noProof/>
            <w:kern w:val="2"/>
            <w:sz w:val="22"/>
            <w:szCs w:val="22"/>
            <w:lang w:eastAsia="en-GB"/>
            <w14:ligatures w14:val="standardContextual"/>
          </w:rPr>
          <w:tab/>
        </w:r>
        <w:r w:rsidDel="003C13E1">
          <w:rPr>
            <w:noProof/>
          </w:rPr>
          <w:delText>Application Errors</w:delText>
        </w:r>
        <w:r w:rsidDel="003C13E1">
          <w:rPr>
            <w:noProof/>
          </w:rPr>
          <w:tab/>
        </w:r>
        <w:r w:rsidDel="003C13E1">
          <w:rPr>
            <w:noProof/>
          </w:rPr>
          <w:fldChar w:fldCharType="begin" w:fldLock="1"/>
        </w:r>
        <w:r w:rsidDel="003C13E1">
          <w:rPr>
            <w:noProof/>
          </w:rPr>
          <w:delInstrText xml:space="preserve"> PAGEREF _Toc161839827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0BFE5D65" w14:textId="7C89795A" w:rsidR="002B52B0" w:rsidDel="003C13E1" w:rsidRDefault="002B52B0">
      <w:pPr>
        <w:pStyle w:val="TOC3"/>
        <w:rPr>
          <w:del w:id="602" w:author="CATT" w:date="2024-06-04T14:46:00Z"/>
          <w:rFonts w:asciiTheme="minorHAnsi" w:hAnsiTheme="minorHAnsi" w:cstheme="minorBidi"/>
          <w:noProof/>
          <w:kern w:val="2"/>
          <w:sz w:val="22"/>
          <w:szCs w:val="22"/>
          <w:lang w:eastAsia="en-GB"/>
          <w14:ligatures w14:val="standardContextual"/>
        </w:rPr>
      </w:pPr>
      <w:del w:id="603" w:author="CATT" w:date="2024-06-04T14:46:00Z">
        <w:r w:rsidRPr="00844F16" w:rsidDel="003C13E1">
          <w:rPr>
            <w:noProof/>
            <w:lang w:val="en-US"/>
          </w:rPr>
          <w:lastRenderedPageBreak/>
          <w:delText>6.1.</w:delText>
        </w:r>
        <w:r w:rsidRPr="00844F16" w:rsidDel="003C13E1">
          <w:rPr>
            <w:noProof/>
            <w:lang w:val="en-US" w:eastAsia="zh-CN"/>
          </w:rPr>
          <w:delText>7</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Feature negotiation</w:delText>
        </w:r>
        <w:r w:rsidDel="003C13E1">
          <w:rPr>
            <w:noProof/>
          </w:rPr>
          <w:tab/>
        </w:r>
        <w:r w:rsidDel="003C13E1">
          <w:rPr>
            <w:noProof/>
          </w:rPr>
          <w:fldChar w:fldCharType="begin" w:fldLock="1"/>
        </w:r>
        <w:r w:rsidDel="003C13E1">
          <w:rPr>
            <w:noProof/>
          </w:rPr>
          <w:delInstrText xml:space="preserve"> PAGEREF _Toc161839828 \h </w:delInstrText>
        </w:r>
        <w:r w:rsidDel="003C13E1">
          <w:rPr>
            <w:noProof/>
          </w:rPr>
        </w:r>
        <w:r w:rsidDel="003C13E1">
          <w:rPr>
            <w:noProof/>
          </w:rPr>
          <w:fldChar w:fldCharType="separate"/>
        </w:r>
        <w:r w:rsidDel="003C13E1">
          <w:rPr>
            <w:noProof/>
          </w:rPr>
          <w:delText>56</w:delText>
        </w:r>
        <w:r w:rsidDel="003C13E1">
          <w:rPr>
            <w:noProof/>
          </w:rPr>
          <w:fldChar w:fldCharType="end"/>
        </w:r>
      </w:del>
    </w:p>
    <w:p w14:paraId="38519CFF" w14:textId="76D4255B" w:rsidR="002B52B0" w:rsidDel="003C13E1" w:rsidRDefault="002B52B0">
      <w:pPr>
        <w:pStyle w:val="TOC3"/>
        <w:rPr>
          <w:del w:id="604" w:author="CATT" w:date="2024-06-04T14:46:00Z"/>
          <w:rFonts w:asciiTheme="minorHAnsi" w:hAnsiTheme="minorHAnsi" w:cstheme="minorBidi"/>
          <w:noProof/>
          <w:kern w:val="2"/>
          <w:sz w:val="22"/>
          <w:szCs w:val="22"/>
          <w:lang w:eastAsia="en-GB"/>
          <w14:ligatures w14:val="standardContextual"/>
        </w:rPr>
      </w:pPr>
      <w:del w:id="605" w:author="CATT" w:date="2024-06-04T14:46:00Z">
        <w:r w:rsidRPr="00844F16" w:rsidDel="003C13E1">
          <w:rPr>
            <w:noProof/>
            <w:lang w:val="en-US"/>
          </w:rPr>
          <w:delText>6.1.</w:delText>
        </w:r>
        <w:r w:rsidRPr="00844F16" w:rsidDel="003C13E1">
          <w:rPr>
            <w:noProof/>
            <w:lang w:val="en-US" w:eastAsia="zh-CN"/>
          </w:rPr>
          <w:delText>8</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Security</w:delText>
        </w:r>
        <w:r w:rsidDel="003C13E1">
          <w:rPr>
            <w:noProof/>
          </w:rPr>
          <w:tab/>
        </w:r>
        <w:r w:rsidDel="003C13E1">
          <w:rPr>
            <w:noProof/>
          </w:rPr>
          <w:fldChar w:fldCharType="begin" w:fldLock="1"/>
        </w:r>
        <w:r w:rsidDel="003C13E1">
          <w:rPr>
            <w:noProof/>
          </w:rPr>
          <w:delInstrText xml:space="preserve"> PAGEREF _Toc161839829 \h </w:delInstrText>
        </w:r>
        <w:r w:rsidDel="003C13E1">
          <w:rPr>
            <w:noProof/>
          </w:rPr>
        </w:r>
        <w:r w:rsidDel="003C13E1">
          <w:rPr>
            <w:noProof/>
          </w:rPr>
          <w:fldChar w:fldCharType="separate"/>
        </w:r>
        <w:r w:rsidDel="003C13E1">
          <w:rPr>
            <w:noProof/>
          </w:rPr>
          <w:delText>56</w:delText>
        </w:r>
        <w:r w:rsidDel="003C13E1">
          <w:rPr>
            <w:noProof/>
          </w:rPr>
          <w:fldChar w:fldCharType="end"/>
        </w:r>
      </w:del>
    </w:p>
    <w:p w14:paraId="2E00AA0B" w14:textId="04BB1008" w:rsidR="002B52B0" w:rsidDel="003C13E1" w:rsidRDefault="002B52B0">
      <w:pPr>
        <w:pStyle w:val="TOC3"/>
        <w:rPr>
          <w:del w:id="606" w:author="CATT" w:date="2024-06-04T14:46:00Z"/>
          <w:rFonts w:asciiTheme="minorHAnsi" w:hAnsiTheme="minorHAnsi" w:cstheme="minorBidi"/>
          <w:noProof/>
          <w:kern w:val="2"/>
          <w:sz w:val="22"/>
          <w:szCs w:val="22"/>
          <w:lang w:eastAsia="en-GB"/>
          <w14:ligatures w14:val="standardContextual"/>
        </w:rPr>
      </w:pPr>
      <w:del w:id="607" w:author="CATT" w:date="2024-06-04T14:46:00Z">
        <w:r w:rsidRPr="00844F16" w:rsidDel="003C13E1">
          <w:rPr>
            <w:noProof/>
            <w:lang w:val="en-US"/>
          </w:rPr>
          <w:delText>6.1.</w:delText>
        </w:r>
        <w:r w:rsidRPr="00844F16" w:rsidDel="003C13E1">
          <w:rPr>
            <w:noProof/>
            <w:lang w:val="en-US" w:eastAsia="zh-CN"/>
          </w:rPr>
          <w:delText>9</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HTTP redirection</w:delText>
        </w:r>
        <w:r w:rsidDel="003C13E1">
          <w:rPr>
            <w:noProof/>
          </w:rPr>
          <w:tab/>
        </w:r>
        <w:r w:rsidDel="003C13E1">
          <w:rPr>
            <w:noProof/>
          </w:rPr>
          <w:fldChar w:fldCharType="begin" w:fldLock="1"/>
        </w:r>
        <w:r w:rsidDel="003C13E1">
          <w:rPr>
            <w:noProof/>
          </w:rPr>
          <w:delInstrText xml:space="preserve"> PAGEREF _Toc161839830 \h </w:delInstrText>
        </w:r>
        <w:r w:rsidDel="003C13E1">
          <w:rPr>
            <w:noProof/>
          </w:rPr>
        </w:r>
        <w:r w:rsidDel="003C13E1">
          <w:rPr>
            <w:noProof/>
          </w:rPr>
          <w:fldChar w:fldCharType="separate"/>
        </w:r>
        <w:r w:rsidDel="003C13E1">
          <w:rPr>
            <w:noProof/>
          </w:rPr>
          <w:delText>57</w:delText>
        </w:r>
        <w:r w:rsidDel="003C13E1">
          <w:rPr>
            <w:noProof/>
          </w:rPr>
          <w:fldChar w:fldCharType="end"/>
        </w:r>
      </w:del>
    </w:p>
    <w:p w14:paraId="6A8845CE" w14:textId="4827BE5F" w:rsidR="002B52B0" w:rsidDel="003C13E1" w:rsidRDefault="002B52B0" w:rsidP="002B52B0">
      <w:pPr>
        <w:pStyle w:val="TOC8"/>
        <w:rPr>
          <w:del w:id="608" w:author="CATT" w:date="2024-06-04T14:46:00Z"/>
          <w:rFonts w:asciiTheme="minorHAnsi" w:hAnsiTheme="minorHAnsi" w:cstheme="minorBidi"/>
          <w:b w:val="0"/>
          <w:noProof/>
          <w:kern w:val="2"/>
          <w:szCs w:val="22"/>
          <w:lang w:eastAsia="en-GB"/>
          <w14:ligatures w14:val="standardContextual"/>
        </w:rPr>
      </w:pPr>
      <w:del w:id="609" w:author="CATT" w:date="2024-06-04T14:46:00Z">
        <w:r w:rsidDel="003C13E1">
          <w:rPr>
            <w:noProof/>
          </w:rPr>
          <w:delText>Annex A (normative):</w:delText>
        </w:r>
        <w:r w:rsidDel="003C13E1">
          <w:rPr>
            <w:noProof/>
          </w:rPr>
          <w:tab/>
          <w:delText>OpenAPI specification</w:delText>
        </w:r>
        <w:r w:rsidDel="003C13E1">
          <w:rPr>
            <w:noProof/>
          </w:rPr>
          <w:tab/>
        </w:r>
        <w:r w:rsidDel="003C13E1">
          <w:rPr>
            <w:b w:val="0"/>
            <w:noProof/>
          </w:rPr>
          <w:fldChar w:fldCharType="begin" w:fldLock="1"/>
        </w:r>
        <w:r w:rsidDel="003C13E1">
          <w:rPr>
            <w:noProof/>
          </w:rPr>
          <w:delInstrText xml:space="preserve"> PAGEREF _Toc161839831 \h </w:delInstrText>
        </w:r>
        <w:r w:rsidDel="003C13E1">
          <w:rPr>
            <w:b w:val="0"/>
            <w:noProof/>
          </w:rPr>
        </w:r>
        <w:r w:rsidDel="003C13E1">
          <w:rPr>
            <w:b w:val="0"/>
            <w:noProof/>
          </w:rPr>
          <w:fldChar w:fldCharType="separate"/>
        </w:r>
        <w:r w:rsidDel="003C13E1">
          <w:rPr>
            <w:noProof/>
          </w:rPr>
          <w:delText>58</w:delText>
        </w:r>
        <w:r w:rsidDel="003C13E1">
          <w:rPr>
            <w:b w:val="0"/>
            <w:noProof/>
          </w:rPr>
          <w:fldChar w:fldCharType="end"/>
        </w:r>
      </w:del>
    </w:p>
    <w:p w14:paraId="08EAD990" w14:textId="462745BA" w:rsidR="002B52B0" w:rsidDel="003C13E1" w:rsidRDefault="002B52B0">
      <w:pPr>
        <w:pStyle w:val="TOC1"/>
        <w:rPr>
          <w:del w:id="610" w:author="CATT" w:date="2024-06-04T14:46:00Z"/>
          <w:rFonts w:asciiTheme="minorHAnsi" w:hAnsiTheme="minorHAnsi" w:cstheme="minorBidi"/>
          <w:noProof/>
          <w:kern w:val="2"/>
          <w:szCs w:val="22"/>
          <w:lang w:eastAsia="en-GB"/>
          <w14:ligatures w14:val="standardContextual"/>
        </w:rPr>
      </w:pPr>
      <w:del w:id="611" w:author="CATT" w:date="2024-06-04T14:46:00Z">
        <w:r w:rsidDel="003C13E1">
          <w:rPr>
            <w:noProof/>
          </w:rPr>
          <w:delText>A.1</w:delText>
        </w:r>
        <w:r w:rsidDel="003C13E1">
          <w:rPr>
            <w:rFonts w:asciiTheme="minorHAnsi" w:hAnsiTheme="minorHAnsi" w:cstheme="minorBidi"/>
            <w:noProof/>
            <w:kern w:val="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_Toc161839832 \h </w:delInstrText>
        </w:r>
        <w:r w:rsidDel="003C13E1">
          <w:rPr>
            <w:noProof/>
          </w:rPr>
        </w:r>
        <w:r w:rsidDel="003C13E1">
          <w:rPr>
            <w:noProof/>
          </w:rPr>
          <w:fldChar w:fldCharType="separate"/>
        </w:r>
        <w:r w:rsidDel="003C13E1">
          <w:rPr>
            <w:noProof/>
          </w:rPr>
          <w:delText>58</w:delText>
        </w:r>
        <w:r w:rsidDel="003C13E1">
          <w:rPr>
            <w:noProof/>
          </w:rPr>
          <w:fldChar w:fldCharType="end"/>
        </w:r>
      </w:del>
    </w:p>
    <w:p w14:paraId="34A9281A" w14:textId="44F45F0F" w:rsidR="002B52B0" w:rsidDel="003C13E1" w:rsidRDefault="002B52B0">
      <w:pPr>
        <w:pStyle w:val="TOC1"/>
        <w:rPr>
          <w:del w:id="612" w:author="CATT" w:date="2024-06-04T14:46:00Z"/>
          <w:rFonts w:asciiTheme="minorHAnsi" w:hAnsiTheme="minorHAnsi" w:cstheme="minorBidi"/>
          <w:noProof/>
          <w:kern w:val="2"/>
          <w:szCs w:val="22"/>
          <w:lang w:eastAsia="en-GB"/>
          <w14:ligatures w14:val="standardContextual"/>
        </w:rPr>
      </w:pPr>
      <w:del w:id="613" w:author="CATT" w:date="2024-06-04T14:46:00Z">
        <w:r w:rsidDel="003C13E1">
          <w:rPr>
            <w:noProof/>
          </w:rPr>
          <w:delText>A.2</w:delText>
        </w:r>
        <w:r w:rsidDel="003C13E1">
          <w:rPr>
            <w:rFonts w:asciiTheme="minorHAnsi" w:hAnsiTheme="minorHAnsi" w:cstheme="minorBidi"/>
            <w:noProof/>
            <w:kern w:val="2"/>
            <w:szCs w:val="22"/>
            <w:lang w:eastAsia="en-GB"/>
            <w14:ligatures w14:val="standardContextual"/>
          </w:rPr>
          <w:tab/>
        </w:r>
        <w:r w:rsidDel="003C13E1">
          <w:rPr>
            <w:noProof/>
            <w:lang w:eastAsia="zh-CN"/>
          </w:rPr>
          <w:delText>Ngmlc_Location</w:delText>
        </w:r>
        <w:r w:rsidDel="003C13E1">
          <w:rPr>
            <w:noProof/>
          </w:rPr>
          <w:delText xml:space="preserve"> API</w:delText>
        </w:r>
        <w:r w:rsidDel="003C13E1">
          <w:rPr>
            <w:noProof/>
          </w:rPr>
          <w:tab/>
        </w:r>
        <w:r w:rsidDel="003C13E1">
          <w:rPr>
            <w:noProof/>
          </w:rPr>
          <w:fldChar w:fldCharType="begin" w:fldLock="1"/>
        </w:r>
        <w:r w:rsidDel="003C13E1">
          <w:rPr>
            <w:noProof/>
          </w:rPr>
          <w:delInstrText xml:space="preserve"> PAGEREF _Toc161839833 \h </w:delInstrText>
        </w:r>
        <w:r w:rsidDel="003C13E1">
          <w:rPr>
            <w:noProof/>
          </w:rPr>
        </w:r>
        <w:r w:rsidDel="003C13E1">
          <w:rPr>
            <w:noProof/>
          </w:rPr>
          <w:fldChar w:fldCharType="separate"/>
        </w:r>
        <w:r w:rsidDel="003C13E1">
          <w:rPr>
            <w:noProof/>
          </w:rPr>
          <w:delText>58</w:delText>
        </w:r>
        <w:r w:rsidDel="003C13E1">
          <w:rPr>
            <w:noProof/>
          </w:rPr>
          <w:fldChar w:fldCharType="end"/>
        </w:r>
      </w:del>
    </w:p>
    <w:p w14:paraId="58744F86" w14:textId="63506F53" w:rsidR="002B52B0" w:rsidDel="003C13E1" w:rsidRDefault="002B52B0" w:rsidP="002B52B0">
      <w:pPr>
        <w:pStyle w:val="TOC8"/>
        <w:rPr>
          <w:del w:id="614" w:author="CATT" w:date="2024-06-04T14:46:00Z"/>
          <w:rFonts w:asciiTheme="minorHAnsi" w:hAnsiTheme="minorHAnsi" w:cstheme="minorBidi"/>
          <w:b w:val="0"/>
          <w:noProof/>
          <w:kern w:val="2"/>
          <w:szCs w:val="22"/>
          <w:lang w:eastAsia="en-GB"/>
          <w14:ligatures w14:val="standardContextual"/>
        </w:rPr>
      </w:pPr>
      <w:del w:id="615" w:author="CATT" w:date="2024-06-04T14:46:00Z">
        <w:r w:rsidDel="003C13E1">
          <w:rPr>
            <w:noProof/>
          </w:rPr>
          <w:delText>Annex B (informative):</w:delText>
        </w:r>
        <w:r w:rsidDel="003C13E1">
          <w:rPr>
            <w:noProof/>
          </w:rPr>
          <w:tab/>
          <w:delText>Change history</w:delText>
        </w:r>
        <w:r w:rsidDel="003C13E1">
          <w:rPr>
            <w:noProof/>
          </w:rPr>
          <w:tab/>
        </w:r>
        <w:r w:rsidDel="003C13E1">
          <w:rPr>
            <w:b w:val="0"/>
            <w:noProof/>
          </w:rPr>
          <w:fldChar w:fldCharType="begin" w:fldLock="1"/>
        </w:r>
        <w:r w:rsidDel="003C13E1">
          <w:rPr>
            <w:noProof/>
          </w:rPr>
          <w:delInstrText xml:space="preserve"> PAGEREF _Toc161839834 \h </w:delInstrText>
        </w:r>
        <w:r w:rsidDel="003C13E1">
          <w:rPr>
            <w:b w:val="0"/>
            <w:noProof/>
          </w:rPr>
        </w:r>
        <w:r w:rsidDel="003C13E1">
          <w:rPr>
            <w:b w:val="0"/>
            <w:noProof/>
          </w:rPr>
          <w:fldChar w:fldCharType="separate"/>
        </w:r>
        <w:r w:rsidDel="003C13E1">
          <w:rPr>
            <w:noProof/>
          </w:rPr>
          <w:delText>74</w:delText>
        </w:r>
        <w:r w:rsidDel="003C13E1">
          <w:rPr>
            <w:b w:val="0"/>
            <w:noProof/>
          </w:rPr>
          <w:fldChar w:fldCharType="end"/>
        </w:r>
      </w:del>
    </w:p>
    <w:p w14:paraId="548BFB11" w14:textId="1FCBA589" w:rsidR="008D72A7" w:rsidRDefault="00311A88" w:rsidP="008D72A7">
      <w:del w:id="616" w:author="CATT" w:date="2024-06-04T14:46:00Z">
        <w:r w:rsidDel="003C13E1">
          <w:rPr>
            <w:rFonts w:eastAsiaTheme="minorEastAsia"/>
            <w:sz w:val="22"/>
            <w:lang w:eastAsia="en-US"/>
          </w:rPr>
          <w:fldChar w:fldCharType="end"/>
        </w:r>
      </w:del>
    </w:p>
    <w:p w14:paraId="192BA07B" w14:textId="77777777" w:rsidR="008D72A7" w:rsidRDefault="008D72A7" w:rsidP="008D72A7">
      <w:r>
        <w:br w:type="page"/>
      </w:r>
    </w:p>
    <w:p w14:paraId="39B85857" w14:textId="77777777" w:rsidR="008D72A7" w:rsidRPr="008D72A7" w:rsidRDefault="008D72A7" w:rsidP="00EF4063">
      <w:pPr>
        <w:pStyle w:val="Heading1"/>
      </w:pPr>
      <w:bookmarkStart w:id="617" w:name="foreword"/>
      <w:bookmarkStart w:id="618" w:name="_Toc2086433"/>
      <w:bookmarkStart w:id="619" w:name="_Toc22624222"/>
      <w:bookmarkStart w:id="620" w:name="_Toc26202283"/>
      <w:bookmarkStart w:id="621" w:name="_Toc26202469"/>
      <w:bookmarkStart w:id="622" w:name="_Toc34804177"/>
      <w:bookmarkStart w:id="623" w:name="_Toc35935748"/>
      <w:bookmarkStart w:id="624" w:name="_Toc45029968"/>
      <w:bookmarkStart w:id="625" w:name="_Toc51922328"/>
      <w:bookmarkStart w:id="626" w:name="_Toc51922742"/>
      <w:bookmarkStart w:id="627" w:name="_Toc122015795"/>
      <w:bookmarkStart w:id="628" w:name="_Toc130844958"/>
      <w:bookmarkStart w:id="629" w:name="_Toc138344455"/>
      <w:bookmarkStart w:id="630" w:name="_Toc145946961"/>
      <w:bookmarkStart w:id="631" w:name="_Toc153817401"/>
      <w:bookmarkStart w:id="632" w:name="_Toc161839717"/>
      <w:bookmarkStart w:id="633" w:name="_Toc168404810"/>
      <w:bookmarkEnd w:id="617"/>
      <w:r w:rsidRPr="008D72A7">
        <w:lastRenderedPageBreak/>
        <w:t>Foreword</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021CA49" w14:textId="77777777" w:rsidR="008D72A7" w:rsidRPr="008D72A7" w:rsidRDefault="008D72A7" w:rsidP="008D72A7">
      <w:r>
        <w:t xml:space="preserve">This Technical </w:t>
      </w:r>
      <w:bookmarkStart w:id="634" w:name="spectype3"/>
      <w:r>
        <w:t>Specification</w:t>
      </w:r>
      <w:bookmarkEnd w:id="6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635" w:name="introduction"/>
      <w:bookmarkStart w:id="636" w:name="_Toc18853021"/>
      <w:bookmarkStart w:id="637" w:name="_Toc22141021"/>
      <w:bookmarkStart w:id="638" w:name="_Toc22624223"/>
      <w:bookmarkStart w:id="639" w:name="_Toc26202284"/>
      <w:bookmarkStart w:id="640" w:name="_Toc26202470"/>
      <w:bookmarkStart w:id="641" w:name="_Toc34804178"/>
      <w:bookmarkStart w:id="642" w:name="_Toc35935749"/>
      <w:bookmarkStart w:id="643" w:name="_Toc45029969"/>
      <w:bookmarkStart w:id="644" w:name="_Toc51922329"/>
      <w:bookmarkStart w:id="645" w:name="_Toc51922743"/>
      <w:bookmarkStart w:id="646" w:name="_Toc122015796"/>
      <w:bookmarkStart w:id="647" w:name="_Toc130844959"/>
      <w:bookmarkStart w:id="648" w:name="_Toc138344456"/>
      <w:bookmarkStart w:id="649" w:name="_Toc145946962"/>
      <w:bookmarkStart w:id="650" w:name="_Toc153817402"/>
      <w:bookmarkStart w:id="651" w:name="_Toc161839718"/>
      <w:bookmarkStart w:id="652" w:name="_Toc168404811"/>
      <w:bookmarkEnd w:id="635"/>
      <w:r w:rsidRPr="008D72A7">
        <w:t>1</w:t>
      </w:r>
      <w:r w:rsidRPr="008D72A7">
        <w:tab/>
        <w:t>Scope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53" w:name="_Toc26202285"/>
      <w:bookmarkStart w:id="654" w:name="_Toc22624224"/>
      <w:bookmarkStart w:id="655" w:name="_Toc22141022"/>
      <w:bookmarkStart w:id="656" w:name="_Toc18853022"/>
      <w:bookmarkStart w:id="657" w:name="_Toc26202471"/>
      <w:bookmarkStart w:id="658" w:name="_Toc34804179"/>
      <w:bookmarkStart w:id="659" w:name="_Toc35935750"/>
      <w:bookmarkStart w:id="660" w:name="_Toc45029970"/>
      <w:bookmarkStart w:id="661" w:name="_Toc51922330"/>
      <w:bookmarkStart w:id="662" w:name="_Toc51922744"/>
      <w:bookmarkStart w:id="663" w:name="_Toc122015797"/>
      <w:bookmarkStart w:id="664" w:name="_Toc130844960"/>
      <w:bookmarkStart w:id="665" w:name="_Toc138344457"/>
      <w:bookmarkStart w:id="666" w:name="_Toc145946963"/>
      <w:bookmarkStart w:id="667" w:name="_Toc153817403"/>
      <w:bookmarkStart w:id="668" w:name="_Toc161839719"/>
      <w:bookmarkStart w:id="669" w:name="_Toc168404812"/>
      <w:r w:rsidRPr="008D72A7">
        <w:t>2</w:t>
      </w:r>
      <w:r w:rsidRPr="008D72A7">
        <w:tab/>
        <w:t>References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7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7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02C7E204" w:rsidR="0045641B" w:rsidRDefault="000A3AB3" w:rsidP="000A3AB3">
      <w:pPr>
        <w:pStyle w:val="EX"/>
        <w:rPr>
          <w:ins w:id="671" w:author="CR#0171" w:date="2024-06-04T13:52:00Z"/>
        </w:rPr>
      </w:pPr>
      <w:r>
        <w:t>[25]</w:t>
      </w:r>
      <w:r>
        <w:tab/>
      </w:r>
      <w:del w:id="672" w:author="CR#0175" w:date="2024-06-04T13:59:00Z">
        <w:r w:rsidDel="004B2853">
          <w:delText>3GPP TR 23.586: "Ranging based services and Sidelink Positioning"</w:delText>
        </w:r>
      </w:del>
      <w:ins w:id="673" w:author="CR#0175" w:date="2024-06-04T13:59:00Z">
        <w:r w:rsidR="004B2853">
          <w:t>void</w:t>
        </w:r>
      </w:ins>
    </w:p>
    <w:p w14:paraId="6F77600E" w14:textId="0CF286A8" w:rsidR="006B5BAC" w:rsidRPr="00C2532B" w:rsidRDefault="006B5BAC" w:rsidP="000A3AB3">
      <w:pPr>
        <w:pStyle w:val="EX"/>
        <w:rPr>
          <w:rFonts w:eastAsiaTheme="minorEastAsia"/>
          <w:lang w:eastAsia="zh-CN"/>
        </w:rPr>
      </w:pPr>
      <w:ins w:id="674" w:author="CR#0171" w:date="2024-06-04T13:52:00Z">
        <w:r>
          <w:t>[26]</w:t>
        </w:r>
        <w:r>
          <w:tab/>
          <w:t>3GPP TS 38.305: "</w:t>
        </w:r>
        <w:r w:rsidRPr="0076028F">
          <w:t>NG Radio Access Network (NG-RAN); Stage 2 functional specification of User Equipment (UE) positioning in NG-RAN</w:t>
        </w:r>
        <w:r>
          <w:t>"</w:t>
        </w:r>
      </w:ins>
    </w:p>
    <w:p w14:paraId="76E7A1FD" w14:textId="77777777" w:rsidR="008D72A7" w:rsidRPr="008D72A7" w:rsidRDefault="008D72A7" w:rsidP="00EF4063">
      <w:pPr>
        <w:pStyle w:val="Heading1"/>
      </w:pPr>
      <w:r w:rsidRPr="008D72A7">
        <w:t xml:space="preserve"> </w:t>
      </w:r>
      <w:bookmarkStart w:id="675" w:name="_Toc26202286"/>
      <w:bookmarkStart w:id="676" w:name="_Toc22624225"/>
      <w:bookmarkStart w:id="677" w:name="_Toc22141023"/>
      <w:bookmarkStart w:id="678" w:name="_Toc18853023"/>
      <w:bookmarkStart w:id="679" w:name="_Toc26202472"/>
      <w:bookmarkStart w:id="680" w:name="_Toc34804180"/>
      <w:bookmarkStart w:id="681" w:name="_Toc35935751"/>
      <w:bookmarkStart w:id="682" w:name="_Toc45029971"/>
      <w:bookmarkStart w:id="683" w:name="_Toc51922331"/>
      <w:bookmarkStart w:id="684" w:name="_Toc51922745"/>
      <w:bookmarkStart w:id="685" w:name="_Toc122015798"/>
      <w:bookmarkStart w:id="686" w:name="_Toc130844961"/>
      <w:bookmarkStart w:id="687" w:name="_Toc138344458"/>
      <w:bookmarkStart w:id="688" w:name="_Toc145946964"/>
      <w:bookmarkStart w:id="689" w:name="_Toc153817404"/>
      <w:bookmarkStart w:id="690" w:name="_Toc161839720"/>
      <w:bookmarkStart w:id="691" w:name="_Toc168404813"/>
      <w:r w:rsidRPr="008D72A7">
        <w:t>3</w:t>
      </w:r>
      <w:r w:rsidRPr="008D72A7">
        <w:tab/>
      </w:r>
      <w:bookmarkEnd w:id="675"/>
      <w:bookmarkEnd w:id="676"/>
      <w:bookmarkEnd w:id="677"/>
      <w:bookmarkEnd w:id="678"/>
      <w:bookmarkEnd w:id="679"/>
      <w:bookmarkEnd w:id="680"/>
      <w:r w:rsidR="00325ACD" w:rsidRPr="004D3578">
        <w:t>Definitions</w:t>
      </w:r>
      <w:r w:rsidR="00325ACD">
        <w:t xml:space="preserve"> of terms, symbols and abbreviations</w:t>
      </w:r>
      <w:bookmarkEnd w:id="681"/>
      <w:bookmarkEnd w:id="682"/>
      <w:bookmarkEnd w:id="683"/>
      <w:bookmarkEnd w:id="684"/>
      <w:bookmarkEnd w:id="685"/>
      <w:bookmarkEnd w:id="686"/>
      <w:bookmarkEnd w:id="687"/>
      <w:bookmarkEnd w:id="688"/>
      <w:bookmarkEnd w:id="689"/>
      <w:bookmarkEnd w:id="690"/>
      <w:bookmarkEnd w:id="691"/>
    </w:p>
    <w:p w14:paraId="2F3E6790" w14:textId="77777777" w:rsidR="008D72A7" w:rsidRPr="008D72A7" w:rsidRDefault="008D72A7" w:rsidP="00EF4063">
      <w:pPr>
        <w:pStyle w:val="Heading2"/>
      </w:pPr>
      <w:bookmarkStart w:id="692" w:name="_Toc26202287"/>
      <w:bookmarkStart w:id="693" w:name="_Toc22624226"/>
      <w:bookmarkStart w:id="694" w:name="_Toc22141024"/>
      <w:bookmarkStart w:id="695" w:name="_Toc18853024"/>
      <w:bookmarkStart w:id="696" w:name="_Toc26202473"/>
      <w:bookmarkStart w:id="697" w:name="_Toc34804181"/>
      <w:bookmarkStart w:id="698" w:name="_Toc35935752"/>
      <w:bookmarkStart w:id="699" w:name="_Toc45029972"/>
      <w:bookmarkStart w:id="700" w:name="_Toc51922332"/>
      <w:bookmarkStart w:id="701" w:name="_Toc51922746"/>
      <w:bookmarkStart w:id="702" w:name="_Toc122015799"/>
      <w:bookmarkStart w:id="703" w:name="_Toc130844962"/>
      <w:bookmarkStart w:id="704" w:name="_Toc138344459"/>
      <w:bookmarkStart w:id="705" w:name="_Toc145946965"/>
      <w:bookmarkStart w:id="706" w:name="_Toc153817405"/>
      <w:bookmarkStart w:id="707" w:name="_Toc161839721"/>
      <w:bookmarkStart w:id="708" w:name="_Toc168404814"/>
      <w:r w:rsidRPr="008D72A7">
        <w:t>3.1</w:t>
      </w:r>
      <w:r w:rsidRPr="008D72A7">
        <w:tab/>
      </w:r>
      <w:bookmarkEnd w:id="692"/>
      <w:bookmarkEnd w:id="693"/>
      <w:bookmarkEnd w:id="694"/>
      <w:bookmarkEnd w:id="695"/>
      <w:bookmarkEnd w:id="696"/>
      <w:bookmarkEnd w:id="697"/>
      <w:r w:rsidR="00325ACD">
        <w:t>Terms</w:t>
      </w:r>
      <w:bookmarkEnd w:id="698"/>
      <w:bookmarkEnd w:id="699"/>
      <w:bookmarkEnd w:id="700"/>
      <w:bookmarkEnd w:id="701"/>
      <w:bookmarkEnd w:id="702"/>
      <w:bookmarkEnd w:id="703"/>
      <w:bookmarkEnd w:id="704"/>
      <w:bookmarkEnd w:id="705"/>
      <w:bookmarkEnd w:id="706"/>
      <w:bookmarkEnd w:id="707"/>
      <w:bookmarkEnd w:id="70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09" w:name="_Toc26202288"/>
      <w:bookmarkStart w:id="710" w:name="_Toc22624227"/>
      <w:bookmarkStart w:id="711" w:name="_Toc22141025"/>
      <w:bookmarkStart w:id="712" w:name="_Toc18853025"/>
      <w:bookmarkStart w:id="713" w:name="_Toc26202474"/>
      <w:bookmarkStart w:id="714" w:name="_Toc34804182"/>
      <w:bookmarkStart w:id="715" w:name="_Toc35935753"/>
      <w:bookmarkStart w:id="716" w:name="_Toc45029973"/>
      <w:bookmarkStart w:id="717" w:name="_Toc51922333"/>
      <w:bookmarkStart w:id="718" w:name="_Toc51922747"/>
      <w:bookmarkStart w:id="719" w:name="_Toc122015800"/>
      <w:bookmarkStart w:id="720" w:name="_Toc130844963"/>
      <w:bookmarkStart w:id="721" w:name="_Toc138344460"/>
      <w:bookmarkStart w:id="722" w:name="_Toc145946966"/>
      <w:bookmarkStart w:id="723" w:name="_Toc153817406"/>
      <w:bookmarkStart w:id="724" w:name="_Toc161839722"/>
      <w:bookmarkStart w:id="725" w:name="_Toc168404815"/>
      <w:r w:rsidRPr="008D72A7">
        <w:t>3.2</w:t>
      </w:r>
      <w:r w:rsidRPr="008D72A7">
        <w:tab/>
        <w:t>Symbols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26" w:name="_Toc26202289"/>
      <w:bookmarkStart w:id="727" w:name="_Toc22624228"/>
      <w:bookmarkStart w:id="728" w:name="_Toc22141026"/>
      <w:bookmarkStart w:id="729" w:name="_Toc18853026"/>
      <w:bookmarkStart w:id="730" w:name="_Toc26202475"/>
      <w:bookmarkStart w:id="731" w:name="_Toc34804183"/>
      <w:bookmarkStart w:id="732" w:name="_Toc35935754"/>
      <w:bookmarkStart w:id="733" w:name="_Toc45029974"/>
      <w:bookmarkStart w:id="734" w:name="_Toc51922334"/>
      <w:bookmarkStart w:id="735" w:name="_Toc51922748"/>
      <w:bookmarkStart w:id="736" w:name="_Toc122015801"/>
      <w:bookmarkStart w:id="737" w:name="_Toc130844964"/>
      <w:bookmarkStart w:id="738" w:name="_Toc138344461"/>
      <w:bookmarkStart w:id="739" w:name="_Toc145946967"/>
      <w:bookmarkStart w:id="740" w:name="_Toc153817407"/>
      <w:bookmarkStart w:id="741" w:name="_Toc161839723"/>
      <w:bookmarkStart w:id="742" w:name="_Toc168404816"/>
      <w:r w:rsidRPr="008D72A7">
        <w:t>3.3</w:t>
      </w:r>
      <w:r w:rsidRPr="008D72A7">
        <w:tab/>
        <w:t>Abbreviations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ins w:id="743" w:author="CR#0182" w:date="2024-06-04T14:22:00Z"/>
          <w:lang w:eastAsia="zh-CN"/>
        </w:rPr>
      </w:pPr>
      <w:ins w:id="744" w:author="CR#0182" w:date="2024-06-04T14:22:00Z">
        <w:r>
          <w:rPr>
            <w:lang w:eastAsia="zh-CN"/>
          </w:rPr>
          <w:t>MBSR</w:t>
        </w:r>
        <w:r>
          <w:rPr>
            <w:lang w:eastAsia="zh-CN"/>
          </w:rPr>
          <w:tab/>
          <w:t>Mobile Base Station Relay</w:t>
        </w:r>
      </w:ins>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745" w:name="_Toc26202290"/>
      <w:bookmarkStart w:id="746" w:name="_Toc22624229"/>
      <w:bookmarkStart w:id="747" w:name="_Toc22141027"/>
      <w:bookmarkStart w:id="748" w:name="_Toc18853027"/>
      <w:bookmarkStart w:id="749" w:name="_Toc26202476"/>
      <w:bookmarkStart w:id="750" w:name="_Toc34804184"/>
      <w:bookmarkStart w:id="751" w:name="_Toc35935755"/>
      <w:bookmarkStart w:id="752" w:name="_Toc45029975"/>
      <w:bookmarkStart w:id="753" w:name="_Toc51922335"/>
      <w:bookmarkStart w:id="754" w:name="_Toc51922749"/>
      <w:bookmarkStart w:id="755" w:name="_Toc122015802"/>
      <w:bookmarkStart w:id="756" w:name="_Toc130844965"/>
      <w:bookmarkStart w:id="757" w:name="_Toc138344462"/>
      <w:bookmarkStart w:id="758" w:name="_Toc145946968"/>
      <w:bookmarkStart w:id="759" w:name="_Toc153817408"/>
      <w:bookmarkStart w:id="760" w:name="_Toc161839724"/>
      <w:bookmarkStart w:id="761" w:name="_Toc168404817"/>
      <w:r w:rsidRPr="008D72A7">
        <w:lastRenderedPageBreak/>
        <w:t>4</w:t>
      </w:r>
      <w:r w:rsidRPr="008D72A7">
        <w:tab/>
        <w:t>Overview</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7pt;height:242.5pt" o:ole="">
            <v:imagedata r:id="rId13" o:title=""/>
          </v:shape>
          <o:OLEObject Type="Embed" ProgID="Visio.Drawing.11" ShapeID="_x0000_i1027" DrawAspect="Content" ObjectID="_1779191901"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762" w:name="_Toc26202291"/>
      <w:bookmarkStart w:id="763" w:name="_Toc22624230"/>
      <w:bookmarkStart w:id="764" w:name="_Toc22141028"/>
      <w:bookmarkStart w:id="765" w:name="_Toc18853028"/>
      <w:bookmarkStart w:id="766" w:name="_Toc26202477"/>
      <w:bookmarkStart w:id="767" w:name="_Toc34804185"/>
      <w:bookmarkStart w:id="768" w:name="_Toc35935756"/>
      <w:bookmarkStart w:id="769" w:name="_Toc45029976"/>
      <w:bookmarkStart w:id="770" w:name="_Toc51922336"/>
      <w:bookmarkStart w:id="771" w:name="_Toc51922750"/>
      <w:bookmarkStart w:id="772" w:name="_Toc122015803"/>
      <w:bookmarkStart w:id="773" w:name="_Toc130844966"/>
      <w:bookmarkStart w:id="774" w:name="_Toc138344463"/>
      <w:bookmarkStart w:id="775" w:name="_Toc145946969"/>
      <w:bookmarkStart w:id="776" w:name="_Toc153817409"/>
      <w:bookmarkStart w:id="777" w:name="_Toc161839725"/>
      <w:bookmarkStart w:id="778" w:name="_Toc168404818"/>
      <w:r w:rsidRPr="008D72A7">
        <w:t>5</w:t>
      </w:r>
      <w:r w:rsidRPr="008D72A7">
        <w:tab/>
        <w:t xml:space="preserve">Services offered by the </w:t>
      </w:r>
      <w:r w:rsidRPr="008D72A7">
        <w:rPr>
          <w:lang w:eastAsia="zh-CN"/>
        </w:rPr>
        <w:t>GMLC</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7F23BFE" w14:textId="77777777" w:rsidR="008D72A7" w:rsidRPr="008D72A7" w:rsidRDefault="008D72A7" w:rsidP="00EF4063">
      <w:pPr>
        <w:pStyle w:val="Heading2"/>
      </w:pPr>
      <w:bookmarkStart w:id="779" w:name="_Toc26202292"/>
      <w:bookmarkStart w:id="780" w:name="_Toc22624231"/>
      <w:bookmarkStart w:id="781" w:name="_Toc22141029"/>
      <w:bookmarkStart w:id="782" w:name="_Toc18853029"/>
      <w:bookmarkStart w:id="783" w:name="_Toc26202478"/>
      <w:bookmarkStart w:id="784" w:name="_Toc34804186"/>
      <w:bookmarkStart w:id="785" w:name="_Toc35935757"/>
      <w:bookmarkStart w:id="786" w:name="_Toc45029977"/>
      <w:bookmarkStart w:id="787" w:name="_Toc51922337"/>
      <w:bookmarkStart w:id="788" w:name="_Toc51922751"/>
      <w:bookmarkStart w:id="789" w:name="_Toc122015804"/>
      <w:bookmarkStart w:id="790" w:name="_Toc130844967"/>
      <w:bookmarkStart w:id="791" w:name="_Toc138344464"/>
      <w:bookmarkStart w:id="792" w:name="_Toc145946970"/>
      <w:bookmarkStart w:id="793" w:name="_Toc153817410"/>
      <w:bookmarkStart w:id="794" w:name="_Toc161839726"/>
      <w:bookmarkStart w:id="795" w:name="_Toc168404819"/>
      <w:r w:rsidRPr="008D72A7">
        <w:t>5.1</w:t>
      </w:r>
      <w:r w:rsidRPr="008D72A7">
        <w:tab/>
        <w:t>Introduction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r w:rsidR="006F0980" w:rsidDel="004B2853" w14:paraId="70191F89" w14:textId="60202C1D" w:rsidTr="00F332EC">
        <w:trPr>
          <w:trHeight w:val="62"/>
          <w:jc w:val="center"/>
          <w:del w:id="796" w:author="CR#0175" w:date="2024-06-04T14:00:00Z"/>
        </w:trPr>
        <w:tc>
          <w:tcPr>
            <w:tcW w:w="1734" w:type="dxa"/>
            <w:tcBorders>
              <w:top w:val="nil"/>
              <w:left w:val="single" w:sz="4" w:space="0" w:color="auto"/>
              <w:bottom w:val="single" w:sz="4" w:space="0" w:color="auto"/>
              <w:right w:val="single" w:sz="4" w:space="0" w:color="auto"/>
            </w:tcBorders>
          </w:tcPr>
          <w:p w14:paraId="490E70A5" w14:textId="50F6DC97" w:rsidR="006F0980" w:rsidDel="004B2853" w:rsidRDefault="006F0980" w:rsidP="006F0980">
            <w:pPr>
              <w:pStyle w:val="TAL"/>
              <w:rPr>
                <w:del w:id="797" w:author="CR#0175" w:date="2024-06-04T14:00:00Z"/>
              </w:rPr>
            </w:pPr>
          </w:p>
        </w:tc>
        <w:tc>
          <w:tcPr>
            <w:tcW w:w="2893" w:type="dxa"/>
            <w:tcBorders>
              <w:top w:val="single" w:sz="4" w:space="0" w:color="auto"/>
              <w:left w:val="single" w:sz="4" w:space="0" w:color="auto"/>
              <w:bottom w:val="single" w:sz="4" w:space="0" w:color="auto"/>
              <w:right w:val="single" w:sz="4" w:space="0" w:color="auto"/>
            </w:tcBorders>
          </w:tcPr>
          <w:p w14:paraId="4A044A13" w14:textId="71D70F3C" w:rsidR="006F0980" w:rsidDel="004B2853" w:rsidRDefault="006F0980" w:rsidP="006F0980">
            <w:pPr>
              <w:pStyle w:val="TAL"/>
              <w:rPr>
                <w:del w:id="798" w:author="CR#0175" w:date="2024-06-04T14:00:00Z"/>
                <w:lang w:eastAsia="zh-CN"/>
              </w:rPr>
            </w:pPr>
            <w:del w:id="799" w:author="CR#0175" w:date="2024-06-04T14:00:00Z">
              <w:r w:rsidDel="004B2853">
                <w:rPr>
                  <w:rFonts w:cs="Arial"/>
                  <w:lang w:eastAsia="zh-CN"/>
                </w:rPr>
                <w:delText>P</w:delText>
              </w:r>
              <w:r w:rsidDel="004B2853">
                <w:rPr>
                  <w:rFonts w:eastAsia="等线" w:cs="Arial"/>
                  <w:lang w:eastAsia="zh-CN"/>
                </w:rPr>
                <w:delText>rovideRanging</w:delText>
              </w:r>
            </w:del>
          </w:p>
        </w:tc>
        <w:tc>
          <w:tcPr>
            <w:tcW w:w="2423" w:type="dxa"/>
            <w:tcBorders>
              <w:top w:val="single" w:sz="4" w:space="0" w:color="auto"/>
              <w:left w:val="single" w:sz="4" w:space="0" w:color="auto"/>
              <w:bottom w:val="single" w:sz="4" w:space="0" w:color="auto"/>
              <w:right w:val="single" w:sz="4" w:space="0" w:color="auto"/>
            </w:tcBorders>
          </w:tcPr>
          <w:p w14:paraId="219A9678" w14:textId="0EE27C5E" w:rsidR="006F0980" w:rsidDel="004B2853" w:rsidRDefault="006F0980" w:rsidP="006F0980">
            <w:pPr>
              <w:pStyle w:val="TAL"/>
              <w:rPr>
                <w:del w:id="800" w:author="CR#0175" w:date="2024-06-04T14:00:00Z"/>
              </w:rPr>
            </w:pPr>
            <w:del w:id="801" w:author="CR#0175" w:date="2024-06-04T14:00:00Z">
              <w:r w:rsidDel="004B2853">
                <w:rPr>
                  <w:rFonts w:eastAsia="等线"/>
                  <w:lang w:eastAsia="zh-CN"/>
                </w:rPr>
                <w:delText>Request/Response</w:delText>
              </w:r>
            </w:del>
          </w:p>
        </w:tc>
        <w:tc>
          <w:tcPr>
            <w:tcW w:w="1875" w:type="dxa"/>
            <w:tcBorders>
              <w:top w:val="single" w:sz="4" w:space="0" w:color="auto"/>
              <w:left w:val="single" w:sz="4" w:space="0" w:color="auto"/>
              <w:bottom w:val="single" w:sz="4" w:space="0" w:color="auto"/>
              <w:right w:val="single" w:sz="4" w:space="0" w:color="auto"/>
            </w:tcBorders>
          </w:tcPr>
          <w:p w14:paraId="428B2BB9" w14:textId="58DE383C" w:rsidR="006F0980" w:rsidDel="004B2853" w:rsidRDefault="006F0980" w:rsidP="006F0980">
            <w:pPr>
              <w:pStyle w:val="TAL"/>
              <w:rPr>
                <w:del w:id="802" w:author="CR#0175" w:date="2024-06-04T14:00:00Z"/>
                <w:lang w:eastAsia="zh-CN"/>
              </w:rPr>
            </w:pPr>
            <w:del w:id="803" w:author="CR#0175" w:date="2024-06-04T14:00:00Z">
              <w:r w:rsidDel="004B2853">
                <w:rPr>
                  <w:rFonts w:eastAsia="等线"/>
                  <w:lang w:eastAsia="zh-CN"/>
                </w:rPr>
                <w:delText>AMF, NEF</w:delText>
              </w:r>
            </w:del>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804" w:name="_Toc26202293"/>
      <w:bookmarkStart w:id="805" w:name="_Toc22624232"/>
      <w:bookmarkStart w:id="806" w:name="_Toc22141030"/>
      <w:bookmarkStart w:id="807" w:name="_Toc18853030"/>
      <w:bookmarkStart w:id="808" w:name="_Toc26202479"/>
      <w:bookmarkStart w:id="809" w:name="_Toc34804187"/>
      <w:bookmarkStart w:id="810" w:name="_Toc35935758"/>
      <w:bookmarkStart w:id="811" w:name="_Toc45029978"/>
      <w:bookmarkStart w:id="812" w:name="_Toc51922338"/>
      <w:bookmarkStart w:id="813" w:name="_Toc51922752"/>
      <w:bookmarkStart w:id="814" w:name="_Toc122015805"/>
      <w:bookmarkStart w:id="815" w:name="_Toc130844968"/>
      <w:bookmarkStart w:id="816" w:name="_Toc138344465"/>
      <w:bookmarkStart w:id="817" w:name="_Toc145946971"/>
      <w:bookmarkStart w:id="818" w:name="_Toc153817411"/>
      <w:bookmarkStart w:id="819" w:name="_Toc161839727"/>
      <w:bookmarkStart w:id="820" w:name="_Toc168404820"/>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37D963C8" w14:textId="77777777" w:rsidR="008D72A7" w:rsidRPr="008D72A7" w:rsidRDefault="008D72A7" w:rsidP="00EF4063">
      <w:pPr>
        <w:pStyle w:val="Heading3"/>
      </w:pPr>
      <w:bookmarkStart w:id="821" w:name="_Toc26202294"/>
      <w:bookmarkStart w:id="822" w:name="_Toc22624233"/>
      <w:bookmarkStart w:id="823" w:name="_Toc22141031"/>
      <w:bookmarkStart w:id="824" w:name="_Toc18853031"/>
      <w:bookmarkStart w:id="825" w:name="_Toc26202480"/>
      <w:bookmarkStart w:id="826" w:name="_Toc34804188"/>
      <w:bookmarkStart w:id="827" w:name="_Toc35935759"/>
      <w:bookmarkStart w:id="828" w:name="_Toc45029979"/>
      <w:bookmarkStart w:id="829" w:name="_Toc51922339"/>
      <w:bookmarkStart w:id="830" w:name="_Toc51922753"/>
      <w:bookmarkStart w:id="831" w:name="_Toc122015806"/>
      <w:bookmarkStart w:id="832" w:name="_Toc130844969"/>
      <w:bookmarkStart w:id="833" w:name="_Toc138344466"/>
      <w:bookmarkStart w:id="834" w:name="_Toc145946972"/>
      <w:bookmarkStart w:id="835" w:name="_Toc153817412"/>
      <w:bookmarkStart w:id="836" w:name="_Toc161839728"/>
      <w:bookmarkStart w:id="837" w:name="_Toc168404821"/>
      <w:r w:rsidRPr="008D72A7">
        <w:t>5.2.1</w:t>
      </w:r>
      <w:r w:rsidRPr="008D72A7">
        <w:tab/>
        <w:t>Service Description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838" w:name="_Toc26202295"/>
      <w:bookmarkStart w:id="839" w:name="_Toc22624234"/>
      <w:bookmarkStart w:id="840" w:name="_Toc22141032"/>
      <w:bookmarkStart w:id="841" w:name="_Toc18853032"/>
      <w:bookmarkStart w:id="842" w:name="_Toc26202481"/>
      <w:bookmarkStart w:id="843" w:name="_Toc34804189"/>
      <w:bookmarkStart w:id="844" w:name="_Toc35935760"/>
      <w:bookmarkStart w:id="845" w:name="_Toc45029980"/>
      <w:bookmarkStart w:id="846" w:name="_Toc51922340"/>
      <w:bookmarkStart w:id="847" w:name="_Toc51922754"/>
      <w:bookmarkStart w:id="848" w:name="_Toc122015807"/>
      <w:bookmarkStart w:id="849" w:name="_Toc130844970"/>
      <w:bookmarkStart w:id="850" w:name="_Toc138344467"/>
      <w:bookmarkStart w:id="851" w:name="_Toc145946973"/>
      <w:bookmarkStart w:id="852" w:name="_Toc153817413"/>
      <w:bookmarkStart w:id="853" w:name="_Toc161839729"/>
      <w:bookmarkStart w:id="854" w:name="_Toc168404822"/>
      <w:r w:rsidRPr="008D72A7">
        <w:t>5.2.2</w:t>
      </w:r>
      <w:r w:rsidRPr="008D72A7">
        <w:tab/>
        <w:t>Service Operations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C598159" w14:textId="77777777" w:rsidR="008D72A7" w:rsidRPr="008D72A7" w:rsidRDefault="008D72A7" w:rsidP="00EF4063">
      <w:pPr>
        <w:pStyle w:val="Heading4"/>
      </w:pPr>
      <w:bookmarkStart w:id="855" w:name="_Toc26202296"/>
      <w:bookmarkStart w:id="856" w:name="_Toc22624235"/>
      <w:bookmarkStart w:id="857" w:name="_Toc22141033"/>
      <w:bookmarkStart w:id="858" w:name="_Toc18853033"/>
      <w:bookmarkStart w:id="859" w:name="_Toc26202482"/>
      <w:bookmarkStart w:id="860" w:name="_Toc34804190"/>
      <w:bookmarkStart w:id="861" w:name="_Toc35935761"/>
      <w:bookmarkStart w:id="862" w:name="_Toc45029981"/>
      <w:bookmarkStart w:id="863" w:name="_Toc51922341"/>
      <w:bookmarkStart w:id="864" w:name="_Toc51922755"/>
      <w:bookmarkStart w:id="865" w:name="_Toc122015808"/>
      <w:bookmarkStart w:id="866" w:name="_Toc130844971"/>
      <w:bookmarkStart w:id="867" w:name="_Toc138344468"/>
      <w:bookmarkStart w:id="868" w:name="_Toc145946974"/>
      <w:bookmarkStart w:id="869" w:name="_Toc153817414"/>
      <w:bookmarkStart w:id="870" w:name="_Toc161839730"/>
      <w:bookmarkStart w:id="871" w:name="_Toc168404823"/>
      <w:r w:rsidRPr="008D72A7">
        <w:t>5.2.2.1</w:t>
      </w:r>
      <w:r w:rsidRPr="008D72A7">
        <w:tab/>
        <w:t>Introduction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003D2A20" w14:textId="771FB465" w:rsidR="008D72A7" w:rsidDel="004B2853" w:rsidRDefault="0063528D" w:rsidP="0063528D">
      <w:pPr>
        <w:pStyle w:val="B1"/>
        <w:rPr>
          <w:del w:id="872" w:author="CR#0175" w:date="2024-06-04T14:00:00Z"/>
          <w:lang w:eastAsia="zh-CN"/>
        </w:rPr>
      </w:pPr>
      <w:del w:id="873" w:author="CR#0175" w:date="2024-06-04T14:00:00Z">
        <w:r w:rsidDel="004B2853">
          <w:rPr>
            <w:rFonts w:eastAsia="等线"/>
            <w:lang w:eastAsia="zh-CN"/>
          </w:rPr>
          <w:delText>-</w:delText>
        </w:r>
        <w:r w:rsidDel="004B2853">
          <w:rPr>
            <w:rFonts w:eastAsia="等线"/>
            <w:lang w:eastAsia="zh-CN"/>
          </w:rPr>
          <w:tab/>
          <w:delText>ProvideRanging</w:delText>
        </w:r>
      </w:del>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874" w:name="_Toc26202297"/>
      <w:bookmarkStart w:id="875" w:name="_Toc22624236"/>
      <w:bookmarkStart w:id="876" w:name="_Toc22141034"/>
      <w:bookmarkStart w:id="877" w:name="_Toc18853034"/>
      <w:bookmarkStart w:id="878" w:name="_Toc26202483"/>
      <w:bookmarkStart w:id="879" w:name="_Toc34804191"/>
      <w:bookmarkStart w:id="880" w:name="_Toc35935762"/>
      <w:bookmarkStart w:id="881" w:name="_Toc45029982"/>
      <w:bookmarkStart w:id="882" w:name="_Toc51922342"/>
      <w:bookmarkStart w:id="883" w:name="_Toc51922756"/>
      <w:bookmarkStart w:id="884" w:name="_Toc122015809"/>
      <w:bookmarkStart w:id="885" w:name="_Toc130844972"/>
      <w:bookmarkStart w:id="886" w:name="_Toc138344469"/>
      <w:bookmarkStart w:id="887" w:name="_Toc145946975"/>
      <w:bookmarkStart w:id="888" w:name="_Toc153817415"/>
      <w:bookmarkStart w:id="889" w:name="_Toc161839731"/>
      <w:bookmarkStart w:id="890" w:name="_Toc168404824"/>
      <w:r w:rsidRPr="008D72A7">
        <w:t>5.2.2.2</w:t>
      </w:r>
      <w:r w:rsidRPr="008D72A7">
        <w:tab/>
      </w:r>
      <w:r w:rsidRPr="008D72A7">
        <w:rPr>
          <w:lang w:eastAsia="zh-CN"/>
        </w:rPr>
        <w:t>ProvideLocation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8BDCF10" w14:textId="77777777" w:rsidR="008D72A7" w:rsidRPr="008D72A7" w:rsidRDefault="008D72A7" w:rsidP="00EF4063">
      <w:pPr>
        <w:pStyle w:val="Heading5"/>
      </w:pPr>
      <w:bookmarkStart w:id="891" w:name="_Toc26202298"/>
      <w:bookmarkStart w:id="892" w:name="_Toc22624237"/>
      <w:bookmarkStart w:id="893" w:name="_Toc22141035"/>
      <w:bookmarkStart w:id="894" w:name="_Toc18853035"/>
      <w:bookmarkStart w:id="895" w:name="_Toc26202484"/>
      <w:bookmarkStart w:id="896" w:name="_Toc34804192"/>
      <w:bookmarkStart w:id="897" w:name="_Toc35935763"/>
      <w:bookmarkStart w:id="898" w:name="_Toc45029983"/>
      <w:bookmarkStart w:id="899" w:name="_Toc51922343"/>
      <w:bookmarkStart w:id="900" w:name="_Toc51922757"/>
      <w:bookmarkStart w:id="901" w:name="_Toc122015810"/>
      <w:bookmarkStart w:id="902" w:name="_Toc130844973"/>
      <w:bookmarkStart w:id="903" w:name="_Toc138344470"/>
      <w:bookmarkStart w:id="904" w:name="_Toc145946976"/>
      <w:bookmarkStart w:id="905" w:name="_Toc153817416"/>
      <w:bookmarkStart w:id="906" w:name="_Toc161839732"/>
      <w:bookmarkStart w:id="907" w:name="_Toc168404825"/>
      <w:r w:rsidRPr="008D72A7">
        <w:t>5.2.2.2.1</w:t>
      </w:r>
      <w:r w:rsidRPr="008D72A7">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908" w:name="_Toc34147867"/>
      <w:bookmarkStart w:id="909" w:name="_Toc36463251"/>
      <w:bookmarkStart w:id="910" w:name="_Toc43215091"/>
      <w:bookmarkStart w:id="911" w:name="_Toc45032339"/>
      <w:bookmarkStart w:id="912" w:name="_Toc122015811"/>
      <w:bookmarkStart w:id="913" w:name="_Toc130844974"/>
      <w:bookmarkStart w:id="914" w:name="_Toc138344471"/>
      <w:bookmarkStart w:id="915" w:name="_Toc145946977"/>
      <w:bookmarkStart w:id="916" w:name="_Toc153817417"/>
      <w:bookmarkStart w:id="917" w:name="_Toc161839733"/>
      <w:bookmarkStart w:id="918" w:name="_Toc168404826"/>
      <w:r>
        <w:lastRenderedPageBreak/>
        <w:t>5.2.2.2.2</w:t>
      </w:r>
      <w:r>
        <w:tab/>
      </w:r>
      <w:bookmarkEnd w:id="908"/>
      <w:bookmarkEnd w:id="909"/>
      <w:bookmarkEnd w:id="910"/>
      <w:bookmarkEnd w:id="911"/>
      <w:r>
        <w:t>Provide Location of a single UE</w:t>
      </w:r>
      <w:bookmarkEnd w:id="912"/>
      <w:bookmarkEnd w:id="913"/>
      <w:bookmarkEnd w:id="914"/>
      <w:bookmarkEnd w:id="915"/>
      <w:bookmarkEnd w:id="916"/>
      <w:bookmarkEnd w:id="917"/>
      <w:bookmarkEnd w:id="918"/>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919" w:name="_Hlk139043423"/>
      <w:r>
        <w:rPr>
          <w:lang w:eastAsia="zh-CN"/>
        </w:rPr>
        <w:t>rocedures of SL-MT-LR involving LMF</w:t>
      </w:r>
      <w:bookmarkEnd w:id="919"/>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920" w:name="_Hlk139043375"/>
      <w:r>
        <w:rPr>
          <w:lang w:eastAsia="zh-CN"/>
        </w:rPr>
        <w:t>5GC-MT-LR Procedure using SL positioning</w:t>
      </w:r>
      <w:bookmarkEnd w:id="920"/>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35pt;height:108pt" o:ole="">
            <v:imagedata r:id="rId15" o:title=""/>
          </v:shape>
          <o:OLEObject Type="Embed" ProgID="Visio.Drawing.11" ShapeID="_x0000_i1028" DrawAspect="Content" ObjectID="_1779191902"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23BEA4BF" w14:textId="437912A2" w:rsidR="002260EC" w:rsidRPr="00487F0F" w:rsidDel="00380655" w:rsidRDefault="002260EC" w:rsidP="002260EC">
      <w:pPr>
        <w:pStyle w:val="EditorsNote"/>
        <w:rPr>
          <w:del w:id="921" w:author="CR#0167" w:date="2024-06-04T13:50:00Z"/>
          <w:lang w:eastAsia="zh-CN"/>
        </w:rPr>
      </w:pPr>
      <w:del w:id="922" w:author="CR#0167" w:date="2024-06-04T13:50:00Z">
        <w:r w:rsidDel="00380655">
          <w:rPr>
            <w:lang w:eastAsia="zh-CN"/>
          </w:rPr>
          <w:delText>Editor's Note</w:delText>
        </w:r>
        <w:r w:rsidRPr="00B061E6" w:rsidDel="00380655">
          <w:rPr>
            <w:lang w:eastAsia="zh-CN"/>
          </w:rPr>
          <w:delText>:</w:delText>
        </w:r>
        <w:r w:rsidDel="00380655">
          <w:rPr>
            <w:lang w:eastAsia="zh-CN"/>
          </w:rPr>
          <w:tab/>
          <w:delText>[CR0116, 5G_eLCS_Ph3] Whether the security related materials can be included in the contents is FFS.</w:delText>
        </w:r>
      </w:del>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ins w:id="923" w:author="CR#0166" w:date="2024-06-04T13:43:00Z">
        <w:r w:rsidR="00F02D7A">
          <w:t xml:space="preserve">, </w:t>
        </w:r>
        <w:r w:rsidR="00F02D7A" w:rsidRPr="009B6F0C">
          <w:rPr>
            <w:noProof/>
          </w:rPr>
          <w:t xml:space="preserve">integrity </w:t>
        </w:r>
        <w:r w:rsidR="00F02D7A">
          <w:rPr>
            <w:noProof/>
          </w:rPr>
          <w:t>result,</w:t>
        </w:r>
      </w:ins>
      <w:r>
        <w:t>…</w:t>
      </w:r>
      <w:r>
        <w:rPr>
          <w:lang w:eastAsia="zh-CN"/>
        </w:rPr>
        <w:t>).</w:t>
      </w:r>
    </w:p>
    <w:p w14:paraId="5C4D294F" w14:textId="77777777" w:rsidR="00A55D76" w:rsidRDefault="00524342" w:rsidP="004A2614">
      <w:pPr>
        <w:pStyle w:val="B1"/>
        <w:ind w:hanging="1"/>
        <w:rPr>
          <w:lang w:eastAsia="zh-CN"/>
        </w:rPr>
      </w:pPr>
      <w:bookmarkStart w:id="92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2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925" w:name="_Toc122015812"/>
      <w:bookmarkStart w:id="926" w:name="_Toc130844975"/>
      <w:bookmarkStart w:id="927" w:name="_Toc138344472"/>
      <w:bookmarkStart w:id="928" w:name="_Toc145946978"/>
      <w:bookmarkStart w:id="929" w:name="_Toc153817418"/>
      <w:bookmarkStart w:id="930" w:name="_Toc161839734"/>
      <w:bookmarkStart w:id="931" w:name="_Toc168404827"/>
      <w:r>
        <w:t>5.2.2.2.3</w:t>
      </w:r>
      <w:r>
        <w:tab/>
        <w:t>Provide Locations of a group of UEs</w:t>
      </w:r>
      <w:bookmarkEnd w:id="925"/>
      <w:bookmarkEnd w:id="926"/>
      <w:bookmarkEnd w:id="927"/>
      <w:bookmarkEnd w:id="928"/>
      <w:bookmarkEnd w:id="929"/>
      <w:bookmarkEnd w:id="930"/>
      <w:bookmarkEnd w:id="931"/>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35pt;height:108pt" o:ole="">
            <v:imagedata r:id="rId17" o:title=""/>
          </v:shape>
          <o:OLEObject Type="Embed" ProgID="Visio.Drawing.11" ShapeID="_x0000_i1029" DrawAspect="Content" ObjectID="_1779191903"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416D84EB" w14:textId="3F9114C8" w:rsidR="00446E68" w:rsidRPr="006064ED" w:rsidDel="00380655" w:rsidRDefault="00446E68" w:rsidP="00446E68">
      <w:pPr>
        <w:pStyle w:val="EditorsNote"/>
        <w:rPr>
          <w:del w:id="932" w:author="CR#0167" w:date="2024-06-04T13:50:00Z"/>
          <w:rFonts w:eastAsia="宋体"/>
          <w:lang w:eastAsia="zh-CN"/>
        </w:rPr>
      </w:pPr>
      <w:del w:id="933" w:author="CR#0167" w:date="2024-06-04T13:50:00Z">
        <w:r w:rsidDel="00380655">
          <w:rPr>
            <w:lang w:eastAsia="zh-CN"/>
          </w:rPr>
          <w:delText>Editor's Note</w:delText>
        </w:r>
        <w:r w:rsidRPr="00B061E6" w:rsidDel="00380655">
          <w:rPr>
            <w:lang w:eastAsia="zh-CN"/>
          </w:rPr>
          <w:delText>:</w:delText>
        </w:r>
        <w:r w:rsidDel="00380655">
          <w:rPr>
            <w:lang w:eastAsia="zh-CN"/>
          </w:rPr>
          <w:tab/>
          <w:delText>[CR0116, 5G_eLCS_Ph3] Whether the security related materials can be included in the contents is FFS.</w:delText>
        </w:r>
      </w:del>
    </w:p>
    <w:p w14:paraId="1D2C132B" w14:textId="185ABF0D" w:rsidR="00A54158" w:rsidRDefault="00A54158" w:rsidP="00A54158">
      <w:pPr>
        <w:pStyle w:val="B1"/>
        <w:ind w:firstLine="0"/>
        <w:rPr>
          <w:lang w:eastAsia="zh-CN"/>
        </w:rPr>
      </w:pPr>
      <w:bookmarkStart w:id="934"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34"/>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lastRenderedPageBreak/>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935" w:name="_Toc26202299"/>
      <w:bookmarkStart w:id="936" w:name="_Toc22624238"/>
      <w:bookmarkStart w:id="937" w:name="_Toc22141036"/>
      <w:bookmarkStart w:id="938" w:name="_Toc18853038"/>
      <w:bookmarkStart w:id="939" w:name="_Toc26202485"/>
      <w:bookmarkStart w:id="940" w:name="_Toc34804193"/>
      <w:bookmarkStart w:id="941" w:name="_Toc35935764"/>
      <w:bookmarkStart w:id="942" w:name="_Toc45029984"/>
      <w:bookmarkStart w:id="943" w:name="_Toc51922344"/>
      <w:bookmarkStart w:id="944" w:name="_Toc51922758"/>
      <w:bookmarkStart w:id="945" w:name="_Toc122015813"/>
      <w:bookmarkStart w:id="946" w:name="_Toc130844976"/>
      <w:bookmarkStart w:id="947" w:name="_Toc138344473"/>
      <w:bookmarkStart w:id="948" w:name="_Toc145946979"/>
      <w:bookmarkStart w:id="949" w:name="_Toc153817419"/>
      <w:bookmarkStart w:id="950" w:name="_Toc161839735"/>
      <w:bookmarkStart w:id="951" w:name="_Toc168404828"/>
      <w:r w:rsidRPr="008D72A7">
        <w:t>5.2.2.3</w:t>
      </w:r>
      <w:r w:rsidRPr="008D72A7">
        <w:tab/>
      </w:r>
      <w:r w:rsidRPr="008D72A7">
        <w:rPr>
          <w:lang w:eastAsia="zh-CN"/>
        </w:rPr>
        <w:t>LocationUpdate</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D33FA4C" w14:textId="77777777" w:rsidR="008D72A7" w:rsidRPr="008D72A7" w:rsidRDefault="008D72A7" w:rsidP="00EF4063">
      <w:pPr>
        <w:pStyle w:val="Heading5"/>
        <w:rPr>
          <w:lang w:eastAsia="zh-CN"/>
        </w:rPr>
      </w:pPr>
      <w:bookmarkStart w:id="952" w:name="_Toc26202300"/>
      <w:bookmarkStart w:id="953" w:name="_Toc22624239"/>
      <w:bookmarkStart w:id="954" w:name="_Toc22141037"/>
      <w:bookmarkStart w:id="955" w:name="_Toc18853039"/>
      <w:bookmarkStart w:id="956" w:name="_Toc26202486"/>
      <w:bookmarkStart w:id="957" w:name="_Toc34804194"/>
      <w:bookmarkStart w:id="958" w:name="_Toc35935765"/>
      <w:bookmarkStart w:id="959" w:name="_Toc45029985"/>
      <w:bookmarkStart w:id="960" w:name="_Toc51922345"/>
      <w:bookmarkStart w:id="961" w:name="_Toc51922759"/>
      <w:bookmarkStart w:id="962" w:name="_Toc122015814"/>
      <w:bookmarkStart w:id="963" w:name="_Toc130844977"/>
      <w:bookmarkStart w:id="964" w:name="_Toc138344474"/>
      <w:bookmarkStart w:id="965" w:name="_Toc145946980"/>
      <w:bookmarkStart w:id="966" w:name="_Toc153817420"/>
      <w:bookmarkStart w:id="967" w:name="_Toc161839736"/>
      <w:bookmarkStart w:id="968" w:name="_Toc168404829"/>
      <w:r w:rsidRPr="008D72A7">
        <w:t>5.2.2.</w:t>
      </w:r>
      <w:r w:rsidRPr="008D72A7">
        <w:rPr>
          <w:lang w:eastAsia="zh-CN"/>
        </w:rPr>
        <w:t>3</w:t>
      </w:r>
      <w:r w:rsidRPr="008D72A7">
        <w:t>.1</w:t>
      </w:r>
      <w:r w:rsidRPr="008D72A7">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3.9pt" o:ole="">
            <v:imagedata r:id="rId19" o:title=""/>
          </v:shape>
          <o:OLEObject Type="Embed" ProgID="Visio.Drawing.15" ShapeID="_x0000_i1030" DrawAspect="Content" ObjectID="_1779191904"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96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970" w:name="_Toc26202301"/>
      <w:bookmarkStart w:id="971" w:name="_Toc22624240"/>
      <w:bookmarkStart w:id="972" w:name="_Toc22141038"/>
      <w:bookmarkStart w:id="973" w:name="_Toc18853040"/>
      <w:bookmarkStart w:id="974" w:name="_Toc26202487"/>
      <w:bookmarkStart w:id="975" w:name="_Toc34804195"/>
      <w:bookmarkStart w:id="976" w:name="_Toc35935766"/>
      <w:bookmarkStart w:id="977" w:name="_Toc45029986"/>
      <w:bookmarkStart w:id="978" w:name="_Toc51922346"/>
      <w:bookmarkStart w:id="979" w:name="_Toc51922760"/>
      <w:bookmarkStart w:id="980" w:name="_Toc122015815"/>
      <w:bookmarkStart w:id="981" w:name="_Toc130844978"/>
      <w:bookmarkStart w:id="982" w:name="_Toc138344475"/>
      <w:bookmarkStart w:id="983" w:name="_Toc145946981"/>
      <w:bookmarkStart w:id="984" w:name="_Toc153817421"/>
      <w:bookmarkStart w:id="985" w:name="_Toc161839737"/>
      <w:bookmarkStart w:id="986" w:name="_Toc168404830"/>
      <w:bookmarkEnd w:id="969"/>
      <w:r w:rsidRPr="008D72A7">
        <w:t>5.2.2.</w:t>
      </w:r>
      <w:r w:rsidRPr="008D72A7">
        <w:rPr>
          <w:lang w:eastAsia="zh-CN"/>
        </w:rPr>
        <w:t>4</w:t>
      </w:r>
      <w:r w:rsidRPr="008D72A7">
        <w:tab/>
      </w:r>
      <w:r w:rsidRPr="008D72A7">
        <w:rPr>
          <w:lang w:eastAsia="zh-CN"/>
        </w:rPr>
        <w:t>CancelLocation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06E6EB65" w14:textId="77777777" w:rsidR="008D72A7" w:rsidRPr="008D72A7" w:rsidRDefault="008D72A7" w:rsidP="00EF4063">
      <w:pPr>
        <w:pStyle w:val="Heading5"/>
        <w:rPr>
          <w:lang w:eastAsia="zh-CN"/>
        </w:rPr>
      </w:pPr>
      <w:bookmarkStart w:id="987" w:name="_Toc26202302"/>
      <w:bookmarkStart w:id="988" w:name="_Toc22624241"/>
      <w:bookmarkStart w:id="989" w:name="_Toc22141039"/>
      <w:bookmarkStart w:id="990" w:name="_Toc18853041"/>
      <w:bookmarkStart w:id="991" w:name="_Toc26202488"/>
      <w:bookmarkStart w:id="992" w:name="_Toc34804196"/>
      <w:bookmarkStart w:id="993" w:name="_Toc35935767"/>
      <w:bookmarkStart w:id="994" w:name="_Toc45029987"/>
      <w:bookmarkStart w:id="995" w:name="_Toc51922347"/>
      <w:bookmarkStart w:id="996" w:name="_Toc51922761"/>
      <w:bookmarkStart w:id="997" w:name="_Toc122015816"/>
      <w:bookmarkStart w:id="998" w:name="_Toc130844979"/>
      <w:bookmarkStart w:id="999" w:name="_Toc138344476"/>
      <w:bookmarkStart w:id="1000" w:name="_Toc145946982"/>
      <w:bookmarkStart w:id="1001" w:name="_Toc153817422"/>
      <w:bookmarkStart w:id="1002" w:name="_Toc161839738"/>
      <w:bookmarkStart w:id="1003" w:name="_Toc168404831"/>
      <w:r w:rsidRPr="008D72A7">
        <w:t>5.2.2.</w:t>
      </w:r>
      <w:r w:rsidRPr="008D72A7">
        <w:rPr>
          <w:lang w:eastAsia="zh-CN"/>
        </w:rPr>
        <w:t>4</w:t>
      </w:r>
      <w:r w:rsidRPr="008D72A7">
        <w:t>.1</w:t>
      </w:r>
      <w:r w:rsidRPr="008D72A7">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6.65pt" o:ole="">
            <v:imagedata r:id="rId21" o:title=""/>
          </v:shape>
          <o:OLEObject Type="Embed" ProgID="Visio.Drawing.11" ShapeID="_x0000_i1031" DrawAspect="Content" ObjectID="_1779191905"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1004" w:name="_Toc26202303"/>
      <w:bookmarkStart w:id="1005" w:name="_Toc22624242"/>
      <w:bookmarkStart w:id="1006" w:name="_Toc22141040"/>
      <w:bookmarkStart w:id="1007" w:name="_Toc18853042"/>
      <w:bookmarkStart w:id="1008" w:name="_Toc26202489"/>
      <w:bookmarkStart w:id="1009" w:name="_Toc34804197"/>
      <w:bookmarkStart w:id="1010" w:name="_Toc35935768"/>
      <w:bookmarkStart w:id="1011" w:name="_Toc45029988"/>
      <w:bookmarkStart w:id="1012" w:name="_Toc51922348"/>
      <w:bookmarkStart w:id="1013" w:name="_Toc51922762"/>
      <w:bookmarkStart w:id="1014" w:name="_Toc122015817"/>
      <w:bookmarkStart w:id="1015" w:name="_Toc130844980"/>
      <w:bookmarkStart w:id="1016" w:name="_Toc138344477"/>
      <w:bookmarkStart w:id="1017" w:name="_Toc145946983"/>
      <w:bookmarkStart w:id="1018" w:name="_Toc153817423"/>
      <w:bookmarkStart w:id="1019" w:name="_Toc161839739"/>
      <w:bookmarkStart w:id="1020" w:name="_Toc168404832"/>
      <w:r w:rsidRPr="008D72A7">
        <w:t>5.2.2.</w:t>
      </w:r>
      <w:r w:rsidRPr="008D72A7">
        <w:rPr>
          <w:lang w:eastAsia="zh-CN"/>
        </w:rPr>
        <w:t>5</w:t>
      </w:r>
      <w:r w:rsidRPr="008D72A7">
        <w:tab/>
      </w:r>
      <w:r w:rsidRPr="008D72A7">
        <w:rPr>
          <w:lang w:eastAsia="zh-CN"/>
        </w:rPr>
        <w:t>EventNotify</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C02A795" w14:textId="77777777" w:rsidR="008D72A7" w:rsidRPr="008D72A7" w:rsidRDefault="008D72A7" w:rsidP="00EF4063">
      <w:pPr>
        <w:pStyle w:val="Heading5"/>
        <w:rPr>
          <w:lang w:eastAsia="zh-CN"/>
        </w:rPr>
      </w:pPr>
      <w:bookmarkStart w:id="1021" w:name="_Toc26202304"/>
      <w:bookmarkStart w:id="1022" w:name="_Toc22624243"/>
      <w:bookmarkStart w:id="1023" w:name="_Toc22141041"/>
      <w:bookmarkStart w:id="1024" w:name="_Toc18853043"/>
      <w:bookmarkStart w:id="1025" w:name="_Toc26202490"/>
      <w:bookmarkStart w:id="1026" w:name="_Toc34804198"/>
      <w:bookmarkStart w:id="1027" w:name="_Toc35935769"/>
      <w:bookmarkStart w:id="1028" w:name="_Toc45029989"/>
      <w:bookmarkStart w:id="1029" w:name="_Toc51922349"/>
      <w:bookmarkStart w:id="1030" w:name="_Toc51922763"/>
      <w:bookmarkStart w:id="1031" w:name="_Toc122015818"/>
      <w:bookmarkStart w:id="1032" w:name="_Toc130844981"/>
      <w:bookmarkStart w:id="1033" w:name="_Toc138344478"/>
      <w:bookmarkStart w:id="1034" w:name="_Toc145946984"/>
      <w:bookmarkStart w:id="1035" w:name="_Toc153817424"/>
      <w:bookmarkStart w:id="1036" w:name="_Toc161839740"/>
      <w:bookmarkStart w:id="1037" w:name="_Toc168404833"/>
      <w:r w:rsidRPr="008D72A7">
        <w:t>5.2.2.</w:t>
      </w:r>
      <w:r w:rsidRPr="008D72A7">
        <w:rPr>
          <w:lang w:eastAsia="zh-CN"/>
        </w:rPr>
        <w:t>5</w:t>
      </w:r>
      <w:r w:rsidRPr="008D72A7">
        <w:t>.1</w:t>
      </w:r>
      <w:r w:rsidRPr="008D72A7">
        <w:tab/>
        <w:t>General</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1038" w:name="_Toc122015819"/>
      <w:bookmarkStart w:id="1039" w:name="_Toc130844982"/>
      <w:bookmarkStart w:id="1040" w:name="_Toc138344479"/>
      <w:bookmarkStart w:id="1041" w:name="_Toc145946985"/>
      <w:bookmarkStart w:id="1042" w:name="_Toc153817425"/>
      <w:bookmarkStart w:id="1043" w:name="_Toc161839741"/>
      <w:bookmarkStart w:id="1044" w:name="_Toc168404834"/>
      <w:r>
        <w:t>5.2.2.5.2</w:t>
      </w:r>
      <w:r>
        <w:tab/>
        <w:t>EventNotify for a single UE</w:t>
      </w:r>
      <w:bookmarkEnd w:id="1038"/>
      <w:bookmarkEnd w:id="1039"/>
      <w:bookmarkEnd w:id="1040"/>
      <w:bookmarkEnd w:id="1041"/>
      <w:bookmarkEnd w:id="1042"/>
      <w:bookmarkEnd w:id="1043"/>
      <w:bookmarkEnd w:id="1044"/>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7pt;height:107.3pt" o:ole="">
            <v:imagedata r:id="rId23" o:title=""/>
          </v:shape>
          <o:OLEObject Type="Embed" ProgID="Visio.Drawing.11" ShapeID="_x0000_i1032" DrawAspect="Content" ObjectID="_1779191906"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ins w:id="1045" w:author="CR#0166" w:date="2024-06-04T13:43:00Z">
        <w:r w:rsidR="00F02D7A">
          <w:t xml:space="preserve">, </w:t>
        </w:r>
        <w:r w:rsidR="00F02D7A" w:rsidRPr="009B6F0C">
          <w:rPr>
            <w:noProof/>
          </w:rPr>
          <w:t xml:space="preserve">integrity </w:t>
        </w:r>
        <w:r w:rsidR="00F02D7A">
          <w:rPr>
            <w:noProof/>
          </w:rPr>
          <w:t>result,</w:t>
        </w:r>
      </w:ins>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lastRenderedPageBreak/>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1046" w:name="_Toc122015820"/>
      <w:bookmarkStart w:id="1047" w:name="_Toc130844983"/>
      <w:bookmarkStart w:id="1048" w:name="_Toc138344480"/>
      <w:bookmarkStart w:id="1049" w:name="_Toc145946986"/>
      <w:bookmarkStart w:id="1050" w:name="_Toc153817426"/>
      <w:bookmarkStart w:id="1051" w:name="_Toc161839742"/>
      <w:bookmarkStart w:id="1052" w:name="_Toc168404835"/>
      <w:r>
        <w:t>5.2.2.5.3</w:t>
      </w:r>
      <w:r>
        <w:tab/>
        <w:t>EventNotify for the UEs in a target group</w:t>
      </w:r>
      <w:bookmarkEnd w:id="1046"/>
      <w:bookmarkEnd w:id="1047"/>
      <w:bookmarkEnd w:id="1048"/>
      <w:bookmarkEnd w:id="1049"/>
      <w:bookmarkEnd w:id="1050"/>
      <w:bookmarkEnd w:id="1051"/>
      <w:bookmarkEnd w:id="1052"/>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7pt;height:107.3pt" o:ole="">
            <v:imagedata r:id="rId25" o:title=""/>
          </v:shape>
          <o:OLEObject Type="Embed" ProgID="Visio.Drawing.11" ShapeID="_x0000_i1033" DrawAspect="Content" ObjectID="_1779191907"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1053" w:name="_Toc34804199"/>
      <w:bookmarkStart w:id="1054" w:name="_Toc35935770"/>
      <w:bookmarkStart w:id="1055" w:name="_Toc45029990"/>
      <w:bookmarkStart w:id="1056" w:name="_Toc51922350"/>
      <w:bookmarkStart w:id="1057" w:name="_Toc51922764"/>
      <w:bookmarkStart w:id="1058" w:name="_Toc122015821"/>
      <w:bookmarkStart w:id="1059" w:name="_Toc130844984"/>
      <w:bookmarkStart w:id="1060" w:name="_Toc138344481"/>
      <w:bookmarkStart w:id="1061" w:name="_Toc145946987"/>
      <w:bookmarkStart w:id="1062" w:name="_Toc153817427"/>
      <w:bookmarkStart w:id="1063" w:name="_Toc161839743"/>
      <w:bookmarkStart w:id="1064" w:name="_Toc168404836"/>
      <w:r w:rsidRPr="00B24285">
        <w:lastRenderedPageBreak/>
        <w:t>5.2.2.</w:t>
      </w:r>
      <w:r>
        <w:rPr>
          <w:rFonts w:hint="eastAsia"/>
          <w:lang w:eastAsia="zh-CN"/>
        </w:rPr>
        <w:t>6</w:t>
      </w:r>
      <w:r w:rsidRPr="00B24285">
        <w:tab/>
      </w:r>
      <w:r w:rsidRPr="00B24285">
        <w:rPr>
          <w:rFonts w:hint="eastAsia"/>
          <w:lang w:eastAsia="zh-CN"/>
        </w:rPr>
        <w:t>LocationUpdate</w:t>
      </w:r>
      <w:r>
        <w:rPr>
          <w:lang w:eastAsia="zh-CN"/>
        </w:rPr>
        <w:t>Notify</w:t>
      </w:r>
      <w:bookmarkEnd w:id="1053"/>
      <w:bookmarkEnd w:id="1054"/>
      <w:bookmarkEnd w:id="1055"/>
      <w:bookmarkEnd w:id="1056"/>
      <w:bookmarkEnd w:id="1057"/>
      <w:bookmarkEnd w:id="1058"/>
      <w:bookmarkEnd w:id="1059"/>
      <w:bookmarkEnd w:id="1060"/>
      <w:bookmarkEnd w:id="1061"/>
      <w:bookmarkEnd w:id="1062"/>
      <w:bookmarkEnd w:id="1063"/>
      <w:bookmarkEnd w:id="1064"/>
    </w:p>
    <w:p w14:paraId="1DC8CCAD" w14:textId="77777777" w:rsidR="00F332EC" w:rsidRPr="00B24285" w:rsidRDefault="00F332EC" w:rsidP="00EF4063">
      <w:pPr>
        <w:pStyle w:val="Heading5"/>
        <w:rPr>
          <w:lang w:eastAsia="zh-CN"/>
        </w:rPr>
      </w:pPr>
      <w:bookmarkStart w:id="1065" w:name="_Toc34804200"/>
      <w:bookmarkStart w:id="1066" w:name="_Toc35935771"/>
      <w:bookmarkStart w:id="1067" w:name="_Toc45029991"/>
      <w:bookmarkStart w:id="1068" w:name="_Toc51922351"/>
      <w:bookmarkStart w:id="1069" w:name="_Toc51922765"/>
      <w:bookmarkStart w:id="1070" w:name="_Toc122015822"/>
      <w:bookmarkStart w:id="1071" w:name="_Toc130844985"/>
      <w:bookmarkStart w:id="1072" w:name="_Toc138344482"/>
      <w:bookmarkStart w:id="1073" w:name="_Toc145946988"/>
      <w:bookmarkStart w:id="1074" w:name="_Toc153817428"/>
      <w:bookmarkStart w:id="1075" w:name="_Toc161839744"/>
      <w:bookmarkStart w:id="1076" w:name="_Toc168404837"/>
      <w:r w:rsidRPr="00B24285">
        <w:t>5.2.2.</w:t>
      </w:r>
      <w:r>
        <w:rPr>
          <w:rFonts w:hint="eastAsia"/>
          <w:lang w:eastAsia="zh-CN"/>
        </w:rPr>
        <w:t>6</w:t>
      </w:r>
      <w:r w:rsidRPr="00B24285">
        <w:t>.1</w:t>
      </w:r>
      <w:r w:rsidRPr="00B24285">
        <w:tab/>
        <w:t>General</w:t>
      </w:r>
      <w:bookmarkEnd w:id="1065"/>
      <w:bookmarkEnd w:id="1066"/>
      <w:bookmarkEnd w:id="1067"/>
      <w:bookmarkEnd w:id="1068"/>
      <w:bookmarkEnd w:id="1069"/>
      <w:bookmarkEnd w:id="1070"/>
      <w:bookmarkEnd w:id="1071"/>
      <w:bookmarkEnd w:id="1072"/>
      <w:bookmarkEnd w:id="1073"/>
      <w:bookmarkEnd w:id="1074"/>
      <w:bookmarkEnd w:id="1075"/>
      <w:bookmarkEnd w:id="1076"/>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7pt;height:108.7pt" o:ole="">
            <v:imagedata r:id="rId27" o:title=""/>
          </v:shape>
          <o:OLEObject Type="Embed" ProgID="Visio.Drawing.11" ShapeID="_x0000_i1034" DrawAspect="Content" ObjectID="_1779191908"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1077" w:name="_Toc51922766"/>
      <w:bookmarkStart w:id="1078" w:name="_Toc122015823"/>
      <w:bookmarkStart w:id="1079" w:name="_Toc130844986"/>
      <w:bookmarkStart w:id="1080" w:name="_Toc138344483"/>
      <w:bookmarkStart w:id="1081" w:name="_Toc145946989"/>
      <w:bookmarkStart w:id="1082" w:name="_Toc153817429"/>
      <w:bookmarkStart w:id="1083" w:name="_Toc161839745"/>
      <w:bookmarkStart w:id="1084" w:name="_Toc168404838"/>
      <w:r w:rsidRPr="00303E07">
        <w:t>5.2.2.</w:t>
      </w:r>
      <w:r w:rsidR="00F0284F">
        <w:rPr>
          <w:lang w:eastAsia="zh-CN"/>
        </w:rPr>
        <w:t>7</w:t>
      </w:r>
      <w:r w:rsidRPr="00303E07">
        <w:tab/>
      </w:r>
      <w:r w:rsidRPr="00303E07">
        <w:rPr>
          <w:rFonts w:hint="eastAsia"/>
          <w:lang w:eastAsia="zh-CN"/>
        </w:rPr>
        <w:t>LocationUpdate</w:t>
      </w:r>
      <w:r>
        <w:rPr>
          <w:lang w:eastAsia="zh-CN"/>
        </w:rPr>
        <w:t>Subscribe</w:t>
      </w:r>
      <w:bookmarkEnd w:id="1077"/>
      <w:bookmarkEnd w:id="1078"/>
      <w:bookmarkEnd w:id="1079"/>
      <w:bookmarkEnd w:id="1080"/>
      <w:bookmarkEnd w:id="1081"/>
      <w:bookmarkEnd w:id="1082"/>
      <w:bookmarkEnd w:id="1083"/>
      <w:bookmarkEnd w:id="1084"/>
    </w:p>
    <w:p w14:paraId="59CB583E" w14:textId="77777777" w:rsidR="0016578E" w:rsidRPr="00303E07" w:rsidRDefault="0016578E" w:rsidP="00EF4063">
      <w:pPr>
        <w:pStyle w:val="Heading5"/>
        <w:rPr>
          <w:lang w:eastAsia="zh-CN"/>
        </w:rPr>
      </w:pPr>
      <w:bookmarkStart w:id="1085" w:name="_Toc51922767"/>
      <w:bookmarkStart w:id="1086" w:name="_Toc122015824"/>
      <w:bookmarkStart w:id="1087" w:name="_Toc130844987"/>
      <w:bookmarkStart w:id="1088" w:name="_Toc138344484"/>
      <w:bookmarkStart w:id="1089" w:name="_Toc145946990"/>
      <w:bookmarkStart w:id="1090" w:name="_Toc153817430"/>
      <w:bookmarkStart w:id="1091" w:name="_Toc161839746"/>
      <w:bookmarkStart w:id="1092" w:name="_Toc168404839"/>
      <w:r w:rsidRPr="00303E07">
        <w:t>5.2.2.</w:t>
      </w:r>
      <w:r w:rsidR="00F0284F">
        <w:rPr>
          <w:lang w:eastAsia="zh-CN"/>
        </w:rPr>
        <w:t>7</w:t>
      </w:r>
      <w:r w:rsidRPr="00303E07">
        <w:t>.1</w:t>
      </w:r>
      <w:r w:rsidRPr="00303E07">
        <w:tab/>
        <w:t>General</w:t>
      </w:r>
      <w:bookmarkEnd w:id="1085"/>
      <w:bookmarkEnd w:id="1086"/>
      <w:bookmarkEnd w:id="1087"/>
      <w:bookmarkEnd w:id="1088"/>
      <w:bookmarkEnd w:id="1089"/>
      <w:bookmarkEnd w:id="1090"/>
      <w:bookmarkEnd w:id="1091"/>
      <w:bookmarkEnd w:id="1092"/>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7pt;height:118.2pt" o:ole="">
            <v:imagedata r:id="rId29" o:title=""/>
          </v:shape>
          <o:OLEObject Type="Embed" ProgID="Visio.Drawing.15" ShapeID="_x0000_i1035" DrawAspect="Content" ObjectID="_1779191909"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lastRenderedPageBreak/>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1093" w:name="_Toc161839747"/>
      <w:bookmarkStart w:id="1094" w:name="_Toc168404840"/>
      <w:r>
        <w:rPr>
          <w:rFonts w:eastAsia="宋体"/>
        </w:rPr>
        <w:t>5.2.2.8</w:t>
      </w:r>
      <w:r>
        <w:rPr>
          <w:rFonts w:eastAsia="宋体"/>
        </w:rPr>
        <w:tab/>
      </w:r>
      <w:r>
        <w:rPr>
          <w:rFonts w:eastAsia="宋体"/>
          <w:lang w:eastAsia="zh-CN"/>
        </w:rPr>
        <w:t>PrivacyCheckIdMapping</w:t>
      </w:r>
      <w:bookmarkEnd w:id="1093"/>
      <w:bookmarkEnd w:id="1094"/>
    </w:p>
    <w:p w14:paraId="3EC17CE8" w14:textId="1F1BF905" w:rsidR="009B7B1E" w:rsidRDefault="009B7B1E" w:rsidP="009B7B1E">
      <w:pPr>
        <w:pStyle w:val="Heading5"/>
        <w:rPr>
          <w:rFonts w:eastAsia="宋体"/>
          <w:lang w:eastAsia="zh-CN"/>
        </w:rPr>
      </w:pPr>
      <w:bookmarkStart w:id="1095" w:name="_Toc161839748"/>
      <w:bookmarkStart w:id="1096" w:name="_Toc168404841"/>
      <w:r>
        <w:rPr>
          <w:rFonts w:eastAsia="宋体"/>
        </w:rPr>
        <w:t>5.2.2.8.1</w:t>
      </w:r>
      <w:r>
        <w:rPr>
          <w:rFonts w:eastAsia="宋体"/>
        </w:rPr>
        <w:tab/>
        <w:t>General</w:t>
      </w:r>
      <w:bookmarkEnd w:id="1095"/>
      <w:bookmarkEnd w:id="1096"/>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05pt;height:108pt" o:ole="">
            <v:imagedata r:id="rId31" o:title=""/>
          </v:shape>
          <o:OLEObject Type="Embed" ProgID="Visio.Drawing.11" ShapeID="_x0000_i1036" DrawAspect="Content" ObjectID="_1779191910"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4154219D" w:rsidR="0063528D" w:rsidRDefault="0063528D" w:rsidP="0063528D">
      <w:pPr>
        <w:keepNext/>
        <w:keepLines/>
        <w:spacing w:before="120"/>
        <w:ind w:left="1418" w:hanging="1418"/>
        <w:outlineLvl w:val="3"/>
        <w:rPr>
          <w:rFonts w:ascii="Arial" w:hAnsi="Arial"/>
          <w:sz w:val="24"/>
          <w:lang w:eastAsia="zh-CN"/>
        </w:rPr>
      </w:pPr>
      <w:bookmarkStart w:id="1097" w:name="_Hlk158928718"/>
      <w:r>
        <w:rPr>
          <w:rFonts w:ascii="Arial" w:hAnsi="Arial"/>
          <w:sz w:val="24"/>
        </w:rPr>
        <w:t>5.2.2.</w:t>
      </w:r>
      <w:r w:rsidR="008F251F">
        <w:rPr>
          <w:rFonts w:ascii="Arial" w:hAnsi="Arial"/>
          <w:sz w:val="24"/>
          <w:lang w:eastAsia="zh-CN"/>
        </w:rPr>
        <w:t>9</w:t>
      </w:r>
      <w:r>
        <w:rPr>
          <w:rFonts w:ascii="Arial" w:hAnsi="Arial"/>
          <w:sz w:val="24"/>
        </w:rPr>
        <w:tab/>
      </w:r>
      <w:ins w:id="1098" w:author="CR#0175" w:date="2024-06-04T14:00:00Z">
        <w:r w:rsidR="004B2853">
          <w:rPr>
            <w:rFonts w:ascii="Arial" w:hAnsi="Arial"/>
            <w:sz w:val="24"/>
          </w:rPr>
          <w:t>Void</w:t>
        </w:r>
      </w:ins>
      <w:del w:id="1099" w:author="CR#0175" w:date="2024-06-04T14:00:00Z">
        <w:r w:rsidDel="004B2853">
          <w:rPr>
            <w:rFonts w:ascii="Arial" w:hAnsi="Arial"/>
            <w:sz w:val="24"/>
            <w:lang w:eastAsia="zh-CN"/>
          </w:rPr>
          <w:delText>ProvideRanging</w:delText>
        </w:r>
      </w:del>
    </w:p>
    <w:p w14:paraId="7B23587A" w14:textId="30EC48EE" w:rsidR="0063528D" w:rsidDel="004B2853" w:rsidRDefault="0063528D" w:rsidP="0063528D">
      <w:pPr>
        <w:keepNext/>
        <w:keepLines/>
        <w:spacing w:before="120"/>
        <w:ind w:left="1701" w:hanging="1701"/>
        <w:outlineLvl w:val="4"/>
        <w:rPr>
          <w:del w:id="1100" w:author="CR#0175" w:date="2024-06-04T14:00:00Z"/>
          <w:rFonts w:ascii="Arial" w:hAnsi="Arial"/>
          <w:sz w:val="22"/>
          <w:lang w:eastAsia="zh-CN"/>
        </w:rPr>
      </w:pPr>
      <w:del w:id="1101" w:author="CR#0175" w:date="2024-06-04T14:00:00Z">
        <w:r w:rsidDel="004B2853">
          <w:rPr>
            <w:rFonts w:ascii="Arial" w:hAnsi="Arial"/>
            <w:sz w:val="22"/>
          </w:rPr>
          <w:delText>5.2.2.</w:delText>
        </w:r>
        <w:r w:rsidR="008F251F" w:rsidDel="004B2853">
          <w:rPr>
            <w:rFonts w:ascii="Arial" w:hAnsi="Arial"/>
            <w:sz w:val="22"/>
            <w:lang w:eastAsia="zh-CN"/>
          </w:rPr>
          <w:delText>9</w:delText>
        </w:r>
        <w:r w:rsidDel="004B2853">
          <w:rPr>
            <w:rFonts w:ascii="Arial" w:hAnsi="Arial"/>
            <w:sz w:val="22"/>
          </w:rPr>
          <w:delText>.1</w:delText>
        </w:r>
        <w:r w:rsidDel="004B2853">
          <w:rPr>
            <w:rFonts w:ascii="Arial" w:hAnsi="Arial"/>
            <w:sz w:val="22"/>
          </w:rPr>
          <w:tab/>
          <w:delText>General</w:delText>
        </w:r>
      </w:del>
    </w:p>
    <w:p w14:paraId="16064492" w14:textId="406A69C0" w:rsidR="0063528D" w:rsidDel="004B2853" w:rsidRDefault="0063528D" w:rsidP="0063528D">
      <w:pPr>
        <w:ind w:left="568" w:hanging="284"/>
        <w:rPr>
          <w:del w:id="1102" w:author="CR#0175" w:date="2024-06-04T14:00:00Z"/>
          <w:rFonts w:eastAsia="等线"/>
          <w:lang w:eastAsia="zh-CN"/>
        </w:rPr>
      </w:pPr>
      <w:del w:id="1103" w:author="CR#0175" w:date="2024-06-04T14:00:00Z">
        <w:r w:rsidDel="004B2853">
          <w:rPr>
            <w:rFonts w:eastAsia="等线"/>
            <w:lang w:eastAsia="zh-CN"/>
          </w:rPr>
          <w:delText>The service operation is used during the procedures:</w:delText>
        </w:r>
      </w:del>
    </w:p>
    <w:p w14:paraId="09815F72" w14:textId="02815D89" w:rsidR="0063528D" w:rsidDel="004B2853" w:rsidRDefault="0063528D" w:rsidP="0063528D">
      <w:pPr>
        <w:tabs>
          <w:tab w:val="left" w:pos="2548"/>
        </w:tabs>
        <w:ind w:left="568" w:hanging="284"/>
        <w:rPr>
          <w:del w:id="1104" w:author="CR#0175" w:date="2024-06-04T14:00:00Z"/>
          <w:rFonts w:eastAsia="等线"/>
          <w:lang w:eastAsia="zh-CN"/>
        </w:rPr>
      </w:pPr>
      <w:del w:id="1105" w:author="CR#0175" w:date="2024-06-04T14:00:00Z">
        <w:r w:rsidDel="004B2853">
          <w:rPr>
            <w:rFonts w:eastAsia="等线"/>
            <w:lang w:eastAsia="zh-CN"/>
          </w:rPr>
          <w:delText>-</w:delText>
        </w:r>
        <w:r w:rsidDel="004B2853">
          <w:rPr>
            <w:rFonts w:eastAsia="等线"/>
            <w:lang w:eastAsia="zh-CN"/>
          </w:rPr>
          <w:tab/>
        </w:r>
        <w:r w:rsidDel="004B2853">
          <w:rPr>
            <w:rFonts w:eastAsia="Malgun Gothic"/>
          </w:rPr>
          <w:delText>Procedure for Ranging/SL Positioning service exposure throug</w:delText>
        </w:r>
        <w:r w:rsidDel="004B2853">
          <w:delText>h 5GC network via control plane</w:delText>
        </w:r>
        <w:r w:rsidDel="004B2853">
          <w:rPr>
            <w:rFonts w:eastAsia="等线"/>
            <w:lang w:eastAsia="zh-CN"/>
          </w:rPr>
          <w:delText xml:space="preserve"> where 5GC-MO-LR initiated by the SL </w:delText>
        </w:r>
        <w:r w:rsidDel="004B2853">
          <w:rPr>
            <w:lang w:eastAsia="zh-CN"/>
          </w:rPr>
          <w:delText>Positioning Client UE</w:delText>
        </w:r>
        <w:r w:rsidDel="004B2853">
          <w:rPr>
            <w:rFonts w:eastAsia="等线"/>
            <w:lang w:eastAsia="zh-CN"/>
          </w:rPr>
          <w:delText xml:space="preserve"> to trigger the AMF to request for Ranging/SL positioning service from GMLC (see 3GPP TS 23.586 [</w:delText>
        </w:r>
        <w:r w:rsidR="008F251F" w:rsidDel="004B2853">
          <w:rPr>
            <w:rFonts w:eastAsia="等线"/>
            <w:lang w:eastAsia="zh-CN"/>
          </w:rPr>
          <w:delText>25</w:delText>
        </w:r>
        <w:r w:rsidDel="004B2853">
          <w:rPr>
            <w:rFonts w:eastAsia="等线"/>
            <w:lang w:eastAsia="zh-CN"/>
          </w:rPr>
          <w:delText>], clause</w:delText>
        </w:r>
        <w:r w:rsidDel="004B2853">
          <w:rPr>
            <w:rFonts w:eastAsia="等线"/>
            <w:lang w:val="en-US" w:eastAsia="zh-CN"/>
          </w:rPr>
          <w:delText> </w:delText>
        </w:r>
        <w:r w:rsidDel="004B2853">
          <w:rPr>
            <w:rFonts w:eastAsia="Malgun Gothic"/>
          </w:rPr>
          <w:delText>6.7.1.2.3</w:delText>
        </w:r>
        <w:r w:rsidDel="004B2853">
          <w:rPr>
            <w:rFonts w:eastAsia="等线"/>
            <w:lang w:eastAsia="zh-CN"/>
          </w:rPr>
          <w:delText>)-</w:delText>
        </w:r>
      </w:del>
    </w:p>
    <w:p w14:paraId="43375A0D" w14:textId="53B9161C" w:rsidR="0063528D" w:rsidDel="004B2853" w:rsidRDefault="0063528D" w:rsidP="0063528D">
      <w:pPr>
        <w:ind w:left="284"/>
        <w:rPr>
          <w:del w:id="1106" w:author="CR#0175" w:date="2024-06-04T14:00:00Z"/>
          <w:rFonts w:eastAsia="等线"/>
          <w:lang w:eastAsia="zh-CN"/>
        </w:rPr>
      </w:pPr>
      <w:del w:id="1107" w:author="CR#0175" w:date="2024-06-04T14:00:00Z">
        <w:r w:rsidDel="004B2853">
          <w:rPr>
            <w:rFonts w:eastAsia="等线"/>
            <w:lang w:eastAsia="zh-CN"/>
          </w:rPr>
          <w:delText xml:space="preserve">The ProvideRanging service operation is invoked by a NF Service Consumer (e.g. AMF, or NEF) towards the GMLC to request </w:delText>
        </w:r>
        <w:r w:rsidDel="004B2853">
          <w:rPr>
            <w:rFonts w:eastAsia="宋体"/>
          </w:rPr>
          <w:delText xml:space="preserve">the </w:delText>
        </w:r>
        <w:r w:rsidDel="004B2853">
          <w:rPr>
            <w:lang w:eastAsia="zh-CN"/>
          </w:rPr>
          <w:delText>relative locations, distance, or direction</w:delText>
        </w:r>
        <w:r w:rsidDel="004B2853">
          <w:rPr>
            <w:rFonts w:eastAsia="宋体"/>
          </w:rPr>
          <w:delText xml:space="preserve"> between UEs</w:delText>
        </w:r>
        <w:r w:rsidDel="004B2853">
          <w:rPr>
            <w:rFonts w:eastAsia="等线"/>
            <w:lang w:eastAsia="zh-CN"/>
          </w:rPr>
          <w:delText>. See Figure</w:delText>
        </w:r>
        <w:r w:rsidDel="004B2853">
          <w:rPr>
            <w:lang w:eastAsia="zh-CN"/>
          </w:rPr>
          <w:delText> </w:delText>
        </w:r>
        <w:r w:rsidDel="004B2853">
          <w:rPr>
            <w:rFonts w:eastAsia="等线"/>
            <w:lang w:eastAsia="zh-CN"/>
          </w:rPr>
          <w:delText>5.2.2.</w:delText>
        </w:r>
        <w:r w:rsidR="008F251F" w:rsidDel="004B2853">
          <w:rPr>
            <w:rFonts w:eastAsia="等线"/>
            <w:lang w:eastAsia="zh-CN"/>
          </w:rPr>
          <w:delText>9</w:delText>
        </w:r>
        <w:r w:rsidDel="004B2853">
          <w:rPr>
            <w:rFonts w:eastAsia="等线"/>
            <w:lang w:eastAsia="zh-CN"/>
          </w:rPr>
          <w:delText>-1.</w:delText>
        </w:r>
      </w:del>
    </w:p>
    <w:p w14:paraId="3D86830F" w14:textId="7EB6AFFF" w:rsidR="0063528D" w:rsidDel="004B2853" w:rsidRDefault="0063528D" w:rsidP="002B52B0">
      <w:pPr>
        <w:pStyle w:val="TH"/>
        <w:rPr>
          <w:del w:id="1108" w:author="CR#0175" w:date="2024-06-04T14:00:00Z"/>
          <w:lang w:val="fr-FR" w:eastAsia="zh-CN"/>
        </w:rPr>
      </w:pPr>
      <w:del w:id="1109" w:author="CR#0175" w:date="2024-06-04T14:00:00Z">
        <w:r w:rsidDel="004B2853">
          <w:rPr>
            <w:lang w:val="fr-FR"/>
          </w:rPr>
          <w:object w:dxaOrig="8670" w:dyaOrig="2160" w14:anchorId="59F59DCA">
            <v:shape id="_x0000_i1037" type="#_x0000_t75" style="width:434.05pt;height:108pt" o:ole="">
              <v:imagedata r:id="rId33" o:title=""/>
            </v:shape>
            <o:OLEObject Type="Embed" ProgID="Visio.Drawing.11" ShapeID="_x0000_i1037" DrawAspect="Content" ObjectID="_1779191911" r:id="rId34"/>
          </w:object>
        </w:r>
      </w:del>
    </w:p>
    <w:p w14:paraId="6C5EA439" w14:textId="594F30D7" w:rsidR="0063528D" w:rsidDel="004B2853" w:rsidRDefault="0063528D" w:rsidP="002B52B0">
      <w:pPr>
        <w:pStyle w:val="TF"/>
        <w:rPr>
          <w:del w:id="1110" w:author="CR#0175" w:date="2024-06-04T14:00:00Z"/>
          <w:lang w:eastAsia="zh-CN"/>
        </w:rPr>
      </w:pPr>
      <w:del w:id="1111" w:author="CR#0175" w:date="2024-06-04T14:00:00Z">
        <w:r w:rsidDel="004B2853">
          <w:delText>Figure</w:delText>
        </w:r>
        <w:r w:rsidDel="004B2853">
          <w:rPr>
            <w:lang w:eastAsia="zh-CN"/>
          </w:rPr>
          <w:delText> 5.2.2.</w:delText>
        </w:r>
        <w:r w:rsidR="008F251F" w:rsidDel="004B2853">
          <w:rPr>
            <w:lang w:eastAsia="zh-CN"/>
          </w:rPr>
          <w:delText>9</w:delText>
        </w:r>
        <w:r w:rsidDel="004B2853">
          <w:rPr>
            <w:lang w:eastAsia="zh-CN"/>
          </w:rPr>
          <w:delText>.</w:delText>
        </w:r>
        <w:r w:rsidDel="004B2853">
          <w:delText xml:space="preserve">1: </w:delText>
        </w:r>
        <w:r w:rsidDel="004B2853">
          <w:rPr>
            <w:lang w:eastAsia="zh-CN"/>
          </w:rPr>
          <w:delText>ProvideRanging Request/Response</w:delText>
        </w:r>
      </w:del>
    </w:p>
    <w:p w14:paraId="05CF0D61" w14:textId="10B54B4A" w:rsidR="0063528D" w:rsidDel="004B2853" w:rsidRDefault="0063528D" w:rsidP="0063528D">
      <w:pPr>
        <w:ind w:left="568" w:hanging="284"/>
        <w:rPr>
          <w:del w:id="1112" w:author="CR#0175" w:date="2024-06-04T14:00:00Z"/>
          <w:rFonts w:eastAsia="等线"/>
          <w:lang w:eastAsia="zh-CN"/>
        </w:rPr>
      </w:pPr>
      <w:del w:id="1113" w:author="CR#0175" w:date="2024-06-04T14:00:00Z">
        <w:r w:rsidDel="004B2853">
          <w:rPr>
            <w:lang w:eastAsia="zh-CN"/>
          </w:rPr>
          <w:delText>1.</w:delText>
        </w:r>
        <w:r w:rsidDel="004B2853">
          <w:rPr>
            <w:lang w:eastAsia="zh-CN"/>
          </w:rPr>
          <w:tab/>
          <w:delText>The</w:delText>
        </w:r>
        <w:r w:rsidDel="004B2853">
          <w:delText xml:space="preserve"> NF Service Consumer shall send an HTTP POST request to the URI associated with the "</w:delText>
        </w:r>
        <w:r w:rsidDel="004B2853">
          <w:rPr>
            <w:lang w:eastAsia="zh-CN"/>
          </w:rPr>
          <w:delText>provide</w:delText>
        </w:r>
        <w:r w:rsidDel="004B2853">
          <w:delText>-ranging" custom operation.</w:delText>
        </w:r>
        <w:r w:rsidDel="004B2853">
          <w:rPr>
            <w:lang w:eastAsia="zh-CN"/>
          </w:rPr>
          <w:delText xml:space="preserve"> The request body shall contain a InputRangingData object.</w:delText>
        </w:r>
      </w:del>
    </w:p>
    <w:p w14:paraId="734100A7" w14:textId="2C33B48E" w:rsidR="0063528D" w:rsidDel="004B2853" w:rsidRDefault="0063528D" w:rsidP="0063528D">
      <w:pPr>
        <w:ind w:left="568" w:hanging="284"/>
        <w:rPr>
          <w:del w:id="1114" w:author="CR#0175" w:date="2024-06-04T14:00:00Z"/>
          <w:lang w:eastAsia="zh-CN"/>
        </w:rPr>
      </w:pPr>
      <w:del w:id="1115" w:author="CR#0175" w:date="2024-06-04T14:00:00Z">
        <w:r w:rsidDel="004B2853">
          <w:rPr>
            <w:lang w:eastAsia="zh-CN"/>
          </w:rPr>
          <w:delText>2a.</w:delText>
        </w:r>
        <w:r w:rsidDel="004B2853">
          <w:rPr>
            <w:lang w:eastAsia="zh-CN"/>
          </w:rPr>
          <w:tab/>
        </w:r>
        <w:r w:rsidDel="004B2853">
          <w:delText>On success, "200 OK" shall be returned.</w:delText>
        </w:r>
        <w:r w:rsidDel="004B2853">
          <w:rPr>
            <w:lang w:eastAsia="zh-CN"/>
          </w:rPr>
          <w:delText xml:space="preserve"> The response body shall include a RangingDatas object containing the information of the determined ranging information of the UEs.</w:delText>
        </w:r>
      </w:del>
    </w:p>
    <w:p w14:paraId="20873482" w14:textId="34ABA5C2" w:rsidR="0063528D" w:rsidDel="004B2853" w:rsidRDefault="0063528D" w:rsidP="005E3E77">
      <w:pPr>
        <w:ind w:left="568" w:hanging="284"/>
        <w:rPr>
          <w:del w:id="1116" w:author="CR#0175" w:date="2024-06-04T14:00:00Z"/>
          <w:lang w:eastAsia="zh-CN"/>
        </w:rPr>
      </w:pPr>
      <w:del w:id="1117" w:author="CR#0175" w:date="2024-06-04T14:00:00Z">
        <w:r w:rsidDel="004B2853">
          <w:rPr>
            <w:lang w:eastAsia="zh-CN"/>
          </w:rPr>
          <w:delText>2b</w:delText>
        </w:r>
        <w:r w:rsidDel="004B2853">
          <w:rPr>
            <w:lang w:eastAsia="zh-CN"/>
          </w:rPr>
          <w:tab/>
          <w:delText>On failure or redirection, one of the HTTP status code listed in Table 6.1.3.</w:delText>
        </w:r>
        <w:r w:rsidR="00CC7D15" w:rsidDel="004B2853">
          <w:rPr>
            <w:lang w:eastAsia="zh-CN"/>
          </w:rPr>
          <w:delText>7</w:delText>
        </w:r>
        <w:r w:rsidDel="004B2853">
          <w:rPr>
            <w:lang w:eastAsia="zh-CN"/>
          </w:rPr>
          <w:delText>.2-2 may be returned. For a 4xx/5xx response, the message body may contain a ProblemDetails structure with the "cause" attribute set to one of the application error</w:delText>
        </w:r>
        <w:r w:rsidRPr="005E3E77" w:rsidDel="004B2853">
          <w:rPr>
            <w:lang w:eastAsia="zh-CN"/>
          </w:rPr>
          <w:delText>s</w:delText>
        </w:r>
        <w:r w:rsidDel="004B2853">
          <w:rPr>
            <w:lang w:eastAsia="zh-CN"/>
          </w:rPr>
          <w:delText xml:space="preserve"> listed in Table 6.1.3.</w:delText>
        </w:r>
        <w:r w:rsidR="00CC7D15" w:rsidDel="004B2853">
          <w:rPr>
            <w:lang w:eastAsia="zh-CN"/>
          </w:rPr>
          <w:delText>7</w:delText>
        </w:r>
        <w:r w:rsidDel="004B2853">
          <w:rPr>
            <w:lang w:eastAsia="zh-CN"/>
          </w:rPr>
          <w:delText>.2-2.</w:delText>
        </w:r>
        <w:bookmarkEnd w:id="1097"/>
      </w:del>
    </w:p>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1118" w:name="_Toc26202305"/>
      <w:bookmarkStart w:id="1119" w:name="_Toc22624244"/>
      <w:bookmarkStart w:id="1120" w:name="_Toc22141042"/>
      <w:bookmarkStart w:id="1121" w:name="_Toc18853044"/>
      <w:bookmarkStart w:id="1122" w:name="_Toc26202491"/>
      <w:bookmarkStart w:id="1123" w:name="_Toc34804201"/>
      <w:bookmarkStart w:id="1124" w:name="_Toc35935772"/>
      <w:bookmarkStart w:id="1125" w:name="_Toc45029992"/>
      <w:bookmarkStart w:id="1126" w:name="_Toc51922352"/>
      <w:bookmarkStart w:id="1127" w:name="_Toc51922768"/>
      <w:bookmarkStart w:id="1128" w:name="_Toc122015825"/>
      <w:bookmarkStart w:id="1129" w:name="_Toc130844988"/>
      <w:bookmarkStart w:id="1130" w:name="_Toc138344485"/>
      <w:bookmarkStart w:id="1131" w:name="_Toc145946991"/>
      <w:bookmarkStart w:id="1132" w:name="_Toc153817431"/>
      <w:bookmarkStart w:id="1133" w:name="_Toc161839749"/>
      <w:bookmarkStart w:id="1134" w:name="_Toc168404842"/>
      <w:r w:rsidRPr="008D72A7">
        <w:t>6</w:t>
      </w:r>
      <w:r w:rsidRPr="008D72A7">
        <w:tab/>
        <w:t>API Definitions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BDE4399" w14:textId="77777777" w:rsidR="008D72A7" w:rsidRPr="008D72A7" w:rsidRDefault="008D72A7" w:rsidP="00EF4063">
      <w:pPr>
        <w:pStyle w:val="Heading2"/>
      </w:pPr>
      <w:bookmarkStart w:id="1135" w:name="_Toc26202306"/>
      <w:bookmarkStart w:id="1136" w:name="_Toc22624245"/>
      <w:bookmarkStart w:id="1137" w:name="_Toc22141043"/>
      <w:bookmarkStart w:id="1138" w:name="_Toc18853045"/>
      <w:bookmarkStart w:id="1139" w:name="_Toc26202492"/>
      <w:bookmarkStart w:id="1140" w:name="_Toc34804202"/>
      <w:bookmarkStart w:id="1141" w:name="_Toc35935773"/>
      <w:bookmarkStart w:id="1142" w:name="_Toc45029993"/>
      <w:bookmarkStart w:id="1143" w:name="_Toc51922353"/>
      <w:bookmarkStart w:id="1144" w:name="_Toc51922769"/>
      <w:bookmarkStart w:id="1145" w:name="_Toc122015826"/>
      <w:bookmarkStart w:id="1146" w:name="_Toc130844989"/>
      <w:bookmarkStart w:id="1147" w:name="_Toc138344486"/>
      <w:bookmarkStart w:id="1148" w:name="_Toc145946992"/>
      <w:bookmarkStart w:id="1149" w:name="_Toc153817432"/>
      <w:bookmarkStart w:id="1150" w:name="_Toc161839750"/>
      <w:bookmarkStart w:id="1151" w:name="_Toc16840484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8D3FD9B" w14:textId="77777777" w:rsidR="008D72A7" w:rsidRPr="008D72A7" w:rsidRDefault="008D72A7" w:rsidP="00EF4063">
      <w:pPr>
        <w:pStyle w:val="Heading3"/>
        <w:rPr>
          <w:lang w:eastAsia="zh-CN"/>
        </w:rPr>
      </w:pPr>
      <w:bookmarkStart w:id="1152" w:name="_Toc26202307"/>
      <w:bookmarkStart w:id="1153" w:name="_Toc22624246"/>
      <w:bookmarkStart w:id="1154" w:name="_Toc22141044"/>
      <w:bookmarkStart w:id="1155" w:name="_Toc26202493"/>
      <w:bookmarkStart w:id="1156" w:name="_Toc34804203"/>
      <w:bookmarkStart w:id="1157" w:name="_Toc35935774"/>
      <w:bookmarkStart w:id="1158" w:name="_Toc45029994"/>
      <w:bookmarkStart w:id="1159" w:name="_Toc51922354"/>
      <w:bookmarkStart w:id="1160" w:name="_Toc51922770"/>
      <w:bookmarkStart w:id="1161" w:name="_Toc122015827"/>
      <w:bookmarkStart w:id="1162" w:name="_Toc130844990"/>
      <w:bookmarkStart w:id="1163" w:name="_Toc138344487"/>
      <w:bookmarkStart w:id="1164" w:name="_Toc145946993"/>
      <w:bookmarkStart w:id="1165" w:name="_Toc153817433"/>
      <w:bookmarkStart w:id="1166" w:name="_Toc161839751"/>
      <w:bookmarkStart w:id="1167" w:name="_Toc168404844"/>
      <w:r w:rsidRPr="008D72A7">
        <w:t>6.1.1</w:t>
      </w:r>
      <w:r w:rsidRPr="008D72A7">
        <w:tab/>
        <w:t>Introduction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1168" w:name="_Toc26202308"/>
      <w:bookmarkStart w:id="1169" w:name="_Toc22624247"/>
      <w:bookmarkStart w:id="1170" w:name="_Toc22141045"/>
      <w:bookmarkStart w:id="1171" w:name="_Toc18853047"/>
      <w:bookmarkStart w:id="1172" w:name="_Toc26202494"/>
      <w:bookmarkStart w:id="1173" w:name="_Toc34804204"/>
      <w:bookmarkStart w:id="1174" w:name="_Toc35935775"/>
      <w:bookmarkStart w:id="1175" w:name="_Toc45029995"/>
      <w:bookmarkStart w:id="1176" w:name="_Toc51922355"/>
      <w:bookmarkStart w:id="1177" w:name="_Toc51922771"/>
      <w:bookmarkStart w:id="1178" w:name="_Toc122015828"/>
      <w:bookmarkStart w:id="1179" w:name="_Toc130844991"/>
      <w:bookmarkStart w:id="1180" w:name="_Toc138344488"/>
      <w:bookmarkStart w:id="1181" w:name="_Toc145946994"/>
      <w:bookmarkStart w:id="1182" w:name="_Toc153817434"/>
      <w:bookmarkStart w:id="1183" w:name="_Toc161839752"/>
      <w:bookmarkStart w:id="1184" w:name="_Toc168404845"/>
      <w:r w:rsidRPr="008D72A7">
        <w:t>6.1.2</w:t>
      </w:r>
      <w:r w:rsidRPr="008D72A7">
        <w:tab/>
        <w:t>Usage of HTTP</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19ABCEA" w14:textId="77777777" w:rsidR="008D72A7" w:rsidRPr="008D72A7" w:rsidRDefault="008D72A7" w:rsidP="00EF4063">
      <w:pPr>
        <w:pStyle w:val="Heading4"/>
      </w:pPr>
      <w:bookmarkStart w:id="1185" w:name="_Toc26202309"/>
      <w:bookmarkStart w:id="1186" w:name="_Toc22624248"/>
      <w:bookmarkStart w:id="1187" w:name="_Toc22141046"/>
      <w:bookmarkStart w:id="1188" w:name="_Toc18853048"/>
      <w:bookmarkStart w:id="1189" w:name="_Toc26202495"/>
      <w:bookmarkStart w:id="1190" w:name="_Toc34804205"/>
      <w:bookmarkStart w:id="1191" w:name="_Toc35935776"/>
      <w:bookmarkStart w:id="1192" w:name="_Toc45029996"/>
      <w:bookmarkStart w:id="1193" w:name="_Toc51922356"/>
      <w:bookmarkStart w:id="1194" w:name="_Toc51922772"/>
      <w:bookmarkStart w:id="1195" w:name="_Toc122015829"/>
      <w:bookmarkStart w:id="1196" w:name="_Toc130844992"/>
      <w:bookmarkStart w:id="1197" w:name="_Toc138344489"/>
      <w:bookmarkStart w:id="1198" w:name="_Toc145946995"/>
      <w:bookmarkStart w:id="1199" w:name="_Toc153817435"/>
      <w:bookmarkStart w:id="1200" w:name="_Toc161839753"/>
      <w:bookmarkStart w:id="1201" w:name="_Toc168404846"/>
      <w:r w:rsidRPr="008D72A7">
        <w:t>6.1.2.1</w:t>
      </w:r>
      <w:r w:rsidRPr="008D72A7">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1202" w:name="_Toc26202310"/>
      <w:bookmarkStart w:id="1203" w:name="_Toc22624249"/>
      <w:bookmarkStart w:id="1204" w:name="_Toc22141047"/>
      <w:bookmarkStart w:id="1205" w:name="_Toc18853049"/>
      <w:bookmarkStart w:id="1206" w:name="_Toc26202496"/>
      <w:bookmarkStart w:id="1207" w:name="_Toc34804206"/>
      <w:bookmarkStart w:id="1208" w:name="_Toc35935777"/>
      <w:bookmarkStart w:id="1209" w:name="_Toc45029997"/>
      <w:bookmarkStart w:id="1210" w:name="_Toc51922357"/>
      <w:bookmarkStart w:id="1211" w:name="_Toc51922773"/>
      <w:bookmarkStart w:id="1212" w:name="_Toc122015830"/>
      <w:bookmarkStart w:id="1213" w:name="_Toc130844993"/>
      <w:bookmarkStart w:id="1214" w:name="_Toc138344490"/>
      <w:bookmarkStart w:id="1215" w:name="_Toc145946996"/>
      <w:bookmarkStart w:id="1216" w:name="_Toc153817436"/>
      <w:bookmarkStart w:id="1217" w:name="_Toc161839754"/>
      <w:bookmarkStart w:id="1218" w:name="_Toc168404847"/>
      <w:r w:rsidRPr="008D72A7">
        <w:lastRenderedPageBreak/>
        <w:t>6.1.2.2</w:t>
      </w:r>
      <w:r w:rsidRPr="008D72A7">
        <w:tab/>
        <w:t>HTTP standard headers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56D521DC" w14:textId="77777777" w:rsidR="008D72A7" w:rsidRPr="008D72A7" w:rsidRDefault="008D72A7" w:rsidP="00EF4063">
      <w:pPr>
        <w:pStyle w:val="Heading5"/>
        <w:rPr>
          <w:lang w:eastAsia="zh-CN"/>
        </w:rPr>
      </w:pPr>
      <w:bookmarkStart w:id="1219" w:name="_Toc26202311"/>
      <w:bookmarkStart w:id="1220" w:name="_Toc22624250"/>
      <w:bookmarkStart w:id="1221" w:name="_Toc22141048"/>
      <w:bookmarkStart w:id="1222" w:name="_Toc18853050"/>
      <w:bookmarkStart w:id="1223" w:name="_Toc26202497"/>
      <w:bookmarkStart w:id="1224" w:name="_Toc34804207"/>
      <w:bookmarkStart w:id="1225" w:name="_Toc35935778"/>
      <w:bookmarkStart w:id="1226" w:name="_Toc45029998"/>
      <w:bookmarkStart w:id="1227" w:name="_Toc51922358"/>
      <w:bookmarkStart w:id="1228" w:name="_Toc51922774"/>
      <w:bookmarkStart w:id="1229" w:name="_Toc122015831"/>
      <w:bookmarkStart w:id="1230" w:name="_Toc130844994"/>
      <w:bookmarkStart w:id="1231" w:name="_Toc138344491"/>
      <w:bookmarkStart w:id="1232" w:name="_Toc145946997"/>
      <w:bookmarkStart w:id="1233" w:name="_Toc153817437"/>
      <w:bookmarkStart w:id="1234" w:name="_Toc161839755"/>
      <w:bookmarkStart w:id="1235" w:name="_Toc168404848"/>
      <w:r w:rsidRPr="008D72A7">
        <w:t>6.1.2.2.1</w:t>
      </w:r>
      <w:r w:rsidRPr="008D72A7">
        <w:rPr>
          <w:lang w:eastAsia="zh-CN"/>
        </w:rPr>
        <w:tab/>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980E504" w14:textId="77777777" w:rsidR="008D72A7" w:rsidRPr="008D72A7" w:rsidRDefault="008D72A7" w:rsidP="00EF4063">
      <w:pPr>
        <w:pStyle w:val="Heading5"/>
      </w:pPr>
      <w:bookmarkStart w:id="1236" w:name="_Toc26202312"/>
      <w:bookmarkStart w:id="1237" w:name="_Toc22624251"/>
      <w:bookmarkStart w:id="1238" w:name="_Toc22141049"/>
      <w:bookmarkStart w:id="1239" w:name="_Toc18853051"/>
      <w:bookmarkStart w:id="1240" w:name="_Toc26202498"/>
      <w:bookmarkStart w:id="1241" w:name="_Toc34804208"/>
      <w:bookmarkStart w:id="1242" w:name="_Toc35935779"/>
      <w:bookmarkStart w:id="1243" w:name="_Toc45029999"/>
      <w:bookmarkStart w:id="1244" w:name="_Toc51922359"/>
      <w:bookmarkStart w:id="1245" w:name="_Toc51922775"/>
      <w:bookmarkStart w:id="1246" w:name="_Toc122015832"/>
      <w:bookmarkStart w:id="1247" w:name="_Toc130844995"/>
      <w:bookmarkStart w:id="1248" w:name="_Toc138344492"/>
      <w:bookmarkStart w:id="1249" w:name="_Toc145946998"/>
      <w:bookmarkStart w:id="1250" w:name="_Toc153817438"/>
      <w:bookmarkStart w:id="1251" w:name="_Toc161839756"/>
      <w:bookmarkStart w:id="1252" w:name="_Toc168404849"/>
      <w:r w:rsidRPr="008D72A7">
        <w:t>6.1.2.2.2</w:t>
      </w:r>
      <w:r w:rsidRPr="008D72A7">
        <w:tab/>
        <w:t>Content type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1253" w:name="_Toc26202313"/>
      <w:bookmarkStart w:id="1254" w:name="_Toc22624252"/>
      <w:bookmarkStart w:id="1255" w:name="_Toc22141050"/>
      <w:bookmarkStart w:id="1256" w:name="_Toc18853052"/>
      <w:bookmarkStart w:id="1257" w:name="_Toc26202499"/>
      <w:bookmarkStart w:id="1258" w:name="_Toc34804209"/>
      <w:bookmarkStart w:id="1259" w:name="_Toc35935780"/>
      <w:bookmarkStart w:id="1260" w:name="_Toc45030000"/>
      <w:bookmarkStart w:id="1261" w:name="_Toc51922360"/>
      <w:bookmarkStart w:id="1262" w:name="_Toc51922776"/>
      <w:bookmarkStart w:id="1263" w:name="_Toc122015833"/>
      <w:bookmarkStart w:id="1264" w:name="_Toc130844996"/>
      <w:bookmarkStart w:id="1265" w:name="_Toc138344493"/>
      <w:bookmarkStart w:id="1266" w:name="_Toc145946999"/>
      <w:bookmarkStart w:id="1267" w:name="_Toc153817439"/>
      <w:bookmarkStart w:id="1268" w:name="_Toc161839757"/>
      <w:bookmarkStart w:id="1269" w:name="_Toc168404850"/>
      <w:r w:rsidRPr="008D72A7">
        <w:t>6.1.2.3</w:t>
      </w:r>
      <w:r w:rsidRPr="008D72A7">
        <w:tab/>
        <w:t>HTTP custom headers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682D0686" w14:textId="77777777" w:rsidR="008D72A7" w:rsidRPr="008D72A7" w:rsidRDefault="008D72A7" w:rsidP="00EF4063">
      <w:pPr>
        <w:pStyle w:val="Heading5"/>
        <w:rPr>
          <w:lang w:eastAsia="zh-CN"/>
        </w:rPr>
      </w:pPr>
      <w:bookmarkStart w:id="1270" w:name="_Toc26202314"/>
      <w:bookmarkStart w:id="1271" w:name="_Toc22624253"/>
      <w:bookmarkStart w:id="1272" w:name="_Toc22141051"/>
      <w:bookmarkStart w:id="1273" w:name="_Toc18853053"/>
      <w:bookmarkStart w:id="1274" w:name="_Toc26202500"/>
      <w:bookmarkStart w:id="1275" w:name="_Toc34804210"/>
      <w:bookmarkStart w:id="1276" w:name="_Toc35935781"/>
      <w:bookmarkStart w:id="1277" w:name="_Toc45030001"/>
      <w:bookmarkStart w:id="1278" w:name="_Toc51922361"/>
      <w:bookmarkStart w:id="1279" w:name="_Toc51922777"/>
      <w:bookmarkStart w:id="1280" w:name="_Toc122015834"/>
      <w:bookmarkStart w:id="1281" w:name="_Toc130844997"/>
      <w:bookmarkStart w:id="1282" w:name="_Toc138344494"/>
      <w:bookmarkStart w:id="1283" w:name="_Toc145947000"/>
      <w:bookmarkStart w:id="1284" w:name="_Toc153817440"/>
      <w:bookmarkStart w:id="1285" w:name="_Toc161839758"/>
      <w:bookmarkStart w:id="1286" w:name="_Toc168404851"/>
      <w:r w:rsidRPr="008D72A7">
        <w:t>6.1.2.3.1</w:t>
      </w:r>
      <w:r w:rsidRPr="008D72A7">
        <w:rPr>
          <w:lang w:eastAsia="zh-CN"/>
        </w:rPr>
        <w:tab/>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1287" w:name="_Toc26202315"/>
      <w:bookmarkStart w:id="1288" w:name="_Toc22624254"/>
      <w:bookmarkStart w:id="1289" w:name="_Toc22141052"/>
      <w:bookmarkStart w:id="1290" w:name="_Toc18853069"/>
      <w:bookmarkStart w:id="1291" w:name="_Toc26202501"/>
      <w:bookmarkStart w:id="1292" w:name="_Toc34804211"/>
      <w:bookmarkStart w:id="1293" w:name="_Toc35935782"/>
      <w:bookmarkStart w:id="1294" w:name="_Toc45030002"/>
      <w:bookmarkStart w:id="1295" w:name="_Toc51922362"/>
      <w:bookmarkStart w:id="1296" w:name="_Toc51922778"/>
      <w:bookmarkStart w:id="1297" w:name="_Toc122015835"/>
      <w:bookmarkStart w:id="1298" w:name="_Toc130844998"/>
      <w:bookmarkStart w:id="1299" w:name="_Toc138344495"/>
      <w:bookmarkStart w:id="1300" w:name="_Toc145947001"/>
      <w:bookmarkStart w:id="1301" w:name="_Toc153817441"/>
      <w:bookmarkStart w:id="1302" w:name="_Toc161839759"/>
      <w:bookmarkStart w:id="1303" w:name="_Toc168404852"/>
      <w:r w:rsidRPr="008D72A7">
        <w:t>6.1.</w:t>
      </w:r>
      <w:r w:rsidRPr="008D72A7">
        <w:rPr>
          <w:lang w:eastAsia="zh-CN"/>
        </w:rPr>
        <w:t>3</w:t>
      </w:r>
      <w:r w:rsidRPr="008D72A7">
        <w:tab/>
        <w:t>Custom Operations without associated resources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034CE7E" w14:textId="77777777" w:rsidR="008D72A7" w:rsidRPr="008D72A7" w:rsidRDefault="008D72A7" w:rsidP="00EF4063">
      <w:pPr>
        <w:pStyle w:val="Heading4"/>
      </w:pPr>
      <w:bookmarkStart w:id="1304" w:name="_Toc26202316"/>
      <w:bookmarkStart w:id="1305" w:name="_Toc22624255"/>
      <w:bookmarkStart w:id="1306" w:name="_Toc22141053"/>
      <w:bookmarkStart w:id="1307" w:name="_Toc18853070"/>
      <w:bookmarkStart w:id="1308" w:name="_Toc26202502"/>
      <w:bookmarkStart w:id="1309" w:name="_Toc34804212"/>
      <w:bookmarkStart w:id="1310" w:name="_Toc35935783"/>
      <w:bookmarkStart w:id="1311" w:name="_Toc45030003"/>
      <w:bookmarkStart w:id="1312" w:name="_Toc51922363"/>
      <w:bookmarkStart w:id="1313" w:name="_Toc51922779"/>
      <w:bookmarkStart w:id="1314" w:name="_Toc122015836"/>
      <w:bookmarkStart w:id="1315" w:name="_Toc130844999"/>
      <w:bookmarkStart w:id="1316" w:name="_Toc138344496"/>
      <w:bookmarkStart w:id="1317" w:name="_Toc145947002"/>
      <w:bookmarkStart w:id="1318" w:name="_Toc153817442"/>
      <w:bookmarkStart w:id="1319" w:name="_Toc161839760"/>
      <w:bookmarkStart w:id="1320" w:name="_Toc168404853"/>
      <w:r w:rsidRPr="008D72A7">
        <w:t>6.1.</w:t>
      </w:r>
      <w:r w:rsidRPr="008D72A7">
        <w:rPr>
          <w:lang w:eastAsia="zh-CN"/>
        </w:rPr>
        <w:t>3</w:t>
      </w:r>
      <w:r w:rsidRPr="008D72A7">
        <w:t>.1</w:t>
      </w:r>
      <w:r w:rsidRPr="008D72A7">
        <w:tab/>
        <w:t>Overview</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0C671244" w:rsidR="0011128F" w:rsidRDefault="00FA52B1" w:rsidP="0011128F">
      <w:pPr>
        <w:pStyle w:val="TH"/>
      </w:pPr>
      <w:ins w:id="1321" w:author="CR#0175" w:date="2024-06-04T14:01:00Z">
        <w:r>
          <w:object w:dxaOrig="6415" w:dyaOrig="5593" w14:anchorId="7CDB8415">
            <v:shape id="_x0000_i1038" type="#_x0000_t75" style="width:321.3pt;height:278.5pt" o:ole="">
              <v:imagedata r:id="rId35" o:title=""/>
            </v:shape>
            <o:OLEObject Type="Embed" ProgID="Visio.Drawing.15" ShapeID="_x0000_i1038" DrawAspect="Content" ObjectID="_1779191912" r:id="rId36"/>
          </w:object>
        </w:r>
      </w:ins>
      <w:del w:id="1322" w:author="CR#0175" w:date="2024-06-04T14:01:00Z">
        <w:r w:rsidR="00C66B55" w:rsidDel="00FA52B1">
          <w:object w:dxaOrig="6390" w:dyaOrig="6420" w14:anchorId="7E5354E4">
            <v:shape id="_x0000_i1039" type="#_x0000_t75" style="width:319.25pt;height:321.3pt" o:ole="">
              <v:imagedata r:id="rId37" o:title=""/>
            </v:shape>
            <o:OLEObject Type="Embed" ProgID="Visio.Drawing.15" ShapeID="_x0000_i1039" DrawAspect="Content" ObjectID="_1779191913" r:id="rId38"/>
          </w:object>
        </w:r>
      </w:del>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lastRenderedPageBreak/>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r w:rsidR="00D319B8" w:rsidDel="00FA52B1" w14:paraId="366EE705" w14:textId="4E6FC320" w:rsidTr="008D72A7">
        <w:trPr>
          <w:jc w:val="center"/>
          <w:del w:id="1323" w:author="CR#0175" w:date="2024-06-04T14:01:00Z"/>
        </w:trPr>
        <w:tc>
          <w:tcPr>
            <w:tcW w:w="1851" w:type="pct"/>
            <w:tcBorders>
              <w:top w:val="single" w:sz="4" w:space="0" w:color="auto"/>
              <w:left w:val="single" w:sz="4" w:space="0" w:color="auto"/>
              <w:bottom w:val="single" w:sz="4" w:space="0" w:color="auto"/>
              <w:right w:val="single" w:sz="4" w:space="0" w:color="auto"/>
            </w:tcBorders>
          </w:tcPr>
          <w:p w14:paraId="17E70B38" w14:textId="0B4BF597" w:rsidR="00D319B8" w:rsidDel="00FA52B1" w:rsidRDefault="00D319B8" w:rsidP="00D319B8">
            <w:pPr>
              <w:pStyle w:val="TAL"/>
              <w:rPr>
                <w:del w:id="1324" w:author="CR#0175" w:date="2024-06-04T14:01:00Z"/>
                <w:rFonts w:eastAsia="等线"/>
              </w:rPr>
            </w:pPr>
            <w:del w:id="1325" w:author="CR#0175" w:date="2024-06-04T14:01:00Z">
              <w:r w:rsidDel="00FA52B1">
                <w:rPr>
                  <w:rFonts w:eastAsia="等线"/>
                </w:rPr>
                <w:delText>{apiRoot}/ngmlc-loc/&lt;apiVersion&gt;/provide-ranging</w:delText>
              </w:r>
            </w:del>
          </w:p>
        </w:tc>
        <w:tc>
          <w:tcPr>
            <w:tcW w:w="964" w:type="pct"/>
            <w:tcBorders>
              <w:top w:val="single" w:sz="4" w:space="0" w:color="auto"/>
              <w:left w:val="single" w:sz="4" w:space="0" w:color="auto"/>
              <w:bottom w:val="single" w:sz="4" w:space="0" w:color="auto"/>
              <w:right w:val="single" w:sz="4" w:space="0" w:color="auto"/>
            </w:tcBorders>
          </w:tcPr>
          <w:p w14:paraId="15A60F1B" w14:textId="731C4D59" w:rsidR="00D319B8" w:rsidDel="00FA52B1" w:rsidRDefault="00D319B8" w:rsidP="00D319B8">
            <w:pPr>
              <w:pStyle w:val="TAL"/>
              <w:rPr>
                <w:del w:id="1326" w:author="CR#0175" w:date="2024-06-04T14:01:00Z"/>
                <w:rFonts w:eastAsia="等线"/>
              </w:rPr>
            </w:pPr>
            <w:del w:id="1327" w:author="CR#0175" w:date="2024-06-04T14:01:00Z">
              <w:r w:rsidDel="00FA52B1">
                <w:rPr>
                  <w:rFonts w:eastAsia="等线"/>
                  <w:lang w:eastAsia="zh-CN"/>
                </w:rPr>
                <w:delText>POST</w:delText>
              </w:r>
            </w:del>
          </w:p>
        </w:tc>
        <w:tc>
          <w:tcPr>
            <w:tcW w:w="2185" w:type="pct"/>
            <w:tcBorders>
              <w:top w:val="single" w:sz="4" w:space="0" w:color="auto"/>
              <w:left w:val="single" w:sz="4" w:space="0" w:color="auto"/>
              <w:bottom w:val="single" w:sz="4" w:space="0" w:color="auto"/>
              <w:right w:val="single" w:sz="4" w:space="0" w:color="auto"/>
            </w:tcBorders>
          </w:tcPr>
          <w:p w14:paraId="1E9E3549" w14:textId="167981A8" w:rsidR="00D319B8" w:rsidDel="00FA52B1" w:rsidRDefault="00D319B8" w:rsidP="00D319B8">
            <w:pPr>
              <w:pStyle w:val="TAL"/>
              <w:rPr>
                <w:del w:id="1328" w:author="CR#0175" w:date="2024-06-04T14:01:00Z"/>
                <w:rFonts w:eastAsia="等线"/>
                <w:lang w:eastAsia="zh-CN"/>
              </w:rPr>
            </w:pPr>
            <w:del w:id="1329" w:author="CR#0175" w:date="2024-06-04T14:01:00Z">
              <w:r w:rsidDel="00FA52B1">
                <w:rPr>
                  <w:rFonts w:eastAsia="等线"/>
                  <w:lang w:eastAsia="zh-CN"/>
                </w:rPr>
                <w:delText>Enable a NF service consumer (e.g. AMF, NEF) to request relative locations, distances, or direction between UEs.</w:delText>
              </w:r>
            </w:del>
          </w:p>
        </w:tc>
      </w:tr>
    </w:tbl>
    <w:p w14:paraId="192CD9A2" w14:textId="3FEC3C8F" w:rsidR="008D72A7" w:rsidRDefault="008D72A7" w:rsidP="008D72A7">
      <w:bookmarkStart w:id="1330" w:name="_Toc22624256"/>
      <w:bookmarkStart w:id="1331"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1332" w:name="_Toc26202317"/>
      <w:bookmarkStart w:id="1333" w:name="_Toc26202503"/>
      <w:bookmarkStart w:id="1334" w:name="_Toc34804213"/>
      <w:bookmarkStart w:id="1335" w:name="_Toc35935784"/>
      <w:bookmarkStart w:id="1336" w:name="_Toc45030004"/>
      <w:bookmarkStart w:id="1337" w:name="_Toc51922364"/>
      <w:bookmarkStart w:id="1338" w:name="_Toc51922780"/>
      <w:bookmarkStart w:id="1339" w:name="_Toc122015837"/>
      <w:bookmarkStart w:id="1340" w:name="_Toc130845000"/>
      <w:bookmarkStart w:id="1341" w:name="_Toc138344497"/>
      <w:bookmarkStart w:id="1342" w:name="_Toc145947003"/>
      <w:bookmarkStart w:id="1343" w:name="_Toc153817443"/>
      <w:bookmarkStart w:id="1344" w:name="_Toc161839761"/>
      <w:bookmarkStart w:id="1345" w:name="_Toc16840485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3CCD52A7" w14:textId="77777777" w:rsidR="008D72A7" w:rsidRPr="008D72A7" w:rsidRDefault="008D72A7" w:rsidP="00EF4063">
      <w:pPr>
        <w:pStyle w:val="Heading5"/>
      </w:pPr>
      <w:bookmarkStart w:id="1346" w:name="_Toc26202318"/>
      <w:bookmarkStart w:id="1347" w:name="_Toc22624257"/>
      <w:bookmarkStart w:id="1348" w:name="_Toc22141055"/>
      <w:bookmarkStart w:id="1349" w:name="_Toc11339799"/>
      <w:bookmarkStart w:id="1350" w:name="_Toc26202504"/>
      <w:bookmarkStart w:id="1351" w:name="_Toc34804214"/>
      <w:bookmarkStart w:id="1352" w:name="_Toc35935785"/>
      <w:bookmarkStart w:id="1353" w:name="_Toc45030005"/>
      <w:bookmarkStart w:id="1354" w:name="_Toc51922365"/>
      <w:bookmarkStart w:id="1355" w:name="_Toc51922781"/>
      <w:bookmarkStart w:id="1356" w:name="_Toc122015838"/>
      <w:bookmarkStart w:id="1357" w:name="_Toc130845001"/>
      <w:bookmarkStart w:id="1358" w:name="_Toc138344498"/>
      <w:bookmarkStart w:id="1359" w:name="_Toc145947004"/>
      <w:bookmarkStart w:id="1360" w:name="_Toc153817444"/>
      <w:bookmarkStart w:id="1361" w:name="_Toc161839762"/>
      <w:bookmarkStart w:id="1362" w:name="_Toc168404855"/>
      <w:r w:rsidRPr="008D72A7">
        <w:t>6.1.</w:t>
      </w:r>
      <w:r w:rsidRPr="008D72A7">
        <w:rPr>
          <w:lang w:eastAsia="zh-CN"/>
        </w:rPr>
        <w:t>3</w:t>
      </w:r>
      <w:r w:rsidRPr="008D72A7">
        <w:t>.2.1</w:t>
      </w:r>
      <w:r w:rsidRPr="008D72A7">
        <w:tab/>
        <w:t>Description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1363" w:name="_Toc26202319"/>
      <w:bookmarkStart w:id="1364" w:name="_Toc22624258"/>
      <w:bookmarkStart w:id="1365" w:name="_Toc22141056"/>
      <w:bookmarkStart w:id="1366" w:name="_Toc26202505"/>
      <w:bookmarkStart w:id="1367" w:name="_Toc34804215"/>
      <w:bookmarkStart w:id="1368" w:name="_Toc35935786"/>
      <w:bookmarkStart w:id="1369" w:name="_Toc45030006"/>
      <w:bookmarkStart w:id="1370" w:name="_Toc51922366"/>
      <w:bookmarkStart w:id="1371" w:name="_Toc51922782"/>
      <w:bookmarkStart w:id="1372" w:name="_Toc122015839"/>
      <w:bookmarkStart w:id="1373" w:name="_Toc130845002"/>
      <w:bookmarkStart w:id="1374" w:name="_Toc138344499"/>
      <w:bookmarkStart w:id="1375" w:name="_Toc145947005"/>
      <w:bookmarkStart w:id="1376" w:name="_Toc153817445"/>
      <w:bookmarkStart w:id="1377" w:name="_Toc161839763"/>
      <w:bookmarkStart w:id="1378" w:name="_Toc16840485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1379"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1379"/>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1380"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1380"/>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1381" w:name="_PERM_MCCTEMPBM_CRPT13160013___2"/>
            <w:r>
              <w:t>-</w:t>
            </w:r>
            <w:r>
              <w:tab/>
              <w:t>POSITIONING_FAILED</w:t>
            </w:r>
          </w:p>
          <w:bookmarkEnd w:id="1381"/>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ins w:id="1382" w:author="CR#0177" w:date="2024-06-04T14:13:00Z"/>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rPr>
                <w:ins w:id="1383" w:author="CR#0177" w:date="2024-06-04T14:13:00Z"/>
              </w:rPr>
            </w:pPr>
            <w:ins w:id="1384" w:author="CR#0177" w:date="2024-06-04T14:13:00Z">
              <w:r w:rsidRPr="003B2883">
                <w:t>ProblemDetails</w:t>
              </w:r>
            </w:ins>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ins w:id="1385" w:author="CR#0177" w:date="2024-06-04T14:13:00Z"/>
                <w:lang w:eastAsia="zh-CN"/>
              </w:rPr>
            </w:pPr>
            <w:ins w:id="1386" w:author="CR#0177" w:date="2024-06-04T14:13:00Z">
              <w:r>
                <w:t>O</w:t>
              </w:r>
            </w:ins>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ins w:id="1387" w:author="CR#0177" w:date="2024-06-04T14:13:00Z"/>
                <w:lang w:eastAsia="zh-CN"/>
              </w:rPr>
            </w:pPr>
            <w:ins w:id="1388" w:author="CR#0177" w:date="2024-06-04T14:13:00Z">
              <w:r>
                <w:t>0..</w:t>
              </w:r>
              <w:r w:rsidRPr="003B2883">
                <w:t>1</w:t>
              </w:r>
            </w:ins>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rPr>
                <w:ins w:id="1389" w:author="CR#0177" w:date="2024-06-04T14:13:00Z"/>
              </w:rPr>
            </w:pPr>
            <w:ins w:id="1390" w:author="CR#0177" w:date="2024-06-04T14:13:00Z">
              <w:r w:rsidRPr="000F0BA0">
                <w:t>501 Not Implemented</w:t>
              </w:r>
            </w:ins>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rPr>
                <w:ins w:id="1391" w:author="CR#0177" w:date="2024-06-04T14:13:00Z"/>
              </w:rPr>
            </w:pPr>
            <w:ins w:id="1392" w:author="CR#0177" w:date="2024-06-04T14:13:00Z">
              <w:r w:rsidRPr="00481773">
                <w:t>The "cause" attribute may be used to indicate one of the following application errors:</w:t>
              </w:r>
            </w:ins>
          </w:p>
          <w:p w14:paraId="4ADA4498" w14:textId="77777777" w:rsidR="004E006F" w:rsidRPr="003B2883" w:rsidRDefault="004E006F" w:rsidP="004E006F">
            <w:pPr>
              <w:pStyle w:val="TAL"/>
              <w:rPr>
                <w:ins w:id="1393" w:author="CR#0177" w:date="2024-06-04T14:13:00Z"/>
              </w:rPr>
            </w:pPr>
          </w:p>
          <w:p w14:paraId="3E517501" w14:textId="328660F9" w:rsidR="004E006F" w:rsidRDefault="004E006F" w:rsidP="004E006F">
            <w:pPr>
              <w:pStyle w:val="TAL"/>
              <w:rPr>
                <w:ins w:id="1394" w:author="CR#0177" w:date="2024-06-04T14:13:00Z"/>
              </w:rPr>
            </w:pPr>
            <w:ins w:id="1395" w:author="CR#0177" w:date="2024-06-04T14:13:00Z">
              <w:r w:rsidRPr="003B2883">
                <w:t>-</w:t>
              </w:r>
              <w:r w:rsidRPr="003B2883">
                <w:tab/>
              </w:r>
              <w:r w:rsidRPr="000F0BA0">
                <w:t>UNSUPPORTED_EVENT_TYPE</w:t>
              </w:r>
            </w:ins>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1396" w:name="_PERM_MCCTEMPBM_CRPT13160014___2"/>
            <w:r>
              <w:t>-</w:t>
            </w:r>
            <w:r>
              <w:tab/>
              <w:t>UNREACHABLE_USER</w:t>
            </w:r>
          </w:p>
          <w:bookmarkEnd w:id="1396"/>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1397" w:name="_Toc26202320"/>
      <w:bookmarkStart w:id="1398" w:name="_Toc22624259"/>
      <w:bookmarkStart w:id="1399" w:name="_Toc22141057"/>
      <w:bookmarkStart w:id="1400" w:name="_Toc26202506"/>
      <w:bookmarkStart w:id="1401" w:name="_Toc34804216"/>
      <w:bookmarkStart w:id="1402" w:name="_Toc35935787"/>
      <w:bookmarkStart w:id="1403" w:name="_Toc45030007"/>
      <w:bookmarkStart w:id="1404" w:name="_Toc51922367"/>
      <w:bookmarkStart w:id="1405" w:name="_Toc51922783"/>
      <w:bookmarkStart w:id="1406" w:name="_Toc122015840"/>
      <w:bookmarkStart w:id="1407" w:name="_Toc130845003"/>
      <w:bookmarkStart w:id="1408" w:name="_Toc138344500"/>
      <w:bookmarkStart w:id="1409" w:name="_Toc145947006"/>
      <w:bookmarkStart w:id="1410" w:name="_Toc153817446"/>
      <w:bookmarkStart w:id="1411" w:name="_Toc161839764"/>
      <w:bookmarkStart w:id="1412" w:name="_Toc16840485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08A3D199" w14:textId="77777777" w:rsidR="008D72A7" w:rsidRPr="008D72A7" w:rsidRDefault="008D72A7" w:rsidP="00EF4063">
      <w:pPr>
        <w:pStyle w:val="Heading5"/>
      </w:pPr>
      <w:bookmarkStart w:id="1413" w:name="_Toc26202321"/>
      <w:bookmarkStart w:id="1414" w:name="_Toc22624260"/>
      <w:bookmarkStart w:id="1415" w:name="_Toc22141058"/>
      <w:bookmarkStart w:id="1416" w:name="_Toc26202507"/>
      <w:bookmarkStart w:id="1417" w:name="_Toc34804217"/>
      <w:bookmarkStart w:id="1418" w:name="_Toc35935788"/>
      <w:bookmarkStart w:id="1419" w:name="_Toc45030008"/>
      <w:bookmarkStart w:id="1420" w:name="_Toc51922368"/>
      <w:bookmarkStart w:id="1421" w:name="_Toc51922784"/>
      <w:bookmarkStart w:id="1422" w:name="_Toc122015841"/>
      <w:bookmarkStart w:id="1423" w:name="_Toc130845004"/>
      <w:bookmarkStart w:id="1424" w:name="_Toc138344501"/>
      <w:bookmarkStart w:id="1425" w:name="_Toc145947007"/>
      <w:bookmarkStart w:id="1426" w:name="_Toc153817447"/>
      <w:bookmarkStart w:id="1427" w:name="_Toc161839765"/>
      <w:bookmarkStart w:id="1428" w:name="_Toc168404858"/>
      <w:r w:rsidRPr="008D72A7">
        <w:t>6.1.</w:t>
      </w:r>
      <w:r w:rsidRPr="008D72A7">
        <w:rPr>
          <w:lang w:eastAsia="zh-CN"/>
        </w:rPr>
        <w:t>3</w:t>
      </w:r>
      <w:r w:rsidRPr="008D72A7">
        <w:t>.</w:t>
      </w:r>
      <w:r w:rsidRPr="008D72A7">
        <w:rPr>
          <w:lang w:eastAsia="zh-CN"/>
        </w:rPr>
        <w:t>3</w:t>
      </w:r>
      <w:r w:rsidRPr="008D72A7">
        <w:t>.1</w:t>
      </w:r>
      <w:r w:rsidRPr="008D72A7">
        <w:tab/>
        <w:t>Description</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429" w:name="_Toc26202322"/>
      <w:bookmarkStart w:id="1430" w:name="_Toc22624261"/>
      <w:bookmarkStart w:id="1431" w:name="_Toc22141059"/>
      <w:bookmarkStart w:id="1432" w:name="_Toc26202508"/>
      <w:bookmarkStart w:id="1433" w:name="_Toc34804218"/>
      <w:bookmarkStart w:id="1434" w:name="_Toc35935789"/>
      <w:bookmarkStart w:id="1435" w:name="_Toc45030009"/>
      <w:bookmarkStart w:id="1436" w:name="_Toc51922369"/>
      <w:bookmarkStart w:id="1437" w:name="_Toc51922785"/>
      <w:bookmarkStart w:id="1438" w:name="_Toc122015842"/>
      <w:bookmarkStart w:id="1439" w:name="_Toc130845005"/>
      <w:bookmarkStart w:id="1440" w:name="_Toc138344502"/>
      <w:bookmarkStart w:id="1441" w:name="_Toc145947008"/>
      <w:bookmarkStart w:id="1442" w:name="_Toc153817448"/>
      <w:bookmarkStart w:id="1443" w:name="_Toc161839766"/>
      <w:bookmarkStart w:id="1444" w:name="_Toc16840485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44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44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446" w:name="_Toc26202323"/>
      <w:bookmarkStart w:id="1447" w:name="_Toc22624262"/>
      <w:bookmarkStart w:id="1448" w:name="_Toc22141060"/>
      <w:bookmarkStart w:id="1449" w:name="_Toc26202509"/>
      <w:bookmarkStart w:id="1450" w:name="_Toc34804219"/>
      <w:bookmarkStart w:id="1451" w:name="_Toc35935790"/>
      <w:bookmarkStart w:id="1452" w:name="_Toc45030010"/>
      <w:bookmarkStart w:id="1453" w:name="_Toc51922370"/>
      <w:bookmarkStart w:id="1454" w:name="_Toc51922786"/>
      <w:bookmarkStart w:id="1455" w:name="_Toc122015843"/>
      <w:bookmarkStart w:id="1456" w:name="_Toc130845006"/>
      <w:bookmarkStart w:id="1457" w:name="_Toc138344503"/>
      <w:bookmarkStart w:id="1458" w:name="_Toc145947009"/>
      <w:bookmarkStart w:id="1459" w:name="_Toc153817449"/>
      <w:bookmarkStart w:id="1460" w:name="_Toc161839767"/>
      <w:bookmarkStart w:id="1461" w:name="_Toc16840486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34BDC1C" w14:textId="77777777" w:rsidR="008D72A7" w:rsidRPr="008D72A7" w:rsidRDefault="008D72A7" w:rsidP="00EF4063">
      <w:pPr>
        <w:pStyle w:val="Heading5"/>
      </w:pPr>
      <w:bookmarkStart w:id="1462" w:name="_Toc26202324"/>
      <w:bookmarkStart w:id="1463" w:name="_Toc22624263"/>
      <w:bookmarkStart w:id="1464" w:name="_Toc22141061"/>
      <w:bookmarkStart w:id="1465" w:name="_Toc26202510"/>
      <w:bookmarkStart w:id="1466" w:name="_Toc34804220"/>
      <w:bookmarkStart w:id="1467" w:name="_Toc35935791"/>
      <w:bookmarkStart w:id="1468" w:name="_Toc45030011"/>
      <w:bookmarkStart w:id="1469" w:name="_Toc51922371"/>
      <w:bookmarkStart w:id="1470" w:name="_Toc51922787"/>
      <w:bookmarkStart w:id="1471" w:name="_Toc122015844"/>
      <w:bookmarkStart w:id="1472" w:name="_Toc130845007"/>
      <w:bookmarkStart w:id="1473" w:name="_Toc138344504"/>
      <w:bookmarkStart w:id="1474" w:name="_Toc145947010"/>
      <w:bookmarkStart w:id="1475" w:name="_Toc153817450"/>
      <w:bookmarkStart w:id="1476" w:name="_Toc161839768"/>
      <w:bookmarkStart w:id="1477" w:name="_Toc168404861"/>
      <w:r w:rsidRPr="008D72A7">
        <w:t>6.1.</w:t>
      </w:r>
      <w:r w:rsidRPr="008D72A7">
        <w:rPr>
          <w:lang w:eastAsia="zh-CN"/>
        </w:rPr>
        <w:t>3</w:t>
      </w:r>
      <w:r w:rsidRPr="008D72A7">
        <w:t>.</w:t>
      </w:r>
      <w:r w:rsidRPr="008D72A7">
        <w:rPr>
          <w:lang w:eastAsia="zh-CN"/>
        </w:rPr>
        <w:t>4</w:t>
      </w:r>
      <w:r w:rsidRPr="008D72A7">
        <w:t>.1</w:t>
      </w:r>
      <w:r w:rsidRPr="008D72A7">
        <w:tab/>
        <w:t>Description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478" w:name="_Toc26202325"/>
      <w:bookmarkStart w:id="1479" w:name="_Toc22624264"/>
      <w:bookmarkStart w:id="1480" w:name="_Toc22141062"/>
      <w:bookmarkStart w:id="1481" w:name="_Toc26202511"/>
      <w:bookmarkStart w:id="1482" w:name="_Toc34804221"/>
      <w:bookmarkStart w:id="1483" w:name="_Toc35935792"/>
      <w:bookmarkStart w:id="1484" w:name="_Toc45030012"/>
      <w:bookmarkStart w:id="1485" w:name="_Toc51922372"/>
      <w:bookmarkStart w:id="1486" w:name="_Toc51922788"/>
      <w:bookmarkStart w:id="1487" w:name="_Toc122015845"/>
      <w:bookmarkStart w:id="1488" w:name="_Toc130845008"/>
      <w:bookmarkStart w:id="1489" w:name="_Toc138344505"/>
      <w:bookmarkStart w:id="1490" w:name="_Toc145947011"/>
      <w:bookmarkStart w:id="1491" w:name="_Toc153817451"/>
      <w:bookmarkStart w:id="1492" w:name="_Toc161839769"/>
      <w:bookmarkStart w:id="1493" w:name="_Toc16840486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494"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494"/>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495" w:name="_Toc22624265"/>
      <w:bookmarkStart w:id="1496" w:name="_Toc22141063"/>
      <w:bookmarkStart w:id="1497"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498" w:name="_Toc51922789"/>
      <w:bookmarkStart w:id="1499" w:name="_Toc122015846"/>
      <w:bookmarkStart w:id="1500" w:name="_Toc130845009"/>
      <w:bookmarkStart w:id="1501" w:name="_Toc138344506"/>
      <w:bookmarkStart w:id="1502" w:name="_Toc145947012"/>
      <w:bookmarkStart w:id="1503" w:name="_Toc153817452"/>
      <w:bookmarkStart w:id="1504" w:name="_Toc161839770"/>
      <w:bookmarkStart w:id="1505" w:name="_Toc168404863"/>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498"/>
      <w:bookmarkEnd w:id="1499"/>
      <w:bookmarkEnd w:id="1500"/>
      <w:bookmarkEnd w:id="1501"/>
      <w:bookmarkEnd w:id="1502"/>
      <w:bookmarkEnd w:id="1503"/>
      <w:bookmarkEnd w:id="1504"/>
      <w:bookmarkEnd w:id="1505"/>
    </w:p>
    <w:p w14:paraId="145AD7A4" w14:textId="77777777" w:rsidR="0016578E" w:rsidRPr="004A6A8E" w:rsidRDefault="0016578E" w:rsidP="00EF4063">
      <w:pPr>
        <w:pStyle w:val="Heading5"/>
      </w:pPr>
      <w:bookmarkStart w:id="1506" w:name="_Toc51922790"/>
      <w:bookmarkStart w:id="1507" w:name="_Toc122015847"/>
      <w:bookmarkStart w:id="1508" w:name="_Toc130845010"/>
      <w:bookmarkStart w:id="1509" w:name="_Toc138344507"/>
      <w:bookmarkStart w:id="1510" w:name="_Toc145947013"/>
      <w:bookmarkStart w:id="1511" w:name="_Toc153817453"/>
      <w:bookmarkStart w:id="1512" w:name="_Toc161839771"/>
      <w:bookmarkStart w:id="1513" w:name="_Toc168404864"/>
      <w:r w:rsidRPr="004A6A8E">
        <w:t>6.1.</w:t>
      </w:r>
      <w:r w:rsidRPr="004A6A8E">
        <w:rPr>
          <w:lang w:eastAsia="zh-CN"/>
        </w:rPr>
        <w:t>3</w:t>
      </w:r>
      <w:r w:rsidRPr="004A6A8E">
        <w:t>.</w:t>
      </w:r>
      <w:r>
        <w:rPr>
          <w:rFonts w:hint="eastAsia"/>
          <w:lang w:eastAsia="zh-CN"/>
        </w:rPr>
        <w:t>5</w:t>
      </w:r>
      <w:r w:rsidRPr="004A6A8E">
        <w:t>.1</w:t>
      </w:r>
      <w:r w:rsidRPr="004A6A8E">
        <w:tab/>
        <w:t>Description</w:t>
      </w:r>
      <w:bookmarkEnd w:id="1506"/>
      <w:bookmarkEnd w:id="1507"/>
      <w:bookmarkEnd w:id="1508"/>
      <w:bookmarkEnd w:id="1509"/>
      <w:bookmarkEnd w:id="1510"/>
      <w:bookmarkEnd w:id="1511"/>
      <w:bookmarkEnd w:id="1512"/>
      <w:bookmarkEnd w:id="1513"/>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514" w:name="_Toc51922791"/>
      <w:bookmarkStart w:id="1515" w:name="_Toc122015848"/>
      <w:bookmarkStart w:id="1516" w:name="_Toc130845011"/>
      <w:bookmarkStart w:id="1517" w:name="_Toc138344508"/>
      <w:bookmarkStart w:id="1518" w:name="_Toc145947014"/>
      <w:bookmarkStart w:id="1519" w:name="_Toc153817454"/>
      <w:bookmarkStart w:id="1520" w:name="_Toc161839772"/>
      <w:bookmarkStart w:id="1521" w:name="_Toc16840486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514"/>
      <w:bookmarkEnd w:id="1515"/>
      <w:bookmarkEnd w:id="1516"/>
      <w:bookmarkEnd w:id="1517"/>
      <w:bookmarkEnd w:id="1518"/>
      <w:bookmarkEnd w:id="1519"/>
      <w:bookmarkEnd w:id="1520"/>
      <w:bookmarkEnd w:id="152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52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52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523" w:name="_Toc161839773"/>
      <w:bookmarkStart w:id="1524" w:name="_Toc168404866"/>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523"/>
      <w:bookmarkEnd w:id="1524"/>
    </w:p>
    <w:p w14:paraId="337D76F5" w14:textId="1650DC0E" w:rsidR="00B66F18" w:rsidRDefault="00B66F18" w:rsidP="00B66F18">
      <w:pPr>
        <w:pStyle w:val="Heading5"/>
        <w:rPr>
          <w:rFonts w:eastAsia="宋体"/>
          <w:lang w:eastAsia="en-US"/>
        </w:rPr>
      </w:pPr>
      <w:bookmarkStart w:id="1525" w:name="_Toc161839774"/>
      <w:bookmarkStart w:id="1526" w:name="_Toc168404867"/>
      <w:r>
        <w:rPr>
          <w:rFonts w:eastAsia="宋体"/>
        </w:rPr>
        <w:t>6.1.3.</w:t>
      </w:r>
      <w:r w:rsidR="00101BCA">
        <w:rPr>
          <w:rFonts w:eastAsia="宋体"/>
        </w:rPr>
        <w:t>6</w:t>
      </w:r>
      <w:r>
        <w:rPr>
          <w:rFonts w:eastAsia="宋体"/>
        </w:rPr>
        <w:t>.1</w:t>
      </w:r>
      <w:r>
        <w:rPr>
          <w:rFonts w:eastAsia="宋体"/>
        </w:rPr>
        <w:tab/>
        <w:t>Description</w:t>
      </w:r>
      <w:bookmarkEnd w:id="1525"/>
      <w:bookmarkEnd w:id="152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527" w:name="_Toc161839775"/>
      <w:bookmarkStart w:id="1528" w:name="_Toc168404868"/>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527"/>
      <w:bookmarkEnd w:id="1528"/>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2DCF8D1"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ins w:id="1529" w:author="CR#0175" w:date="2024-06-04T14:01:00Z">
        <w:r w:rsidR="00FA52B1">
          <w:rPr>
            <w:rFonts w:ascii="Arial" w:hAnsi="Arial"/>
            <w:sz w:val="24"/>
          </w:rPr>
          <w:t>Void</w:t>
        </w:r>
      </w:ins>
      <w:del w:id="1530" w:author="CR#0175" w:date="2024-06-04T14:01:00Z">
        <w:r w:rsidDel="00FA52B1">
          <w:rPr>
            <w:rFonts w:ascii="Arial" w:hAnsi="Arial"/>
            <w:sz w:val="24"/>
            <w:lang w:eastAsia="zh-CN"/>
          </w:rPr>
          <w:delText>Operation: provide-ranging</w:delText>
        </w:r>
      </w:del>
    </w:p>
    <w:p w14:paraId="4FD3755E" w14:textId="4EC29F09" w:rsidR="00826B6B" w:rsidDel="00FA52B1" w:rsidRDefault="00826B6B" w:rsidP="00826B6B">
      <w:pPr>
        <w:keepNext/>
        <w:keepLines/>
        <w:spacing w:before="120"/>
        <w:ind w:left="1701" w:hanging="1701"/>
        <w:outlineLvl w:val="4"/>
        <w:rPr>
          <w:del w:id="1531" w:author="CR#0175" w:date="2024-06-04T14:01:00Z"/>
          <w:rFonts w:ascii="Arial" w:hAnsi="Arial"/>
          <w:sz w:val="22"/>
        </w:rPr>
      </w:pPr>
      <w:del w:id="1532" w:author="CR#0175" w:date="2024-06-04T14:01:00Z">
        <w:r w:rsidDel="00FA52B1">
          <w:rPr>
            <w:rFonts w:ascii="Arial" w:hAnsi="Arial"/>
            <w:sz w:val="22"/>
          </w:rPr>
          <w:delText>6.1.</w:delText>
        </w:r>
        <w:r w:rsidDel="00FA52B1">
          <w:rPr>
            <w:rFonts w:ascii="Arial" w:hAnsi="Arial"/>
            <w:sz w:val="22"/>
            <w:lang w:eastAsia="zh-CN"/>
          </w:rPr>
          <w:delText>3</w:delText>
        </w:r>
        <w:r w:rsidDel="00FA52B1">
          <w:rPr>
            <w:rFonts w:ascii="Arial" w:hAnsi="Arial"/>
            <w:sz w:val="22"/>
          </w:rPr>
          <w:delText>.7.1</w:delText>
        </w:r>
        <w:r w:rsidDel="00FA52B1">
          <w:rPr>
            <w:rFonts w:ascii="Arial" w:hAnsi="Arial"/>
            <w:sz w:val="22"/>
          </w:rPr>
          <w:tab/>
          <w:delText>Description</w:delText>
        </w:r>
      </w:del>
    </w:p>
    <w:p w14:paraId="7E4A898F" w14:textId="32847BC4" w:rsidR="00826B6B" w:rsidDel="00FA52B1" w:rsidRDefault="00826B6B" w:rsidP="00826B6B">
      <w:pPr>
        <w:rPr>
          <w:del w:id="1533" w:author="CR#0175" w:date="2024-06-04T14:01:00Z"/>
          <w:lang w:eastAsia="zh-CN"/>
        </w:rPr>
      </w:pPr>
      <w:del w:id="1534" w:author="CR#0175" w:date="2024-06-04T14:01:00Z">
        <w:r w:rsidDel="00FA52B1">
          <w:rPr>
            <w:lang w:eastAsia="zh-CN"/>
          </w:rPr>
          <w:delText>This clause will describe the custom operation and what it is used for, and the custom operations URI.</w:delText>
        </w:r>
      </w:del>
    </w:p>
    <w:p w14:paraId="0C8C412B" w14:textId="2DEAFCF0" w:rsidR="00826B6B" w:rsidDel="00FA52B1" w:rsidRDefault="00826B6B" w:rsidP="00826B6B">
      <w:pPr>
        <w:keepNext/>
        <w:keepLines/>
        <w:spacing w:before="120"/>
        <w:ind w:left="1701" w:hanging="1701"/>
        <w:outlineLvl w:val="4"/>
        <w:rPr>
          <w:del w:id="1535" w:author="CR#0175" w:date="2024-06-04T14:01:00Z"/>
          <w:rFonts w:ascii="Arial" w:hAnsi="Arial"/>
          <w:sz w:val="22"/>
          <w:lang w:eastAsia="zh-CN"/>
        </w:rPr>
      </w:pPr>
      <w:del w:id="1536" w:author="CR#0175" w:date="2024-06-04T14:01:00Z">
        <w:r w:rsidDel="00FA52B1">
          <w:rPr>
            <w:rFonts w:ascii="Arial" w:hAnsi="Arial"/>
            <w:sz w:val="22"/>
          </w:rPr>
          <w:delText>6.1.</w:delText>
        </w:r>
        <w:r w:rsidDel="00FA52B1">
          <w:rPr>
            <w:rFonts w:ascii="Arial" w:hAnsi="Arial"/>
            <w:sz w:val="22"/>
            <w:lang w:eastAsia="zh-CN"/>
          </w:rPr>
          <w:delText>3</w:delText>
        </w:r>
        <w:r w:rsidDel="00FA52B1">
          <w:rPr>
            <w:rFonts w:ascii="Arial" w:hAnsi="Arial"/>
            <w:sz w:val="22"/>
          </w:rPr>
          <w:delText>.7.</w:delText>
        </w:r>
        <w:r w:rsidDel="00FA52B1">
          <w:rPr>
            <w:rFonts w:ascii="Arial" w:hAnsi="Arial"/>
            <w:sz w:val="22"/>
            <w:lang w:eastAsia="zh-CN"/>
          </w:rPr>
          <w:delText>2</w:delText>
        </w:r>
        <w:r w:rsidDel="00FA52B1">
          <w:rPr>
            <w:rFonts w:ascii="Arial" w:hAnsi="Arial"/>
            <w:sz w:val="22"/>
          </w:rPr>
          <w:tab/>
        </w:r>
        <w:r w:rsidDel="00FA52B1">
          <w:rPr>
            <w:rFonts w:ascii="Arial" w:hAnsi="Arial"/>
            <w:sz w:val="22"/>
            <w:lang w:eastAsia="zh-CN"/>
          </w:rPr>
          <w:delText>Operation Definition</w:delText>
        </w:r>
      </w:del>
    </w:p>
    <w:p w14:paraId="7BACB8CD" w14:textId="3CD0B7B1" w:rsidR="00826B6B" w:rsidDel="00FA52B1" w:rsidRDefault="00826B6B" w:rsidP="00826B6B">
      <w:pPr>
        <w:rPr>
          <w:del w:id="1537" w:author="CR#0175" w:date="2024-06-04T14:01:00Z"/>
          <w:lang w:eastAsia="zh-CN"/>
        </w:rPr>
      </w:pPr>
      <w:del w:id="1538" w:author="CR#0175" w:date="2024-06-04T14:01:00Z">
        <w:r w:rsidDel="00FA52B1">
          <w:rPr>
            <w:lang w:eastAsia="zh-CN"/>
          </w:rPr>
          <w:delText xml:space="preserve">The operation shall support the response data structures and response codes specified in </w:delText>
        </w:r>
        <w:r w:rsidDel="00FA52B1">
          <w:delText>Table</w:delText>
        </w:r>
        <w:r w:rsidDel="00FA52B1">
          <w:rPr>
            <w:lang w:eastAsia="zh-CN"/>
          </w:rPr>
          <w:delText> </w:delText>
        </w:r>
        <w:r w:rsidDel="00FA52B1">
          <w:delText>6.1.</w:delText>
        </w:r>
        <w:r w:rsidDel="00FA52B1">
          <w:rPr>
            <w:lang w:eastAsia="zh-CN"/>
          </w:rPr>
          <w:delText>3</w:delText>
        </w:r>
        <w:r w:rsidDel="00FA52B1">
          <w:delText>.7.2-1 and Table</w:delText>
        </w:r>
        <w:r w:rsidDel="00FA52B1">
          <w:rPr>
            <w:lang w:eastAsia="zh-CN"/>
          </w:rPr>
          <w:delText> </w:delText>
        </w:r>
        <w:r w:rsidDel="00FA52B1">
          <w:delText>6.1.</w:delText>
        </w:r>
        <w:r w:rsidDel="00FA52B1">
          <w:rPr>
            <w:lang w:eastAsia="zh-CN"/>
          </w:rPr>
          <w:delText>3</w:delText>
        </w:r>
        <w:r w:rsidDel="00FA52B1">
          <w:delText>.7.2-2.</w:delText>
        </w:r>
      </w:del>
    </w:p>
    <w:p w14:paraId="2C3A9ACB" w14:textId="319DF430" w:rsidR="00826B6B" w:rsidDel="00FA52B1" w:rsidRDefault="00826B6B" w:rsidP="002B52B0">
      <w:pPr>
        <w:pStyle w:val="TH"/>
        <w:rPr>
          <w:del w:id="1539" w:author="CR#0175" w:date="2024-06-04T14:01:00Z"/>
        </w:rPr>
      </w:pPr>
      <w:del w:id="1540" w:author="CR#0175" w:date="2024-06-04T14:01:00Z">
        <w:r w:rsidDel="00FA52B1">
          <w:delText>Table</w:delText>
        </w:r>
        <w:r w:rsidDel="00FA52B1">
          <w:rPr>
            <w:lang w:eastAsia="zh-CN"/>
          </w:rPr>
          <w:delText> </w:delText>
        </w:r>
        <w:r w:rsidDel="00FA52B1">
          <w:delText>6.1.</w:delText>
        </w:r>
        <w:r w:rsidDel="00FA52B1">
          <w:rPr>
            <w:lang w:eastAsia="zh-CN"/>
          </w:rPr>
          <w:delText>3</w:delText>
        </w:r>
        <w:r w:rsidDel="00FA52B1">
          <w:delText>.7.2-1: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26B6B" w:rsidDel="00FA52B1" w14:paraId="4F97E846" w14:textId="799415CF" w:rsidTr="00826B6B">
        <w:trPr>
          <w:jc w:val="center"/>
          <w:del w:id="1541" w:author="CR#0175" w:date="2024-06-04T14:0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511D35" w14:textId="0666E848" w:rsidR="00826B6B" w:rsidDel="00FA52B1" w:rsidRDefault="00826B6B">
            <w:pPr>
              <w:keepNext/>
              <w:keepLines/>
              <w:spacing w:after="0"/>
              <w:jc w:val="center"/>
              <w:rPr>
                <w:del w:id="1542" w:author="CR#0175" w:date="2024-06-04T14:01:00Z"/>
                <w:rFonts w:ascii="Arial" w:hAnsi="Arial"/>
                <w:b/>
                <w:sz w:val="18"/>
              </w:rPr>
            </w:pPr>
            <w:del w:id="1543" w:author="CR#0175" w:date="2024-06-04T14:01:00Z">
              <w:r w:rsidDel="00FA52B1">
                <w:rPr>
                  <w:rFonts w:ascii="Arial" w:hAnsi="Arial"/>
                  <w:b/>
                  <w:sz w:val="18"/>
                </w:rPr>
                <w:delText>Data type</w:delText>
              </w:r>
            </w:del>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5DA74B0" w14:textId="09B10E1C" w:rsidR="00826B6B" w:rsidDel="00FA52B1" w:rsidRDefault="00826B6B">
            <w:pPr>
              <w:keepNext/>
              <w:keepLines/>
              <w:spacing w:after="0"/>
              <w:jc w:val="center"/>
              <w:rPr>
                <w:del w:id="1544" w:author="CR#0175" w:date="2024-06-04T14:01:00Z"/>
                <w:rFonts w:ascii="Arial" w:hAnsi="Arial"/>
                <w:b/>
                <w:sz w:val="18"/>
              </w:rPr>
            </w:pPr>
            <w:del w:id="1545" w:author="CR#0175" w:date="2024-06-04T14:01:00Z">
              <w:r w:rsidDel="00FA52B1">
                <w:rPr>
                  <w:rFonts w:ascii="Arial" w:hAnsi="Arial"/>
                  <w:b/>
                  <w:sz w:val="18"/>
                </w:rPr>
                <w:delText>P</w:delText>
              </w:r>
            </w:del>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8BB5622" w14:textId="38DD12C0" w:rsidR="00826B6B" w:rsidDel="00FA52B1" w:rsidRDefault="00826B6B">
            <w:pPr>
              <w:keepNext/>
              <w:keepLines/>
              <w:spacing w:after="0"/>
              <w:jc w:val="center"/>
              <w:rPr>
                <w:del w:id="1546" w:author="CR#0175" w:date="2024-06-04T14:01:00Z"/>
                <w:rFonts w:ascii="Arial" w:hAnsi="Arial"/>
                <w:b/>
                <w:sz w:val="18"/>
              </w:rPr>
            </w:pPr>
            <w:del w:id="1547" w:author="CR#0175" w:date="2024-06-04T14:01:00Z">
              <w:r w:rsidDel="00FA52B1">
                <w:rPr>
                  <w:rFonts w:ascii="Arial" w:hAnsi="Arial"/>
                  <w:b/>
                  <w:sz w:val="18"/>
                </w:rPr>
                <w:delText>Cardinality</w:delText>
              </w:r>
            </w:del>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43A27" w14:textId="71B64C25" w:rsidR="00826B6B" w:rsidDel="00FA52B1" w:rsidRDefault="00826B6B">
            <w:pPr>
              <w:keepNext/>
              <w:keepLines/>
              <w:spacing w:after="0"/>
              <w:jc w:val="center"/>
              <w:rPr>
                <w:del w:id="1548" w:author="CR#0175" w:date="2024-06-04T14:01:00Z"/>
                <w:rFonts w:ascii="Arial" w:hAnsi="Arial"/>
                <w:b/>
                <w:sz w:val="18"/>
              </w:rPr>
            </w:pPr>
            <w:del w:id="1549" w:author="CR#0175" w:date="2024-06-04T14:01:00Z">
              <w:r w:rsidDel="00FA52B1">
                <w:rPr>
                  <w:rFonts w:ascii="Arial" w:hAnsi="Arial"/>
                  <w:b/>
                  <w:sz w:val="18"/>
                </w:rPr>
                <w:delText>Description</w:delText>
              </w:r>
            </w:del>
          </w:p>
        </w:tc>
      </w:tr>
      <w:tr w:rsidR="00826B6B" w:rsidDel="00FA52B1" w14:paraId="242138F2" w14:textId="1227892C" w:rsidTr="00826B6B">
        <w:trPr>
          <w:jc w:val="center"/>
          <w:del w:id="1550" w:author="CR#0175" w:date="2024-06-04T14:01:00Z"/>
        </w:trPr>
        <w:tc>
          <w:tcPr>
            <w:tcW w:w="1627" w:type="dxa"/>
            <w:tcBorders>
              <w:top w:val="single" w:sz="4" w:space="0" w:color="auto"/>
              <w:left w:val="single" w:sz="6" w:space="0" w:color="000000"/>
              <w:bottom w:val="single" w:sz="6" w:space="0" w:color="000000"/>
              <w:right w:val="single" w:sz="6" w:space="0" w:color="000000"/>
            </w:tcBorders>
            <w:hideMark/>
          </w:tcPr>
          <w:p w14:paraId="11B693E2" w14:textId="7413EC64" w:rsidR="00826B6B" w:rsidDel="00FA52B1" w:rsidRDefault="00826B6B">
            <w:pPr>
              <w:keepNext/>
              <w:keepLines/>
              <w:spacing w:after="0"/>
              <w:rPr>
                <w:del w:id="1551" w:author="CR#0175" w:date="2024-06-04T14:01:00Z"/>
                <w:rFonts w:ascii="Arial" w:hAnsi="Arial"/>
                <w:sz w:val="18"/>
              </w:rPr>
            </w:pPr>
            <w:del w:id="1552" w:author="CR#0175" w:date="2024-06-04T14:01:00Z">
              <w:r w:rsidDel="00FA52B1">
                <w:rPr>
                  <w:rFonts w:ascii="Arial" w:hAnsi="Arial"/>
                  <w:sz w:val="18"/>
                </w:rPr>
                <w:delText>InputRangingData</w:delText>
              </w:r>
            </w:del>
          </w:p>
        </w:tc>
        <w:tc>
          <w:tcPr>
            <w:tcW w:w="1268" w:type="dxa"/>
            <w:tcBorders>
              <w:top w:val="single" w:sz="4" w:space="0" w:color="auto"/>
              <w:left w:val="single" w:sz="6" w:space="0" w:color="000000"/>
              <w:bottom w:val="single" w:sz="6" w:space="0" w:color="000000"/>
              <w:right w:val="single" w:sz="6" w:space="0" w:color="000000"/>
            </w:tcBorders>
            <w:hideMark/>
          </w:tcPr>
          <w:p w14:paraId="2453FF66" w14:textId="05668FAE" w:rsidR="00826B6B" w:rsidDel="00FA52B1" w:rsidRDefault="00826B6B">
            <w:pPr>
              <w:keepNext/>
              <w:keepLines/>
              <w:spacing w:after="0"/>
              <w:jc w:val="center"/>
              <w:rPr>
                <w:del w:id="1553" w:author="CR#0175" w:date="2024-06-04T14:01:00Z"/>
                <w:rFonts w:ascii="Arial" w:hAnsi="Arial"/>
                <w:sz w:val="18"/>
              </w:rPr>
            </w:pPr>
            <w:del w:id="1554" w:author="CR#0175" w:date="2024-06-04T14:01:00Z">
              <w:r w:rsidDel="00FA52B1">
                <w:rPr>
                  <w:rFonts w:ascii="Arial" w:hAnsi="Arial"/>
                  <w:sz w:val="18"/>
                </w:rPr>
                <w:delText>M</w:delText>
              </w:r>
            </w:del>
          </w:p>
        </w:tc>
        <w:tc>
          <w:tcPr>
            <w:tcW w:w="2002" w:type="dxa"/>
            <w:tcBorders>
              <w:top w:val="single" w:sz="4" w:space="0" w:color="auto"/>
              <w:left w:val="single" w:sz="6" w:space="0" w:color="000000"/>
              <w:bottom w:val="single" w:sz="6" w:space="0" w:color="000000"/>
              <w:right w:val="single" w:sz="6" w:space="0" w:color="000000"/>
            </w:tcBorders>
            <w:hideMark/>
          </w:tcPr>
          <w:p w14:paraId="4579ABAB" w14:textId="61F66CDF" w:rsidR="00826B6B" w:rsidDel="00FA52B1" w:rsidRDefault="00826B6B">
            <w:pPr>
              <w:keepNext/>
              <w:keepLines/>
              <w:spacing w:after="0"/>
              <w:rPr>
                <w:del w:id="1555" w:author="CR#0175" w:date="2024-06-04T14:01:00Z"/>
                <w:rFonts w:ascii="Arial" w:hAnsi="Arial"/>
                <w:sz w:val="18"/>
              </w:rPr>
            </w:pPr>
            <w:del w:id="1556" w:author="CR#0175" w:date="2024-06-04T14:01:00Z">
              <w:r w:rsidDel="00FA52B1">
                <w:rPr>
                  <w:rFonts w:ascii="Arial" w:hAnsi="Arial"/>
                  <w:sz w:val="18"/>
                </w:rPr>
                <w:delText>1</w:delText>
              </w:r>
            </w:del>
          </w:p>
        </w:tc>
        <w:tc>
          <w:tcPr>
            <w:tcW w:w="4878" w:type="dxa"/>
            <w:tcBorders>
              <w:top w:val="single" w:sz="4" w:space="0" w:color="auto"/>
              <w:left w:val="single" w:sz="6" w:space="0" w:color="000000"/>
              <w:bottom w:val="single" w:sz="6" w:space="0" w:color="000000"/>
              <w:right w:val="single" w:sz="6" w:space="0" w:color="000000"/>
            </w:tcBorders>
            <w:hideMark/>
          </w:tcPr>
          <w:p w14:paraId="67BBA120" w14:textId="237D1F53" w:rsidR="00826B6B" w:rsidDel="00FA52B1" w:rsidRDefault="00826B6B">
            <w:pPr>
              <w:keepNext/>
              <w:keepLines/>
              <w:spacing w:after="0"/>
              <w:rPr>
                <w:del w:id="1557" w:author="CR#0175" w:date="2024-06-04T14:01:00Z"/>
                <w:rFonts w:ascii="Arial" w:hAnsi="Arial"/>
                <w:sz w:val="18"/>
              </w:rPr>
            </w:pPr>
            <w:del w:id="1558" w:author="CR#0175" w:date="2024-06-04T14:01:00Z">
              <w:r w:rsidDel="00FA52B1">
                <w:rPr>
                  <w:rFonts w:ascii="Arial" w:hAnsi="Arial"/>
                  <w:sz w:val="18"/>
                </w:rPr>
                <w:delText>Input parameters to the "</w:delText>
              </w:r>
              <w:r w:rsidDel="00FA52B1">
                <w:rPr>
                  <w:rFonts w:ascii="Arial" w:hAnsi="Arial"/>
                  <w:sz w:val="18"/>
                  <w:lang w:eastAsia="zh-CN"/>
                </w:rPr>
                <w:delText>Provide-</w:delText>
              </w:r>
              <w:r w:rsidDel="00FA52B1">
                <w:rPr>
                  <w:rFonts w:ascii="Arial" w:hAnsi="Arial"/>
                  <w:sz w:val="18"/>
                </w:rPr>
                <w:delText>Ranging" service operation</w:delText>
              </w:r>
            </w:del>
          </w:p>
        </w:tc>
      </w:tr>
    </w:tbl>
    <w:p w14:paraId="29925A1B" w14:textId="11C6248B" w:rsidR="00826B6B" w:rsidDel="00FA52B1" w:rsidRDefault="00826B6B" w:rsidP="00826B6B">
      <w:pPr>
        <w:rPr>
          <w:del w:id="1559" w:author="CR#0175" w:date="2024-06-04T14:01:00Z"/>
        </w:rPr>
      </w:pPr>
    </w:p>
    <w:p w14:paraId="6E978E81" w14:textId="47DDFD5E" w:rsidR="00826B6B" w:rsidDel="00FA52B1" w:rsidRDefault="00826B6B" w:rsidP="002B52B0">
      <w:pPr>
        <w:pStyle w:val="TH"/>
        <w:rPr>
          <w:del w:id="1560" w:author="CR#0175" w:date="2024-06-04T14:01:00Z"/>
        </w:rPr>
      </w:pPr>
      <w:del w:id="1561" w:author="CR#0175" w:date="2024-06-04T14:01:00Z">
        <w:r w:rsidDel="00FA52B1">
          <w:delText>Table</w:delText>
        </w:r>
        <w:r w:rsidDel="00FA52B1">
          <w:rPr>
            <w:lang w:eastAsia="zh-CN"/>
          </w:rPr>
          <w:delText> </w:delText>
        </w:r>
        <w:r w:rsidDel="00FA52B1">
          <w:delText>6.1.</w:delText>
        </w:r>
        <w:r w:rsidDel="00FA52B1">
          <w:rPr>
            <w:lang w:eastAsia="zh-CN"/>
          </w:rPr>
          <w:delText>3</w:delText>
        </w:r>
        <w:r w:rsidDel="00FA52B1">
          <w:delText>.7.2-2: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26B6B" w:rsidDel="00FA52B1" w14:paraId="5E4C0FCF" w14:textId="372ABC85" w:rsidTr="00826B6B">
        <w:trPr>
          <w:jc w:val="center"/>
          <w:del w:id="1562" w:author="CR#0175" w:date="2024-06-04T14:01:00Z"/>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4742DCC1" w14:textId="062B835D" w:rsidR="00826B6B" w:rsidDel="00FA52B1" w:rsidRDefault="00826B6B">
            <w:pPr>
              <w:keepNext/>
              <w:keepLines/>
              <w:spacing w:after="0"/>
              <w:jc w:val="center"/>
              <w:rPr>
                <w:del w:id="1563" w:author="CR#0175" w:date="2024-06-04T14:01:00Z"/>
                <w:rFonts w:ascii="Arial" w:hAnsi="Arial"/>
                <w:b/>
                <w:sz w:val="18"/>
              </w:rPr>
            </w:pPr>
            <w:del w:id="1564" w:author="CR#0175" w:date="2024-06-04T14:01:00Z">
              <w:r w:rsidDel="00FA52B1">
                <w:rPr>
                  <w:rFonts w:ascii="Arial" w:hAnsi="Arial"/>
                  <w:b/>
                  <w:sz w:val="18"/>
                </w:rPr>
                <w:delText>Data type</w:delText>
              </w:r>
            </w:del>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6B1BB58C" w14:textId="1D60E7CE" w:rsidR="00826B6B" w:rsidDel="00FA52B1" w:rsidRDefault="00826B6B">
            <w:pPr>
              <w:keepNext/>
              <w:keepLines/>
              <w:spacing w:after="0"/>
              <w:jc w:val="center"/>
              <w:rPr>
                <w:del w:id="1565" w:author="CR#0175" w:date="2024-06-04T14:01:00Z"/>
                <w:rFonts w:ascii="Arial" w:hAnsi="Arial"/>
                <w:b/>
                <w:sz w:val="18"/>
              </w:rPr>
            </w:pPr>
            <w:del w:id="1566" w:author="CR#0175" w:date="2024-06-04T14:01:00Z">
              <w:r w:rsidDel="00FA52B1">
                <w:rPr>
                  <w:rFonts w:ascii="Arial" w:hAnsi="Arial"/>
                  <w:b/>
                  <w:sz w:val="18"/>
                </w:rPr>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110A91B" w14:textId="6B01C0A4" w:rsidR="00826B6B" w:rsidDel="00FA52B1" w:rsidRDefault="00826B6B">
            <w:pPr>
              <w:keepNext/>
              <w:keepLines/>
              <w:spacing w:after="0"/>
              <w:jc w:val="center"/>
              <w:rPr>
                <w:del w:id="1567" w:author="CR#0175" w:date="2024-06-04T14:01:00Z"/>
                <w:rFonts w:ascii="Arial" w:hAnsi="Arial"/>
                <w:b/>
                <w:sz w:val="18"/>
              </w:rPr>
            </w:pPr>
            <w:del w:id="1568" w:author="CR#0175" w:date="2024-06-04T14:01:00Z">
              <w:r w:rsidDel="00FA52B1">
                <w:rPr>
                  <w:rFonts w:ascii="Arial" w:hAnsi="Arial"/>
                  <w:b/>
                  <w:sz w:val="18"/>
                </w:rPr>
                <w:delText>Cardinality</w:delText>
              </w:r>
            </w:del>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734445B" w14:textId="1650A49E" w:rsidR="00826B6B" w:rsidDel="00FA52B1" w:rsidRDefault="00826B6B">
            <w:pPr>
              <w:keepNext/>
              <w:keepLines/>
              <w:spacing w:after="0"/>
              <w:jc w:val="center"/>
              <w:rPr>
                <w:del w:id="1569" w:author="CR#0175" w:date="2024-06-04T14:01:00Z"/>
                <w:rFonts w:ascii="Arial" w:hAnsi="Arial"/>
                <w:b/>
                <w:sz w:val="18"/>
              </w:rPr>
            </w:pPr>
            <w:del w:id="1570" w:author="CR#0175" w:date="2024-06-04T14:01:00Z">
              <w:r w:rsidDel="00FA52B1">
                <w:rPr>
                  <w:rFonts w:ascii="Arial" w:hAnsi="Arial"/>
                  <w:b/>
                  <w:sz w:val="18"/>
                </w:rPr>
                <w:delText>Response</w:delText>
              </w:r>
            </w:del>
          </w:p>
          <w:p w14:paraId="4B2F1ED7" w14:textId="4C1D781A" w:rsidR="00826B6B" w:rsidDel="00FA52B1" w:rsidRDefault="00826B6B">
            <w:pPr>
              <w:keepNext/>
              <w:keepLines/>
              <w:spacing w:after="0"/>
              <w:jc w:val="center"/>
              <w:rPr>
                <w:del w:id="1571" w:author="CR#0175" w:date="2024-06-04T14:01:00Z"/>
                <w:rFonts w:ascii="Arial" w:hAnsi="Arial"/>
                <w:b/>
                <w:sz w:val="18"/>
              </w:rPr>
            </w:pPr>
            <w:del w:id="1572" w:author="CR#0175" w:date="2024-06-04T14:01:00Z">
              <w:r w:rsidDel="00FA52B1">
                <w:rPr>
                  <w:rFonts w:ascii="Arial" w:hAnsi="Arial"/>
                  <w:b/>
                  <w:sz w:val="18"/>
                </w:rPr>
                <w:delText>codes</w:delText>
              </w:r>
            </w:del>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69BEF864" w14:textId="7939BD94" w:rsidR="00826B6B" w:rsidDel="00FA52B1" w:rsidRDefault="00826B6B">
            <w:pPr>
              <w:keepNext/>
              <w:keepLines/>
              <w:spacing w:after="0"/>
              <w:jc w:val="center"/>
              <w:rPr>
                <w:del w:id="1573" w:author="CR#0175" w:date="2024-06-04T14:01:00Z"/>
                <w:rFonts w:ascii="Arial" w:hAnsi="Arial"/>
                <w:b/>
                <w:sz w:val="18"/>
              </w:rPr>
            </w:pPr>
            <w:del w:id="1574" w:author="CR#0175" w:date="2024-06-04T14:01:00Z">
              <w:r w:rsidDel="00FA52B1">
                <w:rPr>
                  <w:rFonts w:ascii="Arial" w:hAnsi="Arial"/>
                  <w:b/>
                  <w:sz w:val="18"/>
                </w:rPr>
                <w:delText>Description</w:delText>
              </w:r>
            </w:del>
          </w:p>
        </w:tc>
      </w:tr>
      <w:tr w:rsidR="00826B6B" w:rsidDel="00FA52B1" w14:paraId="23A84669" w14:textId="0EE4EF29" w:rsidTr="00826B6B">
        <w:trPr>
          <w:jc w:val="center"/>
          <w:del w:id="1575"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27075F3A" w14:textId="732229ED" w:rsidR="00826B6B" w:rsidDel="00FA52B1" w:rsidRDefault="00826B6B">
            <w:pPr>
              <w:keepNext/>
              <w:keepLines/>
              <w:spacing w:after="0"/>
              <w:rPr>
                <w:del w:id="1576" w:author="CR#0175" w:date="2024-06-04T14:01:00Z"/>
                <w:rFonts w:ascii="Arial" w:hAnsi="Arial"/>
                <w:sz w:val="18"/>
              </w:rPr>
            </w:pPr>
            <w:del w:id="1577" w:author="CR#0175" w:date="2024-06-04T14:01:00Z">
              <w:r w:rsidDel="00FA52B1">
                <w:rPr>
                  <w:rFonts w:ascii="Arial" w:hAnsi="Arial"/>
                  <w:sz w:val="18"/>
                </w:rPr>
                <w:delText>RangingDatas</w:delText>
              </w:r>
            </w:del>
          </w:p>
        </w:tc>
        <w:tc>
          <w:tcPr>
            <w:tcW w:w="660" w:type="pct"/>
            <w:tcBorders>
              <w:top w:val="single" w:sz="4" w:space="0" w:color="auto"/>
              <w:left w:val="single" w:sz="6" w:space="0" w:color="000000"/>
              <w:bottom w:val="single" w:sz="4" w:space="0" w:color="auto"/>
              <w:right w:val="single" w:sz="6" w:space="0" w:color="000000"/>
            </w:tcBorders>
            <w:hideMark/>
          </w:tcPr>
          <w:p w14:paraId="60DD048B" w14:textId="64A0FE22" w:rsidR="00826B6B" w:rsidDel="00FA52B1" w:rsidRDefault="00826B6B">
            <w:pPr>
              <w:keepNext/>
              <w:keepLines/>
              <w:spacing w:after="0"/>
              <w:jc w:val="center"/>
              <w:rPr>
                <w:del w:id="1578" w:author="CR#0175" w:date="2024-06-04T14:01:00Z"/>
                <w:rFonts w:ascii="Arial" w:hAnsi="Arial"/>
                <w:sz w:val="18"/>
              </w:rPr>
            </w:pPr>
            <w:del w:id="1579" w:author="CR#0175" w:date="2024-06-04T14:01:00Z">
              <w:r w:rsidDel="00FA52B1">
                <w:rPr>
                  <w:rFonts w:ascii="Arial" w:hAnsi="Arial"/>
                  <w:sz w:val="18"/>
                </w:rPr>
                <w:delText>M</w:delText>
              </w:r>
            </w:del>
          </w:p>
        </w:tc>
        <w:tc>
          <w:tcPr>
            <w:tcW w:w="580" w:type="pct"/>
            <w:tcBorders>
              <w:top w:val="single" w:sz="4" w:space="0" w:color="auto"/>
              <w:left w:val="single" w:sz="6" w:space="0" w:color="000000"/>
              <w:bottom w:val="single" w:sz="4" w:space="0" w:color="auto"/>
              <w:right w:val="single" w:sz="6" w:space="0" w:color="000000"/>
            </w:tcBorders>
            <w:hideMark/>
          </w:tcPr>
          <w:p w14:paraId="1A04257C" w14:textId="7A922B83" w:rsidR="00826B6B" w:rsidDel="00FA52B1" w:rsidRDefault="00826B6B">
            <w:pPr>
              <w:keepNext/>
              <w:keepLines/>
              <w:spacing w:after="0"/>
              <w:rPr>
                <w:del w:id="1580" w:author="CR#0175" w:date="2024-06-04T14:01:00Z"/>
                <w:rFonts w:ascii="Arial" w:hAnsi="Arial"/>
                <w:sz w:val="18"/>
              </w:rPr>
            </w:pPr>
            <w:del w:id="1581" w:author="CR#0175" w:date="2024-06-04T14:01:00Z">
              <w:r w:rsidDel="00FA52B1">
                <w:rPr>
                  <w:rFonts w:ascii="Arial" w:hAnsi="Arial"/>
                  <w:sz w:val="18"/>
                </w:rPr>
                <w:delText>1</w:delText>
              </w:r>
            </w:del>
          </w:p>
        </w:tc>
        <w:tc>
          <w:tcPr>
            <w:tcW w:w="605" w:type="pct"/>
            <w:tcBorders>
              <w:top w:val="single" w:sz="4" w:space="0" w:color="auto"/>
              <w:left w:val="single" w:sz="6" w:space="0" w:color="000000"/>
              <w:bottom w:val="single" w:sz="4" w:space="0" w:color="auto"/>
              <w:right w:val="single" w:sz="6" w:space="0" w:color="000000"/>
            </w:tcBorders>
            <w:hideMark/>
          </w:tcPr>
          <w:p w14:paraId="2C1EC97C" w14:textId="071E5823" w:rsidR="00826B6B" w:rsidDel="00FA52B1" w:rsidRDefault="00826B6B">
            <w:pPr>
              <w:keepNext/>
              <w:keepLines/>
              <w:spacing w:after="0"/>
              <w:rPr>
                <w:del w:id="1582" w:author="CR#0175" w:date="2024-06-04T14:01:00Z"/>
                <w:rFonts w:ascii="Arial" w:hAnsi="Arial"/>
                <w:sz w:val="18"/>
              </w:rPr>
            </w:pPr>
            <w:del w:id="1583" w:author="CR#0175" w:date="2024-06-04T14:01:00Z">
              <w:r w:rsidDel="00FA52B1">
                <w:rPr>
                  <w:rFonts w:ascii="Arial" w:hAnsi="Arial"/>
                  <w:sz w:val="18"/>
                </w:rPr>
                <w:delText>200 OK</w:delText>
              </w:r>
            </w:del>
          </w:p>
        </w:tc>
        <w:tc>
          <w:tcPr>
            <w:tcW w:w="2328" w:type="pct"/>
            <w:tcBorders>
              <w:top w:val="single" w:sz="4" w:space="0" w:color="auto"/>
              <w:left w:val="single" w:sz="6" w:space="0" w:color="000000"/>
              <w:bottom w:val="single" w:sz="4" w:space="0" w:color="auto"/>
              <w:right w:val="single" w:sz="6" w:space="0" w:color="000000"/>
            </w:tcBorders>
          </w:tcPr>
          <w:p w14:paraId="34245FCE" w14:textId="46B5E39E" w:rsidR="00826B6B" w:rsidDel="00FA52B1" w:rsidRDefault="00826B6B">
            <w:pPr>
              <w:keepNext/>
              <w:keepLines/>
              <w:spacing w:after="0"/>
              <w:rPr>
                <w:del w:id="1584" w:author="CR#0175" w:date="2024-06-04T14:01:00Z"/>
                <w:rFonts w:ascii="Arial" w:hAnsi="Arial"/>
                <w:sz w:val="18"/>
              </w:rPr>
            </w:pPr>
            <w:del w:id="1585" w:author="CR#0175" w:date="2024-06-04T14:01:00Z">
              <w:r w:rsidDel="00FA52B1">
                <w:rPr>
                  <w:rFonts w:ascii="Arial" w:hAnsi="Arial"/>
                  <w:sz w:val="18"/>
                </w:rPr>
                <w:delText>This case represents the successful retrieval of the relative locations, distance, or direction between UEs.</w:delText>
              </w:r>
            </w:del>
          </w:p>
          <w:p w14:paraId="727C3FCB" w14:textId="4AEA0595" w:rsidR="00826B6B" w:rsidDel="00FA52B1" w:rsidRDefault="00826B6B">
            <w:pPr>
              <w:keepNext/>
              <w:keepLines/>
              <w:spacing w:after="0"/>
              <w:rPr>
                <w:del w:id="1586" w:author="CR#0175" w:date="2024-06-04T14:01:00Z"/>
                <w:rFonts w:ascii="Arial" w:hAnsi="Arial"/>
                <w:sz w:val="18"/>
              </w:rPr>
            </w:pPr>
          </w:p>
        </w:tc>
      </w:tr>
      <w:tr w:rsidR="00826B6B" w:rsidDel="00FA52B1" w14:paraId="08D59F05" w14:textId="141B9AD9" w:rsidTr="00826B6B">
        <w:trPr>
          <w:jc w:val="center"/>
          <w:del w:id="1587"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09A1E0C5" w14:textId="46DC8EAA" w:rsidR="00826B6B" w:rsidDel="00FA52B1" w:rsidRDefault="00826B6B">
            <w:pPr>
              <w:keepNext/>
              <w:keepLines/>
              <w:spacing w:after="0"/>
              <w:rPr>
                <w:del w:id="1588" w:author="CR#0175" w:date="2024-06-04T14:01:00Z"/>
                <w:rFonts w:ascii="Arial" w:hAnsi="Arial"/>
                <w:sz w:val="18"/>
              </w:rPr>
            </w:pPr>
            <w:del w:id="1589" w:author="CR#0175" w:date="2024-06-04T14:01:00Z">
              <w:r w:rsidDel="00FA52B1">
                <w:rPr>
                  <w:rFonts w:ascii="Arial" w:hAnsi="Arial"/>
                  <w:sz w:val="18"/>
                </w:rPr>
                <w:delText>RedirectResponse</w:delText>
              </w:r>
            </w:del>
          </w:p>
        </w:tc>
        <w:tc>
          <w:tcPr>
            <w:tcW w:w="660" w:type="pct"/>
            <w:tcBorders>
              <w:top w:val="single" w:sz="4" w:space="0" w:color="auto"/>
              <w:left w:val="single" w:sz="6" w:space="0" w:color="000000"/>
              <w:bottom w:val="single" w:sz="4" w:space="0" w:color="auto"/>
              <w:right w:val="single" w:sz="6" w:space="0" w:color="000000"/>
            </w:tcBorders>
            <w:hideMark/>
          </w:tcPr>
          <w:p w14:paraId="2238A901" w14:textId="10527C0E" w:rsidR="00826B6B" w:rsidDel="00FA52B1" w:rsidRDefault="00826B6B">
            <w:pPr>
              <w:keepNext/>
              <w:keepLines/>
              <w:spacing w:after="0"/>
              <w:jc w:val="center"/>
              <w:rPr>
                <w:del w:id="1590" w:author="CR#0175" w:date="2024-06-04T14:01:00Z"/>
                <w:rFonts w:ascii="Arial" w:hAnsi="Arial"/>
                <w:sz w:val="18"/>
              </w:rPr>
            </w:pPr>
            <w:del w:id="1591"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72B8511E" w14:textId="5AAFAE47" w:rsidR="00826B6B" w:rsidDel="00FA52B1" w:rsidRDefault="00826B6B">
            <w:pPr>
              <w:keepNext/>
              <w:keepLines/>
              <w:spacing w:after="0"/>
              <w:rPr>
                <w:del w:id="1592" w:author="CR#0175" w:date="2024-06-04T14:01:00Z"/>
                <w:rFonts w:ascii="Arial" w:hAnsi="Arial"/>
                <w:sz w:val="18"/>
              </w:rPr>
            </w:pPr>
            <w:del w:id="1593" w:author="CR#0175" w:date="2024-06-04T14:01:00Z">
              <w:r w:rsidDel="00FA52B1">
                <w:rPr>
                  <w:rFonts w:ascii="Arial" w:hAnsi="Arial"/>
                  <w:sz w:val="18"/>
                  <w:lang w:eastAsia="zh-CN"/>
                </w:rPr>
                <w:delText>0..1</w:delText>
              </w:r>
            </w:del>
          </w:p>
        </w:tc>
        <w:tc>
          <w:tcPr>
            <w:tcW w:w="605" w:type="pct"/>
            <w:tcBorders>
              <w:top w:val="single" w:sz="4" w:space="0" w:color="auto"/>
              <w:left w:val="single" w:sz="6" w:space="0" w:color="000000"/>
              <w:bottom w:val="single" w:sz="4" w:space="0" w:color="auto"/>
              <w:right w:val="single" w:sz="6" w:space="0" w:color="000000"/>
            </w:tcBorders>
            <w:hideMark/>
          </w:tcPr>
          <w:p w14:paraId="240CF039" w14:textId="2BA37CDE" w:rsidR="00826B6B" w:rsidDel="00FA52B1" w:rsidRDefault="00826B6B">
            <w:pPr>
              <w:keepNext/>
              <w:keepLines/>
              <w:spacing w:after="0"/>
              <w:rPr>
                <w:del w:id="1594" w:author="CR#0175" w:date="2024-06-04T14:01:00Z"/>
                <w:rFonts w:ascii="Arial" w:hAnsi="Arial"/>
                <w:sz w:val="18"/>
              </w:rPr>
            </w:pPr>
            <w:del w:id="1595" w:author="CR#0175" w:date="2024-06-04T14:01:00Z">
              <w:r w:rsidDel="00FA52B1">
                <w:rPr>
                  <w:rFonts w:ascii="Arial" w:hAnsi="Arial"/>
                  <w:sz w:val="18"/>
                </w:rPr>
                <w:delText>307 Temporary Redirect</w:delText>
              </w:r>
            </w:del>
          </w:p>
        </w:tc>
        <w:tc>
          <w:tcPr>
            <w:tcW w:w="2328" w:type="pct"/>
            <w:tcBorders>
              <w:top w:val="single" w:sz="4" w:space="0" w:color="auto"/>
              <w:left w:val="single" w:sz="6" w:space="0" w:color="000000"/>
              <w:bottom w:val="single" w:sz="4" w:space="0" w:color="auto"/>
              <w:right w:val="single" w:sz="6" w:space="0" w:color="000000"/>
            </w:tcBorders>
            <w:hideMark/>
          </w:tcPr>
          <w:p w14:paraId="1F688C28" w14:textId="48A2441B" w:rsidR="00826B6B" w:rsidDel="00FA52B1" w:rsidRDefault="00826B6B">
            <w:pPr>
              <w:keepNext/>
              <w:keepLines/>
              <w:spacing w:after="0"/>
              <w:rPr>
                <w:del w:id="1596" w:author="CR#0175" w:date="2024-06-04T14:01:00Z"/>
                <w:rFonts w:ascii="Arial" w:hAnsi="Arial"/>
                <w:sz w:val="18"/>
              </w:rPr>
            </w:pPr>
            <w:del w:id="1597" w:author="CR#0175" w:date="2024-06-04T14:01:00Z">
              <w:r w:rsidDel="00FA52B1">
                <w:rPr>
                  <w:rFonts w:ascii="Arial" w:hAnsi="Arial"/>
                  <w:sz w:val="18"/>
                </w:rPr>
                <w:delText xml:space="preserve">Temporary redirection. </w:delText>
              </w:r>
            </w:del>
          </w:p>
        </w:tc>
      </w:tr>
      <w:tr w:rsidR="00826B6B" w:rsidDel="00FA52B1" w14:paraId="0E7FE982" w14:textId="7B7FEF1E" w:rsidTr="00826B6B">
        <w:trPr>
          <w:jc w:val="center"/>
          <w:del w:id="1598"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0642370C" w14:textId="45305C76" w:rsidR="00826B6B" w:rsidDel="00FA52B1" w:rsidRDefault="00826B6B">
            <w:pPr>
              <w:keepNext/>
              <w:keepLines/>
              <w:spacing w:after="0"/>
              <w:rPr>
                <w:del w:id="1599" w:author="CR#0175" w:date="2024-06-04T14:01:00Z"/>
                <w:rFonts w:ascii="Arial" w:hAnsi="Arial"/>
                <w:sz w:val="18"/>
              </w:rPr>
            </w:pPr>
            <w:del w:id="1600" w:author="CR#0175" w:date="2024-06-04T14:01:00Z">
              <w:r w:rsidDel="00FA52B1">
                <w:rPr>
                  <w:rFonts w:ascii="Arial" w:hAnsi="Arial"/>
                  <w:sz w:val="18"/>
                </w:rPr>
                <w:delText>RedirectResponse</w:delText>
              </w:r>
            </w:del>
          </w:p>
        </w:tc>
        <w:tc>
          <w:tcPr>
            <w:tcW w:w="660" w:type="pct"/>
            <w:tcBorders>
              <w:top w:val="single" w:sz="4" w:space="0" w:color="auto"/>
              <w:left w:val="single" w:sz="6" w:space="0" w:color="000000"/>
              <w:bottom w:val="single" w:sz="4" w:space="0" w:color="auto"/>
              <w:right w:val="single" w:sz="6" w:space="0" w:color="000000"/>
            </w:tcBorders>
            <w:hideMark/>
          </w:tcPr>
          <w:p w14:paraId="35466BA0" w14:textId="277C1621" w:rsidR="00826B6B" w:rsidDel="00FA52B1" w:rsidRDefault="00826B6B">
            <w:pPr>
              <w:keepNext/>
              <w:keepLines/>
              <w:spacing w:after="0"/>
              <w:jc w:val="center"/>
              <w:rPr>
                <w:del w:id="1601" w:author="CR#0175" w:date="2024-06-04T14:01:00Z"/>
                <w:rFonts w:ascii="Arial" w:hAnsi="Arial"/>
                <w:sz w:val="18"/>
              </w:rPr>
            </w:pPr>
            <w:del w:id="1602"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699BAFAA" w14:textId="1A5CA81B" w:rsidR="00826B6B" w:rsidDel="00FA52B1" w:rsidRDefault="00826B6B">
            <w:pPr>
              <w:keepNext/>
              <w:keepLines/>
              <w:spacing w:after="0"/>
              <w:rPr>
                <w:del w:id="1603" w:author="CR#0175" w:date="2024-06-04T14:01:00Z"/>
                <w:rFonts w:ascii="Arial" w:hAnsi="Arial"/>
                <w:sz w:val="18"/>
              </w:rPr>
            </w:pPr>
            <w:del w:id="1604" w:author="CR#0175" w:date="2024-06-04T14:01:00Z">
              <w:r w:rsidDel="00FA52B1">
                <w:rPr>
                  <w:rFonts w:ascii="Arial" w:hAnsi="Arial"/>
                  <w:sz w:val="18"/>
                  <w:lang w:eastAsia="zh-CN"/>
                </w:rPr>
                <w:delText>0..1</w:delText>
              </w:r>
            </w:del>
          </w:p>
        </w:tc>
        <w:tc>
          <w:tcPr>
            <w:tcW w:w="605" w:type="pct"/>
            <w:tcBorders>
              <w:top w:val="single" w:sz="4" w:space="0" w:color="auto"/>
              <w:left w:val="single" w:sz="6" w:space="0" w:color="000000"/>
              <w:bottom w:val="single" w:sz="4" w:space="0" w:color="auto"/>
              <w:right w:val="single" w:sz="6" w:space="0" w:color="000000"/>
            </w:tcBorders>
            <w:hideMark/>
          </w:tcPr>
          <w:p w14:paraId="14AF0518" w14:textId="6109B946" w:rsidR="00826B6B" w:rsidDel="00FA52B1" w:rsidRDefault="00826B6B">
            <w:pPr>
              <w:keepNext/>
              <w:keepLines/>
              <w:spacing w:after="0"/>
              <w:rPr>
                <w:del w:id="1605" w:author="CR#0175" w:date="2024-06-04T14:01:00Z"/>
                <w:rFonts w:ascii="Arial" w:hAnsi="Arial"/>
                <w:sz w:val="18"/>
              </w:rPr>
            </w:pPr>
            <w:del w:id="1606" w:author="CR#0175" w:date="2024-06-04T14:01:00Z">
              <w:r w:rsidDel="00FA52B1">
                <w:rPr>
                  <w:rFonts w:ascii="Arial" w:hAnsi="Arial"/>
                  <w:sz w:val="18"/>
                </w:rPr>
                <w:delText>308 Permanent Redirect</w:delText>
              </w:r>
            </w:del>
          </w:p>
        </w:tc>
        <w:tc>
          <w:tcPr>
            <w:tcW w:w="2328" w:type="pct"/>
            <w:tcBorders>
              <w:top w:val="single" w:sz="4" w:space="0" w:color="auto"/>
              <w:left w:val="single" w:sz="6" w:space="0" w:color="000000"/>
              <w:bottom w:val="single" w:sz="4" w:space="0" w:color="auto"/>
              <w:right w:val="single" w:sz="6" w:space="0" w:color="000000"/>
            </w:tcBorders>
            <w:hideMark/>
          </w:tcPr>
          <w:p w14:paraId="1963389F" w14:textId="51426740" w:rsidR="00826B6B" w:rsidDel="00FA52B1" w:rsidRDefault="00826B6B">
            <w:pPr>
              <w:keepNext/>
              <w:keepLines/>
              <w:spacing w:after="0"/>
              <w:rPr>
                <w:del w:id="1607" w:author="CR#0175" w:date="2024-06-04T14:01:00Z"/>
                <w:rFonts w:ascii="Arial" w:hAnsi="Arial"/>
                <w:sz w:val="18"/>
              </w:rPr>
            </w:pPr>
            <w:del w:id="1608" w:author="CR#0175" w:date="2024-06-04T14:01:00Z">
              <w:r w:rsidDel="00FA52B1">
                <w:rPr>
                  <w:rFonts w:ascii="Arial" w:hAnsi="Arial"/>
                  <w:sz w:val="18"/>
                </w:rPr>
                <w:delText>Permanent redirection.</w:delText>
              </w:r>
            </w:del>
          </w:p>
        </w:tc>
      </w:tr>
      <w:tr w:rsidR="00826B6B" w:rsidDel="00FA52B1" w14:paraId="5BF9E24E" w14:textId="13CB06D7" w:rsidTr="00826B6B">
        <w:trPr>
          <w:jc w:val="center"/>
          <w:del w:id="1609"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5C2DC71D" w14:textId="44BB6629" w:rsidR="00826B6B" w:rsidDel="00FA52B1" w:rsidRDefault="00826B6B">
            <w:pPr>
              <w:keepNext/>
              <w:keepLines/>
              <w:spacing w:after="0"/>
              <w:rPr>
                <w:del w:id="1610" w:author="CR#0175" w:date="2024-06-04T14:01:00Z"/>
                <w:rFonts w:ascii="Arial" w:hAnsi="Arial"/>
                <w:sz w:val="18"/>
              </w:rPr>
            </w:pPr>
            <w:del w:id="1611" w:author="CR#0175" w:date="2024-06-04T14:01:00Z">
              <w:r w:rsidDel="00FA52B1">
                <w:rPr>
                  <w:rFonts w:ascii="Arial" w:hAnsi="Arial"/>
                  <w:sz w:val="18"/>
                </w:rPr>
                <w:delText>ProblemDetails</w:delText>
              </w:r>
            </w:del>
          </w:p>
        </w:tc>
        <w:tc>
          <w:tcPr>
            <w:tcW w:w="660" w:type="pct"/>
            <w:tcBorders>
              <w:top w:val="single" w:sz="4" w:space="0" w:color="auto"/>
              <w:left w:val="single" w:sz="6" w:space="0" w:color="000000"/>
              <w:bottom w:val="single" w:sz="4" w:space="0" w:color="auto"/>
              <w:right w:val="single" w:sz="6" w:space="0" w:color="000000"/>
            </w:tcBorders>
            <w:hideMark/>
          </w:tcPr>
          <w:p w14:paraId="633C87CA" w14:textId="2F3CCE12" w:rsidR="00826B6B" w:rsidDel="00FA52B1" w:rsidRDefault="00826B6B">
            <w:pPr>
              <w:keepNext/>
              <w:keepLines/>
              <w:spacing w:after="0"/>
              <w:jc w:val="center"/>
              <w:rPr>
                <w:del w:id="1612" w:author="CR#0175" w:date="2024-06-04T14:01:00Z"/>
                <w:rFonts w:ascii="Arial" w:hAnsi="Arial"/>
                <w:sz w:val="18"/>
                <w:lang w:eastAsia="zh-CN"/>
              </w:rPr>
            </w:pPr>
            <w:del w:id="1613"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24322B93" w14:textId="2B06BE22" w:rsidR="00826B6B" w:rsidDel="00FA52B1" w:rsidRDefault="00826B6B">
            <w:pPr>
              <w:keepNext/>
              <w:keepLines/>
              <w:spacing w:after="0"/>
              <w:rPr>
                <w:del w:id="1614" w:author="CR#0175" w:date="2024-06-04T14:01:00Z"/>
                <w:rFonts w:ascii="Arial" w:hAnsi="Arial"/>
                <w:sz w:val="18"/>
              </w:rPr>
            </w:pPr>
            <w:del w:id="1615" w:author="CR#0175" w:date="2024-06-04T14:01:00Z">
              <w:r w:rsidDel="00FA52B1">
                <w:rPr>
                  <w:rFonts w:ascii="Arial" w:hAnsi="Arial"/>
                  <w:sz w:val="18"/>
                  <w:lang w:eastAsia="zh-CN"/>
                </w:rPr>
                <w:delText>0..</w:delText>
              </w:r>
              <w:r w:rsidDel="00FA52B1">
                <w:rPr>
                  <w:rFonts w:ascii="Arial" w:hAnsi="Arial"/>
                  <w:sz w:val="18"/>
                </w:rPr>
                <w:delText>1</w:delText>
              </w:r>
            </w:del>
          </w:p>
        </w:tc>
        <w:tc>
          <w:tcPr>
            <w:tcW w:w="605" w:type="pct"/>
            <w:tcBorders>
              <w:top w:val="single" w:sz="4" w:space="0" w:color="auto"/>
              <w:left w:val="single" w:sz="6" w:space="0" w:color="000000"/>
              <w:bottom w:val="single" w:sz="4" w:space="0" w:color="auto"/>
              <w:right w:val="single" w:sz="6" w:space="0" w:color="000000"/>
            </w:tcBorders>
            <w:hideMark/>
          </w:tcPr>
          <w:p w14:paraId="33BE5C0D" w14:textId="1AA3F4B0" w:rsidR="00826B6B" w:rsidDel="00FA52B1" w:rsidRDefault="00826B6B">
            <w:pPr>
              <w:keepNext/>
              <w:keepLines/>
              <w:spacing w:after="0"/>
              <w:rPr>
                <w:del w:id="1616" w:author="CR#0175" w:date="2024-06-04T14:01:00Z"/>
                <w:rFonts w:ascii="Arial" w:hAnsi="Arial"/>
                <w:sz w:val="18"/>
              </w:rPr>
            </w:pPr>
            <w:del w:id="1617" w:author="CR#0175" w:date="2024-06-04T14:01:00Z">
              <w:r w:rsidDel="00FA52B1">
                <w:rPr>
                  <w:rFonts w:ascii="Arial" w:hAnsi="Arial"/>
                  <w:sz w:val="18"/>
                </w:rPr>
                <w:delText>403 Forbidden</w:delText>
              </w:r>
            </w:del>
          </w:p>
        </w:tc>
        <w:tc>
          <w:tcPr>
            <w:tcW w:w="2328" w:type="pct"/>
            <w:tcBorders>
              <w:top w:val="single" w:sz="4" w:space="0" w:color="auto"/>
              <w:left w:val="single" w:sz="6" w:space="0" w:color="000000"/>
              <w:bottom w:val="single" w:sz="4" w:space="0" w:color="auto"/>
              <w:right w:val="single" w:sz="6" w:space="0" w:color="000000"/>
            </w:tcBorders>
          </w:tcPr>
          <w:p w14:paraId="28DE3AA9" w14:textId="3EF42AE0" w:rsidR="00826B6B" w:rsidDel="00FA52B1" w:rsidRDefault="00826B6B">
            <w:pPr>
              <w:keepNext/>
              <w:keepLines/>
              <w:spacing w:after="0"/>
              <w:rPr>
                <w:del w:id="1618" w:author="CR#0175" w:date="2024-06-04T14:01:00Z"/>
                <w:rFonts w:ascii="Arial" w:hAnsi="Arial"/>
                <w:sz w:val="18"/>
              </w:rPr>
            </w:pPr>
            <w:del w:id="1619" w:author="CR#0175" w:date="2024-06-04T14:01:00Z">
              <w:r w:rsidDel="00FA52B1">
                <w:rPr>
                  <w:rFonts w:ascii="Arial" w:hAnsi="Arial"/>
                  <w:sz w:val="18"/>
                </w:rPr>
                <w:delText xml:space="preserve">The "cause" attribute </w:delText>
              </w:r>
              <w:r w:rsidDel="00FA52B1">
                <w:rPr>
                  <w:rFonts w:ascii="Arial" w:hAnsi="Arial"/>
                  <w:sz w:val="18"/>
                  <w:lang w:eastAsia="zh-CN"/>
                </w:rPr>
                <w:delText>may</w:delText>
              </w:r>
              <w:r w:rsidDel="00FA52B1">
                <w:rPr>
                  <w:rFonts w:ascii="Arial" w:hAnsi="Arial"/>
                  <w:sz w:val="18"/>
                </w:rPr>
                <w:delText xml:space="preserve"> be </w:delText>
              </w:r>
              <w:r w:rsidDel="00FA52B1">
                <w:rPr>
                  <w:rFonts w:ascii="Arial" w:hAnsi="Arial"/>
                  <w:sz w:val="18"/>
                  <w:lang w:eastAsia="zh-CN"/>
                </w:rPr>
                <w:delText>used to indicate</w:delText>
              </w:r>
              <w:r w:rsidDel="00FA52B1">
                <w:rPr>
                  <w:rFonts w:ascii="Arial" w:hAnsi="Arial"/>
                  <w:sz w:val="18"/>
                </w:rPr>
                <w:delText xml:space="preserve"> one of the following application errors:</w:delText>
              </w:r>
            </w:del>
          </w:p>
          <w:p w14:paraId="707D3A5C" w14:textId="67A75056" w:rsidR="00826B6B" w:rsidDel="00FA52B1" w:rsidRDefault="00826B6B">
            <w:pPr>
              <w:keepNext/>
              <w:keepLines/>
              <w:spacing w:after="0"/>
              <w:ind w:left="284"/>
              <w:rPr>
                <w:del w:id="1620" w:author="CR#0175" w:date="2024-06-04T14:01:00Z"/>
                <w:rFonts w:ascii="Arial" w:hAnsi="Arial"/>
                <w:sz w:val="18"/>
              </w:rPr>
            </w:pPr>
            <w:del w:id="1621" w:author="CR#0175" w:date="2024-06-04T14:01:00Z">
              <w:r w:rsidDel="00FA52B1">
                <w:rPr>
                  <w:rFonts w:ascii="Arial" w:hAnsi="Arial"/>
                  <w:sz w:val="18"/>
                </w:rPr>
                <w:delText>-</w:delText>
              </w:r>
              <w:r w:rsidDel="00FA52B1">
                <w:rPr>
                  <w:rFonts w:ascii="Arial" w:hAnsi="Arial"/>
                  <w:sz w:val="18"/>
                </w:rPr>
                <w:tab/>
                <w:delText>RANGING_DENIED</w:delText>
              </w:r>
            </w:del>
          </w:p>
          <w:p w14:paraId="0F34DAE1" w14:textId="62747BCB" w:rsidR="00826B6B" w:rsidDel="00FA52B1" w:rsidRDefault="00826B6B">
            <w:pPr>
              <w:keepNext/>
              <w:keepLines/>
              <w:spacing w:after="0"/>
              <w:ind w:left="284"/>
              <w:rPr>
                <w:del w:id="1622" w:author="CR#0175" w:date="2024-06-04T14:01:00Z"/>
                <w:rFonts w:ascii="Arial" w:hAnsi="Arial"/>
                <w:sz w:val="18"/>
                <w:lang w:eastAsia="zh-CN"/>
              </w:rPr>
            </w:pPr>
            <w:del w:id="1623" w:author="CR#0175" w:date="2024-06-04T14:01:00Z">
              <w:r w:rsidDel="00FA52B1">
                <w:rPr>
                  <w:rFonts w:ascii="Arial" w:hAnsi="Arial"/>
                  <w:sz w:val="18"/>
                </w:rPr>
                <w:delText>-</w:delText>
              </w:r>
              <w:r w:rsidDel="00FA52B1">
                <w:rPr>
                  <w:rFonts w:ascii="Arial" w:hAnsi="Arial"/>
                  <w:sz w:val="18"/>
                </w:rPr>
                <w:tab/>
                <w:delText>UNSPECIFIED</w:delText>
              </w:r>
            </w:del>
          </w:p>
          <w:p w14:paraId="79BD9C29" w14:textId="26D6598A" w:rsidR="00826B6B" w:rsidDel="00FA52B1" w:rsidRDefault="00826B6B">
            <w:pPr>
              <w:keepNext/>
              <w:keepLines/>
              <w:spacing w:after="0"/>
              <w:ind w:left="284"/>
              <w:rPr>
                <w:del w:id="1624" w:author="CR#0175" w:date="2024-06-04T14:01:00Z"/>
                <w:rFonts w:ascii="Arial" w:hAnsi="Arial"/>
                <w:sz w:val="18"/>
                <w:lang w:eastAsia="zh-CN"/>
              </w:rPr>
            </w:pPr>
            <w:del w:id="1625" w:author="CR#0175" w:date="2024-06-04T14:01:00Z">
              <w:r w:rsidDel="00FA52B1">
                <w:rPr>
                  <w:rFonts w:ascii="Arial" w:hAnsi="Arial"/>
                  <w:sz w:val="18"/>
                  <w:lang w:eastAsia="zh-CN"/>
                </w:rPr>
                <w:delText>-</w:delText>
              </w:r>
              <w:r w:rsidDel="00FA52B1">
                <w:rPr>
                  <w:rFonts w:ascii="Arial" w:hAnsi="Arial"/>
                  <w:sz w:val="18"/>
                </w:rPr>
                <w:tab/>
              </w:r>
              <w:r w:rsidDel="00FA52B1">
                <w:rPr>
                  <w:rFonts w:ascii="Arial" w:hAnsi="Arial"/>
                  <w:sz w:val="18"/>
                  <w:lang w:eastAsia="zh-CN"/>
                </w:rPr>
                <w:delText>UNSUPPORTED_BY_UE</w:delText>
              </w:r>
            </w:del>
          </w:p>
          <w:p w14:paraId="7A1CDA76" w14:textId="10C503AC" w:rsidR="00826B6B" w:rsidDel="00FA52B1" w:rsidRDefault="00826B6B">
            <w:pPr>
              <w:keepNext/>
              <w:keepLines/>
              <w:spacing w:after="0"/>
              <w:ind w:left="284"/>
              <w:rPr>
                <w:del w:id="1626" w:author="CR#0175" w:date="2024-06-04T14:01:00Z"/>
                <w:rFonts w:ascii="Arial" w:hAnsi="Arial"/>
                <w:sz w:val="18"/>
                <w:lang w:eastAsia="zh-CN"/>
              </w:rPr>
            </w:pPr>
            <w:del w:id="1627" w:author="CR#0175" w:date="2024-06-04T14:01:00Z">
              <w:r w:rsidDel="00FA52B1">
                <w:rPr>
                  <w:rFonts w:ascii="Arial" w:hAnsi="Arial"/>
                  <w:sz w:val="18"/>
                </w:rPr>
                <w:delText>-</w:delText>
              </w:r>
              <w:r w:rsidDel="00FA52B1">
                <w:rPr>
                  <w:rFonts w:ascii="Arial" w:hAnsi="Arial"/>
                  <w:sz w:val="18"/>
                </w:rPr>
                <w:tab/>
                <w:delText>DETACHED_USER</w:delText>
              </w:r>
            </w:del>
          </w:p>
          <w:p w14:paraId="3FF5CD97" w14:textId="712AA2A4" w:rsidR="00826B6B" w:rsidDel="00FA52B1" w:rsidRDefault="00826B6B">
            <w:pPr>
              <w:keepNext/>
              <w:keepLines/>
              <w:spacing w:after="0"/>
              <w:rPr>
                <w:del w:id="1628" w:author="CR#0175" w:date="2024-06-04T14:01:00Z"/>
                <w:rFonts w:ascii="Arial" w:hAnsi="Arial"/>
                <w:sz w:val="18"/>
              </w:rPr>
            </w:pPr>
          </w:p>
          <w:p w14:paraId="53DCE2E9" w14:textId="1F72D7BC" w:rsidR="00826B6B" w:rsidDel="00FA52B1" w:rsidRDefault="00826B6B">
            <w:pPr>
              <w:keepNext/>
              <w:keepLines/>
              <w:spacing w:after="0"/>
              <w:rPr>
                <w:del w:id="1629" w:author="CR#0175" w:date="2024-06-04T14:01:00Z"/>
                <w:rFonts w:ascii="Arial" w:hAnsi="Arial"/>
                <w:sz w:val="18"/>
              </w:rPr>
            </w:pPr>
            <w:del w:id="1630" w:author="CR#0175" w:date="2024-06-04T14:01:00Z">
              <w:r w:rsidDel="00FA52B1">
                <w:rPr>
                  <w:rFonts w:ascii="Arial" w:hAnsi="Arial"/>
                  <w:sz w:val="18"/>
                </w:rPr>
                <w:delText>See</w:delText>
              </w:r>
              <w:r w:rsidDel="00FA52B1">
                <w:rPr>
                  <w:rFonts w:asciiTheme="minorEastAsia" w:hAnsiTheme="minorEastAsia" w:hint="eastAsia"/>
                  <w:sz w:val="18"/>
                  <w:lang w:eastAsia="zh-CN"/>
                </w:rPr>
                <w:delText>T</w:delText>
              </w:r>
              <w:r w:rsidDel="00FA52B1">
                <w:rPr>
                  <w:rFonts w:ascii="Arial" w:hAnsi="Arial"/>
                  <w:sz w:val="18"/>
                </w:rPr>
                <w:delText>able</w:delText>
              </w:r>
              <w:r w:rsidDel="00FA52B1">
                <w:rPr>
                  <w:lang w:eastAsia="zh-CN"/>
                </w:rPr>
                <w:delText> </w:delText>
              </w:r>
              <w:r w:rsidDel="00FA52B1">
                <w:rPr>
                  <w:rFonts w:ascii="Arial" w:hAnsi="Arial"/>
                  <w:sz w:val="18"/>
                </w:rPr>
                <w:delText>6.1.</w:delText>
              </w:r>
              <w:r w:rsidDel="00FA52B1">
                <w:rPr>
                  <w:rFonts w:ascii="Arial" w:hAnsi="Arial"/>
                  <w:sz w:val="18"/>
                  <w:lang w:eastAsia="zh-CN"/>
                </w:rPr>
                <w:delText>6</w:delText>
              </w:r>
              <w:r w:rsidDel="00FA52B1">
                <w:rPr>
                  <w:rFonts w:ascii="Arial" w:hAnsi="Arial"/>
                  <w:sz w:val="18"/>
                </w:rPr>
                <w:delText>.3-1 for the description of these errors.</w:delText>
              </w:r>
            </w:del>
          </w:p>
        </w:tc>
      </w:tr>
      <w:tr w:rsidR="00826B6B" w:rsidDel="00FA52B1" w14:paraId="20575379" w14:textId="413DFF99" w:rsidTr="00826B6B">
        <w:trPr>
          <w:jc w:val="center"/>
          <w:del w:id="1631"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1C6BA620" w14:textId="0D5A38BC" w:rsidR="00826B6B" w:rsidDel="00FA52B1" w:rsidRDefault="00826B6B">
            <w:pPr>
              <w:keepNext/>
              <w:keepLines/>
              <w:spacing w:after="0"/>
              <w:rPr>
                <w:del w:id="1632" w:author="CR#0175" w:date="2024-06-04T14:01:00Z"/>
                <w:rFonts w:ascii="Arial" w:hAnsi="Arial"/>
                <w:sz w:val="18"/>
              </w:rPr>
            </w:pPr>
            <w:del w:id="1633" w:author="CR#0175" w:date="2024-06-04T14:01:00Z">
              <w:r w:rsidDel="00FA52B1">
                <w:rPr>
                  <w:rFonts w:ascii="Arial" w:hAnsi="Arial"/>
                  <w:sz w:val="18"/>
                </w:rPr>
                <w:delText>ProblemDetails</w:delText>
              </w:r>
            </w:del>
          </w:p>
        </w:tc>
        <w:tc>
          <w:tcPr>
            <w:tcW w:w="660" w:type="pct"/>
            <w:tcBorders>
              <w:top w:val="single" w:sz="4" w:space="0" w:color="auto"/>
              <w:left w:val="single" w:sz="6" w:space="0" w:color="000000"/>
              <w:bottom w:val="single" w:sz="4" w:space="0" w:color="auto"/>
              <w:right w:val="single" w:sz="6" w:space="0" w:color="000000"/>
            </w:tcBorders>
            <w:hideMark/>
          </w:tcPr>
          <w:p w14:paraId="68D0E0A8" w14:textId="6ADDE67E" w:rsidR="00826B6B" w:rsidDel="00FA52B1" w:rsidRDefault="00826B6B">
            <w:pPr>
              <w:keepNext/>
              <w:keepLines/>
              <w:spacing w:after="0"/>
              <w:jc w:val="center"/>
              <w:rPr>
                <w:del w:id="1634" w:author="CR#0175" w:date="2024-06-04T14:01:00Z"/>
                <w:rFonts w:ascii="Arial" w:hAnsi="Arial"/>
                <w:sz w:val="18"/>
                <w:lang w:eastAsia="zh-CN"/>
              </w:rPr>
            </w:pPr>
            <w:del w:id="1635"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30476E5D" w14:textId="781A28E0" w:rsidR="00826B6B" w:rsidDel="00FA52B1" w:rsidRDefault="00826B6B">
            <w:pPr>
              <w:keepNext/>
              <w:keepLines/>
              <w:spacing w:after="0"/>
              <w:rPr>
                <w:del w:id="1636" w:author="CR#0175" w:date="2024-06-04T14:01:00Z"/>
                <w:rFonts w:ascii="Arial" w:hAnsi="Arial"/>
                <w:sz w:val="18"/>
              </w:rPr>
            </w:pPr>
            <w:del w:id="1637" w:author="CR#0175" w:date="2024-06-04T14:01:00Z">
              <w:r w:rsidDel="00FA52B1">
                <w:rPr>
                  <w:rFonts w:ascii="Arial" w:hAnsi="Arial"/>
                  <w:sz w:val="18"/>
                  <w:lang w:eastAsia="zh-CN"/>
                </w:rPr>
                <w:delText>0..</w:delText>
              </w:r>
              <w:r w:rsidDel="00FA52B1">
                <w:rPr>
                  <w:rFonts w:ascii="Arial" w:hAnsi="Arial"/>
                  <w:sz w:val="18"/>
                </w:rPr>
                <w:delText>1</w:delText>
              </w:r>
            </w:del>
          </w:p>
        </w:tc>
        <w:tc>
          <w:tcPr>
            <w:tcW w:w="605" w:type="pct"/>
            <w:tcBorders>
              <w:top w:val="single" w:sz="4" w:space="0" w:color="auto"/>
              <w:left w:val="single" w:sz="6" w:space="0" w:color="000000"/>
              <w:bottom w:val="single" w:sz="4" w:space="0" w:color="auto"/>
              <w:right w:val="single" w:sz="6" w:space="0" w:color="000000"/>
            </w:tcBorders>
            <w:hideMark/>
          </w:tcPr>
          <w:p w14:paraId="3F61BDC0" w14:textId="54D3C07B" w:rsidR="00826B6B" w:rsidDel="00FA52B1" w:rsidRDefault="00826B6B">
            <w:pPr>
              <w:keepNext/>
              <w:keepLines/>
              <w:spacing w:after="0"/>
              <w:rPr>
                <w:del w:id="1638" w:author="CR#0175" w:date="2024-06-04T14:01:00Z"/>
                <w:rFonts w:ascii="Arial" w:hAnsi="Arial"/>
                <w:sz w:val="18"/>
              </w:rPr>
            </w:pPr>
            <w:del w:id="1639" w:author="CR#0175" w:date="2024-06-04T14:01:00Z">
              <w:r w:rsidDel="00FA52B1">
                <w:rPr>
                  <w:rFonts w:ascii="Arial" w:hAnsi="Arial"/>
                  <w:sz w:val="18"/>
                </w:rPr>
                <w:delText>500 Internal Server Error</w:delText>
              </w:r>
            </w:del>
          </w:p>
        </w:tc>
        <w:tc>
          <w:tcPr>
            <w:tcW w:w="2328" w:type="pct"/>
            <w:tcBorders>
              <w:top w:val="single" w:sz="4" w:space="0" w:color="auto"/>
              <w:left w:val="single" w:sz="6" w:space="0" w:color="000000"/>
              <w:bottom w:val="single" w:sz="4" w:space="0" w:color="auto"/>
              <w:right w:val="single" w:sz="6" w:space="0" w:color="000000"/>
            </w:tcBorders>
          </w:tcPr>
          <w:p w14:paraId="23B95208" w14:textId="3E2508D9" w:rsidR="00826B6B" w:rsidDel="00FA52B1" w:rsidRDefault="00826B6B">
            <w:pPr>
              <w:keepNext/>
              <w:keepLines/>
              <w:spacing w:after="0"/>
              <w:rPr>
                <w:del w:id="1640" w:author="CR#0175" w:date="2024-06-04T14:01:00Z"/>
                <w:rFonts w:ascii="Arial" w:hAnsi="Arial"/>
                <w:sz w:val="18"/>
              </w:rPr>
            </w:pPr>
            <w:del w:id="1641" w:author="CR#0175" w:date="2024-06-04T14:01:00Z">
              <w:r w:rsidDel="00FA52B1">
                <w:rPr>
                  <w:rFonts w:ascii="Arial" w:hAnsi="Arial"/>
                  <w:sz w:val="18"/>
                </w:rPr>
                <w:delText xml:space="preserve">The "cause" attribute </w:delText>
              </w:r>
              <w:r w:rsidDel="00FA52B1">
                <w:rPr>
                  <w:rFonts w:ascii="Arial" w:hAnsi="Arial"/>
                  <w:sz w:val="18"/>
                  <w:lang w:eastAsia="zh-CN"/>
                </w:rPr>
                <w:delText>may</w:delText>
              </w:r>
              <w:r w:rsidDel="00FA52B1">
                <w:rPr>
                  <w:rFonts w:ascii="Arial" w:hAnsi="Arial"/>
                  <w:sz w:val="18"/>
                </w:rPr>
                <w:delText xml:space="preserve"> be </w:delText>
              </w:r>
              <w:r w:rsidDel="00FA52B1">
                <w:rPr>
                  <w:rFonts w:ascii="Arial" w:hAnsi="Arial"/>
                  <w:sz w:val="18"/>
                  <w:lang w:eastAsia="zh-CN"/>
                </w:rPr>
                <w:delText>used to indicate</w:delText>
              </w:r>
              <w:r w:rsidDel="00FA52B1">
                <w:rPr>
                  <w:rFonts w:ascii="Arial" w:hAnsi="Arial"/>
                  <w:sz w:val="18"/>
                </w:rPr>
                <w:delText xml:space="preserve"> the following application error:</w:delText>
              </w:r>
            </w:del>
          </w:p>
          <w:p w14:paraId="178CCA3C" w14:textId="4DCDE5F8" w:rsidR="00826B6B" w:rsidDel="00FA52B1" w:rsidRDefault="00826B6B">
            <w:pPr>
              <w:keepNext/>
              <w:keepLines/>
              <w:spacing w:after="0"/>
              <w:ind w:left="284"/>
              <w:rPr>
                <w:del w:id="1642" w:author="CR#0175" w:date="2024-06-04T14:01:00Z"/>
                <w:rFonts w:ascii="Arial" w:hAnsi="Arial"/>
                <w:sz w:val="18"/>
              </w:rPr>
            </w:pPr>
            <w:del w:id="1643" w:author="CR#0175" w:date="2024-06-04T14:01:00Z">
              <w:r w:rsidDel="00FA52B1">
                <w:rPr>
                  <w:rFonts w:ascii="Arial" w:hAnsi="Arial"/>
                  <w:sz w:val="18"/>
                </w:rPr>
                <w:delText>-</w:delText>
              </w:r>
              <w:r w:rsidDel="00FA52B1">
                <w:rPr>
                  <w:rFonts w:ascii="Arial" w:hAnsi="Arial"/>
                  <w:sz w:val="18"/>
                </w:rPr>
                <w:tab/>
                <w:delText>RANGING_FAILED</w:delText>
              </w:r>
            </w:del>
          </w:p>
          <w:p w14:paraId="0F3724A9" w14:textId="6EFC44D1" w:rsidR="00826B6B" w:rsidDel="00FA52B1" w:rsidRDefault="00826B6B">
            <w:pPr>
              <w:keepNext/>
              <w:keepLines/>
              <w:spacing w:after="0"/>
              <w:rPr>
                <w:del w:id="1644" w:author="CR#0175" w:date="2024-06-04T14:01:00Z"/>
                <w:rFonts w:ascii="Arial" w:hAnsi="Arial"/>
                <w:sz w:val="18"/>
              </w:rPr>
            </w:pPr>
          </w:p>
          <w:p w14:paraId="51861819" w14:textId="5C123311" w:rsidR="00826B6B" w:rsidDel="00FA52B1" w:rsidRDefault="00826B6B">
            <w:pPr>
              <w:keepNext/>
              <w:keepLines/>
              <w:spacing w:after="0"/>
              <w:rPr>
                <w:del w:id="1645" w:author="CR#0175" w:date="2024-06-04T14:01:00Z"/>
                <w:rFonts w:ascii="Arial" w:hAnsi="Arial"/>
                <w:sz w:val="18"/>
              </w:rPr>
            </w:pPr>
            <w:del w:id="1646" w:author="CR#0175" w:date="2024-06-04T14:01:00Z">
              <w:r w:rsidDel="00FA52B1">
                <w:rPr>
                  <w:rFonts w:ascii="Arial" w:hAnsi="Arial"/>
                  <w:sz w:val="18"/>
                </w:rPr>
                <w:delText>See Table</w:delText>
              </w:r>
              <w:r w:rsidDel="00FA52B1">
                <w:rPr>
                  <w:lang w:eastAsia="zh-CN"/>
                </w:rPr>
                <w:delText> </w:delText>
              </w:r>
              <w:r w:rsidDel="00FA52B1">
                <w:rPr>
                  <w:rFonts w:ascii="Arial" w:hAnsi="Arial"/>
                  <w:sz w:val="18"/>
                </w:rPr>
                <w:delText>6.1.</w:delText>
              </w:r>
              <w:r w:rsidDel="00FA52B1">
                <w:rPr>
                  <w:rFonts w:ascii="Arial" w:hAnsi="Arial"/>
                  <w:sz w:val="18"/>
                  <w:lang w:eastAsia="zh-CN"/>
                </w:rPr>
                <w:delText>6</w:delText>
              </w:r>
              <w:r w:rsidDel="00FA52B1">
                <w:rPr>
                  <w:rFonts w:ascii="Arial" w:hAnsi="Arial"/>
                  <w:sz w:val="18"/>
                </w:rPr>
                <w:delText>.3-1 for the description of these errors.</w:delText>
              </w:r>
            </w:del>
          </w:p>
        </w:tc>
      </w:tr>
      <w:tr w:rsidR="00826B6B" w:rsidDel="00FA52B1" w14:paraId="396889F7" w14:textId="6D0E8599" w:rsidTr="00826B6B">
        <w:trPr>
          <w:jc w:val="center"/>
          <w:del w:id="1647"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5129FB02" w14:textId="05A22DE7" w:rsidR="00826B6B" w:rsidDel="00FA52B1" w:rsidRDefault="00826B6B">
            <w:pPr>
              <w:keepNext/>
              <w:keepLines/>
              <w:spacing w:after="0"/>
              <w:rPr>
                <w:del w:id="1648" w:author="CR#0175" w:date="2024-06-04T14:01:00Z"/>
                <w:rFonts w:ascii="Arial" w:hAnsi="Arial"/>
                <w:sz w:val="18"/>
              </w:rPr>
            </w:pPr>
            <w:del w:id="1649" w:author="CR#0175" w:date="2024-06-04T14:01:00Z">
              <w:r w:rsidDel="00FA52B1">
                <w:rPr>
                  <w:rFonts w:ascii="Arial" w:hAnsi="Arial"/>
                  <w:sz w:val="18"/>
                </w:rPr>
                <w:delText>ProblemDetails</w:delText>
              </w:r>
            </w:del>
          </w:p>
        </w:tc>
        <w:tc>
          <w:tcPr>
            <w:tcW w:w="660" w:type="pct"/>
            <w:tcBorders>
              <w:top w:val="single" w:sz="4" w:space="0" w:color="auto"/>
              <w:left w:val="single" w:sz="6" w:space="0" w:color="000000"/>
              <w:bottom w:val="single" w:sz="4" w:space="0" w:color="auto"/>
              <w:right w:val="single" w:sz="6" w:space="0" w:color="000000"/>
            </w:tcBorders>
            <w:hideMark/>
          </w:tcPr>
          <w:p w14:paraId="528F6274" w14:textId="3C902578" w:rsidR="00826B6B" w:rsidDel="00FA52B1" w:rsidRDefault="00826B6B">
            <w:pPr>
              <w:keepNext/>
              <w:keepLines/>
              <w:spacing w:after="0"/>
              <w:jc w:val="center"/>
              <w:rPr>
                <w:del w:id="1650" w:author="CR#0175" w:date="2024-06-04T14:01:00Z"/>
                <w:rFonts w:ascii="Arial" w:hAnsi="Arial"/>
                <w:sz w:val="18"/>
                <w:lang w:eastAsia="zh-CN"/>
              </w:rPr>
            </w:pPr>
            <w:del w:id="1651"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61C0D71A" w14:textId="28189C2E" w:rsidR="00826B6B" w:rsidDel="00FA52B1" w:rsidRDefault="00826B6B">
            <w:pPr>
              <w:keepNext/>
              <w:keepLines/>
              <w:spacing w:after="0"/>
              <w:rPr>
                <w:del w:id="1652" w:author="CR#0175" w:date="2024-06-04T14:01:00Z"/>
                <w:rFonts w:ascii="Arial" w:hAnsi="Arial"/>
                <w:sz w:val="18"/>
              </w:rPr>
            </w:pPr>
            <w:del w:id="1653" w:author="CR#0175" w:date="2024-06-04T14:01:00Z">
              <w:r w:rsidDel="00FA52B1">
                <w:rPr>
                  <w:rFonts w:ascii="Arial" w:hAnsi="Arial"/>
                  <w:sz w:val="18"/>
                  <w:lang w:eastAsia="zh-CN"/>
                </w:rPr>
                <w:delText>0..</w:delText>
              </w:r>
              <w:r w:rsidDel="00FA52B1">
                <w:rPr>
                  <w:rFonts w:ascii="Arial" w:hAnsi="Arial"/>
                  <w:sz w:val="18"/>
                </w:rPr>
                <w:delText>1</w:delText>
              </w:r>
            </w:del>
          </w:p>
        </w:tc>
        <w:tc>
          <w:tcPr>
            <w:tcW w:w="605" w:type="pct"/>
            <w:tcBorders>
              <w:top w:val="single" w:sz="4" w:space="0" w:color="auto"/>
              <w:left w:val="single" w:sz="6" w:space="0" w:color="000000"/>
              <w:bottom w:val="single" w:sz="4" w:space="0" w:color="auto"/>
              <w:right w:val="single" w:sz="6" w:space="0" w:color="000000"/>
            </w:tcBorders>
            <w:hideMark/>
          </w:tcPr>
          <w:p w14:paraId="3E08EDEA" w14:textId="6A01E4D4" w:rsidR="00826B6B" w:rsidDel="00FA52B1" w:rsidRDefault="00826B6B">
            <w:pPr>
              <w:keepNext/>
              <w:keepLines/>
              <w:spacing w:after="0"/>
              <w:rPr>
                <w:del w:id="1654" w:author="CR#0175" w:date="2024-06-04T14:01:00Z"/>
                <w:rFonts w:ascii="Arial" w:hAnsi="Arial"/>
                <w:sz w:val="18"/>
              </w:rPr>
            </w:pPr>
            <w:del w:id="1655" w:author="CR#0175" w:date="2024-06-04T14:01:00Z">
              <w:r w:rsidDel="00FA52B1">
                <w:rPr>
                  <w:rFonts w:ascii="Arial" w:hAnsi="Arial"/>
                  <w:sz w:val="18"/>
                  <w:lang w:val="en-US"/>
                </w:rPr>
                <w:delText>504 Gateway Timeout</w:delText>
              </w:r>
            </w:del>
          </w:p>
        </w:tc>
        <w:tc>
          <w:tcPr>
            <w:tcW w:w="2328" w:type="pct"/>
            <w:tcBorders>
              <w:top w:val="single" w:sz="4" w:space="0" w:color="auto"/>
              <w:left w:val="single" w:sz="6" w:space="0" w:color="000000"/>
              <w:bottom w:val="single" w:sz="4" w:space="0" w:color="auto"/>
              <w:right w:val="single" w:sz="6" w:space="0" w:color="000000"/>
            </w:tcBorders>
            <w:hideMark/>
          </w:tcPr>
          <w:p w14:paraId="779C124E" w14:textId="46B445C2" w:rsidR="00826B6B" w:rsidDel="00FA52B1" w:rsidRDefault="00826B6B">
            <w:pPr>
              <w:keepNext/>
              <w:keepLines/>
              <w:spacing w:after="0"/>
              <w:rPr>
                <w:del w:id="1656" w:author="CR#0175" w:date="2024-06-04T14:01:00Z"/>
                <w:rFonts w:ascii="Arial" w:hAnsi="Arial"/>
                <w:sz w:val="18"/>
              </w:rPr>
            </w:pPr>
            <w:del w:id="1657" w:author="CR#0175" w:date="2024-06-04T14:01:00Z">
              <w:r w:rsidDel="00FA52B1">
                <w:rPr>
                  <w:rFonts w:ascii="Arial" w:hAnsi="Arial"/>
                  <w:sz w:val="18"/>
                </w:rPr>
                <w:delText xml:space="preserve">The "cause" attribute </w:delText>
              </w:r>
              <w:r w:rsidDel="00FA52B1">
                <w:rPr>
                  <w:rFonts w:ascii="Arial" w:hAnsi="Arial"/>
                  <w:sz w:val="18"/>
                  <w:lang w:eastAsia="zh-CN"/>
                </w:rPr>
                <w:delText>may</w:delText>
              </w:r>
              <w:r w:rsidDel="00FA52B1">
                <w:rPr>
                  <w:rFonts w:ascii="Arial" w:hAnsi="Arial"/>
                  <w:sz w:val="18"/>
                </w:rPr>
                <w:delText xml:space="preserve"> be </w:delText>
              </w:r>
              <w:r w:rsidDel="00FA52B1">
                <w:rPr>
                  <w:rFonts w:ascii="Arial" w:hAnsi="Arial"/>
                  <w:sz w:val="18"/>
                  <w:lang w:eastAsia="zh-CN"/>
                </w:rPr>
                <w:delText>used to indicate</w:delText>
              </w:r>
              <w:r w:rsidDel="00FA52B1">
                <w:rPr>
                  <w:rFonts w:ascii="Arial" w:hAnsi="Arial"/>
                  <w:sz w:val="18"/>
                </w:rPr>
                <w:delText xml:space="preserve"> the following application error:</w:delText>
              </w:r>
            </w:del>
          </w:p>
          <w:p w14:paraId="3977348B" w14:textId="47A3206D" w:rsidR="00826B6B" w:rsidDel="00FA52B1" w:rsidRDefault="00826B6B">
            <w:pPr>
              <w:keepNext/>
              <w:keepLines/>
              <w:spacing w:after="0"/>
              <w:ind w:left="284"/>
              <w:rPr>
                <w:del w:id="1658" w:author="CR#0175" w:date="2024-06-04T14:01:00Z"/>
                <w:rFonts w:ascii="Arial" w:eastAsiaTheme="minorEastAsia" w:hAnsi="Arial"/>
                <w:sz w:val="18"/>
                <w:lang w:eastAsia="zh-CN"/>
              </w:rPr>
            </w:pPr>
            <w:del w:id="1659" w:author="CR#0175" w:date="2024-06-04T14:01:00Z">
              <w:r w:rsidDel="00FA52B1">
                <w:rPr>
                  <w:rFonts w:ascii="Arial" w:hAnsi="Arial"/>
                  <w:sz w:val="18"/>
                </w:rPr>
                <w:delText>-</w:delText>
              </w:r>
              <w:r w:rsidDel="00FA52B1">
                <w:rPr>
                  <w:rFonts w:ascii="Arial" w:hAnsi="Arial"/>
                  <w:sz w:val="18"/>
                </w:rPr>
                <w:tab/>
                <w:delText>UNREACHABLE_USER</w:delText>
              </w:r>
            </w:del>
          </w:p>
          <w:p w14:paraId="2D279C3A" w14:textId="56F2D288" w:rsidR="00826B6B" w:rsidDel="00FA52B1" w:rsidRDefault="00826B6B">
            <w:pPr>
              <w:keepNext/>
              <w:keepLines/>
              <w:spacing w:after="0"/>
              <w:ind w:left="284"/>
              <w:rPr>
                <w:del w:id="1660" w:author="CR#0175" w:date="2024-06-04T14:01:00Z"/>
                <w:rFonts w:ascii="Arial" w:hAnsi="Arial"/>
                <w:sz w:val="18"/>
              </w:rPr>
            </w:pPr>
            <w:del w:id="1661" w:author="CR#0175" w:date="2024-06-04T14:01:00Z">
              <w:r w:rsidDel="00FA52B1">
                <w:rPr>
                  <w:rFonts w:ascii="Arial" w:hAnsi="Arial"/>
                  <w:sz w:val="18"/>
                </w:rPr>
                <w:delText>-</w:delText>
              </w:r>
              <w:r w:rsidDel="00FA52B1">
                <w:rPr>
                  <w:rFonts w:ascii="Arial" w:hAnsi="Arial"/>
                  <w:sz w:val="18"/>
                </w:rPr>
                <w:tab/>
                <w:delText>PEER_NOT_RESPONDING</w:delText>
              </w:r>
            </w:del>
          </w:p>
          <w:p w14:paraId="63A12DD7" w14:textId="53227C7C" w:rsidR="00826B6B" w:rsidDel="00FA52B1" w:rsidRDefault="00826B6B">
            <w:pPr>
              <w:keepNext/>
              <w:keepLines/>
              <w:spacing w:after="0"/>
              <w:rPr>
                <w:del w:id="1662" w:author="CR#0175" w:date="2024-06-04T14:01:00Z"/>
                <w:rFonts w:ascii="Arial" w:hAnsi="Arial"/>
                <w:sz w:val="18"/>
              </w:rPr>
            </w:pPr>
            <w:del w:id="1663" w:author="CR#0175" w:date="2024-06-04T14:01:00Z">
              <w:r w:rsidDel="00FA52B1">
                <w:rPr>
                  <w:rFonts w:ascii="Arial" w:hAnsi="Arial"/>
                  <w:sz w:val="18"/>
                </w:rPr>
                <w:delText>See Table</w:delText>
              </w:r>
              <w:r w:rsidDel="00FA52B1">
                <w:rPr>
                  <w:lang w:eastAsia="zh-CN"/>
                </w:rPr>
                <w:delText> </w:delText>
              </w:r>
              <w:r w:rsidDel="00FA52B1">
                <w:rPr>
                  <w:rFonts w:ascii="Arial" w:hAnsi="Arial"/>
                  <w:sz w:val="18"/>
                </w:rPr>
                <w:delText>6.1.</w:delText>
              </w:r>
              <w:r w:rsidDel="00FA52B1">
                <w:rPr>
                  <w:rFonts w:ascii="Arial" w:hAnsi="Arial"/>
                  <w:sz w:val="18"/>
                  <w:lang w:eastAsia="zh-CN"/>
                </w:rPr>
                <w:delText>6</w:delText>
              </w:r>
              <w:r w:rsidDel="00FA52B1">
                <w:rPr>
                  <w:rFonts w:ascii="Arial" w:hAnsi="Arial"/>
                  <w:sz w:val="18"/>
                </w:rPr>
                <w:delText>.3-1 for the description of this error.</w:delText>
              </w:r>
            </w:del>
          </w:p>
        </w:tc>
      </w:tr>
      <w:tr w:rsidR="00826B6B" w:rsidDel="00FA52B1" w14:paraId="5A326D9D" w14:textId="13B81CFC" w:rsidTr="00826B6B">
        <w:trPr>
          <w:jc w:val="center"/>
          <w:del w:id="1664" w:author="CR#0175" w:date="2024-06-04T14:01:00Z"/>
        </w:trPr>
        <w:tc>
          <w:tcPr>
            <w:tcW w:w="5000" w:type="pct"/>
            <w:gridSpan w:val="5"/>
            <w:tcBorders>
              <w:top w:val="single" w:sz="4" w:space="0" w:color="auto"/>
              <w:left w:val="single" w:sz="6" w:space="0" w:color="000000"/>
              <w:bottom w:val="single" w:sz="4" w:space="0" w:color="auto"/>
              <w:right w:val="single" w:sz="6" w:space="0" w:color="000000"/>
            </w:tcBorders>
            <w:hideMark/>
          </w:tcPr>
          <w:p w14:paraId="7A81A20B" w14:textId="3496AEAE" w:rsidR="00826B6B" w:rsidDel="00FA52B1" w:rsidRDefault="00826B6B">
            <w:pPr>
              <w:keepNext/>
              <w:keepLines/>
              <w:spacing w:after="0"/>
              <w:ind w:left="851" w:hanging="851"/>
              <w:rPr>
                <w:del w:id="1665" w:author="CR#0175" w:date="2024-06-04T14:01:00Z"/>
                <w:rFonts w:ascii="Arial" w:eastAsia="宋体" w:hAnsi="Arial"/>
                <w:sz w:val="18"/>
              </w:rPr>
            </w:pPr>
            <w:del w:id="1666" w:author="CR#0175" w:date="2024-06-04T14:01:00Z">
              <w:r w:rsidDel="00FA52B1">
                <w:rPr>
                  <w:rFonts w:ascii="Arial" w:hAnsi="Arial"/>
                  <w:sz w:val="18"/>
                </w:rPr>
                <w:delText>NOTE:</w:delText>
              </w:r>
              <w:r w:rsidDel="00FA52B1">
                <w:rPr>
                  <w:rFonts w:ascii="Arial" w:hAnsi="Arial"/>
                  <w:sz w:val="18"/>
                </w:rPr>
                <w:tab/>
                <w:delText>The mandatory HTTP error status codes for the POST method listed in Table</w:delText>
              </w:r>
              <w:r w:rsidDel="00FA52B1">
                <w:rPr>
                  <w:lang w:eastAsia="zh-CN"/>
                </w:rPr>
                <w:delText> </w:delText>
              </w:r>
              <w:r w:rsidDel="00FA52B1">
                <w:rPr>
                  <w:rFonts w:ascii="Arial" w:hAnsi="Arial"/>
                  <w:sz w:val="18"/>
                </w:rPr>
                <w:delText>5.2.7.1-1 of 3GPP TS 29.500 [5] other than those specified in the table above also apply, with a ProblemDetails data type when needed (see clause 5.2.7 of 3GPP TS 29.500 [5]).</w:delText>
              </w:r>
            </w:del>
          </w:p>
        </w:tc>
      </w:tr>
    </w:tbl>
    <w:p w14:paraId="5BA41658" w14:textId="193CA5DF" w:rsidR="00826B6B" w:rsidDel="00FA52B1" w:rsidRDefault="00826B6B" w:rsidP="00826B6B">
      <w:pPr>
        <w:rPr>
          <w:del w:id="1667" w:author="CR#0175" w:date="2024-06-04T14:01:00Z"/>
          <w:noProof/>
        </w:rPr>
      </w:pPr>
    </w:p>
    <w:p w14:paraId="40FA26E7" w14:textId="266659B4" w:rsidR="00826B6B" w:rsidDel="00FA52B1" w:rsidRDefault="00826B6B" w:rsidP="002B52B0">
      <w:pPr>
        <w:pStyle w:val="TH"/>
        <w:rPr>
          <w:del w:id="1668" w:author="CR#0175" w:date="2024-06-04T14:01:00Z"/>
        </w:rPr>
      </w:pPr>
      <w:del w:id="1669" w:author="CR#0175" w:date="2024-06-04T14:01:00Z">
        <w:r w:rsidDel="00FA52B1">
          <w:lastRenderedPageBreak/>
          <w:delText>Table</w:delText>
        </w:r>
        <w:r w:rsidDel="00FA52B1">
          <w:rPr>
            <w:lang w:eastAsia="zh-CN"/>
          </w:rPr>
          <w:delText> </w:delText>
        </w:r>
        <w:r w:rsidDel="00FA52B1">
          <w:delText>6.1.</w:delText>
        </w:r>
        <w:r w:rsidDel="00FA52B1">
          <w:rPr>
            <w:lang w:eastAsia="zh-CN"/>
          </w:rPr>
          <w:delText>3</w:delText>
        </w:r>
        <w:r w:rsidDel="00FA52B1">
          <w:delText>.7.2-3: Headers supported by the 307 Response Code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26B6B" w:rsidDel="00FA52B1" w14:paraId="33CA3B4D" w14:textId="0B269993" w:rsidTr="00826B6B">
        <w:trPr>
          <w:jc w:val="center"/>
          <w:del w:id="1670" w:author="CR#0175" w:date="2024-06-04T14: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B34C33" w14:textId="7B9A7783" w:rsidR="00826B6B" w:rsidDel="00FA52B1" w:rsidRDefault="00826B6B">
            <w:pPr>
              <w:keepNext/>
              <w:keepLines/>
              <w:spacing w:after="0"/>
              <w:jc w:val="center"/>
              <w:rPr>
                <w:del w:id="1671" w:author="CR#0175" w:date="2024-06-04T14:01:00Z"/>
                <w:rFonts w:ascii="Arial" w:hAnsi="Arial"/>
                <w:b/>
                <w:sz w:val="18"/>
              </w:rPr>
            </w:pPr>
            <w:del w:id="1672" w:author="CR#0175" w:date="2024-06-04T14:01:00Z">
              <w:r w:rsidDel="00FA52B1">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7F2A08" w14:textId="2C701088" w:rsidR="00826B6B" w:rsidDel="00FA52B1" w:rsidRDefault="00826B6B">
            <w:pPr>
              <w:keepNext/>
              <w:keepLines/>
              <w:spacing w:after="0"/>
              <w:jc w:val="center"/>
              <w:rPr>
                <w:del w:id="1673" w:author="CR#0175" w:date="2024-06-04T14:01:00Z"/>
                <w:rFonts w:ascii="Arial" w:hAnsi="Arial"/>
                <w:b/>
                <w:sz w:val="18"/>
              </w:rPr>
            </w:pPr>
            <w:del w:id="1674" w:author="CR#0175" w:date="2024-06-04T14:01:00Z">
              <w:r w:rsidDel="00FA52B1">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7C1ECA" w14:textId="7421C848" w:rsidR="00826B6B" w:rsidDel="00FA52B1" w:rsidRDefault="00826B6B">
            <w:pPr>
              <w:keepNext/>
              <w:keepLines/>
              <w:spacing w:after="0"/>
              <w:jc w:val="center"/>
              <w:rPr>
                <w:del w:id="1675" w:author="CR#0175" w:date="2024-06-04T14:01:00Z"/>
                <w:rFonts w:ascii="Arial" w:hAnsi="Arial"/>
                <w:b/>
                <w:sz w:val="18"/>
              </w:rPr>
            </w:pPr>
            <w:del w:id="1676" w:author="CR#0175" w:date="2024-06-04T14:01:00Z">
              <w:r w:rsidDel="00FA52B1">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B619D4" w14:textId="4F76615C" w:rsidR="00826B6B" w:rsidDel="00FA52B1" w:rsidRDefault="00826B6B">
            <w:pPr>
              <w:keepNext/>
              <w:keepLines/>
              <w:spacing w:after="0"/>
              <w:jc w:val="center"/>
              <w:rPr>
                <w:del w:id="1677" w:author="CR#0175" w:date="2024-06-04T14:01:00Z"/>
                <w:rFonts w:ascii="Arial" w:hAnsi="Arial"/>
                <w:b/>
                <w:sz w:val="18"/>
              </w:rPr>
            </w:pPr>
            <w:del w:id="1678" w:author="CR#0175" w:date="2024-06-04T14:01:00Z">
              <w:r w:rsidDel="00FA52B1">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9A9F6" w14:textId="13E67516" w:rsidR="00826B6B" w:rsidDel="00FA52B1" w:rsidRDefault="00826B6B">
            <w:pPr>
              <w:keepNext/>
              <w:keepLines/>
              <w:spacing w:after="0"/>
              <w:jc w:val="center"/>
              <w:rPr>
                <w:del w:id="1679" w:author="CR#0175" w:date="2024-06-04T14:01:00Z"/>
                <w:rFonts w:ascii="Arial" w:hAnsi="Arial"/>
                <w:b/>
                <w:sz w:val="18"/>
              </w:rPr>
            </w:pPr>
            <w:del w:id="1680" w:author="CR#0175" w:date="2024-06-04T14:01:00Z">
              <w:r w:rsidDel="00FA52B1">
                <w:rPr>
                  <w:rFonts w:ascii="Arial" w:hAnsi="Arial"/>
                  <w:b/>
                  <w:sz w:val="18"/>
                </w:rPr>
                <w:delText>Description</w:delText>
              </w:r>
            </w:del>
          </w:p>
        </w:tc>
      </w:tr>
      <w:tr w:rsidR="00826B6B" w:rsidDel="00FA52B1" w14:paraId="3E222BD8" w14:textId="58A68C1B" w:rsidTr="00826B6B">
        <w:trPr>
          <w:jc w:val="center"/>
          <w:del w:id="1681" w:author="CR#0175" w:date="2024-06-04T14:01:00Z"/>
        </w:trPr>
        <w:tc>
          <w:tcPr>
            <w:tcW w:w="825" w:type="pct"/>
            <w:tcBorders>
              <w:top w:val="single" w:sz="4" w:space="0" w:color="auto"/>
              <w:left w:val="single" w:sz="6" w:space="0" w:color="000000"/>
              <w:bottom w:val="single" w:sz="4" w:space="0" w:color="auto"/>
              <w:right w:val="single" w:sz="6" w:space="0" w:color="000000"/>
            </w:tcBorders>
            <w:hideMark/>
          </w:tcPr>
          <w:p w14:paraId="7051D941" w14:textId="03949478" w:rsidR="00826B6B" w:rsidDel="00FA52B1" w:rsidRDefault="00826B6B">
            <w:pPr>
              <w:keepNext/>
              <w:keepLines/>
              <w:spacing w:after="0"/>
              <w:rPr>
                <w:del w:id="1682" w:author="CR#0175" w:date="2024-06-04T14:01:00Z"/>
                <w:rFonts w:ascii="Arial" w:hAnsi="Arial"/>
                <w:sz w:val="18"/>
              </w:rPr>
            </w:pPr>
            <w:del w:id="1683" w:author="CR#0175" w:date="2024-06-04T14:01:00Z">
              <w:r w:rsidDel="00FA52B1">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hideMark/>
          </w:tcPr>
          <w:p w14:paraId="0F087C1E" w14:textId="6FED4D47" w:rsidR="00826B6B" w:rsidDel="00FA52B1" w:rsidRDefault="00826B6B">
            <w:pPr>
              <w:keepNext/>
              <w:keepLines/>
              <w:spacing w:after="0"/>
              <w:rPr>
                <w:del w:id="1684" w:author="CR#0175" w:date="2024-06-04T14:01:00Z"/>
                <w:rFonts w:ascii="Arial" w:hAnsi="Arial"/>
                <w:sz w:val="18"/>
              </w:rPr>
            </w:pPr>
            <w:del w:id="1685" w:author="CR#0175" w:date="2024-06-04T14:01:00Z">
              <w:r w:rsidDel="00FA52B1">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hideMark/>
          </w:tcPr>
          <w:p w14:paraId="538E34C8" w14:textId="797C4785" w:rsidR="00826B6B" w:rsidDel="00FA52B1" w:rsidRDefault="00826B6B">
            <w:pPr>
              <w:keepNext/>
              <w:keepLines/>
              <w:spacing w:after="0"/>
              <w:jc w:val="center"/>
              <w:rPr>
                <w:del w:id="1686" w:author="CR#0175" w:date="2024-06-04T14:01:00Z"/>
                <w:rFonts w:ascii="Arial" w:hAnsi="Arial"/>
                <w:sz w:val="18"/>
              </w:rPr>
            </w:pPr>
            <w:del w:id="1687" w:author="CR#0175" w:date="2024-06-04T14:01:00Z">
              <w:r w:rsidDel="00FA52B1">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18BCB1B" w14:textId="75D17068" w:rsidR="00826B6B" w:rsidDel="00FA52B1" w:rsidRDefault="00826B6B">
            <w:pPr>
              <w:keepNext/>
              <w:keepLines/>
              <w:spacing w:after="0"/>
              <w:rPr>
                <w:del w:id="1688" w:author="CR#0175" w:date="2024-06-04T14:01:00Z"/>
                <w:rFonts w:ascii="Arial" w:hAnsi="Arial"/>
                <w:sz w:val="18"/>
              </w:rPr>
            </w:pPr>
            <w:del w:id="1689" w:author="CR#0175" w:date="2024-06-04T14:01:00Z">
              <w:r w:rsidDel="00FA52B1">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vAlign w:val="center"/>
            <w:hideMark/>
          </w:tcPr>
          <w:p w14:paraId="3AFB743F" w14:textId="5FD17489" w:rsidR="00826B6B" w:rsidDel="00FA52B1" w:rsidRDefault="00826B6B">
            <w:pPr>
              <w:keepNext/>
              <w:keepLines/>
              <w:spacing w:after="0"/>
              <w:rPr>
                <w:del w:id="1690" w:author="CR#0175" w:date="2024-06-04T14:01:00Z"/>
                <w:rFonts w:ascii="Arial" w:hAnsi="Arial"/>
                <w:sz w:val="18"/>
              </w:rPr>
            </w:pPr>
            <w:del w:id="1691" w:author="CR#0175" w:date="2024-06-04T14:01:00Z">
              <w:r w:rsidDel="00FA52B1">
                <w:rPr>
                  <w:rFonts w:ascii="Arial" w:hAnsi="Arial"/>
                  <w:sz w:val="18"/>
                </w:rPr>
                <w:delText>An alternative URI of the resource located on an alternative service instance within the same GMLC or GMLC (service) set.</w:delText>
              </w:r>
            </w:del>
          </w:p>
          <w:p w14:paraId="5BA75985" w14:textId="583A88FF" w:rsidR="00826B6B" w:rsidDel="00FA52B1" w:rsidRDefault="00826B6B">
            <w:pPr>
              <w:keepNext/>
              <w:keepLines/>
              <w:spacing w:after="0"/>
              <w:rPr>
                <w:del w:id="1692" w:author="CR#0175" w:date="2024-06-04T14:01:00Z"/>
                <w:rFonts w:ascii="Arial" w:hAnsi="Arial"/>
                <w:sz w:val="18"/>
              </w:rPr>
            </w:pPr>
            <w:del w:id="1693" w:author="CR#0175" w:date="2024-06-04T14:01:00Z">
              <w:r w:rsidDel="00FA52B1">
                <w:rPr>
                  <w:rFonts w:ascii="Arial" w:hAnsi="Arial"/>
                  <w:sz w:val="18"/>
                </w:rPr>
                <w:delText>For the case, when a request is redirected to the same target resource via a different SCP, see clause 6.10.9.1 in 3GPP TS 29.500 [5].</w:delText>
              </w:r>
            </w:del>
          </w:p>
        </w:tc>
      </w:tr>
      <w:tr w:rsidR="00826B6B" w:rsidDel="00FA52B1" w14:paraId="36837F6D" w14:textId="557643C4" w:rsidTr="00826B6B">
        <w:trPr>
          <w:jc w:val="center"/>
          <w:del w:id="1694" w:author="CR#0175" w:date="2024-06-04T14:01:00Z"/>
        </w:trPr>
        <w:tc>
          <w:tcPr>
            <w:tcW w:w="825" w:type="pct"/>
            <w:tcBorders>
              <w:top w:val="single" w:sz="4" w:space="0" w:color="auto"/>
              <w:left w:val="single" w:sz="6" w:space="0" w:color="000000"/>
              <w:bottom w:val="single" w:sz="6" w:space="0" w:color="000000"/>
              <w:right w:val="single" w:sz="6" w:space="0" w:color="000000"/>
            </w:tcBorders>
            <w:hideMark/>
          </w:tcPr>
          <w:p w14:paraId="3FF8BFDB" w14:textId="78919603" w:rsidR="00826B6B" w:rsidDel="00FA52B1" w:rsidRDefault="00826B6B">
            <w:pPr>
              <w:keepNext/>
              <w:keepLines/>
              <w:spacing w:after="0"/>
              <w:rPr>
                <w:del w:id="1695" w:author="CR#0175" w:date="2024-06-04T14:01:00Z"/>
                <w:rFonts w:ascii="Arial" w:hAnsi="Arial"/>
                <w:sz w:val="18"/>
              </w:rPr>
            </w:pPr>
            <w:del w:id="1696" w:author="CR#0175" w:date="2024-06-04T14:01:00Z">
              <w:r w:rsidDel="00FA52B1">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hideMark/>
          </w:tcPr>
          <w:p w14:paraId="44E50BDA" w14:textId="7F922B1F" w:rsidR="00826B6B" w:rsidDel="00FA52B1" w:rsidRDefault="00826B6B">
            <w:pPr>
              <w:keepNext/>
              <w:keepLines/>
              <w:spacing w:after="0"/>
              <w:rPr>
                <w:del w:id="1697" w:author="CR#0175" w:date="2024-06-04T14:01:00Z"/>
                <w:rFonts w:ascii="Arial" w:hAnsi="Arial"/>
                <w:sz w:val="18"/>
              </w:rPr>
            </w:pPr>
            <w:del w:id="1698" w:author="CR#0175" w:date="2024-06-04T14:01:00Z">
              <w:r w:rsidDel="00FA52B1">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hideMark/>
          </w:tcPr>
          <w:p w14:paraId="22047520" w14:textId="3923688F" w:rsidR="00826B6B" w:rsidDel="00FA52B1" w:rsidRDefault="00826B6B">
            <w:pPr>
              <w:keepNext/>
              <w:keepLines/>
              <w:spacing w:after="0"/>
              <w:jc w:val="center"/>
              <w:rPr>
                <w:del w:id="1699" w:author="CR#0175" w:date="2024-06-04T14:01:00Z"/>
                <w:rFonts w:ascii="Arial" w:hAnsi="Arial"/>
                <w:sz w:val="18"/>
              </w:rPr>
            </w:pPr>
            <w:del w:id="1700" w:author="CR#0175" w:date="2024-06-04T14:01:00Z">
              <w:r w:rsidDel="00FA52B1">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hideMark/>
          </w:tcPr>
          <w:p w14:paraId="200E18AE" w14:textId="25AF2AB4" w:rsidR="00826B6B" w:rsidDel="00FA52B1" w:rsidRDefault="00826B6B">
            <w:pPr>
              <w:keepNext/>
              <w:keepLines/>
              <w:spacing w:after="0"/>
              <w:rPr>
                <w:del w:id="1701" w:author="CR#0175" w:date="2024-06-04T14:01:00Z"/>
                <w:rFonts w:ascii="Arial" w:hAnsi="Arial"/>
                <w:sz w:val="18"/>
              </w:rPr>
            </w:pPr>
            <w:del w:id="1702" w:author="CR#0175" w:date="2024-06-04T14:01:00Z">
              <w:r w:rsidDel="00FA52B1">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D58CB2" w14:textId="1DAEC989" w:rsidR="00826B6B" w:rsidDel="00FA52B1" w:rsidRDefault="00826B6B">
            <w:pPr>
              <w:keepNext/>
              <w:keepLines/>
              <w:spacing w:after="0"/>
              <w:rPr>
                <w:del w:id="1703" w:author="CR#0175" w:date="2024-06-04T14:01:00Z"/>
                <w:rFonts w:ascii="Arial" w:hAnsi="Arial"/>
                <w:sz w:val="18"/>
              </w:rPr>
            </w:pPr>
            <w:del w:id="1704" w:author="CR#0175" w:date="2024-06-04T14:01:00Z">
              <w:r w:rsidDel="00FA52B1">
                <w:rPr>
                  <w:rFonts w:ascii="Arial" w:hAnsi="Arial"/>
                  <w:sz w:val="18"/>
                </w:rPr>
                <w:delText>Identifier of the target NF (service) instance ID towards which the request is redirected</w:delText>
              </w:r>
            </w:del>
          </w:p>
        </w:tc>
      </w:tr>
    </w:tbl>
    <w:p w14:paraId="6DBC4E9D" w14:textId="35129C7B" w:rsidR="00826B6B" w:rsidDel="00FA52B1" w:rsidRDefault="00826B6B" w:rsidP="00826B6B">
      <w:pPr>
        <w:rPr>
          <w:del w:id="1705" w:author="CR#0175" w:date="2024-06-04T14:01:00Z"/>
        </w:rPr>
      </w:pPr>
    </w:p>
    <w:p w14:paraId="6C20CAF4" w14:textId="461CC5A8" w:rsidR="00826B6B" w:rsidDel="00FA52B1" w:rsidRDefault="00826B6B" w:rsidP="002B52B0">
      <w:pPr>
        <w:pStyle w:val="TH"/>
        <w:rPr>
          <w:del w:id="1706" w:author="CR#0175" w:date="2024-06-04T14:01:00Z"/>
        </w:rPr>
      </w:pPr>
      <w:del w:id="1707" w:author="CR#0175" w:date="2024-06-04T14:01:00Z">
        <w:r w:rsidDel="00FA52B1">
          <w:delText>Table 6.1.</w:delText>
        </w:r>
        <w:r w:rsidDel="00FA52B1">
          <w:rPr>
            <w:lang w:eastAsia="zh-CN"/>
          </w:rPr>
          <w:delText>3</w:delText>
        </w:r>
        <w:r w:rsidDel="00FA52B1">
          <w:delText>.7.2-4: Headers supported by the 308 Response Code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26B6B" w:rsidDel="00FA52B1" w14:paraId="7ABB27CA" w14:textId="3150B736" w:rsidTr="00826B6B">
        <w:trPr>
          <w:jc w:val="center"/>
          <w:del w:id="1708" w:author="CR#0175" w:date="2024-06-04T14: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6DE76" w14:textId="6393848B" w:rsidR="00826B6B" w:rsidDel="00FA52B1" w:rsidRDefault="00826B6B">
            <w:pPr>
              <w:keepNext/>
              <w:keepLines/>
              <w:spacing w:after="0"/>
              <w:jc w:val="center"/>
              <w:rPr>
                <w:del w:id="1709" w:author="CR#0175" w:date="2024-06-04T14:01:00Z"/>
                <w:rFonts w:ascii="Arial" w:hAnsi="Arial"/>
                <w:b/>
                <w:sz w:val="18"/>
              </w:rPr>
            </w:pPr>
            <w:del w:id="1710" w:author="CR#0175" w:date="2024-06-04T14:01:00Z">
              <w:r w:rsidDel="00FA52B1">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613D65" w14:textId="09F4C8F8" w:rsidR="00826B6B" w:rsidDel="00FA52B1" w:rsidRDefault="00826B6B">
            <w:pPr>
              <w:keepNext/>
              <w:keepLines/>
              <w:spacing w:after="0"/>
              <w:jc w:val="center"/>
              <w:rPr>
                <w:del w:id="1711" w:author="CR#0175" w:date="2024-06-04T14:01:00Z"/>
                <w:rFonts w:ascii="Arial" w:hAnsi="Arial"/>
                <w:b/>
                <w:sz w:val="18"/>
              </w:rPr>
            </w:pPr>
            <w:del w:id="1712" w:author="CR#0175" w:date="2024-06-04T14:01:00Z">
              <w:r w:rsidDel="00FA52B1">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7D0E15" w14:textId="242C009C" w:rsidR="00826B6B" w:rsidDel="00FA52B1" w:rsidRDefault="00826B6B">
            <w:pPr>
              <w:keepNext/>
              <w:keepLines/>
              <w:spacing w:after="0"/>
              <w:jc w:val="center"/>
              <w:rPr>
                <w:del w:id="1713" w:author="CR#0175" w:date="2024-06-04T14:01:00Z"/>
                <w:rFonts w:ascii="Arial" w:hAnsi="Arial"/>
                <w:b/>
                <w:sz w:val="18"/>
              </w:rPr>
            </w:pPr>
            <w:del w:id="1714" w:author="CR#0175" w:date="2024-06-04T14:01:00Z">
              <w:r w:rsidDel="00FA52B1">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91EC8F" w14:textId="370D6C52" w:rsidR="00826B6B" w:rsidDel="00FA52B1" w:rsidRDefault="00826B6B">
            <w:pPr>
              <w:keepNext/>
              <w:keepLines/>
              <w:spacing w:after="0"/>
              <w:jc w:val="center"/>
              <w:rPr>
                <w:del w:id="1715" w:author="CR#0175" w:date="2024-06-04T14:01:00Z"/>
                <w:rFonts w:ascii="Arial" w:hAnsi="Arial"/>
                <w:b/>
                <w:sz w:val="18"/>
              </w:rPr>
            </w:pPr>
            <w:del w:id="1716" w:author="CR#0175" w:date="2024-06-04T14:01:00Z">
              <w:r w:rsidDel="00FA52B1">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2CF4E0" w14:textId="61771AEC" w:rsidR="00826B6B" w:rsidDel="00FA52B1" w:rsidRDefault="00826B6B">
            <w:pPr>
              <w:keepNext/>
              <w:keepLines/>
              <w:spacing w:after="0"/>
              <w:jc w:val="center"/>
              <w:rPr>
                <w:del w:id="1717" w:author="CR#0175" w:date="2024-06-04T14:01:00Z"/>
                <w:rFonts w:ascii="Arial" w:hAnsi="Arial"/>
                <w:b/>
                <w:sz w:val="18"/>
              </w:rPr>
            </w:pPr>
            <w:del w:id="1718" w:author="CR#0175" w:date="2024-06-04T14:01:00Z">
              <w:r w:rsidDel="00FA52B1">
                <w:rPr>
                  <w:rFonts w:ascii="Arial" w:hAnsi="Arial"/>
                  <w:b/>
                  <w:sz w:val="18"/>
                </w:rPr>
                <w:delText>Description</w:delText>
              </w:r>
            </w:del>
          </w:p>
        </w:tc>
      </w:tr>
      <w:tr w:rsidR="00826B6B" w:rsidDel="00FA52B1" w14:paraId="05ABCF21" w14:textId="6D167069" w:rsidTr="00826B6B">
        <w:trPr>
          <w:jc w:val="center"/>
          <w:del w:id="1719" w:author="CR#0175" w:date="2024-06-04T14:01:00Z"/>
        </w:trPr>
        <w:tc>
          <w:tcPr>
            <w:tcW w:w="825" w:type="pct"/>
            <w:tcBorders>
              <w:top w:val="single" w:sz="4" w:space="0" w:color="auto"/>
              <w:left w:val="single" w:sz="6" w:space="0" w:color="000000"/>
              <w:bottom w:val="single" w:sz="4" w:space="0" w:color="auto"/>
              <w:right w:val="single" w:sz="6" w:space="0" w:color="000000"/>
            </w:tcBorders>
            <w:hideMark/>
          </w:tcPr>
          <w:p w14:paraId="78F2584E" w14:textId="65178064" w:rsidR="00826B6B" w:rsidDel="00FA52B1" w:rsidRDefault="00826B6B">
            <w:pPr>
              <w:keepNext/>
              <w:keepLines/>
              <w:spacing w:after="0"/>
              <w:rPr>
                <w:del w:id="1720" w:author="CR#0175" w:date="2024-06-04T14:01:00Z"/>
                <w:rFonts w:ascii="Arial" w:hAnsi="Arial"/>
                <w:sz w:val="18"/>
              </w:rPr>
            </w:pPr>
            <w:del w:id="1721" w:author="CR#0175" w:date="2024-06-04T14:01:00Z">
              <w:r w:rsidDel="00FA52B1">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hideMark/>
          </w:tcPr>
          <w:p w14:paraId="0432A625" w14:textId="51A20D54" w:rsidR="00826B6B" w:rsidDel="00FA52B1" w:rsidRDefault="00826B6B">
            <w:pPr>
              <w:keepNext/>
              <w:keepLines/>
              <w:spacing w:after="0"/>
              <w:rPr>
                <w:del w:id="1722" w:author="CR#0175" w:date="2024-06-04T14:01:00Z"/>
                <w:rFonts w:ascii="Arial" w:hAnsi="Arial"/>
                <w:sz w:val="18"/>
              </w:rPr>
            </w:pPr>
            <w:del w:id="1723" w:author="CR#0175" w:date="2024-06-04T14:01:00Z">
              <w:r w:rsidDel="00FA52B1">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hideMark/>
          </w:tcPr>
          <w:p w14:paraId="261C8C05" w14:textId="2CAFECFC" w:rsidR="00826B6B" w:rsidDel="00FA52B1" w:rsidRDefault="00826B6B">
            <w:pPr>
              <w:keepNext/>
              <w:keepLines/>
              <w:spacing w:after="0"/>
              <w:jc w:val="center"/>
              <w:rPr>
                <w:del w:id="1724" w:author="CR#0175" w:date="2024-06-04T14:01:00Z"/>
                <w:rFonts w:ascii="Arial" w:hAnsi="Arial"/>
                <w:sz w:val="18"/>
              </w:rPr>
            </w:pPr>
            <w:del w:id="1725" w:author="CR#0175" w:date="2024-06-04T14:01:00Z">
              <w:r w:rsidDel="00FA52B1">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30346699" w14:textId="0A20888A" w:rsidR="00826B6B" w:rsidDel="00FA52B1" w:rsidRDefault="00826B6B">
            <w:pPr>
              <w:keepNext/>
              <w:keepLines/>
              <w:spacing w:after="0"/>
              <w:rPr>
                <w:del w:id="1726" w:author="CR#0175" w:date="2024-06-04T14:01:00Z"/>
                <w:rFonts w:ascii="Arial" w:hAnsi="Arial"/>
                <w:sz w:val="18"/>
              </w:rPr>
            </w:pPr>
            <w:del w:id="1727" w:author="CR#0175" w:date="2024-06-04T14:01:00Z">
              <w:r w:rsidDel="00FA52B1">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50B9B2" w14:textId="59E53F9F" w:rsidR="00826B6B" w:rsidDel="00FA52B1" w:rsidRDefault="00826B6B">
            <w:pPr>
              <w:keepNext/>
              <w:keepLines/>
              <w:spacing w:after="0"/>
              <w:rPr>
                <w:del w:id="1728" w:author="CR#0175" w:date="2024-06-04T14:01:00Z"/>
                <w:rFonts w:ascii="Arial" w:hAnsi="Arial"/>
                <w:sz w:val="18"/>
              </w:rPr>
            </w:pPr>
            <w:del w:id="1729" w:author="CR#0175" w:date="2024-06-04T14:01:00Z">
              <w:r w:rsidDel="00FA52B1">
                <w:rPr>
                  <w:rFonts w:ascii="Arial" w:hAnsi="Arial"/>
                  <w:sz w:val="18"/>
                </w:rPr>
                <w:delText>An alternative URI of the resource located on an alternative service instance within the same GMLC or GMLC (service) set.</w:delText>
              </w:r>
            </w:del>
          </w:p>
          <w:p w14:paraId="64F0D1C1" w14:textId="6222D371" w:rsidR="00826B6B" w:rsidDel="00FA52B1" w:rsidRDefault="00826B6B">
            <w:pPr>
              <w:keepNext/>
              <w:keepLines/>
              <w:spacing w:after="0"/>
              <w:rPr>
                <w:del w:id="1730" w:author="CR#0175" w:date="2024-06-04T14:01:00Z"/>
                <w:rFonts w:ascii="Arial" w:hAnsi="Arial"/>
                <w:sz w:val="18"/>
              </w:rPr>
            </w:pPr>
            <w:del w:id="1731" w:author="CR#0175" w:date="2024-06-04T14:01:00Z">
              <w:r w:rsidDel="00FA52B1">
                <w:rPr>
                  <w:rFonts w:ascii="Arial" w:hAnsi="Arial"/>
                  <w:sz w:val="18"/>
                </w:rPr>
                <w:delText>For the case, when a request is redirected to the same target resource via a different SCP, see clause 6.10.9.1 in 3GPP TS 29.500 [5].</w:delText>
              </w:r>
            </w:del>
          </w:p>
        </w:tc>
      </w:tr>
      <w:tr w:rsidR="00826B6B" w:rsidDel="00FA52B1" w14:paraId="6A3BFC26" w14:textId="5553AD23" w:rsidTr="00826B6B">
        <w:trPr>
          <w:jc w:val="center"/>
          <w:del w:id="1732" w:author="CR#0175" w:date="2024-06-04T14:01:00Z"/>
        </w:trPr>
        <w:tc>
          <w:tcPr>
            <w:tcW w:w="825" w:type="pct"/>
            <w:tcBorders>
              <w:top w:val="single" w:sz="4" w:space="0" w:color="auto"/>
              <w:left w:val="single" w:sz="6" w:space="0" w:color="000000"/>
              <w:bottom w:val="single" w:sz="6" w:space="0" w:color="000000"/>
              <w:right w:val="single" w:sz="6" w:space="0" w:color="000000"/>
            </w:tcBorders>
            <w:hideMark/>
          </w:tcPr>
          <w:p w14:paraId="2B35DBB0" w14:textId="0016A034" w:rsidR="00826B6B" w:rsidDel="00FA52B1" w:rsidRDefault="00826B6B">
            <w:pPr>
              <w:keepNext/>
              <w:keepLines/>
              <w:spacing w:after="0"/>
              <w:rPr>
                <w:del w:id="1733" w:author="CR#0175" w:date="2024-06-04T14:01:00Z"/>
                <w:rFonts w:ascii="Arial" w:hAnsi="Arial"/>
                <w:sz w:val="18"/>
              </w:rPr>
            </w:pPr>
            <w:del w:id="1734" w:author="CR#0175" w:date="2024-06-04T14:01:00Z">
              <w:r w:rsidDel="00FA52B1">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hideMark/>
          </w:tcPr>
          <w:p w14:paraId="4C39B957" w14:textId="21D6B151" w:rsidR="00826B6B" w:rsidDel="00FA52B1" w:rsidRDefault="00826B6B">
            <w:pPr>
              <w:keepNext/>
              <w:keepLines/>
              <w:spacing w:after="0"/>
              <w:rPr>
                <w:del w:id="1735" w:author="CR#0175" w:date="2024-06-04T14:01:00Z"/>
                <w:rFonts w:ascii="Arial" w:hAnsi="Arial"/>
                <w:sz w:val="18"/>
              </w:rPr>
            </w:pPr>
            <w:del w:id="1736" w:author="CR#0175" w:date="2024-06-04T14:01:00Z">
              <w:r w:rsidDel="00FA52B1">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hideMark/>
          </w:tcPr>
          <w:p w14:paraId="5D88269B" w14:textId="45A1564B" w:rsidR="00826B6B" w:rsidDel="00FA52B1" w:rsidRDefault="00826B6B">
            <w:pPr>
              <w:keepNext/>
              <w:keepLines/>
              <w:spacing w:after="0"/>
              <w:jc w:val="center"/>
              <w:rPr>
                <w:del w:id="1737" w:author="CR#0175" w:date="2024-06-04T14:01:00Z"/>
                <w:rFonts w:ascii="Arial" w:hAnsi="Arial"/>
                <w:sz w:val="18"/>
              </w:rPr>
            </w:pPr>
            <w:del w:id="1738" w:author="CR#0175" w:date="2024-06-04T14:01:00Z">
              <w:r w:rsidDel="00FA52B1">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hideMark/>
          </w:tcPr>
          <w:p w14:paraId="4B3DE6A5" w14:textId="7AFFE0A8" w:rsidR="00826B6B" w:rsidDel="00FA52B1" w:rsidRDefault="00826B6B">
            <w:pPr>
              <w:keepNext/>
              <w:keepLines/>
              <w:spacing w:after="0"/>
              <w:rPr>
                <w:del w:id="1739" w:author="CR#0175" w:date="2024-06-04T14:01:00Z"/>
                <w:rFonts w:ascii="Arial" w:hAnsi="Arial"/>
                <w:sz w:val="18"/>
              </w:rPr>
            </w:pPr>
            <w:del w:id="1740" w:author="CR#0175" w:date="2024-06-04T14:01:00Z">
              <w:r w:rsidDel="00FA52B1">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C615B8" w14:textId="3E4AC426" w:rsidR="00826B6B" w:rsidDel="00FA52B1" w:rsidRDefault="00826B6B">
            <w:pPr>
              <w:keepNext/>
              <w:keepLines/>
              <w:spacing w:after="0"/>
              <w:rPr>
                <w:del w:id="1741" w:author="CR#0175" w:date="2024-06-04T14:01:00Z"/>
                <w:rFonts w:ascii="Arial" w:hAnsi="Arial"/>
                <w:sz w:val="18"/>
              </w:rPr>
            </w:pPr>
            <w:del w:id="1742" w:author="CR#0175" w:date="2024-06-04T14:01:00Z">
              <w:r w:rsidDel="00FA52B1">
                <w:rPr>
                  <w:rFonts w:ascii="Arial" w:hAnsi="Arial"/>
                  <w:sz w:val="18"/>
                </w:rPr>
                <w:delText>Identifier of the target NF (service) instance ID towards which the request is redirected</w:delText>
              </w:r>
            </w:del>
          </w:p>
        </w:tc>
      </w:tr>
    </w:tbl>
    <w:p w14:paraId="7EA87E8E" w14:textId="77777777" w:rsidR="00B66F18" w:rsidRPr="00B63CD4" w:rsidRDefault="00B66F18" w:rsidP="008D72A7"/>
    <w:p w14:paraId="1488799D" w14:textId="77777777" w:rsidR="008D72A7" w:rsidRPr="008D72A7" w:rsidRDefault="008D72A7" w:rsidP="00EF4063">
      <w:pPr>
        <w:pStyle w:val="Heading3"/>
      </w:pPr>
      <w:bookmarkStart w:id="1743" w:name="_Toc26202326"/>
      <w:bookmarkStart w:id="1744" w:name="_Toc26202512"/>
      <w:bookmarkStart w:id="1745" w:name="_Toc34804222"/>
      <w:bookmarkStart w:id="1746" w:name="_Toc35935793"/>
      <w:bookmarkStart w:id="1747" w:name="_Toc45030013"/>
      <w:bookmarkStart w:id="1748" w:name="_Toc51922373"/>
      <w:bookmarkStart w:id="1749" w:name="_Toc51922792"/>
      <w:bookmarkStart w:id="1750" w:name="_Toc122015849"/>
      <w:bookmarkStart w:id="1751" w:name="_Toc130845012"/>
      <w:bookmarkStart w:id="1752" w:name="_Toc138344509"/>
      <w:bookmarkStart w:id="1753" w:name="_Toc145947015"/>
      <w:bookmarkStart w:id="1754" w:name="_Toc153817455"/>
      <w:bookmarkStart w:id="1755" w:name="_Toc161839776"/>
      <w:bookmarkStart w:id="1756" w:name="_Toc168404869"/>
      <w:r w:rsidRPr="008D72A7">
        <w:t>6.1.</w:t>
      </w:r>
      <w:r w:rsidRPr="008D72A7">
        <w:rPr>
          <w:lang w:eastAsia="zh-CN"/>
        </w:rPr>
        <w:t>4</w:t>
      </w:r>
      <w:r w:rsidRPr="008D72A7">
        <w:tab/>
        <w:t>Notifications</w:t>
      </w:r>
      <w:bookmarkEnd w:id="1495"/>
      <w:bookmarkEnd w:id="1496"/>
      <w:bookmarkEnd w:id="1497"/>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52AE3342" w14:textId="193C19E0" w:rsidR="008D72A7" w:rsidRDefault="008D72A7" w:rsidP="00EF4063">
      <w:pPr>
        <w:pStyle w:val="Heading4"/>
      </w:pPr>
      <w:bookmarkStart w:id="1757" w:name="_Toc26202327"/>
      <w:bookmarkStart w:id="1758" w:name="_Toc22624266"/>
      <w:bookmarkStart w:id="1759" w:name="_Toc22141064"/>
      <w:bookmarkStart w:id="1760" w:name="_Toc18853076"/>
      <w:bookmarkStart w:id="1761" w:name="_Toc26202513"/>
      <w:bookmarkStart w:id="1762" w:name="_Toc34804223"/>
      <w:bookmarkStart w:id="1763" w:name="_Toc35935794"/>
      <w:bookmarkStart w:id="1764" w:name="_Toc45030014"/>
      <w:bookmarkStart w:id="1765" w:name="_Toc51922374"/>
      <w:bookmarkStart w:id="1766" w:name="_Toc51922793"/>
      <w:bookmarkStart w:id="1767" w:name="_Toc122015850"/>
      <w:bookmarkStart w:id="1768" w:name="_Toc130845013"/>
      <w:bookmarkStart w:id="1769" w:name="_Toc138344510"/>
      <w:bookmarkStart w:id="1770" w:name="_Toc145947016"/>
      <w:bookmarkStart w:id="1771" w:name="_Toc153817456"/>
      <w:bookmarkStart w:id="1772" w:name="_Toc161839777"/>
      <w:bookmarkStart w:id="1773" w:name="_Toc168404870"/>
      <w:r w:rsidRPr="008D72A7">
        <w:t>6.1.</w:t>
      </w:r>
      <w:r w:rsidRPr="008D72A7">
        <w:rPr>
          <w:lang w:eastAsia="zh-CN"/>
        </w:rPr>
        <w:t>4</w:t>
      </w:r>
      <w:r w:rsidRPr="008D72A7">
        <w:t>.1</w:t>
      </w:r>
      <w:r w:rsidRPr="008D72A7">
        <w:tab/>
        <w:t>General</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774" w:name="_Toc26202328"/>
      <w:bookmarkStart w:id="1775" w:name="_Toc22624267"/>
      <w:bookmarkStart w:id="1776" w:name="_Toc22141065"/>
      <w:bookmarkStart w:id="1777" w:name="_Toc26202514"/>
      <w:bookmarkStart w:id="1778" w:name="_Toc34804224"/>
      <w:bookmarkStart w:id="1779" w:name="_Toc35935795"/>
      <w:bookmarkStart w:id="1780" w:name="_Toc45030015"/>
      <w:bookmarkStart w:id="1781" w:name="_Toc51922375"/>
      <w:bookmarkStart w:id="1782" w:name="_Toc51922794"/>
      <w:bookmarkStart w:id="1783" w:name="_Toc122015851"/>
      <w:bookmarkStart w:id="1784" w:name="_Toc130845014"/>
      <w:bookmarkStart w:id="1785" w:name="_Toc138344511"/>
      <w:bookmarkStart w:id="1786" w:name="_Toc145947017"/>
      <w:bookmarkStart w:id="1787" w:name="_Toc153817457"/>
      <w:bookmarkStart w:id="1788" w:name="_Toc161839778"/>
      <w:bookmarkStart w:id="1789" w:name="_Toc168404871"/>
      <w:bookmarkStart w:id="1790" w:name="_Toc18853077"/>
      <w:r w:rsidRPr="008D72A7">
        <w:t>6.1.</w:t>
      </w:r>
      <w:r w:rsidRPr="008D72A7">
        <w:rPr>
          <w:lang w:eastAsia="zh-CN"/>
        </w:rPr>
        <w:t>4</w:t>
      </w:r>
      <w:r w:rsidRPr="008D72A7">
        <w:t>.2</w:t>
      </w:r>
      <w:r w:rsidRPr="008D72A7">
        <w:tab/>
      </w:r>
      <w:r w:rsidRPr="008D72A7">
        <w:rPr>
          <w:lang w:eastAsia="zh-CN"/>
        </w:rPr>
        <w:t>Eventnotify</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65294043" w14:textId="77777777" w:rsidR="008D72A7" w:rsidRPr="008D72A7" w:rsidRDefault="008D72A7" w:rsidP="00EF4063">
      <w:pPr>
        <w:pStyle w:val="Heading5"/>
        <w:rPr>
          <w:lang w:eastAsia="zh-CN"/>
        </w:rPr>
      </w:pPr>
      <w:bookmarkStart w:id="1791" w:name="_Toc26202329"/>
      <w:bookmarkStart w:id="1792" w:name="_Toc22624268"/>
      <w:bookmarkStart w:id="1793" w:name="_Toc22141066"/>
      <w:bookmarkStart w:id="1794" w:name="_Toc26202515"/>
      <w:bookmarkStart w:id="1795" w:name="_Toc34804225"/>
      <w:bookmarkStart w:id="1796" w:name="_Toc35935796"/>
      <w:bookmarkStart w:id="1797" w:name="_Toc45030016"/>
      <w:bookmarkStart w:id="1798" w:name="_Toc51922376"/>
      <w:bookmarkStart w:id="1799" w:name="_Toc51922795"/>
      <w:bookmarkStart w:id="1800" w:name="_Toc122015852"/>
      <w:bookmarkStart w:id="1801" w:name="_Toc130845015"/>
      <w:bookmarkStart w:id="1802" w:name="_Toc138344512"/>
      <w:bookmarkStart w:id="1803" w:name="_Toc145947018"/>
      <w:bookmarkStart w:id="1804" w:name="_Toc153817458"/>
      <w:bookmarkStart w:id="1805" w:name="_Toc161839779"/>
      <w:bookmarkStart w:id="1806" w:name="_Toc168404872"/>
      <w:r w:rsidRPr="008D72A7">
        <w:rPr>
          <w:sz w:val="24"/>
          <w:lang w:eastAsia="zh-CN"/>
        </w:rPr>
        <w:t>6.1.4.2.1</w:t>
      </w:r>
      <w:r w:rsidRPr="008D72A7">
        <w:tab/>
      </w:r>
      <w:r w:rsidRPr="008D72A7">
        <w:rPr>
          <w:lang w:eastAsia="zh-CN"/>
        </w:rPr>
        <w:t>Description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807" w:name="_Toc26202330"/>
      <w:bookmarkStart w:id="1808" w:name="_Toc22624269"/>
      <w:bookmarkStart w:id="1809" w:name="_Toc22141067"/>
      <w:bookmarkStart w:id="1810" w:name="_Toc26202516"/>
      <w:bookmarkStart w:id="1811" w:name="_Toc34804226"/>
      <w:bookmarkStart w:id="1812" w:name="_Toc35935797"/>
      <w:bookmarkStart w:id="1813" w:name="_Toc45030017"/>
      <w:bookmarkStart w:id="1814" w:name="_Toc51922377"/>
      <w:bookmarkStart w:id="1815" w:name="_Toc51922796"/>
      <w:bookmarkStart w:id="1816" w:name="_Toc122015853"/>
      <w:bookmarkStart w:id="1817" w:name="_Toc130845016"/>
      <w:bookmarkStart w:id="1818" w:name="_Toc138344513"/>
      <w:bookmarkStart w:id="1819" w:name="_Toc145947019"/>
      <w:bookmarkStart w:id="1820" w:name="_Toc153817459"/>
      <w:bookmarkStart w:id="1821" w:name="_Toc161839780"/>
      <w:bookmarkStart w:id="1822" w:name="_Toc168404873"/>
      <w:r w:rsidRPr="008D72A7">
        <w:rPr>
          <w:lang w:eastAsia="zh-CN"/>
        </w:rPr>
        <w:t>6.1.4.2.2</w:t>
      </w:r>
      <w:r w:rsidRPr="008D72A7">
        <w:rPr>
          <w:lang w:eastAsia="zh-CN"/>
        </w:rPr>
        <w:tab/>
        <w:t>Notification Definition</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823" w:name="_Toc26202331"/>
      <w:bookmarkStart w:id="1824" w:name="_Toc22624270"/>
      <w:bookmarkStart w:id="1825" w:name="_Toc22141068"/>
      <w:bookmarkStart w:id="1826" w:name="_Toc26202517"/>
      <w:bookmarkStart w:id="1827" w:name="_Toc34804227"/>
      <w:bookmarkStart w:id="1828" w:name="_Toc35935798"/>
      <w:bookmarkStart w:id="1829" w:name="_Toc45030018"/>
      <w:bookmarkStart w:id="1830" w:name="_Toc51922378"/>
      <w:bookmarkStart w:id="1831" w:name="_Toc51922797"/>
      <w:bookmarkStart w:id="1832" w:name="_Toc122015854"/>
      <w:bookmarkStart w:id="1833" w:name="_Toc130845017"/>
      <w:bookmarkStart w:id="1834" w:name="_Toc138344514"/>
      <w:bookmarkStart w:id="1835" w:name="_Toc145947020"/>
      <w:bookmarkStart w:id="1836" w:name="_Toc153817460"/>
      <w:bookmarkStart w:id="1837" w:name="_Toc161839781"/>
      <w:bookmarkStart w:id="1838" w:name="_Toc168404874"/>
      <w:r w:rsidRPr="008D72A7">
        <w:rPr>
          <w:lang w:eastAsia="zh-CN"/>
        </w:rPr>
        <w:t>6.1.4.2.3</w:t>
      </w:r>
      <w:r w:rsidRPr="008D72A7">
        <w:rPr>
          <w:lang w:eastAsia="zh-CN"/>
        </w:rPr>
        <w:tab/>
        <w:t>Notification Standard Methods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46A53CC7" w14:textId="77777777" w:rsidR="008D72A7" w:rsidRPr="008D72A7" w:rsidRDefault="008D72A7" w:rsidP="00EF4063">
      <w:pPr>
        <w:pStyle w:val="Heading6"/>
        <w:numPr>
          <w:ilvl w:val="5"/>
          <w:numId w:val="0"/>
        </w:numPr>
        <w:ind w:left="1152" w:hanging="432"/>
      </w:pPr>
      <w:bookmarkStart w:id="1839" w:name="_Toc26202332"/>
      <w:bookmarkStart w:id="1840" w:name="_Toc22624271"/>
      <w:bookmarkStart w:id="1841" w:name="_Toc22141069"/>
      <w:bookmarkStart w:id="1842" w:name="_Toc11343370"/>
      <w:bookmarkStart w:id="1843" w:name="_Toc26202518"/>
      <w:bookmarkStart w:id="1844" w:name="_Toc34804228"/>
      <w:bookmarkStart w:id="1845" w:name="_Toc35935799"/>
      <w:bookmarkStart w:id="1846" w:name="_Toc45030019"/>
      <w:bookmarkStart w:id="1847" w:name="_Toc51922379"/>
      <w:bookmarkStart w:id="1848" w:name="_Toc51922798"/>
      <w:bookmarkStart w:id="1849" w:name="_Toc122015855"/>
      <w:bookmarkStart w:id="1850" w:name="_Toc130845018"/>
      <w:bookmarkStart w:id="1851" w:name="_Toc138344515"/>
      <w:bookmarkStart w:id="1852" w:name="_Toc145947021"/>
      <w:bookmarkStart w:id="1853" w:name="_Toc153817461"/>
      <w:bookmarkStart w:id="1854" w:name="_Toc161839782"/>
      <w:bookmarkStart w:id="1855" w:name="_Toc16840487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856"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856"/>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857"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858" w:name="_Toc35935800"/>
      <w:bookmarkStart w:id="1859" w:name="_Toc45030020"/>
      <w:bookmarkStart w:id="1860" w:name="_Toc51922380"/>
      <w:bookmarkStart w:id="1861" w:name="_Toc51922799"/>
      <w:bookmarkStart w:id="1862" w:name="_Toc122015856"/>
      <w:bookmarkStart w:id="1863" w:name="_Toc130845019"/>
      <w:bookmarkStart w:id="1864" w:name="_Toc138344516"/>
      <w:bookmarkStart w:id="1865" w:name="_Toc145947022"/>
      <w:bookmarkStart w:id="1866" w:name="_Toc153817462"/>
      <w:bookmarkStart w:id="1867" w:name="_Toc161839783"/>
      <w:bookmarkStart w:id="1868" w:name="_Toc16840487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857"/>
      <w:bookmarkEnd w:id="1858"/>
      <w:bookmarkEnd w:id="1859"/>
      <w:bookmarkEnd w:id="1860"/>
      <w:bookmarkEnd w:id="1861"/>
      <w:bookmarkEnd w:id="1862"/>
      <w:bookmarkEnd w:id="1863"/>
      <w:bookmarkEnd w:id="1864"/>
      <w:bookmarkEnd w:id="1865"/>
      <w:bookmarkEnd w:id="1866"/>
      <w:bookmarkEnd w:id="1867"/>
      <w:bookmarkEnd w:id="1868"/>
    </w:p>
    <w:p w14:paraId="6D79A293" w14:textId="77777777" w:rsidR="00F332EC" w:rsidRPr="00B24285" w:rsidRDefault="00F332EC" w:rsidP="00EF4063">
      <w:pPr>
        <w:pStyle w:val="Heading5"/>
        <w:rPr>
          <w:lang w:eastAsia="zh-CN"/>
        </w:rPr>
      </w:pPr>
      <w:bookmarkStart w:id="1869" w:name="_Toc34804230"/>
      <w:bookmarkStart w:id="1870" w:name="_Toc35935801"/>
      <w:bookmarkStart w:id="1871" w:name="_Toc45030021"/>
      <w:bookmarkStart w:id="1872" w:name="_Toc51922381"/>
      <w:bookmarkStart w:id="1873" w:name="_Toc51922800"/>
      <w:bookmarkStart w:id="1874" w:name="_Toc122015857"/>
      <w:bookmarkStart w:id="1875" w:name="_Toc130845020"/>
      <w:bookmarkStart w:id="1876" w:name="_Toc138344517"/>
      <w:bookmarkStart w:id="1877" w:name="_Toc145947023"/>
      <w:bookmarkStart w:id="1878" w:name="_Toc153817463"/>
      <w:bookmarkStart w:id="1879" w:name="_Toc161839784"/>
      <w:bookmarkStart w:id="1880" w:name="_Toc16840487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869"/>
      <w:bookmarkEnd w:id="1870"/>
      <w:bookmarkEnd w:id="1871"/>
      <w:bookmarkEnd w:id="1872"/>
      <w:bookmarkEnd w:id="1873"/>
      <w:bookmarkEnd w:id="1874"/>
      <w:bookmarkEnd w:id="1875"/>
      <w:bookmarkEnd w:id="1876"/>
      <w:bookmarkEnd w:id="1877"/>
      <w:bookmarkEnd w:id="1878"/>
      <w:bookmarkEnd w:id="1879"/>
      <w:bookmarkEnd w:id="1880"/>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881" w:name="_Toc34804231"/>
      <w:bookmarkStart w:id="1882" w:name="_Toc35935802"/>
      <w:bookmarkStart w:id="1883" w:name="_Toc45030022"/>
      <w:bookmarkStart w:id="1884" w:name="_Toc51922382"/>
      <w:bookmarkStart w:id="1885" w:name="_Toc51922801"/>
      <w:bookmarkStart w:id="1886" w:name="_Toc122015858"/>
      <w:bookmarkStart w:id="1887" w:name="_Toc130845021"/>
      <w:bookmarkStart w:id="1888" w:name="_Toc138344518"/>
      <w:bookmarkStart w:id="1889" w:name="_Toc145947024"/>
      <w:bookmarkStart w:id="1890" w:name="_Toc153817464"/>
      <w:bookmarkStart w:id="1891" w:name="_Toc161839785"/>
      <w:bookmarkStart w:id="1892" w:name="_Toc16840487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881"/>
      <w:bookmarkEnd w:id="1882"/>
      <w:bookmarkEnd w:id="1883"/>
      <w:bookmarkEnd w:id="1884"/>
      <w:bookmarkEnd w:id="1885"/>
      <w:bookmarkEnd w:id="1886"/>
      <w:bookmarkEnd w:id="1887"/>
      <w:bookmarkEnd w:id="1888"/>
      <w:bookmarkEnd w:id="1889"/>
      <w:bookmarkEnd w:id="1890"/>
      <w:bookmarkEnd w:id="1891"/>
      <w:bookmarkEnd w:id="1892"/>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893" w:name="_Toc34804232"/>
      <w:bookmarkStart w:id="1894" w:name="_Toc35935803"/>
      <w:bookmarkStart w:id="1895" w:name="_Toc45030023"/>
      <w:bookmarkStart w:id="1896" w:name="_Toc51922383"/>
      <w:bookmarkStart w:id="1897" w:name="_Toc51922802"/>
      <w:bookmarkStart w:id="1898" w:name="_Toc122015859"/>
      <w:bookmarkStart w:id="1899" w:name="_Toc130845022"/>
      <w:bookmarkStart w:id="1900" w:name="_Toc138344519"/>
      <w:bookmarkStart w:id="1901" w:name="_Toc145947025"/>
      <w:bookmarkStart w:id="1902" w:name="_Toc153817465"/>
      <w:bookmarkStart w:id="1903" w:name="_Toc161839786"/>
      <w:bookmarkStart w:id="1904" w:name="_Toc168404879"/>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893"/>
      <w:bookmarkEnd w:id="1894"/>
      <w:bookmarkEnd w:id="1895"/>
      <w:bookmarkEnd w:id="1896"/>
      <w:bookmarkEnd w:id="1897"/>
      <w:bookmarkEnd w:id="1898"/>
      <w:bookmarkEnd w:id="1899"/>
      <w:bookmarkEnd w:id="1900"/>
      <w:bookmarkEnd w:id="1901"/>
      <w:bookmarkEnd w:id="1902"/>
      <w:bookmarkEnd w:id="1903"/>
      <w:bookmarkEnd w:id="1904"/>
    </w:p>
    <w:p w14:paraId="7AE12E65" w14:textId="77777777" w:rsidR="00F332EC" w:rsidRPr="00B24285" w:rsidRDefault="00F332EC" w:rsidP="00EF4063">
      <w:pPr>
        <w:pStyle w:val="Heading6"/>
        <w:numPr>
          <w:ilvl w:val="5"/>
          <w:numId w:val="0"/>
        </w:numPr>
        <w:ind w:left="1152" w:hanging="432"/>
      </w:pPr>
      <w:bookmarkStart w:id="1905" w:name="_Toc34804233"/>
      <w:bookmarkStart w:id="1906" w:name="_Toc35935804"/>
      <w:bookmarkStart w:id="1907" w:name="_Toc45030024"/>
      <w:bookmarkStart w:id="1908" w:name="_Toc51922384"/>
      <w:bookmarkStart w:id="1909" w:name="_Toc51922803"/>
      <w:bookmarkStart w:id="1910" w:name="_Toc122015860"/>
      <w:bookmarkStart w:id="1911" w:name="_Toc130845023"/>
      <w:bookmarkStart w:id="1912" w:name="_Toc138344520"/>
      <w:bookmarkStart w:id="1913" w:name="_Toc145947026"/>
      <w:bookmarkStart w:id="1914" w:name="_Toc153817466"/>
      <w:bookmarkStart w:id="1915" w:name="_Toc161839787"/>
      <w:bookmarkStart w:id="1916" w:name="_Toc16840488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905"/>
      <w:bookmarkEnd w:id="1906"/>
      <w:bookmarkEnd w:id="1907"/>
      <w:bookmarkEnd w:id="1908"/>
      <w:bookmarkEnd w:id="1909"/>
      <w:bookmarkEnd w:id="1910"/>
      <w:bookmarkEnd w:id="1911"/>
      <w:bookmarkEnd w:id="1912"/>
      <w:bookmarkEnd w:id="1913"/>
      <w:bookmarkEnd w:id="1914"/>
      <w:bookmarkEnd w:id="1915"/>
      <w:bookmarkEnd w:id="1916"/>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917"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917"/>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918" w:name="_Toc26202333"/>
      <w:bookmarkStart w:id="1919" w:name="_Toc22624272"/>
      <w:bookmarkStart w:id="1920" w:name="_Toc22141070"/>
      <w:bookmarkStart w:id="1921" w:name="_Toc18853079"/>
      <w:bookmarkStart w:id="1922" w:name="_Toc26202519"/>
      <w:bookmarkStart w:id="1923" w:name="_Toc34804234"/>
      <w:bookmarkStart w:id="1924" w:name="_Toc35935805"/>
      <w:bookmarkStart w:id="1925" w:name="_Toc45030025"/>
      <w:bookmarkStart w:id="1926" w:name="_Toc51922385"/>
      <w:bookmarkStart w:id="1927" w:name="_Toc51922804"/>
      <w:bookmarkStart w:id="1928" w:name="_Toc122015861"/>
      <w:bookmarkStart w:id="1929" w:name="_Toc130845024"/>
      <w:bookmarkStart w:id="1930" w:name="_Toc138344521"/>
      <w:bookmarkStart w:id="1931" w:name="_Toc145947027"/>
      <w:bookmarkStart w:id="1932" w:name="_Toc153817467"/>
      <w:bookmarkStart w:id="1933" w:name="_Toc161839788"/>
      <w:bookmarkStart w:id="1934" w:name="_Toc168404881"/>
      <w:bookmarkEnd w:id="1790"/>
      <w:r w:rsidRPr="008D72A7">
        <w:t>6.1.</w:t>
      </w:r>
      <w:r w:rsidRPr="008D72A7">
        <w:rPr>
          <w:lang w:eastAsia="zh-CN"/>
        </w:rPr>
        <w:t>5</w:t>
      </w:r>
      <w:r w:rsidRPr="008D72A7">
        <w:tab/>
        <w:t>Data Model</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3A6F9089" w14:textId="77777777" w:rsidR="008D72A7" w:rsidRPr="008D72A7" w:rsidRDefault="008D72A7" w:rsidP="00EF4063">
      <w:pPr>
        <w:pStyle w:val="Heading4"/>
      </w:pPr>
      <w:bookmarkStart w:id="1935" w:name="_Toc26202334"/>
      <w:bookmarkStart w:id="1936" w:name="_Toc22624273"/>
      <w:bookmarkStart w:id="1937" w:name="_Toc22141071"/>
      <w:bookmarkStart w:id="1938" w:name="_Toc18853080"/>
      <w:bookmarkStart w:id="1939" w:name="_Toc26202520"/>
      <w:bookmarkStart w:id="1940" w:name="_Toc34804235"/>
      <w:bookmarkStart w:id="1941" w:name="_Toc35935806"/>
      <w:bookmarkStart w:id="1942" w:name="_Toc45030026"/>
      <w:bookmarkStart w:id="1943" w:name="_Toc51922386"/>
      <w:bookmarkStart w:id="1944" w:name="_Toc51922805"/>
      <w:bookmarkStart w:id="1945" w:name="_Toc122015862"/>
      <w:bookmarkStart w:id="1946" w:name="_Toc130845025"/>
      <w:bookmarkStart w:id="1947" w:name="_Toc138344522"/>
      <w:bookmarkStart w:id="1948" w:name="_Toc145947028"/>
      <w:bookmarkStart w:id="1949" w:name="_Toc153817468"/>
      <w:bookmarkStart w:id="1950" w:name="_Toc161839789"/>
      <w:bookmarkStart w:id="1951" w:name="_Toc168404882"/>
      <w:r w:rsidRPr="008D72A7">
        <w:t>6.1.</w:t>
      </w:r>
      <w:r w:rsidRPr="008D72A7">
        <w:rPr>
          <w:lang w:eastAsia="zh-CN"/>
        </w:rPr>
        <w:t>5</w:t>
      </w:r>
      <w:r w:rsidRPr="008D72A7">
        <w:t>.1</w:t>
      </w:r>
      <w:r w:rsidRPr="008D72A7">
        <w:tab/>
        <w:t>General</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61D19B17" w:rsidR="00407386" w:rsidRDefault="00407386" w:rsidP="00407386">
            <w:pPr>
              <w:pStyle w:val="TAL"/>
              <w:rPr>
                <w:rFonts w:cs="Arial"/>
                <w:szCs w:val="18"/>
                <w:lang w:eastAsia="zh-CN"/>
              </w:rPr>
            </w:pPr>
            <w:del w:id="1952" w:author="CR#0171" w:date="2024-06-04T13:53:00Z">
              <w:r w:rsidDel="00D82FEB">
                <w:rPr>
                  <w:rFonts w:cs="Arial"/>
                  <w:szCs w:val="18"/>
                </w:rPr>
                <w:delText xml:space="preserve">GNSS </w:delText>
              </w:r>
              <w:r w:rsidRPr="009B6F0C" w:rsidDel="00D82FEB">
                <w:rPr>
                  <w:noProof/>
                </w:rPr>
                <w:delText>i</w:delText>
              </w:r>
            </w:del>
            <w:ins w:id="1953" w:author="CR#0171" w:date="2024-06-04T13:53:00Z">
              <w:r w:rsidR="00D82FEB">
                <w:rPr>
                  <w:noProof/>
                </w:rPr>
                <w:t>I</w:t>
              </w:r>
            </w:ins>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0EFD6C2A" w:rsidR="00D36728" w:rsidRDefault="00D36728" w:rsidP="009D029A">
            <w:pPr>
              <w:pStyle w:val="TAL"/>
              <w:rPr>
                <w:lang w:eastAsia="zh-CN"/>
              </w:rPr>
            </w:pPr>
            <w:r>
              <w:t>RelatedU</w:t>
            </w:r>
            <w:ins w:id="1954" w:author="CR#0181" w:date="2024-06-04T14:25:00Z">
              <w:r w:rsidR="009D029A">
                <w:t>e</w:t>
              </w:r>
            </w:ins>
            <w:del w:id="1955" w:author="CR#0181" w:date="2024-06-04T14:25:00Z">
              <w:r w:rsidDel="009D029A">
                <w:delText>E</w:delText>
              </w:r>
            </w:del>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74EDD" w:rsidDel="00061587" w14:paraId="454022A1" w14:textId="6BB6B61E" w:rsidTr="004A31A2">
        <w:trPr>
          <w:jc w:val="center"/>
          <w:del w:id="1956" w:author="CR#0175" w:date="2024-06-04T14:02:00Z"/>
        </w:trPr>
        <w:tc>
          <w:tcPr>
            <w:tcW w:w="3256" w:type="dxa"/>
            <w:tcBorders>
              <w:top w:val="single" w:sz="4" w:space="0" w:color="auto"/>
              <w:left w:val="single" w:sz="4" w:space="0" w:color="auto"/>
              <w:bottom w:val="single" w:sz="4" w:space="0" w:color="auto"/>
              <w:right w:val="single" w:sz="4" w:space="0" w:color="auto"/>
            </w:tcBorders>
          </w:tcPr>
          <w:p w14:paraId="6DD86A73" w14:textId="143D9819" w:rsidR="00F74EDD" w:rsidDel="00061587" w:rsidRDefault="00F74EDD" w:rsidP="00F74EDD">
            <w:pPr>
              <w:pStyle w:val="TAL"/>
              <w:rPr>
                <w:del w:id="1957" w:author="CR#0175" w:date="2024-06-04T14:02:00Z"/>
                <w:lang w:eastAsia="zh-CN"/>
              </w:rPr>
            </w:pPr>
            <w:del w:id="1958" w:author="CR#0175" w:date="2024-06-04T14:02:00Z">
              <w:r w:rsidDel="00061587">
                <w:rPr>
                  <w:rFonts w:eastAsia="等线"/>
                  <w:lang w:eastAsia="zh-CN"/>
                </w:rPr>
                <w:delText>InputRangingData</w:delText>
              </w:r>
            </w:del>
          </w:p>
        </w:tc>
        <w:tc>
          <w:tcPr>
            <w:tcW w:w="1842" w:type="dxa"/>
            <w:tcBorders>
              <w:top w:val="single" w:sz="4" w:space="0" w:color="auto"/>
              <w:left w:val="single" w:sz="4" w:space="0" w:color="auto"/>
              <w:bottom w:val="single" w:sz="4" w:space="0" w:color="auto"/>
              <w:right w:val="single" w:sz="4" w:space="0" w:color="auto"/>
            </w:tcBorders>
          </w:tcPr>
          <w:p w14:paraId="2278C15B" w14:textId="28EC26FB" w:rsidR="00F74EDD" w:rsidDel="00061587" w:rsidRDefault="00F74EDD" w:rsidP="00F74EDD">
            <w:pPr>
              <w:pStyle w:val="TAL"/>
              <w:rPr>
                <w:del w:id="1959" w:author="CR#0175" w:date="2024-06-04T14:02:00Z"/>
                <w:lang w:eastAsia="zh-CN"/>
              </w:rPr>
            </w:pPr>
            <w:del w:id="1960" w:author="CR#0175" w:date="2024-06-04T14:02:00Z">
              <w:r w:rsidDel="00061587">
                <w:rPr>
                  <w:rFonts w:eastAsia="等线"/>
                  <w:lang w:eastAsia="zh-CN"/>
                </w:rPr>
                <w:delText>6.1.5.2.24</w:delText>
              </w:r>
            </w:del>
          </w:p>
        </w:tc>
        <w:tc>
          <w:tcPr>
            <w:tcW w:w="3325" w:type="dxa"/>
            <w:tcBorders>
              <w:top w:val="single" w:sz="4" w:space="0" w:color="auto"/>
              <w:left w:val="single" w:sz="4" w:space="0" w:color="auto"/>
              <w:bottom w:val="single" w:sz="4" w:space="0" w:color="auto"/>
              <w:right w:val="single" w:sz="4" w:space="0" w:color="auto"/>
            </w:tcBorders>
          </w:tcPr>
          <w:p w14:paraId="0D9E720A" w14:textId="4CB5D22A" w:rsidR="00F74EDD" w:rsidDel="00061587" w:rsidRDefault="00F74EDD" w:rsidP="00F74EDD">
            <w:pPr>
              <w:pStyle w:val="TAL"/>
              <w:rPr>
                <w:del w:id="1961" w:author="CR#0175" w:date="2024-06-04T14:02:00Z"/>
                <w:lang w:eastAsia="zh-CN"/>
              </w:rPr>
            </w:pPr>
            <w:del w:id="1962" w:author="CR#0175" w:date="2024-06-04T14:02:00Z">
              <w:r w:rsidDel="00061587">
                <w:rPr>
                  <w:rFonts w:eastAsia="等线" w:cs="Arial"/>
                  <w:szCs w:val="18"/>
                  <w:lang w:eastAsia="zh-CN"/>
                </w:rPr>
                <w:delText>the input parameters in ProvideRanging service operation</w:delText>
              </w:r>
            </w:del>
          </w:p>
        </w:tc>
        <w:tc>
          <w:tcPr>
            <w:tcW w:w="1207" w:type="dxa"/>
            <w:tcBorders>
              <w:top w:val="single" w:sz="4" w:space="0" w:color="auto"/>
              <w:left w:val="single" w:sz="4" w:space="0" w:color="auto"/>
              <w:bottom w:val="single" w:sz="4" w:space="0" w:color="auto"/>
              <w:right w:val="single" w:sz="4" w:space="0" w:color="auto"/>
            </w:tcBorders>
          </w:tcPr>
          <w:p w14:paraId="1289A308" w14:textId="764C6474" w:rsidR="00F74EDD" w:rsidDel="00061587" w:rsidRDefault="00F74EDD" w:rsidP="00F74EDD">
            <w:pPr>
              <w:pStyle w:val="TAL"/>
              <w:rPr>
                <w:del w:id="1963" w:author="CR#0175" w:date="2024-06-04T14:02:00Z"/>
                <w:rFonts w:cs="Arial"/>
                <w:szCs w:val="18"/>
              </w:rPr>
            </w:pPr>
          </w:p>
        </w:tc>
      </w:tr>
      <w:tr w:rsidR="00F74EDD" w:rsidDel="00061587" w14:paraId="35DD6C42" w14:textId="51DDE524" w:rsidTr="004A31A2">
        <w:trPr>
          <w:jc w:val="center"/>
          <w:del w:id="1964" w:author="CR#0175" w:date="2024-06-04T14:02:00Z"/>
        </w:trPr>
        <w:tc>
          <w:tcPr>
            <w:tcW w:w="3256" w:type="dxa"/>
            <w:tcBorders>
              <w:top w:val="single" w:sz="4" w:space="0" w:color="auto"/>
              <w:left w:val="single" w:sz="4" w:space="0" w:color="auto"/>
              <w:bottom w:val="single" w:sz="4" w:space="0" w:color="auto"/>
              <w:right w:val="single" w:sz="4" w:space="0" w:color="auto"/>
            </w:tcBorders>
          </w:tcPr>
          <w:p w14:paraId="487D4138" w14:textId="45BD725F" w:rsidR="00F74EDD" w:rsidDel="00061587" w:rsidRDefault="00F74EDD" w:rsidP="00F74EDD">
            <w:pPr>
              <w:pStyle w:val="TAL"/>
              <w:rPr>
                <w:del w:id="1965" w:author="CR#0175" w:date="2024-06-04T14:02:00Z"/>
                <w:lang w:eastAsia="zh-CN"/>
              </w:rPr>
            </w:pPr>
            <w:del w:id="1966" w:author="CR#0175" w:date="2024-06-04T14:02:00Z">
              <w:r w:rsidDel="00061587">
                <w:rPr>
                  <w:rFonts w:eastAsia="等线"/>
                  <w:lang w:eastAsia="zh-CN"/>
                </w:rPr>
                <w:delText>RangingDatas</w:delText>
              </w:r>
            </w:del>
          </w:p>
        </w:tc>
        <w:tc>
          <w:tcPr>
            <w:tcW w:w="1842" w:type="dxa"/>
            <w:tcBorders>
              <w:top w:val="single" w:sz="4" w:space="0" w:color="auto"/>
              <w:left w:val="single" w:sz="4" w:space="0" w:color="auto"/>
              <w:bottom w:val="single" w:sz="4" w:space="0" w:color="auto"/>
              <w:right w:val="single" w:sz="4" w:space="0" w:color="auto"/>
            </w:tcBorders>
          </w:tcPr>
          <w:p w14:paraId="083BED2B" w14:textId="25407854" w:rsidR="00F74EDD" w:rsidDel="00061587" w:rsidRDefault="00F74EDD" w:rsidP="00F74EDD">
            <w:pPr>
              <w:pStyle w:val="TAL"/>
              <w:rPr>
                <w:del w:id="1967" w:author="CR#0175" w:date="2024-06-04T14:02:00Z"/>
                <w:lang w:eastAsia="zh-CN"/>
              </w:rPr>
            </w:pPr>
            <w:del w:id="1968" w:author="CR#0175" w:date="2024-06-04T14:02:00Z">
              <w:r w:rsidDel="00061587">
                <w:rPr>
                  <w:rFonts w:eastAsia="等线"/>
                  <w:lang w:eastAsia="zh-CN"/>
                </w:rPr>
                <w:delText>6.1.5.2.25</w:delText>
              </w:r>
            </w:del>
          </w:p>
        </w:tc>
        <w:tc>
          <w:tcPr>
            <w:tcW w:w="3325" w:type="dxa"/>
            <w:tcBorders>
              <w:top w:val="single" w:sz="4" w:space="0" w:color="auto"/>
              <w:left w:val="single" w:sz="4" w:space="0" w:color="auto"/>
              <w:bottom w:val="single" w:sz="4" w:space="0" w:color="auto"/>
              <w:right w:val="single" w:sz="4" w:space="0" w:color="auto"/>
            </w:tcBorders>
          </w:tcPr>
          <w:p w14:paraId="7E064CB4" w14:textId="3D6986C3" w:rsidR="00F74EDD" w:rsidDel="00061587" w:rsidRDefault="00F74EDD" w:rsidP="00F74EDD">
            <w:pPr>
              <w:pStyle w:val="TAL"/>
              <w:rPr>
                <w:del w:id="1969" w:author="CR#0175" w:date="2024-06-04T14:02:00Z"/>
                <w:lang w:eastAsia="zh-CN"/>
              </w:rPr>
            </w:pPr>
            <w:del w:id="1970" w:author="CR#0175" w:date="2024-06-04T14:02:00Z">
              <w:r w:rsidDel="00061587">
                <w:rPr>
                  <w:rFonts w:eastAsia="等线" w:cs="Arial"/>
                  <w:szCs w:val="18"/>
                  <w:lang w:eastAsia="zh-CN"/>
                </w:rPr>
                <w:delText xml:space="preserve">one or more </w:delText>
              </w:r>
              <w:r w:rsidDel="00061587">
                <w:rPr>
                  <w:rFonts w:eastAsia="等线"/>
                  <w:lang w:eastAsia="zh-CN"/>
                </w:rPr>
                <w:delText>RangingData</w:delText>
              </w:r>
            </w:del>
          </w:p>
        </w:tc>
        <w:tc>
          <w:tcPr>
            <w:tcW w:w="1207" w:type="dxa"/>
            <w:tcBorders>
              <w:top w:val="single" w:sz="4" w:space="0" w:color="auto"/>
              <w:left w:val="single" w:sz="4" w:space="0" w:color="auto"/>
              <w:bottom w:val="single" w:sz="4" w:space="0" w:color="auto"/>
              <w:right w:val="single" w:sz="4" w:space="0" w:color="auto"/>
            </w:tcBorders>
          </w:tcPr>
          <w:p w14:paraId="52B99D89" w14:textId="1463C088" w:rsidR="00F74EDD" w:rsidDel="00061587" w:rsidRDefault="00F74EDD" w:rsidP="00F74EDD">
            <w:pPr>
              <w:pStyle w:val="TAL"/>
              <w:rPr>
                <w:del w:id="1971" w:author="CR#0175" w:date="2024-06-04T14:02:00Z"/>
                <w:rFonts w:cs="Arial"/>
                <w:szCs w:val="18"/>
              </w:rPr>
            </w:pPr>
          </w:p>
        </w:tc>
      </w:tr>
      <w:tr w:rsidR="00F74EDD" w:rsidDel="00061587" w14:paraId="2073F75F" w14:textId="1D7D37B1" w:rsidTr="004A31A2">
        <w:trPr>
          <w:jc w:val="center"/>
          <w:del w:id="1972" w:author="CR#0175" w:date="2024-06-04T14:02:00Z"/>
        </w:trPr>
        <w:tc>
          <w:tcPr>
            <w:tcW w:w="3256" w:type="dxa"/>
            <w:tcBorders>
              <w:top w:val="single" w:sz="4" w:space="0" w:color="auto"/>
              <w:left w:val="single" w:sz="4" w:space="0" w:color="auto"/>
              <w:bottom w:val="single" w:sz="4" w:space="0" w:color="auto"/>
              <w:right w:val="single" w:sz="4" w:space="0" w:color="auto"/>
            </w:tcBorders>
          </w:tcPr>
          <w:p w14:paraId="0A8EF181" w14:textId="1B794E98" w:rsidR="00F74EDD" w:rsidDel="00061587" w:rsidRDefault="00F74EDD" w:rsidP="00F74EDD">
            <w:pPr>
              <w:pStyle w:val="TAL"/>
              <w:rPr>
                <w:del w:id="1973" w:author="CR#0175" w:date="2024-06-04T14:02:00Z"/>
                <w:lang w:eastAsia="zh-CN"/>
              </w:rPr>
            </w:pPr>
            <w:del w:id="1974" w:author="CR#0175" w:date="2024-06-04T14:02:00Z">
              <w:r w:rsidDel="00061587">
                <w:rPr>
                  <w:rFonts w:eastAsia="等线"/>
                  <w:lang w:eastAsia="zh-CN"/>
                </w:rPr>
                <w:delText>RangingData</w:delText>
              </w:r>
            </w:del>
          </w:p>
        </w:tc>
        <w:tc>
          <w:tcPr>
            <w:tcW w:w="1842" w:type="dxa"/>
            <w:tcBorders>
              <w:top w:val="single" w:sz="4" w:space="0" w:color="auto"/>
              <w:left w:val="single" w:sz="4" w:space="0" w:color="auto"/>
              <w:bottom w:val="single" w:sz="4" w:space="0" w:color="auto"/>
              <w:right w:val="single" w:sz="4" w:space="0" w:color="auto"/>
            </w:tcBorders>
          </w:tcPr>
          <w:p w14:paraId="28D386F4" w14:textId="12AC9848" w:rsidR="00F74EDD" w:rsidDel="00061587" w:rsidRDefault="00F74EDD" w:rsidP="00F74EDD">
            <w:pPr>
              <w:pStyle w:val="TAL"/>
              <w:rPr>
                <w:del w:id="1975" w:author="CR#0175" w:date="2024-06-04T14:02:00Z"/>
                <w:lang w:eastAsia="zh-CN"/>
              </w:rPr>
            </w:pPr>
            <w:del w:id="1976" w:author="CR#0175" w:date="2024-06-04T14:02:00Z">
              <w:r w:rsidDel="00061587">
                <w:rPr>
                  <w:rFonts w:eastAsia="等线"/>
                  <w:lang w:eastAsia="zh-CN"/>
                </w:rPr>
                <w:delText>6.1.5.2.26</w:delText>
              </w:r>
            </w:del>
          </w:p>
        </w:tc>
        <w:tc>
          <w:tcPr>
            <w:tcW w:w="3325" w:type="dxa"/>
            <w:tcBorders>
              <w:top w:val="single" w:sz="4" w:space="0" w:color="auto"/>
              <w:left w:val="single" w:sz="4" w:space="0" w:color="auto"/>
              <w:bottom w:val="single" w:sz="4" w:space="0" w:color="auto"/>
              <w:right w:val="single" w:sz="4" w:space="0" w:color="auto"/>
            </w:tcBorders>
          </w:tcPr>
          <w:p w14:paraId="55ED151B" w14:textId="6D7553D5" w:rsidR="00F74EDD" w:rsidDel="00061587" w:rsidRDefault="00F74EDD" w:rsidP="00F74EDD">
            <w:pPr>
              <w:pStyle w:val="TAL"/>
              <w:rPr>
                <w:del w:id="1977" w:author="CR#0175" w:date="2024-06-04T14:02:00Z"/>
                <w:lang w:eastAsia="zh-CN"/>
              </w:rPr>
            </w:pPr>
            <w:del w:id="1978" w:author="CR#0175" w:date="2024-06-04T14:02:00Z">
              <w:r w:rsidDel="00061587">
                <w:rPr>
                  <w:rFonts w:eastAsia="等线" w:cs="Arial"/>
                  <w:szCs w:val="18"/>
                  <w:lang w:eastAsia="zh-CN"/>
                </w:rPr>
                <w:delText>Ranging data</w:delText>
              </w:r>
            </w:del>
          </w:p>
        </w:tc>
        <w:tc>
          <w:tcPr>
            <w:tcW w:w="1207" w:type="dxa"/>
            <w:tcBorders>
              <w:top w:val="single" w:sz="4" w:space="0" w:color="auto"/>
              <w:left w:val="single" w:sz="4" w:space="0" w:color="auto"/>
              <w:bottom w:val="single" w:sz="4" w:space="0" w:color="auto"/>
              <w:right w:val="single" w:sz="4" w:space="0" w:color="auto"/>
            </w:tcBorders>
          </w:tcPr>
          <w:p w14:paraId="034F9E2E" w14:textId="491DF643" w:rsidR="00F74EDD" w:rsidDel="00061587" w:rsidRDefault="00F74EDD" w:rsidP="00F74EDD">
            <w:pPr>
              <w:pStyle w:val="TAL"/>
              <w:rPr>
                <w:del w:id="1979" w:author="CR#0175" w:date="2024-06-04T14:02:00Z"/>
                <w:rFonts w:cs="Arial"/>
                <w:szCs w:val="18"/>
              </w:rPr>
            </w:pPr>
          </w:p>
        </w:tc>
      </w:tr>
      <w:tr w:rsidR="00F02D7A" w14:paraId="29E0AEA4" w14:textId="77777777" w:rsidTr="004A31A2">
        <w:trPr>
          <w:jc w:val="center"/>
          <w:ins w:id="1980" w:author="CR#0166" w:date="2024-06-04T13:43:00Z"/>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ins w:id="1981" w:author="CR#0166" w:date="2024-06-04T13:43:00Z"/>
                <w:rFonts w:eastAsia="等线"/>
                <w:lang w:eastAsia="zh-CN"/>
              </w:rPr>
            </w:pPr>
            <w:ins w:id="1982" w:author="CR#0166" w:date="2024-06-04T13:43:00Z">
              <w:r>
                <w:t>IntegrityProtectionLevel</w:t>
              </w:r>
            </w:ins>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ins w:id="1983" w:author="CR#0166" w:date="2024-06-04T13:43:00Z"/>
                <w:rFonts w:eastAsia="等线"/>
                <w:lang w:eastAsia="zh-CN"/>
              </w:rPr>
            </w:pPr>
            <w:ins w:id="1984" w:author="CR#0166" w:date="2024-06-04T13:43:00Z">
              <w:r>
                <w:t>6.1.</w:t>
              </w:r>
              <w:r>
                <w:rPr>
                  <w:lang w:eastAsia="zh-CN"/>
                </w:rPr>
                <w:t>5</w:t>
              </w:r>
              <w:r>
                <w:t>.2.27</w:t>
              </w:r>
            </w:ins>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ins w:id="1985" w:author="CR#0166" w:date="2024-06-04T13:43:00Z"/>
                <w:rFonts w:eastAsia="等线" w:cs="Arial"/>
                <w:szCs w:val="18"/>
                <w:lang w:eastAsia="zh-CN"/>
              </w:rPr>
            </w:pPr>
            <w:ins w:id="1986" w:author="CR#0166" w:date="2024-06-04T13:43:00Z">
              <w:r>
                <w:t>Integrity Protection Level</w:t>
              </w:r>
            </w:ins>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ins w:id="1987" w:author="CR#0166" w:date="2024-06-04T13:43:00Z"/>
                <w:rFonts w:cs="Arial"/>
                <w:szCs w:val="18"/>
              </w:rPr>
            </w:pPr>
          </w:p>
        </w:tc>
      </w:tr>
      <w:tr w:rsidR="00F02D7A" w14:paraId="78060ED8" w14:textId="77777777" w:rsidTr="004A31A2">
        <w:trPr>
          <w:jc w:val="center"/>
          <w:ins w:id="1988" w:author="CR#0166" w:date="2024-06-04T13:43:00Z"/>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ins w:id="1989" w:author="CR#0166" w:date="2024-06-04T13:43:00Z"/>
                <w:rFonts w:eastAsia="等线"/>
                <w:lang w:eastAsia="zh-CN"/>
              </w:rPr>
            </w:pPr>
            <w:ins w:id="1990" w:author="CR#0166" w:date="2024-06-04T13:43:00Z">
              <w:r>
                <w:t>IntegrityResult</w:t>
              </w:r>
            </w:ins>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ins w:id="1991" w:author="CR#0166" w:date="2024-06-04T13:43:00Z"/>
                <w:rFonts w:eastAsia="等线"/>
                <w:lang w:eastAsia="zh-CN"/>
              </w:rPr>
            </w:pPr>
            <w:ins w:id="1992" w:author="CR#0166" w:date="2024-06-04T13:43:00Z">
              <w:r>
                <w:t>6.1.</w:t>
              </w:r>
              <w:r>
                <w:rPr>
                  <w:lang w:eastAsia="zh-CN"/>
                </w:rPr>
                <w:t>5</w:t>
              </w:r>
              <w:r>
                <w:t>.2.28</w:t>
              </w:r>
            </w:ins>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ins w:id="1993" w:author="CR#0166" w:date="2024-06-04T13:43:00Z"/>
                <w:rFonts w:eastAsia="等线" w:cs="Arial"/>
                <w:szCs w:val="18"/>
                <w:lang w:eastAsia="zh-CN"/>
              </w:rPr>
            </w:pPr>
            <w:ins w:id="1994" w:author="CR#0166" w:date="2024-06-04T13:43:00Z">
              <w:r>
                <w:t>Integrity Result</w:t>
              </w:r>
            </w:ins>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ins w:id="1995" w:author="CR#0166" w:date="2024-06-04T13:43:00Z"/>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 xml:space="preserve">Success Type to indicate full or partial </w:t>
            </w:r>
            <w:r>
              <w:rPr>
                <w:lang w:eastAsia="zh-CN"/>
              </w:rPr>
              <w:lastRenderedPageBreak/>
              <w:t>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ins w:id="1996" w:author="CR#0166" w:date="2024-06-04T13:44:00Z"/>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rPr>
                <w:ins w:id="1997" w:author="CR#0166" w:date="2024-06-04T13:44:00Z"/>
              </w:rPr>
            </w:pPr>
            <w:ins w:id="1998" w:author="CR#0166" w:date="2024-06-04T13:44:00Z">
              <w:r>
                <w:t>IntegrityComputingEntity</w:t>
              </w:r>
            </w:ins>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ins w:id="1999" w:author="CR#0166" w:date="2024-06-04T13:44:00Z"/>
                <w:lang w:eastAsia="zh-CN"/>
              </w:rPr>
            </w:pPr>
            <w:ins w:id="2000" w:author="CR#0166" w:date="2024-06-04T13:44:00Z">
              <w:r>
                <w:rPr>
                  <w:rFonts w:hint="eastAsia"/>
                  <w:lang w:eastAsia="zh-CN"/>
                </w:rPr>
                <w:t>6</w:t>
              </w:r>
              <w:r>
                <w:rPr>
                  <w:lang w:eastAsia="zh-CN"/>
                </w:rPr>
                <w:t>.1.5.3.10</w:t>
              </w:r>
            </w:ins>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ins w:id="2001" w:author="CR#0166" w:date="2024-06-04T13:44:00Z"/>
                <w:lang w:eastAsia="zh-CN"/>
              </w:rPr>
            </w:pPr>
            <w:ins w:id="2002" w:author="CR#0166" w:date="2024-06-04T13:44:00Z">
              <w:r>
                <w:t>Integrity Computing Entity</w:t>
              </w:r>
            </w:ins>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ins w:id="2003" w:author="CR#0166" w:date="2024-06-04T13:44:00Z"/>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1B01DC02" w:rsidR="006B2C3F" w:rsidRDefault="006B2C3F" w:rsidP="00764034">
            <w:pPr>
              <w:pStyle w:val="TAL"/>
            </w:pPr>
            <w:r>
              <w:t>3GPP TS 29.572 [</w:t>
            </w:r>
            <w:ins w:id="2004" w:author="CR#0171" w:date="2024-06-04T13:54:00Z">
              <w:r w:rsidR="00764034">
                <w:t>12</w:t>
              </w:r>
            </w:ins>
            <w:del w:id="2005" w:author="CR#0171" w:date="2024-06-04T13:54:00Z">
              <w:r w:rsidDel="00764034">
                <w:delText>25</w:delText>
              </w:r>
            </w:del>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765C5BF3" w:rsidR="00D52BBF" w:rsidRDefault="00D52BBF" w:rsidP="009D029A">
            <w:pPr>
              <w:pStyle w:val="TAL"/>
              <w:rPr>
                <w:lang w:eastAsia="zh-CN"/>
              </w:rPr>
            </w:pPr>
            <w:r w:rsidRPr="00BE07BB">
              <w:t>RelatedU</w:t>
            </w:r>
            <w:ins w:id="2006" w:author="CR#0181" w:date="2024-06-04T14:26:00Z">
              <w:r w:rsidR="009D029A">
                <w:t>e</w:t>
              </w:r>
            </w:ins>
            <w:del w:id="2007" w:author="CR#0181" w:date="2024-06-04T14:26:00Z">
              <w:r w:rsidRPr="00BE07BB" w:rsidDel="009D029A">
                <w:delText>E</w:delText>
              </w:r>
            </w:del>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2008" w:name="_Toc26202335"/>
      <w:bookmarkStart w:id="2009" w:name="_Toc22624274"/>
      <w:bookmarkStart w:id="2010" w:name="_Toc22141072"/>
      <w:bookmarkStart w:id="2011" w:name="_Toc18853081"/>
      <w:bookmarkStart w:id="2012" w:name="_Toc26202521"/>
      <w:bookmarkStart w:id="2013" w:name="_Toc34804236"/>
      <w:bookmarkStart w:id="2014" w:name="_Toc35935807"/>
      <w:bookmarkStart w:id="2015" w:name="_Toc45030027"/>
      <w:bookmarkStart w:id="2016" w:name="_Toc51922387"/>
      <w:bookmarkStart w:id="2017" w:name="_Toc51922806"/>
      <w:bookmarkStart w:id="2018" w:name="_Toc122015863"/>
      <w:bookmarkStart w:id="2019" w:name="_Toc130845026"/>
      <w:bookmarkStart w:id="2020" w:name="_Toc138344523"/>
      <w:bookmarkStart w:id="2021" w:name="_Toc145947029"/>
      <w:bookmarkStart w:id="2022" w:name="_Toc153817469"/>
      <w:bookmarkStart w:id="2023" w:name="_Toc161839790"/>
      <w:bookmarkStart w:id="2024" w:name="_Toc168404883"/>
      <w:r w:rsidRPr="008D72A7">
        <w:rPr>
          <w:lang w:val="en-US"/>
        </w:rPr>
        <w:t>6.1.</w:t>
      </w:r>
      <w:r w:rsidRPr="008D72A7">
        <w:rPr>
          <w:lang w:val="en-US" w:eastAsia="zh-CN"/>
        </w:rPr>
        <w:t>5</w:t>
      </w:r>
      <w:r w:rsidRPr="008D72A7">
        <w:rPr>
          <w:lang w:val="en-US"/>
        </w:rPr>
        <w:t>.2</w:t>
      </w:r>
      <w:r w:rsidRPr="008D72A7">
        <w:rPr>
          <w:lang w:val="en-US"/>
        </w:rPr>
        <w:tab/>
        <w:t>Structured data types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B5BEF60" w14:textId="77777777" w:rsidR="008D72A7" w:rsidRPr="008D72A7" w:rsidRDefault="008D72A7" w:rsidP="00EF4063">
      <w:pPr>
        <w:pStyle w:val="Heading5"/>
      </w:pPr>
      <w:bookmarkStart w:id="2025" w:name="_Toc26202336"/>
      <w:bookmarkStart w:id="2026" w:name="_Toc22624275"/>
      <w:bookmarkStart w:id="2027" w:name="_Toc22141073"/>
      <w:bookmarkStart w:id="2028" w:name="_Toc18853082"/>
      <w:bookmarkStart w:id="2029" w:name="_Toc26202522"/>
      <w:bookmarkStart w:id="2030" w:name="_Toc34804237"/>
      <w:bookmarkStart w:id="2031" w:name="_Toc35935808"/>
      <w:bookmarkStart w:id="2032" w:name="_Toc45030028"/>
      <w:bookmarkStart w:id="2033" w:name="_Toc51922388"/>
      <w:bookmarkStart w:id="2034" w:name="_Toc51922807"/>
      <w:bookmarkStart w:id="2035" w:name="_Toc122015864"/>
      <w:bookmarkStart w:id="2036" w:name="_Toc130845027"/>
      <w:bookmarkStart w:id="2037" w:name="_Toc138344524"/>
      <w:bookmarkStart w:id="2038" w:name="_Toc145947030"/>
      <w:bookmarkStart w:id="2039" w:name="_Toc153817470"/>
      <w:bookmarkStart w:id="2040" w:name="_Toc161839791"/>
      <w:bookmarkStart w:id="2041" w:name="_Toc168404884"/>
      <w:r w:rsidRPr="008D72A7">
        <w:t>6.1.</w:t>
      </w:r>
      <w:r w:rsidRPr="008D72A7">
        <w:rPr>
          <w:lang w:eastAsia="zh-CN"/>
        </w:rPr>
        <w:t>5</w:t>
      </w:r>
      <w:r w:rsidRPr="008D72A7">
        <w:t>.2.1</w:t>
      </w:r>
      <w:r w:rsidRPr="008D72A7">
        <w:tab/>
        <w:t>Introduction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2042" w:name="_Toc26202337"/>
      <w:bookmarkStart w:id="2043" w:name="_Toc22624276"/>
      <w:bookmarkStart w:id="2044" w:name="_Toc22141074"/>
      <w:bookmarkStart w:id="2045" w:name="_Toc18853083"/>
      <w:bookmarkStart w:id="2046" w:name="_Toc26202523"/>
      <w:bookmarkStart w:id="2047" w:name="_Toc34804238"/>
      <w:bookmarkStart w:id="2048" w:name="_Toc35935809"/>
      <w:bookmarkStart w:id="2049" w:name="_Toc45030029"/>
      <w:bookmarkStart w:id="2050" w:name="_Toc51922389"/>
      <w:bookmarkStart w:id="2051" w:name="_Toc51922808"/>
      <w:bookmarkStart w:id="2052" w:name="_Toc122015865"/>
      <w:bookmarkStart w:id="2053" w:name="_Toc130845028"/>
      <w:bookmarkStart w:id="2054" w:name="_Toc138344525"/>
      <w:bookmarkStart w:id="2055" w:name="_Toc145947031"/>
      <w:bookmarkStart w:id="2056" w:name="_Toc153817471"/>
      <w:bookmarkStart w:id="2057" w:name="_Toc161839792"/>
      <w:bookmarkStart w:id="2058" w:name="_Toc168404885"/>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ins w:id="2059" w:author="CR#0178" w:date="2024-06-04T14:39:00Z"/>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ins w:id="2060" w:author="CR#0178" w:date="2024-06-04T14:40:00Z">
              <w:r w:rsidR="001B449B">
                <w:rPr>
                  <w:rFonts w:cs="Arial"/>
                  <w:szCs w:val="18"/>
                  <w:lang w:eastAsia="zh-CN"/>
                </w:rPr>
                <w:t>.</w:t>
              </w:r>
            </w:ins>
          </w:p>
          <w:p w14:paraId="4B717EA8" w14:textId="2C537442" w:rsidR="008D72A7" w:rsidRDefault="001B449B" w:rsidP="001B449B">
            <w:pPr>
              <w:pStyle w:val="TAL"/>
              <w:rPr>
                <w:rFonts w:cs="Arial"/>
                <w:szCs w:val="18"/>
                <w:lang w:eastAsia="zh-CN"/>
              </w:rPr>
            </w:pPr>
            <w:ins w:id="2061" w:author="CR#0178" w:date="2024-06-04T14:39:00Z">
              <w:r>
                <w:rPr>
                  <w:rFonts w:cs="Arial"/>
                  <w:szCs w:val="18"/>
                  <w:lang w:eastAsia="zh-CN"/>
                </w:rPr>
                <w:t xml:space="preserve">This IE shall be present when </w:t>
              </w:r>
              <w:r>
                <w:rPr>
                  <w:lang w:eastAsia="zh-CN"/>
                </w:rPr>
                <w:t>request deferred 5GC MT LCS service</w:t>
              </w:r>
            </w:ins>
            <w:ins w:id="2062" w:author="CR#0178" w:date="2024-06-04T14:40:00Z">
              <w:r>
                <w:rPr>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ins w:id="2063" w:author="CR#0178" w:date="2024-06-04T14:40:00Z"/>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ins w:id="2064" w:author="CR#0178" w:date="2024-06-04T14:40:00Z">
              <w:r w:rsidR="001B449B">
                <w:rPr>
                  <w:rFonts w:cs="Arial"/>
                  <w:szCs w:val="18"/>
                  <w:lang w:eastAsia="zh-CN"/>
                </w:rPr>
                <w:t>.</w:t>
              </w:r>
            </w:ins>
          </w:p>
          <w:p w14:paraId="21AFC6B0" w14:textId="4E3E2E73" w:rsidR="008D72A7" w:rsidRDefault="001B449B" w:rsidP="001B449B">
            <w:pPr>
              <w:pStyle w:val="TAL"/>
              <w:rPr>
                <w:rFonts w:cs="Arial"/>
                <w:szCs w:val="18"/>
                <w:lang w:eastAsia="zh-CN"/>
              </w:rPr>
            </w:pPr>
            <w:ins w:id="2065" w:author="CR#0178" w:date="2024-06-04T14:40:00Z">
              <w:r>
                <w:rPr>
                  <w:rFonts w:cs="Arial"/>
                  <w:szCs w:val="18"/>
                  <w:lang w:eastAsia="zh-CN"/>
                </w:rPr>
                <w:t>This IE shall be present when ldrType is set to "PERIODIC".</w:t>
              </w:r>
            </w:ins>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ins w:id="2066" w:author="CR#0178" w:date="2024-06-04T14:40:00Z"/>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ins w:id="2067" w:author="CR#0178" w:date="2024-06-04T14:40:00Z">
              <w:r w:rsidR="001B449B">
                <w:rPr>
                  <w:rFonts w:cs="Arial"/>
                  <w:szCs w:val="18"/>
                  <w:lang w:eastAsia="zh-CN"/>
                </w:rPr>
                <w:t>.</w:t>
              </w:r>
            </w:ins>
          </w:p>
          <w:p w14:paraId="4E2C2D9D" w14:textId="08FB1412" w:rsidR="008D72A7" w:rsidRDefault="001B449B" w:rsidP="001B449B">
            <w:pPr>
              <w:pStyle w:val="TAL"/>
              <w:rPr>
                <w:rFonts w:cs="Arial"/>
                <w:szCs w:val="18"/>
                <w:lang w:eastAsia="zh-CN"/>
              </w:rPr>
            </w:pPr>
            <w:ins w:id="2068" w:author="CR#0178" w:date="2024-06-04T14:40:00Z">
              <w:r>
                <w:rPr>
                  <w:rFonts w:cs="Arial"/>
                  <w:szCs w:val="18"/>
                  <w:lang w:eastAsia="zh-CN"/>
                </w:rPr>
                <w:t>This IE shall be present when ldrType is set to "ENTERING_INTO_AREA", "LEAVING_FROM_AREA" or "BEING_INSIDE_AREA".</w:t>
              </w:r>
            </w:ins>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ins w:id="2069" w:author="CR#0178" w:date="2024-06-04T14:40:00Z"/>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ins w:id="2070" w:author="CR#0178" w:date="2024-06-04T14:40:00Z">
              <w:r w:rsidR="001B449B">
                <w:rPr>
                  <w:rFonts w:cs="Arial"/>
                  <w:szCs w:val="18"/>
                  <w:lang w:eastAsia="zh-CN"/>
                </w:rPr>
                <w:t>.</w:t>
              </w:r>
            </w:ins>
          </w:p>
          <w:p w14:paraId="3506F8FC" w14:textId="37298A8A" w:rsidR="008D72A7" w:rsidRDefault="001B449B" w:rsidP="001B449B">
            <w:pPr>
              <w:pStyle w:val="TAL"/>
              <w:rPr>
                <w:rFonts w:cs="Arial"/>
                <w:szCs w:val="18"/>
              </w:rPr>
            </w:pPr>
            <w:ins w:id="2071" w:author="CR#0178" w:date="2024-06-04T14:40:00Z">
              <w:r>
                <w:rPr>
                  <w:rFonts w:cs="Arial"/>
                  <w:szCs w:val="18"/>
                  <w:lang w:eastAsia="zh-CN"/>
                </w:rPr>
                <w:t>This IE shall be present when ldrType is set to "MOTION".</w:t>
              </w:r>
            </w:ins>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2072" w:name="_Hlk142683907"/>
            <w:r w:rsidRPr="00B82322">
              <w:rPr>
                <w:rFonts w:cs="Arial"/>
                <w:szCs w:val="18"/>
              </w:rPr>
              <w:t>RangingSlResult</w:t>
            </w:r>
            <w:bookmarkEnd w:id="207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BA56A6" w:rsidRDefault="00BA56A6" w:rsidP="00137754">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sidR="00137754">
              <w:rPr>
                <w:rFonts w:cs="Arial"/>
                <w:szCs w:val="18"/>
              </w:rPr>
              <w:t>distances</w:t>
            </w:r>
            <w:r w:rsidR="00137754" w:rsidRPr="00B82322">
              <w:rPr>
                <w:rFonts w:cs="Arial"/>
                <w:szCs w:val="18"/>
              </w:rPr>
              <w:t xml:space="preserve"> </w:t>
            </w:r>
            <w:r w:rsidRPr="00B82322">
              <w:rPr>
                <w:rFonts w:cs="Arial"/>
                <w:szCs w:val="18"/>
              </w:rPr>
              <w:t>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1A72F03C" w:rsidR="00BA56A6" w:rsidRDefault="00BA56A6" w:rsidP="009D029A">
            <w:pPr>
              <w:pStyle w:val="TAL"/>
              <w:rPr>
                <w:lang w:eastAsia="zh-CN"/>
              </w:rPr>
            </w:pPr>
            <w:r w:rsidRPr="00B82322">
              <w:rPr>
                <w:rFonts w:cs="Arial"/>
                <w:szCs w:val="18"/>
              </w:rPr>
              <w:t>relatedU</w:t>
            </w:r>
            <w:ins w:id="2073" w:author="CR#0181" w:date="2024-06-04T14:26:00Z">
              <w:r w:rsidR="009D029A">
                <w:rPr>
                  <w:rFonts w:cs="Arial"/>
                  <w:szCs w:val="18"/>
                </w:rPr>
                <w:t>e</w:t>
              </w:r>
            </w:ins>
            <w:del w:id="2074" w:author="CR#0181" w:date="2024-06-04T14:26:00Z">
              <w:r w:rsidRPr="00B82322" w:rsidDel="009D029A">
                <w:rPr>
                  <w:rFonts w:cs="Arial"/>
                  <w:szCs w:val="18"/>
                </w:rPr>
                <w:delText>E</w:delText>
              </w:r>
            </w:del>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53815319" w:rsidR="00BA56A6" w:rsidRPr="001418DB" w:rsidRDefault="00BA56A6" w:rsidP="00733551">
            <w:pPr>
              <w:pStyle w:val="TAL"/>
              <w:rPr>
                <w:lang w:eastAsia="zh-CN"/>
              </w:rPr>
            </w:pPr>
            <w:r w:rsidRPr="00B82322">
              <w:rPr>
                <w:rFonts w:cs="Arial"/>
                <w:szCs w:val="18"/>
              </w:rPr>
              <w:t>array(</w:t>
            </w:r>
            <w:bookmarkStart w:id="2075" w:name="_Hlk142683982"/>
            <w:r w:rsidRPr="00B82322">
              <w:rPr>
                <w:rFonts w:cs="Arial"/>
                <w:szCs w:val="18"/>
              </w:rPr>
              <w:t>RelatedU</w:t>
            </w:r>
            <w:ins w:id="2076" w:author="CR#0181" w:date="2024-06-04T14:26:00Z">
              <w:r w:rsidR="00733551">
                <w:rPr>
                  <w:rFonts w:cs="Arial"/>
                  <w:szCs w:val="18"/>
                </w:rPr>
                <w:t>e</w:t>
              </w:r>
            </w:ins>
            <w:del w:id="2077" w:author="CR#0181" w:date="2024-06-04T14:26:00Z">
              <w:r w:rsidRPr="00B82322" w:rsidDel="00733551">
                <w:rPr>
                  <w:rFonts w:cs="Arial"/>
                  <w:szCs w:val="18"/>
                </w:rPr>
                <w:delText>E</w:delText>
              </w:r>
            </w:del>
            <w:bookmarkEnd w:id="2075"/>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 xml:space="preserve">When present, this IE shall indicate the mapped Location </w:t>
            </w:r>
            <w:r>
              <w:rPr>
                <w:rFonts w:cs="Arial"/>
                <w:szCs w:val="18"/>
              </w:rPr>
              <w:lastRenderedPageBreak/>
              <w:t>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lastRenderedPageBreak/>
              <w:t>MUTIQOS</w:t>
            </w:r>
          </w:p>
        </w:tc>
      </w:tr>
      <w:tr w:rsidR="0077454E"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7454E" w:rsidRDefault="0077454E" w:rsidP="0077454E">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7454E" w:rsidRDefault="0077454E" w:rsidP="0077454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7454E" w:rsidRDefault="0077454E" w:rsidP="0077454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7454E" w:rsidRDefault="0077454E" w:rsidP="0077454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7454E" w:rsidRDefault="0077454E" w:rsidP="0077454E">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7454E" w:rsidRDefault="0077454E" w:rsidP="0077454E">
            <w:pPr>
              <w:pStyle w:val="TAL"/>
              <w:rPr>
                <w:lang w:eastAsia="zh-CN"/>
              </w:rPr>
            </w:pPr>
          </w:p>
          <w:p w14:paraId="502BB69E" w14:textId="79911E99" w:rsidR="0077454E" w:rsidRDefault="0077454E" w:rsidP="0077454E">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7454E" w:rsidRPr="007179B6" w:rsidRDefault="0077454E" w:rsidP="0077454E">
            <w:pPr>
              <w:pStyle w:val="TAL"/>
              <w:rPr>
                <w:rFonts w:cs="Arial"/>
                <w:szCs w:val="18"/>
                <w:lang w:eastAsia="zh-CN"/>
              </w:rPr>
            </w:pPr>
            <w:r>
              <w:rPr>
                <w:rFonts w:cs="Arial"/>
                <w:szCs w:val="18"/>
                <w:lang w:eastAsia="zh-CN"/>
              </w:rPr>
              <w:t>Ranging_SL</w:t>
            </w:r>
          </w:p>
        </w:tc>
      </w:tr>
      <w:tr w:rsidR="007A3F8F" w14:paraId="52393CA6" w14:textId="77777777" w:rsidTr="004F1258">
        <w:trPr>
          <w:jc w:val="center"/>
          <w:ins w:id="2078" w:author="CR#0182" w:date="2024-06-04T14:23:00Z"/>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A3F8F" w:rsidRDefault="007A3F8F" w:rsidP="007A3F8F">
            <w:pPr>
              <w:pStyle w:val="TAL"/>
              <w:rPr>
                <w:ins w:id="2079" w:author="CR#0182" w:date="2024-06-04T14:23:00Z"/>
                <w:lang w:eastAsia="zh-CN"/>
              </w:rPr>
            </w:pPr>
            <w:ins w:id="2080" w:author="CR#0182" w:date="2024-06-04T14:23:00Z">
              <w:r>
                <w:rPr>
                  <w:lang w:eastAsia="zh-CN"/>
                </w:rPr>
                <w:t>mbsrPosInd</w:t>
              </w:r>
            </w:ins>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A3F8F" w:rsidRDefault="007A3F8F" w:rsidP="007A3F8F">
            <w:pPr>
              <w:pStyle w:val="TAL"/>
              <w:rPr>
                <w:ins w:id="2081" w:author="CR#0182" w:date="2024-06-04T14:23:00Z"/>
                <w:lang w:eastAsia="zh-CN"/>
              </w:rPr>
            </w:pPr>
            <w:ins w:id="2082" w:author="CR#0182" w:date="2024-06-04T14:23:00Z">
              <w:r>
                <w:rPr>
                  <w:lang w:eastAsia="zh-CN"/>
                </w:rPr>
                <w:t>boolean</w:t>
              </w:r>
            </w:ins>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A3F8F" w:rsidRDefault="007A3F8F" w:rsidP="007A3F8F">
            <w:pPr>
              <w:pStyle w:val="TAC"/>
              <w:rPr>
                <w:ins w:id="2083" w:author="CR#0182" w:date="2024-06-04T14:23:00Z"/>
              </w:rPr>
            </w:pPr>
            <w:ins w:id="2084" w:author="CR#0182" w:date="2024-06-04T14:23:00Z">
              <w:r>
                <w:t>C</w:t>
              </w:r>
            </w:ins>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A3F8F" w:rsidRDefault="007A3F8F" w:rsidP="007A3F8F">
            <w:pPr>
              <w:pStyle w:val="TAL"/>
              <w:rPr>
                <w:ins w:id="2085" w:author="CR#0182" w:date="2024-06-04T14:23:00Z"/>
              </w:rPr>
            </w:pPr>
            <w:ins w:id="2086" w:author="CR#0182" w:date="2024-06-04T14:23:00Z">
              <w:r>
                <w:t>0..1</w:t>
              </w:r>
            </w:ins>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A3F8F" w:rsidRDefault="007A3F8F" w:rsidP="007A3F8F">
            <w:pPr>
              <w:pStyle w:val="TAL"/>
              <w:rPr>
                <w:ins w:id="2087" w:author="CR#0182" w:date="2024-06-04T14:23:00Z"/>
                <w:rFonts w:cs="Arial"/>
                <w:szCs w:val="18"/>
                <w:lang w:eastAsia="zh-CN"/>
              </w:rPr>
            </w:pPr>
            <w:ins w:id="2088" w:author="CR#0182" w:date="2024-06-04T14:23:00Z">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ins>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A3F8F" w:rsidRDefault="007A3F8F" w:rsidP="007A3F8F">
            <w:pPr>
              <w:pStyle w:val="TAL"/>
              <w:rPr>
                <w:ins w:id="2089" w:author="CR#0182" w:date="2024-06-04T14:23:00Z"/>
                <w:rFonts w:cs="Arial"/>
                <w:szCs w:val="18"/>
                <w:lang w:eastAsia="zh-CN"/>
              </w:rPr>
            </w:pPr>
            <w:ins w:id="2090" w:author="CR#0182" w:date="2024-06-04T14:23:00Z">
              <w:r>
                <w:rPr>
                  <w:rFonts w:cs="Arial"/>
                  <w:szCs w:val="18"/>
                  <w:lang w:eastAsia="zh-CN"/>
                </w:rPr>
                <w:t>MBSR</w:t>
              </w:r>
            </w:ins>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6AB11F06" w:rsidR="00660C81" w:rsidRDefault="00660C81" w:rsidP="00660C81">
            <w:pPr>
              <w:pStyle w:val="TAN"/>
              <w:rPr>
                <w:rFonts w:eastAsia="宋体"/>
                <w:lang w:val="en-US" w:eastAsia="zh-CN"/>
              </w:rPr>
            </w:pPr>
            <w:r w:rsidRPr="00EF4063">
              <w:rPr>
                <w:rFonts w:eastAsia="宋体"/>
              </w:rPr>
              <w:t>NOTE</w:t>
            </w:r>
            <w:ins w:id="2091" w:author="CR#0178" w:date="2024-06-04T14:41:00Z">
              <w:r w:rsidR="001B449B" w:rsidRPr="00EF4063">
                <w:rPr>
                  <w:rFonts w:eastAsia="宋体"/>
                </w:rPr>
                <w:t> </w:t>
              </w:r>
            </w:ins>
            <w:del w:id="2092" w:author="CR#0178" w:date="2024-06-04T14:41:00Z">
              <w:r w:rsidRPr="00EF4063" w:rsidDel="001B449B">
                <w:delText xml:space="preserve"> </w:delText>
              </w:r>
            </w:del>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5865E13" w:rsidR="00660C81" w:rsidRDefault="00660C81" w:rsidP="00660C81">
            <w:pPr>
              <w:pStyle w:val="TAN"/>
              <w:rPr>
                <w:rFonts w:eastAsia="宋体"/>
                <w:lang w:val="en-US" w:eastAsia="zh-CN"/>
              </w:rPr>
            </w:pPr>
            <w:r w:rsidRPr="00EF4063">
              <w:rPr>
                <w:rFonts w:eastAsia="宋体"/>
              </w:rPr>
              <w:t>NOTE</w:t>
            </w:r>
            <w:ins w:id="2093" w:author="CR#0178" w:date="2024-06-04T14:41:00Z">
              <w:r w:rsidR="001B449B" w:rsidRPr="00EF4063">
                <w:rPr>
                  <w:rFonts w:eastAsia="宋体"/>
                </w:rPr>
                <w:t> </w:t>
              </w:r>
            </w:ins>
            <w:del w:id="2094" w:author="CR#0178" w:date="2024-06-04T14:41:00Z">
              <w:r w:rsidRPr="00EF4063" w:rsidDel="001B449B">
                <w:rPr>
                  <w:rFonts w:eastAsia="宋体"/>
                </w:rPr>
                <w:delText xml:space="preserve"> </w:delText>
              </w:r>
            </w:del>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660C81" w:rsidRDefault="00660C81" w:rsidP="00660C81">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sidR="0008037F">
              <w:rPr>
                <w:rFonts w:eastAsia="宋体"/>
              </w:rPr>
              <w:t xml:space="preserve"> </w:t>
            </w:r>
            <w:r w:rsidR="0008037F">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2095" w:name="_Toc26202338"/>
      <w:bookmarkStart w:id="2096" w:name="_Toc22624277"/>
      <w:bookmarkStart w:id="2097" w:name="_Toc22141075"/>
      <w:bookmarkStart w:id="2098" w:name="_Toc18853084"/>
      <w:bookmarkStart w:id="2099" w:name="_Toc26202524"/>
      <w:bookmarkStart w:id="2100" w:name="_Toc34804239"/>
      <w:bookmarkStart w:id="2101" w:name="_Toc35935810"/>
      <w:bookmarkStart w:id="2102" w:name="_Toc45030030"/>
      <w:bookmarkStart w:id="2103" w:name="_Toc51922390"/>
      <w:bookmarkStart w:id="2104" w:name="_Toc51922809"/>
      <w:bookmarkStart w:id="2105" w:name="_Toc122015866"/>
      <w:bookmarkStart w:id="2106" w:name="_Toc130845029"/>
      <w:bookmarkStart w:id="2107" w:name="_Toc138344526"/>
      <w:bookmarkStart w:id="2108" w:name="_Toc145947032"/>
      <w:bookmarkStart w:id="2109" w:name="_Toc153817472"/>
      <w:bookmarkStart w:id="2110" w:name="_Toc161839793"/>
      <w:bookmarkStart w:id="2111" w:name="_Toc168404886"/>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211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211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ins w:id="2113" w:author="CR#0166" w:date="2024-06-04T13:44:00Z"/>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ins w:id="2114" w:author="CR#0166" w:date="2024-06-04T13:44:00Z"/>
                <w:lang w:eastAsia="zh-CN"/>
              </w:rPr>
            </w:pPr>
            <w:ins w:id="2115" w:author="CR#0166" w:date="2024-06-04T13:44:00Z">
              <w:r>
                <w:rPr>
                  <w:lang w:eastAsia="zh-CN"/>
                </w:rPr>
                <w:t>integrityResult</w:t>
              </w:r>
            </w:ins>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rPr>
                <w:ins w:id="2116" w:author="CR#0166" w:date="2024-06-04T13:44:00Z"/>
              </w:rPr>
            </w:pPr>
            <w:ins w:id="2117" w:author="CR#0166" w:date="2024-06-04T13:44:00Z">
              <w:r>
                <w:t>IntegrityResult</w:t>
              </w:r>
            </w:ins>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ins w:id="2118" w:author="CR#0166" w:date="2024-06-04T13:44:00Z"/>
                <w:lang w:eastAsia="zh-CN"/>
              </w:rPr>
            </w:pPr>
            <w:ins w:id="2119" w:author="CR#0166" w:date="2024-06-04T13: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ins w:id="2120" w:author="CR#0166" w:date="2024-06-04T13:44:00Z"/>
                <w:lang w:eastAsia="zh-CN"/>
              </w:rPr>
            </w:pPr>
            <w:ins w:id="2121" w:author="CR#0166" w:date="2024-06-04T13:4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ins w:id="2122" w:author="CR#0166" w:date="2024-06-04T13:44:00Z"/>
                <w:rFonts w:cs="Arial"/>
                <w:szCs w:val="18"/>
                <w:lang w:eastAsia="zh-CN"/>
              </w:rPr>
            </w:pPr>
            <w:ins w:id="2123" w:author="CR#0166" w:date="2024-06-04T13:44:00Z">
              <w:r>
                <w:rPr>
                  <w:rFonts w:cs="Arial"/>
                  <w:szCs w:val="18"/>
                  <w:lang w:eastAsia="zh-CN"/>
                </w:rPr>
                <w:t xml:space="preserve">This IE should be present when the integrity requirements are present in </w:t>
              </w:r>
              <w:r>
                <w:rPr>
                  <w:rFonts w:cs="Arial"/>
                  <w:szCs w:val="18"/>
                  <w:lang w:eastAsia="zh-CN"/>
                </w:rPr>
                <w:lastRenderedPageBreak/>
                <w:t>the request.</w:t>
              </w:r>
            </w:ins>
          </w:p>
          <w:p w14:paraId="64F76E53" w14:textId="77777777" w:rsidR="00E864D6" w:rsidRDefault="00E864D6" w:rsidP="00E864D6">
            <w:pPr>
              <w:pStyle w:val="TAL"/>
              <w:rPr>
                <w:ins w:id="2124" w:author="CR#0166" w:date="2024-06-04T13:44:00Z"/>
                <w:rFonts w:cs="Arial"/>
                <w:szCs w:val="18"/>
                <w:lang w:eastAsia="zh-CN"/>
              </w:rPr>
            </w:pPr>
          </w:p>
          <w:p w14:paraId="03505DAB" w14:textId="77777777" w:rsidR="00E864D6" w:rsidRDefault="00E864D6" w:rsidP="00E864D6">
            <w:pPr>
              <w:pStyle w:val="TAL"/>
              <w:rPr>
                <w:ins w:id="2125" w:author="CR#0166" w:date="2024-06-04T13:44:00Z"/>
                <w:rFonts w:cs="Arial"/>
                <w:szCs w:val="18"/>
                <w:lang w:eastAsia="zh-CN"/>
              </w:rPr>
            </w:pPr>
            <w:ins w:id="2126" w:author="CR#0166" w:date="2024-06-04T13:44:00Z">
              <w:r>
                <w:rPr>
                  <w:rFonts w:cs="Arial"/>
                  <w:szCs w:val="18"/>
                  <w:lang w:eastAsia="zh-CN"/>
                </w:rPr>
                <w:t>When present, this IE shall indicate the integrity result.</w:t>
              </w:r>
            </w:ins>
          </w:p>
          <w:p w14:paraId="4A647842" w14:textId="77777777" w:rsidR="00E864D6" w:rsidRDefault="00E864D6" w:rsidP="00E864D6">
            <w:pPr>
              <w:pStyle w:val="TAL"/>
              <w:rPr>
                <w:ins w:id="2127" w:author="CR#0166" w:date="2024-06-04T13:4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ins w:id="2128" w:author="CR#0166" w:date="2024-06-04T13:44:00Z"/>
                <w:rFonts w:cs="Arial"/>
                <w:szCs w:val="18"/>
                <w:lang w:eastAsia="zh-CN"/>
              </w:rPr>
            </w:pPr>
          </w:p>
        </w:tc>
      </w:tr>
    </w:tbl>
    <w:p w14:paraId="679E53F7" w14:textId="77777777" w:rsidR="008D72A7" w:rsidRDefault="008D72A7" w:rsidP="008D72A7">
      <w:bookmarkStart w:id="2129" w:name="_Toc26202339"/>
      <w:bookmarkStart w:id="2130" w:name="_Toc26202525"/>
      <w:bookmarkStart w:id="2131" w:name="_Toc34804240"/>
      <w:bookmarkStart w:id="2132" w:name="_Toc35935811"/>
      <w:bookmarkStart w:id="2133" w:name="_Toc45030031"/>
      <w:bookmarkStart w:id="2134" w:name="_Toc22624278"/>
      <w:bookmarkStart w:id="2135" w:name="_Toc22141076"/>
    </w:p>
    <w:p w14:paraId="4008167A" w14:textId="77777777" w:rsidR="008D72A7" w:rsidRPr="008D72A7" w:rsidRDefault="008D72A7" w:rsidP="00EF4063">
      <w:pPr>
        <w:pStyle w:val="Heading5"/>
        <w:rPr>
          <w:lang w:eastAsia="zh-CN"/>
        </w:rPr>
      </w:pPr>
      <w:bookmarkStart w:id="2136" w:name="_Toc51922391"/>
      <w:bookmarkStart w:id="2137" w:name="_Toc51922810"/>
      <w:bookmarkStart w:id="2138" w:name="_Toc122015867"/>
      <w:bookmarkStart w:id="2139" w:name="_Toc130845030"/>
      <w:bookmarkStart w:id="2140" w:name="_Toc138344527"/>
      <w:bookmarkStart w:id="2141" w:name="_Toc145947033"/>
      <w:bookmarkStart w:id="2142" w:name="_Toc153817473"/>
      <w:bookmarkStart w:id="2143" w:name="_Toc161839794"/>
      <w:bookmarkStart w:id="2144" w:name="_Toc168404887"/>
      <w:r w:rsidRPr="008D72A7">
        <w:t>6.1.</w:t>
      </w:r>
      <w:r w:rsidRPr="008D72A7">
        <w:rPr>
          <w:lang w:eastAsia="zh-CN"/>
        </w:rPr>
        <w:t>5</w:t>
      </w:r>
      <w:r w:rsidRPr="008D72A7">
        <w:t>.2.</w:t>
      </w:r>
      <w:r w:rsidRPr="008D72A7">
        <w:rPr>
          <w:lang w:eastAsia="zh-CN"/>
        </w:rPr>
        <w:t>4</w:t>
      </w:r>
      <w:r w:rsidRPr="008D72A7">
        <w:tab/>
        <w:t>Type: CancelLocData</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2145" w:name="_Toc22624279"/>
      <w:bookmarkStart w:id="2146" w:name="_Toc22141077"/>
    </w:p>
    <w:p w14:paraId="218F694E" w14:textId="77777777" w:rsidR="008D72A7" w:rsidRPr="008D72A7" w:rsidRDefault="008D72A7" w:rsidP="00EF4063">
      <w:pPr>
        <w:pStyle w:val="Heading5"/>
        <w:rPr>
          <w:lang w:eastAsia="zh-CN"/>
        </w:rPr>
      </w:pPr>
      <w:bookmarkStart w:id="2147" w:name="_Toc26202340"/>
      <w:bookmarkStart w:id="2148" w:name="_Toc26202526"/>
      <w:bookmarkStart w:id="2149" w:name="_Toc34804241"/>
      <w:bookmarkStart w:id="2150" w:name="_Toc35935812"/>
      <w:bookmarkStart w:id="2151" w:name="_Toc45030032"/>
      <w:bookmarkStart w:id="2152" w:name="_Toc51922392"/>
      <w:bookmarkStart w:id="2153" w:name="_Toc51922811"/>
      <w:bookmarkStart w:id="2154" w:name="_Toc122015868"/>
      <w:bookmarkStart w:id="2155" w:name="_Toc130845031"/>
      <w:bookmarkStart w:id="2156" w:name="_Toc138344528"/>
      <w:bookmarkStart w:id="2157" w:name="_Toc145947034"/>
      <w:bookmarkStart w:id="2158" w:name="_Toc153817474"/>
      <w:bookmarkStart w:id="2159" w:name="_Toc161839795"/>
      <w:bookmarkStart w:id="2160" w:name="_Toc168404888"/>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2161" w:name="_Toc22624280"/>
      <w:bookmarkStart w:id="2162" w:name="_Toc22141078"/>
    </w:p>
    <w:p w14:paraId="0FB495E5" w14:textId="77777777" w:rsidR="008D72A7" w:rsidRPr="008D72A7" w:rsidRDefault="008D72A7" w:rsidP="00EF4063">
      <w:pPr>
        <w:pStyle w:val="Heading5"/>
        <w:rPr>
          <w:lang w:eastAsia="zh-CN"/>
        </w:rPr>
      </w:pPr>
      <w:bookmarkStart w:id="2163" w:name="_Toc26202341"/>
      <w:bookmarkStart w:id="2164" w:name="_Toc26202527"/>
      <w:bookmarkStart w:id="2165" w:name="_Toc34804242"/>
      <w:bookmarkStart w:id="2166" w:name="_Toc35935813"/>
      <w:bookmarkStart w:id="2167" w:name="_Toc45030033"/>
      <w:bookmarkStart w:id="2168" w:name="_Toc51922393"/>
      <w:bookmarkStart w:id="2169" w:name="_Toc51922812"/>
      <w:bookmarkStart w:id="2170" w:name="_Toc122015869"/>
      <w:bookmarkStart w:id="2171" w:name="_Toc130845032"/>
      <w:bookmarkStart w:id="2172" w:name="_Toc138344529"/>
      <w:bookmarkStart w:id="2173" w:name="_Toc145947035"/>
      <w:bookmarkStart w:id="2174" w:name="_Toc153817475"/>
      <w:bookmarkStart w:id="2175" w:name="_Toc161839796"/>
      <w:bookmarkStart w:id="2176" w:name="_Toc16840488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C61DD6" w:rsidRDefault="00B110DD" w:rsidP="00C61DD6">
            <w:pPr>
              <w:pStyle w:val="TAL"/>
              <w:tabs>
                <w:tab w:val="left" w:pos="964"/>
              </w:tabs>
              <w:rPr>
                <w:lang w:eastAsia="zh-CN"/>
              </w:rPr>
            </w:pPr>
            <w:r>
              <w:rPr>
                <w:lang w:eastAsia="zh-CN"/>
              </w:rPr>
              <w:t>distance</w:t>
            </w:r>
            <w:r w:rsidR="00C61DD6">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C61DD6" w:rsidRDefault="00C61DD6" w:rsidP="00B110DD">
            <w:pPr>
              <w:pStyle w:val="TAL"/>
              <w:rPr>
                <w:noProof/>
              </w:rPr>
            </w:pPr>
            <w:r>
              <w:rPr>
                <w:noProof/>
              </w:rPr>
              <w:t>When present, this IE</w:t>
            </w:r>
            <w:r>
              <w:rPr>
                <w:rFonts w:cs="Arial"/>
                <w:szCs w:val="18"/>
              </w:rPr>
              <w:t xml:space="preserve"> identifies a </w:t>
            </w:r>
            <w:r w:rsidR="00B110DD">
              <w:rPr>
                <w:rFonts w:cs="Arial"/>
                <w:szCs w:val="18"/>
              </w:rPr>
              <w:t>distance</w:t>
            </w:r>
            <w:r w:rsidR="00B110DD">
              <w:t xml:space="preserve"> </w:t>
            </w:r>
            <w:r>
              <w:t xml:space="preserve">and direction from a point A to a point B, comprising a </w:t>
            </w:r>
            <w:r w:rsidR="00B110DD">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 xml:space="preserve">elative 3D </w:t>
            </w:r>
            <w:r>
              <w:lastRenderedPageBreak/>
              <w:t>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E864D6" w14:paraId="5B77EDED" w14:textId="77777777" w:rsidTr="005D6D04">
        <w:trPr>
          <w:jc w:val="center"/>
          <w:ins w:id="2177" w:author="CR#0166" w:date="2024-06-04T13:44:00Z"/>
        </w:trPr>
        <w:tc>
          <w:tcPr>
            <w:tcW w:w="1702" w:type="dxa"/>
            <w:tcBorders>
              <w:top w:val="single" w:sz="4" w:space="0" w:color="auto"/>
              <w:left w:val="single" w:sz="4" w:space="0" w:color="auto"/>
              <w:bottom w:val="single" w:sz="4" w:space="0" w:color="auto"/>
              <w:right w:val="single" w:sz="4" w:space="0" w:color="auto"/>
            </w:tcBorders>
          </w:tcPr>
          <w:p w14:paraId="538C4332" w14:textId="6C68A652" w:rsidR="00E864D6" w:rsidRDefault="00E864D6" w:rsidP="00E864D6">
            <w:pPr>
              <w:pStyle w:val="TAL"/>
              <w:tabs>
                <w:tab w:val="left" w:pos="964"/>
              </w:tabs>
              <w:rPr>
                <w:ins w:id="2178" w:author="CR#0166" w:date="2024-06-04T13:44:00Z"/>
                <w:lang w:eastAsia="zh-CN"/>
              </w:rPr>
            </w:pPr>
            <w:ins w:id="2179" w:author="CR#0166" w:date="2024-06-04T13:44:00Z">
              <w:r>
                <w:rPr>
                  <w:lang w:eastAsia="zh-CN"/>
                </w:rPr>
                <w:t>integrityResult</w:t>
              </w:r>
            </w:ins>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E864D6" w:rsidRDefault="00E864D6" w:rsidP="00E864D6">
            <w:pPr>
              <w:pStyle w:val="TAL"/>
              <w:rPr>
                <w:ins w:id="2180" w:author="CR#0166" w:date="2024-06-04T13:44:00Z"/>
              </w:rPr>
            </w:pPr>
            <w:ins w:id="2181" w:author="CR#0166" w:date="2024-06-04T13:44:00Z">
              <w:r>
                <w:t>IntegrityResult</w:t>
              </w:r>
            </w:ins>
          </w:p>
        </w:tc>
        <w:tc>
          <w:tcPr>
            <w:tcW w:w="425" w:type="dxa"/>
            <w:tcBorders>
              <w:top w:val="single" w:sz="4" w:space="0" w:color="auto"/>
              <w:left w:val="single" w:sz="4" w:space="0" w:color="auto"/>
              <w:bottom w:val="single" w:sz="4" w:space="0" w:color="auto"/>
              <w:right w:val="single" w:sz="4" w:space="0" w:color="auto"/>
            </w:tcBorders>
          </w:tcPr>
          <w:p w14:paraId="1E069DC6" w14:textId="6C8998B2" w:rsidR="00E864D6" w:rsidRDefault="00E864D6" w:rsidP="00E864D6">
            <w:pPr>
              <w:pStyle w:val="TAC"/>
              <w:rPr>
                <w:ins w:id="2182" w:author="CR#0166" w:date="2024-06-04T13:44:00Z"/>
                <w:lang w:eastAsia="zh-CN"/>
              </w:rPr>
            </w:pPr>
            <w:ins w:id="2183" w:author="CR#0166" w:date="2024-06-04T13: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E864D6" w:rsidRDefault="00E864D6" w:rsidP="00E864D6">
            <w:pPr>
              <w:pStyle w:val="TAL"/>
              <w:rPr>
                <w:ins w:id="2184" w:author="CR#0166" w:date="2024-06-04T13:44:00Z"/>
                <w:lang w:eastAsia="zh-CN"/>
              </w:rPr>
            </w:pPr>
            <w:ins w:id="2185" w:author="CR#0166" w:date="2024-06-04T13:4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E864D6" w:rsidRDefault="00E864D6" w:rsidP="00E864D6">
            <w:pPr>
              <w:pStyle w:val="TAL"/>
              <w:rPr>
                <w:ins w:id="2186" w:author="CR#0166" w:date="2024-06-04T13:44:00Z"/>
                <w:rFonts w:cs="Arial"/>
                <w:szCs w:val="18"/>
                <w:lang w:eastAsia="zh-CN"/>
              </w:rPr>
            </w:pPr>
            <w:ins w:id="2187" w:author="CR#0166" w:date="2024-06-04T13:44:00Z">
              <w:r>
                <w:rPr>
                  <w:rFonts w:cs="Arial"/>
                  <w:szCs w:val="18"/>
                  <w:lang w:eastAsia="zh-CN"/>
                </w:rPr>
                <w:t>This IE should be present when the integrity requirements are present in the request.</w:t>
              </w:r>
            </w:ins>
          </w:p>
          <w:p w14:paraId="7F20DE60" w14:textId="77777777" w:rsidR="00E864D6" w:rsidRDefault="00E864D6" w:rsidP="00E864D6">
            <w:pPr>
              <w:pStyle w:val="TAL"/>
              <w:rPr>
                <w:ins w:id="2188" w:author="CR#0166" w:date="2024-06-04T13:44:00Z"/>
                <w:rFonts w:cs="Arial"/>
                <w:szCs w:val="18"/>
                <w:lang w:eastAsia="zh-CN"/>
              </w:rPr>
            </w:pPr>
          </w:p>
          <w:p w14:paraId="2AFFFC6B" w14:textId="77777777" w:rsidR="00E864D6" w:rsidRDefault="00E864D6" w:rsidP="00E864D6">
            <w:pPr>
              <w:pStyle w:val="TAL"/>
              <w:rPr>
                <w:ins w:id="2189" w:author="CR#0166" w:date="2024-06-04T13:44:00Z"/>
                <w:rFonts w:cs="Arial"/>
                <w:szCs w:val="18"/>
                <w:lang w:eastAsia="zh-CN"/>
              </w:rPr>
            </w:pPr>
            <w:ins w:id="2190" w:author="CR#0166" w:date="2024-06-04T13:44:00Z">
              <w:r>
                <w:rPr>
                  <w:rFonts w:cs="Arial"/>
                  <w:szCs w:val="18"/>
                  <w:lang w:eastAsia="zh-CN"/>
                </w:rPr>
                <w:t>When present, this IE shall indicate the integrity result.</w:t>
              </w:r>
            </w:ins>
          </w:p>
          <w:p w14:paraId="5DF41596" w14:textId="77777777" w:rsidR="00E864D6" w:rsidRDefault="00E864D6" w:rsidP="00E864D6">
            <w:pPr>
              <w:pStyle w:val="TAL"/>
              <w:rPr>
                <w:ins w:id="2191" w:author="CR#0166" w:date="2024-06-04T13:4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E864D6" w:rsidRPr="00E440E8" w:rsidRDefault="00E864D6" w:rsidP="00E864D6">
            <w:pPr>
              <w:pStyle w:val="TAL"/>
              <w:rPr>
                <w:ins w:id="2192" w:author="CR#0166" w:date="2024-06-04T13:44:00Z"/>
                <w:rFonts w:cs="Arial"/>
                <w:szCs w:val="18"/>
                <w:lang w:eastAsia="zh-CN"/>
              </w:rPr>
            </w:pPr>
          </w:p>
        </w:tc>
      </w:tr>
    </w:tbl>
    <w:p w14:paraId="4B57A92B" w14:textId="77777777" w:rsidR="008D72A7" w:rsidRDefault="008D72A7" w:rsidP="008D72A7">
      <w:bookmarkStart w:id="2193" w:name="_Toc22624281"/>
      <w:bookmarkStart w:id="2194" w:name="_Toc22141079"/>
    </w:p>
    <w:p w14:paraId="7D01C344" w14:textId="77777777" w:rsidR="008D72A7" w:rsidRPr="008D72A7" w:rsidRDefault="008D72A7" w:rsidP="00EF4063">
      <w:pPr>
        <w:pStyle w:val="Heading5"/>
        <w:rPr>
          <w:lang w:eastAsia="zh-CN"/>
        </w:rPr>
      </w:pPr>
      <w:bookmarkStart w:id="2195" w:name="_Toc26202342"/>
      <w:bookmarkStart w:id="2196" w:name="_Toc26202528"/>
      <w:bookmarkStart w:id="2197" w:name="_Toc34804243"/>
      <w:bookmarkStart w:id="2198" w:name="_Toc35935814"/>
      <w:bookmarkStart w:id="2199" w:name="_Toc45030034"/>
      <w:bookmarkStart w:id="2200" w:name="_Toc51922394"/>
      <w:bookmarkStart w:id="2201" w:name="_Toc51922813"/>
      <w:bookmarkStart w:id="2202" w:name="_Toc122015870"/>
      <w:bookmarkStart w:id="2203" w:name="_Toc130845033"/>
      <w:bookmarkStart w:id="2204" w:name="_Toc138344530"/>
      <w:bookmarkStart w:id="2205" w:name="_Toc145947036"/>
      <w:bookmarkStart w:id="2206" w:name="_Toc153817476"/>
      <w:bookmarkStart w:id="2207" w:name="_Toc161839797"/>
      <w:bookmarkStart w:id="2208" w:name="_Toc168404890"/>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2209" w:name="_Toc22624282"/>
      <w:bookmarkStart w:id="2210" w:name="_Toc22141080"/>
    </w:p>
    <w:p w14:paraId="791D80D2" w14:textId="77777777" w:rsidR="008D72A7" w:rsidRPr="008D72A7" w:rsidRDefault="008D72A7" w:rsidP="00EF4063">
      <w:pPr>
        <w:pStyle w:val="Heading5"/>
        <w:rPr>
          <w:lang w:eastAsia="zh-CN"/>
        </w:rPr>
      </w:pPr>
      <w:bookmarkStart w:id="2211" w:name="_Toc26202343"/>
      <w:bookmarkStart w:id="2212" w:name="_Toc26202529"/>
      <w:bookmarkStart w:id="2213" w:name="_Toc34804244"/>
      <w:bookmarkStart w:id="2214" w:name="_Toc35935815"/>
      <w:bookmarkStart w:id="2215" w:name="_Toc45030035"/>
      <w:bookmarkStart w:id="2216" w:name="_Toc51922395"/>
      <w:bookmarkStart w:id="2217" w:name="_Toc51922814"/>
      <w:bookmarkStart w:id="2218" w:name="_Toc122015871"/>
      <w:bookmarkStart w:id="2219" w:name="_Toc130845034"/>
      <w:bookmarkStart w:id="2220" w:name="_Toc138344531"/>
      <w:bookmarkStart w:id="2221" w:name="_Toc145947037"/>
      <w:bookmarkStart w:id="2222" w:name="_Toc153817477"/>
      <w:bookmarkStart w:id="2223" w:name="_Toc161839798"/>
      <w:bookmarkStart w:id="2224" w:name="_Toc168404891"/>
      <w:r w:rsidRPr="008D72A7">
        <w:lastRenderedPageBreak/>
        <w:t>6.1.</w:t>
      </w:r>
      <w:r w:rsidRPr="008D72A7">
        <w:rPr>
          <w:lang w:eastAsia="zh-CN"/>
        </w:rPr>
        <w:t>5</w:t>
      </w:r>
      <w:r w:rsidRPr="008D72A7">
        <w:t>.2.</w:t>
      </w:r>
      <w:r w:rsidRPr="008D72A7">
        <w:rPr>
          <w:lang w:eastAsia="zh-CN"/>
        </w:rPr>
        <w:t>8</w:t>
      </w:r>
      <w:r w:rsidRPr="008D72A7">
        <w:tab/>
      </w:r>
      <w:bookmarkEnd w:id="2209"/>
      <w:bookmarkEnd w:id="2210"/>
      <w:bookmarkEnd w:id="2211"/>
      <w:bookmarkEnd w:id="2212"/>
      <w:bookmarkEnd w:id="2213"/>
      <w:bookmarkEnd w:id="2214"/>
      <w:r w:rsidR="0014411C">
        <w:rPr>
          <w:rFonts w:hint="eastAsia"/>
          <w:lang w:eastAsia="zh-CN"/>
        </w:rPr>
        <w:t>Void</w:t>
      </w:r>
      <w:bookmarkEnd w:id="2215"/>
      <w:bookmarkEnd w:id="2216"/>
      <w:bookmarkEnd w:id="2217"/>
      <w:bookmarkEnd w:id="2218"/>
      <w:bookmarkEnd w:id="2219"/>
      <w:bookmarkEnd w:id="2220"/>
      <w:bookmarkEnd w:id="2221"/>
      <w:bookmarkEnd w:id="2222"/>
      <w:bookmarkEnd w:id="2223"/>
      <w:bookmarkEnd w:id="2224"/>
    </w:p>
    <w:p w14:paraId="7BE4023B" w14:textId="77777777" w:rsidR="00F332EC" w:rsidRPr="00B24285" w:rsidRDefault="00F332EC" w:rsidP="00EF4063">
      <w:pPr>
        <w:pStyle w:val="Heading5"/>
        <w:rPr>
          <w:lang w:eastAsia="zh-CN"/>
        </w:rPr>
      </w:pPr>
      <w:bookmarkStart w:id="2225" w:name="_Toc34804245"/>
      <w:bookmarkStart w:id="2226" w:name="_Toc35935816"/>
      <w:bookmarkStart w:id="2227" w:name="_Toc45030036"/>
      <w:bookmarkStart w:id="2228" w:name="_Toc51922396"/>
      <w:bookmarkStart w:id="2229" w:name="_Toc51922815"/>
      <w:bookmarkStart w:id="2230" w:name="_Toc122015872"/>
      <w:bookmarkStart w:id="2231" w:name="_Toc130845035"/>
      <w:bookmarkStart w:id="2232" w:name="_Toc138344532"/>
      <w:bookmarkStart w:id="2233" w:name="_Toc145947038"/>
      <w:bookmarkStart w:id="2234" w:name="_Toc153817478"/>
      <w:bookmarkStart w:id="2235" w:name="_Toc161839799"/>
      <w:bookmarkStart w:id="2236" w:name="_Toc16840489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2225"/>
      <w:bookmarkEnd w:id="2226"/>
      <w:bookmarkEnd w:id="2227"/>
      <w:bookmarkEnd w:id="2228"/>
      <w:bookmarkEnd w:id="2229"/>
      <w:bookmarkEnd w:id="2230"/>
      <w:bookmarkEnd w:id="2231"/>
      <w:bookmarkEnd w:id="2232"/>
      <w:bookmarkEnd w:id="2233"/>
      <w:bookmarkEnd w:id="2234"/>
      <w:bookmarkEnd w:id="2235"/>
      <w:bookmarkEnd w:id="2236"/>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2237" w:name="_Toc510696637"/>
      <w:bookmarkStart w:id="2238" w:name="_Toc51922397"/>
    </w:p>
    <w:p w14:paraId="6B05AE57" w14:textId="77777777" w:rsidR="007C6ECB" w:rsidRDefault="007C6ECB" w:rsidP="00EF4063">
      <w:pPr>
        <w:pStyle w:val="Heading5"/>
      </w:pPr>
      <w:bookmarkStart w:id="2239" w:name="_Toc51922816"/>
      <w:bookmarkStart w:id="2240" w:name="_Toc122015873"/>
      <w:bookmarkStart w:id="2241" w:name="_Toc130845036"/>
      <w:bookmarkStart w:id="2242" w:name="_Toc138344533"/>
      <w:bookmarkStart w:id="2243" w:name="_Toc145947039"/>
      <w:bookmarkStart w:id="2244" w:name="_Toc153817479"/>
      <w:bookmarkStart w:id="2245" w:name="_Toc161839800"/>
      <w:bookmarkStart w:id="2246" w:name="_Toc168404893"/>
      <w:r>
        <w:t>6.1.5.2.</w:t>
      </w:r>
      <w:r>
        <w:rPr>
          <w:rFonts w:hint="eastAsia"/>
          <w:lang w:eastAsia="zh-CN"/>
        </w:rPr>
        <w:t>10</w:t>
      </w:r>
      <w:r>
        <w:tab/>
        <w:t xml:space="preserve">Type: </w:t>
      </w:r>
      <w:bookmarkEnd w:id="2237"/>
      <w:r>
        <w:t>LocUpdateSubs</w:t>
      </w:r>
      <w:bookmarkEnd w:id="2238"/>
      <w:bookmarkEnd w:id="2239"/>
      <w:bookmarkEnd w:id="2240"/>
      <w:bookmarkEnd w:id="2241"/>
      <w:bookmarkEnd w:id="2242"/>
      <w:bookmarkEnd w:id="2243"/>
      <w:bookmarkEnd w:id="2244"/>
      <w:bookmarkEnd w:id="2245"/>
      <w:bookmarkEnd w:id="2246"/>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2247" w:name="_Toc122015874"/>
      <w:bookmarkStart w:id="2248" w:name="_Toc130845037"/>
      <w:bookmarkStart w:id="2249" w:name="_Toc138344534"/>
      <w:bookmarkStart w:id="2250" w:name="_Toc145947040"/>
      <w:bookmarkStart w:id="2251" w:name="_Toc153817480"/>
      <w:bookmarkStart w:id="2252" w:name="_Toc161839801"/>
      <w:bookmarkStart w:id="2253" w:name="_Toc168404894"/>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2247"/>
      <w:bookmarkEnd w:id="2248"/>
      <w:bookmarkEnd w:id="2249"/>
      <w:bookmarkEnd w:id="2250"/>
      <w:bookmarkEnd w:id="2251"/>
      <w:bookmarkEnd w:id="2252"/>
      <w:bookmarkEnd w:id="2253"/>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2254" w:name="_Toc122015875"/>
      <w:bookmarkStart w:id="2255" w:name="_Toc130845038"/>
      <w:bookmarkStart w:id="2256" w:name="_Toc138344535"/>
      <w:bookmarkStart w:id="2257" w:name="_Toc145947041"/>
      <w:bookmarkStart w:id="2258" w:name="_Toc153817481"/>
      <w:bookmarkStart w:id="2259" w:name="_Toc161839802"/>
      <w:bookmarkStart w:id="2260" w:name="_Toc168404895"/>
      <w:r>
        <w:t>6.1.</w:t>
      </w:r>
      <w:r>
        <w:rPr>
          <w:lang w:eastAsia="zh-CN"/>
        </w:rPr>
        <w:t>5</w:t>
      </w:r>
      <w:r>
        <w:t>.2.</w:t>
      </w:r>
      <w:r>
        <w:rPr>
          <w:rFonts w:hint="eastAsia"/>
          <w:lang w:eastAsia="zh-CN"/>
        </w:rPr>
        <w:t>12</w:t>
      </w:r>
      <w:r>
        <w:tab/>
        <w:t xml:space="preserve">Type: </w:t>
      </w:r>
      <w:r>
        <w:rPr>
          <w:lang w:eastAsia="zh-CN"/>
        </w:rPr>
        <w:t>EventNotifyDataExt</w:t>
      </w:r>
      <w:bookmarkEnd w:id="2254"/>
      <w:bookmarkEnd w:id="2255"/>
      <w:bookmarkEnd w:id="2256"/>
      <w:bookmarkEnd w:id="2257"/>
      <w:bookmarkEnd w:id="2258"/>
      <w:bookmarkEnd w:id="2259"/>
      <w:bookmarkEnd w:id="2260"/>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2261" w:name="_Toc20150406"/>
      <w:bookmarkStart w:id="2262" w:name="_Toc25168653"/>
      <w:bookmarkStart w:id="2263" w:name="_Toc27593072"/>
      <w:bookmarkStart w:id="2264" w:name="_Toc34147943"/>
      <w:bookmarkStart w:id="2265" w:name="_Toc36463327"/>
      <w:bookmarkStart w:id="2266" w:name="_Toc43215167"/>
      <w:bookmarkStart w:id="2267" w:name="_Toc45032415"/>
      <w:bookmarkStart w:id="2268" w:name="_Toc49849904"/>
      <w:bookmarkStart w:id="2269" w:name="_Toc51873418"/>
      <w:bookmarkStart w:id="2270" w:name="_Toc56517546"/>
      <w:bookmarkStart w:id="2271" w:name="_Toc58594447"/>
      <w:bookmarkStart w:id="2272" w:name="_Toc122015876"/>
      <w:bookmarkStart w:id="2273" w:name="_Toc130845039"/>
      <w:bookmarkStart w:id="2274" w:name="_Toc138344536"/>
      <w:bookmarkStart w:id="2275" w:name="_Toc145947042"/>
      <w:bookmarkStart w:id="2276" w:name="_Toc153817482"/>
      <w:bookmarkStart w:id="2277" w:name="_Toc161839803"/>
      <w:bookmarkStart w:id="2278" w:name="_Toc168404896"/>
      <w:r>
        <w:t>6.1.5.2.</w:t>
      </w:r>
      <w:r>
        <w:rPr>
          <w:rFonts w:hint="eastAsia"/>
          <w:lang w:eastAsia="zh-CN"/>
        </w:rPr>
        <w:t>13</w:t>
      </w:r>
      <w:r>
        <w:tab/>
        <w:t>Type: AreaEventInfo</w:t>
      </w:r>
      <w:bookmarkEnd w:id="2261"/>
      <w:bookmarkEnd w:id="2262"/>
      <w:bookmarkEnd w:id="2263"/>
      <w:bookmarkEnd w:id="2264"/>
      <w:bookmarkEnd w:id="2265"/>
      <w:bookmarkEnd w:id="2266"/>
      <w:bookmarkEnd w:id="2267"/>
      <w:bookmarkEnd w:id="2268"/>
      <w:bookmarkEnd w:id="2269"/>
      <w:bookmarkEnd w:id="2270"/>
      <w:bookmarkEnd w:id="2271"/>
      <w:r>
        <w:t>Addition</w:t>
      </w:r>
      <w:bookmarkEnd w:id="2272"/>
      <w:bookmarkEnd w:id="2273"/>
      <w:bookmarkEnd w:id="2274"/>
      <w:bookmarkEnd w:id="2275"/>
      <w:bookmarkEnd w:id="2276"/>
      <w:bookmarkEnd w:id="2277"/>
      <w:bookmarkEnd w:id="2278"/>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2279" w:name="_Toc122015877"/>
      <w:bookmarkStart w:id="2280" w:name="_Toc130845040"/>
      <w:bookmarkStart w:id="2281" w:name="_Toc138344537"/>
      <w:bookmarkStart w:id="2282" w:name="_Toc145947043"/>
      <w:bookmarkStart w:id="2283" w:name="_Toc153817483"/>
      <w:bookmarkStart w:id="2284" w:name="_Toc161839804"/>
      <w:bookmarkStart w:id="2285" w:name="_Toc168404897"/>
      <w:r>
        <w:t>6.1.5.2.</w:t>
      </w:r>
      <w:r>
        <w:rPr>
          <w:rFonts w:hint="eastAsia"/>
          <w:lang w:eastAsia="zh-CN"/>
        </w:rPr>
        <w:t>14</w:t>
      </w:r>
      <w:r>
        <w:tab/>
        <w:t>Type: AreaEventInfoExt</w:t>
      </w:r>
      <w:bookmarkEnd w:id="2279"/>
      <w:bookmarkEnd w:id="2280"/>
      <w:bookmarkEnd w:id="2281"/>
      <w:bookmarkEnd w:id="2282"/>
      <w:bookmarkEnd w:id="2283"/>
      <w:bookmarkEnd w:id="2284"/>
      <w:bookmarkEnd w:id="2285"/>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2286" w:name="_Toc145947044"/>
      <w:bookmarkStart w:id="2287" w:name="_Toc153817484"/>
      <w:bookmarkStart w:id="2288" w:name="_Toc161839805"/>
      <w:bookmarkStart w:id="2289" w:name="_Toc168404898"/>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2286"/>
      <w:bookmarkEnd w:id="2287"/>
      <w:bookmarkEnd w:id="2288"/>
      <w:bookmarkEnd w:id="2289"/>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746BC896"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ins w:id="2290" w:author="CR#0171" w:date="2024-06-04T13:54:00Z">
              <w:r w:rsidR="00844F0D">
                <w:rPr>
                  <w:lang w:eastAsia="zh-CN"/>
                </w:rPr>
                <w:t>S</w:t>
              </w:r>
            </w:ins>
            <w:del w:id="2291" w:author="CR#0171" w:date="2024-06-04T13:54:00Z">
              <w:r w:rsidDel="00844F0D">
                <w:rPr>
                  <w:lang w:eastAsia="zh-CN"/>
                </w:rPr>
                <w:delText>R</w:delText>
              </w:r>
            </w:del>
            <w:r>
              <w:rPr>
                <w:lang w:eastAsia="zh-CN"/>
              </w:rPr>
              <w:t> 37.355 [</w:t>
            </w:r>
            <w:r w:rsidR="00F54152">
              <w:rPr>
                <w:lang w:eastAsia="zh-CN"/>
              </w:rPr>
              <w:t>23</w:t>
            </w:r>
            <w:r>
              <w:rPr>
                <w:lang w:eastAsia="zh-CN"/>
              </w:rPr>
              <w:t>]</w:t>
            </w:r>
            <w:ins w:id="2292" w:author="CR#0171" w:date="2024-06-04T13:54:00Z">
              <w:r w:rsidR="00844F0D">
                <w:rPr>
                  <w:lang w:eastAsia="zh-CN"/>
                </w:rPr>
                <w:t xml:space="preserve"> and 3GPP TS 38.305 [26]</w:t>
              </w:r>
            </w:ins>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ins w:id="2293" w:author="CR#0171" w:date="2024-06-04T13:54:00Z">
              <w:r w:rsidR="00D70AFB">
                <w:rPr>
                  <w:lang w:eastAsia="zh-CN"/>
                </w:rPr>
                <w:t xml:space="preserve"> as specified in 3GPP TS 38.305 [26]</w:t>
              </w:r>
            </w:ins>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ins w:id="2294" w:author="CR#0171" w:date="2024-06-04T13:55:00Z">
              <w:r w:rsidR="00D70AFB">
                <w:rPr>
                  <w:lang w:eastAsia="zh-CN"/>
                </w:rPr>
                <w:t xml:space="preserve"> and 3GPP TS 38.305 [26]</w:t>
              </w:r>
            </w:ins>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2295" w:name="_Toc145947045"/>
      <w:bookmarkStart w:id="2296" w:name="_Toc153817485"/>
      <w:bookmarkStart w:id="2297" w:name="_Toc161839806"/>
      <w:bookmarkStart w:id="2298" w:name="_Toc168404899"/>
      <w:r>
        <w:t>6.1.5.2.</w:t>
      </w:r>
      <w:r w:rsidR="006F332F">
        <w:rPr>
          <w:lang w:eastAsia="zh-CN"/>
        </w:rPr>
        <w:t>16</w:t>
      </w:r>
      <w:r>
        <w:tab/>
        <w:t xml:space="preserve">Type: </w:t>
      </w:r>
      <w:r>
        <w:rPr>
          <w:lang w:eastAsia="zh-CN"/>
        </w:rPr>
        <w:t>AlertLimit</w:t>
      </w:r>
      <w:bookmarkEnd w:id="2295"/>
      <w:bookmarkEnd w:id="2296"/>
      <w:bookmarkEnd w:id="2297"/>
      <w:bookmarkEnd w:id="2298"/>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2299" w:name="_Toc153817486"/>
      <w:bookmarkStart w:id="2300" w:name="_Toc161839807"/>
      <w:bookmarkStart w:id="2301" w:name="_Toc168404900"/>
      <w:r>
        <w:t>6.1.5.2.</w:t>
      </w:r>
      <w:r>
        <w:rPr>
          <w:lang w:eastAsia="zh-CN"/>
        </w:rPr>
        <w:t>17</w:t>
      </w:r>
      <w:r>
        <w:tab/>
        <w:t>Type: UpLocRepInfoAf</w:t>
      </w:r>
      <w:bookmarkEnd w:id="2299"/>
      <w:bookmarkEnd w:id="2300"/>
      <w:bookmarkEnd w:id="2301"/>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2302" w:name="_Toc153817487"/>
      <w:bookmarkStart w:id="2303" w:name="_Toc161839808"/>
      <w:bookmarkStart w:id="2304" w:name="_Toc168404901"/>
      <w:r>
        <w:lastRenderedPageBreak/>
        <w:t>6.1.5.2.</w:t>
      </w:r>
      <w:r>
        <w:rPr>
          <w:lang w:eastAsia="zh-CN"/>
        </w:rPr>
        <w:t>18</w:t>
      </w:r>
      <w:r>
        <w:tab/>
        <w:t xml:space="preserve">Type: </w:t>
      </w:r>
      <w:bookmarkStart w:id="2305" w:name="_Hlk142341131"/>
      <w:r w:rsidRPr="004D7604">
        <w:t>UpCumEvtRptCriteria</w:t>
      </w:r>
      <w:bookmarkEnd w:id="2302"/>
      <w:bookmarkEnd w:id="2303"/>
      <w:bookmarkEnd w:id="2304"/>
      <w:bookmarkEnd w:id="2305"/>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2306" w:name="_Toc153817488"/>
      <w:bookmarkStart w:id="2307" w:name="_Toc161839809"/>
      <w:bookmarkStart w:id="2308" w:name="_Toc168404902"/>
      <w:r>
        <w:t>6.1.</w:t>
      </w:r>
      <w:r>
        <w:rPr>
          <w:lang w:eastAsia="zh-CN"/>
        </w:rPr>
        <w:t>5</w:t>
      </w:r>
      <w:r>
        <w:t>.2.</w:t>
      </w:r>
      <w:r w:rsidR="00501A4D">
        <w:rPr>
          <w:lang w:eastAsia="zh-CN"/>
        </w:rPr>
        <w:t>19</w:t>
      </w:r>
      <w:r>
        <w:tab/>
        <w:t>Type: AddLocationDatas</w:t>
      </w:r>
      <w:bookmarkEnd w:id="2306"/>
      <w:bookmarkEnd w:id="2307"/>
      <w:bookmarkEnd w:id="2308"/>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2309" w:name="_Toc153817489"/>
      <w:bookmarkStart w:id="2310" w:name="_Toc161839810"/>
      <w:bookmarkStart w:id="2311" w:name="_Toc168404903"/>
      <w:bookmarkStart w:id="2312" w:name="_Hlk149835093"/>
      <w:r>
        <w:t>6.1.5.2.</w:t>
      </w:r>
      <w:r w:rsidR="00501A4D">
        <w:t>20</w:t>
      </w:r>
      <w:r>
        <w:tab/>
        <w:t>Type: LocationDataExt</w:t>
      </w:r>
      <w:bookmarkEnd w:id="2309"/>
      <w:bookmarkEnd w:id="2310"/>
      <w:bookmarkEnd w:id="2311"/>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2312"/>
    </w:tbl>
    <w:p w14:paraId="1F51E7D8" w14:textId="0BCDC49D" w:rsidR="00E73DDC" w:rsidRDefault="00E73DDC" w:rsidP="00F332EC">
      <w:pPr>
        <w:rPr>
          <w:lang w:eastAsia="zh-CN"/>
        </w:rPr>
      </w:pPr>
    </w:p>
    <w:p w14:paraId="3B48E4F8" w14:textId="5CCE72AE"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2313" w:name="_Hlk143752206"/>
      <w:r>
        <w:rPr>
          <w:rFonts w:ascii="Arial" w:hAnsi="Arial"/>
          <w:sz w:val="22"/>
        </w:rPr>
        <w:t>RelatedU</w:t>
      </w:r>
      <w:ins w:id="2314" w:author="CR#0181" w:date="2024-06-04T14:26:00Z">
        <w:r w:rsidR="00733551">
          <w:rPr>
            <w:rFonts w:ascii="Arial" w:hAnsi="Arial"/>
            <w:sz w:val="22"/>
          </w:rPr>
          <w:t>e</w:t>
        </w:r>
      </w:ins>
      <w:del w:id="2315" w:author="CR#0181" w:date="2024-06-04T14:26:00Z">
        <w:r w:rsidDel="00733551">
          <w:rPr>
            <w:rFonts w:ascii="Arial" w:hAnsi="Arial"/>
            <w:sz w:val="22"/>
          </w:rPr>
          <w:delText>E</w:delText>
        </w:r>
      </w:del>
      <w:bookmarkEnd w:id="2313"/>
    </w:p>
    <w:p w14:paraId="7684D1DD" w14:textId="7A8AB177" w:rsidR="00EA76B9" w:rsidRDefault="00EA76B9" w:rsidP="00EA76B9">
      <w:pPr>
        <w:pStyle w:val="TH"/>
        <w:rPr>
          <w:noProof/>
        </w:rPr>
      </w:pPr>
      <w:bookmarkStart w:id="2316" w:name="_Hlk143752176"/>
      <w:r>
        <w:rPr>
          <w:noProof/>
        </w:rPr>
        <w:t>Table </w:t>
      </w:r>
      <w:r>
        <w:t xml:space="preserve">6.1.6.2.21-1: </w:t>
      </w:r>
      <w:r>
        <w:rPr>
          <w:noProof/>
        </w:rPr>
        <w:t>Definition of type RelatedU</w:t>
      </w:r>
      <w:ins w:id="2317" w:author="CR#0181" w:date="2024-06-04T14:27:00Z">
        <w:r w:rsidR="00733551">
          <w:rPr>
            <w:noProof/>
          </w:rPr>
          <w:t>e</w:t>
        </w:r>
      </w:ins>
      <w:del w:id="2318" w:author="CR#0181" w:date="2024-06-04T14:27:00Z">
        <w:r w:rsidDel="00733551">
          <w:rPr>
            <w:noProof/>
          </w:rPr>
          <w:delTex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ins w:id="2319" w:author="CR#0178" w:date="2024-06-04T14:41:00Z">
              <w:r w:rsidR="001B449B">
                <w:t>. (NOTE)</w:t>
              </w:r>
            </w:ins>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ins w:id="2320" w:author="CR#0178" w:date="2024-06-04T14:41:00Z">
              <w:r w:rsidR="001B449B">
                <w:t>. (NOTE)</w:t>
              </w:r>
            </w:ins>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ins w:id="2321" w:author="CR#0178" w:date="2024-06-04T14:41:00Z">
              <w:r w:rsidR="001B449B">
                <w:t>. (NOTE)</w:t>
              </w:r>
            </w:ins>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231D0F70" w:rsidR="00EA76B9" w:rsidRDefault="00EA76B9" w:rsidP="00733551">
            <w:pPr>
              <w:pStyle w:val="TAL"/>
            </w:pPr>
            <w:r>
              <w:t>relatedU</w:t>
            </w:r>
            <w:ins w:id="2322" w:author="CR#0181" w:date="2024-06-04T14:27:00Z">
              <w:r w:rsidR="00733551">
                <w:t>e</w:t>
              </w:r>
            </w:ins>
            <w:del w:id="2323" w:author="CR#0181" w:date="2024-06-04T14:27:00Z">
              <w:r w:rsidDel="00733551">
                <w:delText>E</w:delText>
              </w:r>
            </w:del>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2D4F1278" w:rsidR="00EA76B9" w:rsidRDefault="00EA76B9" w:rsidP="00733551">
            <w:pPr>
              <w:pStyle w:val="TAL"/>
            </w:pPr>
            <w:r>
              <w:t>RelatedU</w:t>
            </w:r>
            <w:ins w:id="2324" w:author="CR#0181" w:date="2024-06-04T14:27:00Z">
              <w:r w:rsidR="00733551">
                <w:t>e</w:t>
              </w:r>
            </w:ins>
            <w:del w:id="2325" w:author="CR#0181" w:date="2024-06-04T14:27:00Z">
              <w:r w:rsidDel="00733551">
                <w:delText>E</w:delText>
              </w:r>
            </w:del>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2316"/>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2326" w:name="_Toc161839811"/>
      <w:bookmarkStart w:id="2327" w:name="_Toc168404904"/>
      <w:r>
        <w:rPr>
          <w:rFonts w:eastAsia="宋体"/>
        </w:rPr>
        <w:t>6.1.5.2.22</w:t>
      </w:r>
      <w:r>
        <w:rPr>
          <w:rFonts w:eastAsia="宋体"/>
        </w:rPr>
        <w:tab/>
        <w:t xml:space="preserve">Type: </w:t>
      </w:r>
      <w:r>
        <w:rPr>
          <w:rFonts w:eastAsia="宋体"/>
          <w:lang w:eastAsia="zh-CN"/>
        </w:rPr>
        <w:t>PrivacyCheckIdMappingReqData</w:t>
      </w:r>
      <w:bookmarkEnd w:id="2326"/>
      <w:bookmarkEnd w:id="2327"/>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ins w:id="2328" w:author="CR#0183" w:date="2024-06-04T14:29:00Z">
              <w:r w:rsidR="00422B5D">
                <w:t>List</w:t>
              </w:r>
            </w:ins>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ins w:id="2329" w:author="CR#0183" w:date="2024-06-04T14:29:00Z">
              <w:r>
                <w:t>array(</w:t>
              </w:r>
            </w:ins>
            <w:r w:rsidR="00BC6445">
              <w:t>Gpsi</w:t>
            </w:r>
            <w:ins w:id="2330" w:author="CR#0183" w:date="2024-06-04T14:29:00Z">
              <w:r>
                <w:t>)</w:t>
              </w:r>
            </w:ins>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5406A3A5" w:rsidR="00BC6445" w:rsidRDefault="00BC6445" w:rsidP="00422B5D">
            <w:pPr>
              <w:pStyle w:val="TAL"/>
            </w:pPr>
            <w:del w:id="2331" w:author="CR#0183" w:date="2024-06-04T14:29:00Z">
              <w:r w:rsidDel="00422B5D">
                <w:delText>0</w:delText>
              </w:r>
            </w:del>
            <w:ins w:id="2332" w:author="CR#0183" w:date="2024-06-04T14:29:00Z">
              <w:r w:rsidR="00422B5D">
                <w:t>1</w:t>
              </w:r>
            </w:ins>
            <w:r>
              <w:t>..</w:t>
            </w:r>
            <w:del w:id="2333" w:author="CR#0183" w:date="2024-06-04T14:29:00Z">
              <w:r w:rsidDel="00422B5D">
                <w:delText>1</w:delText>
              </w:r>
            </w:del>
            <w:ins w:id="2334" w:author="CR#0183" w:date="2024-06-04T14:29:00Z">
              <w:r w:rsidR="00422B5D">
                <w:t>N</w:t>
              </w:r>
            </w:ins>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ins w:id="2335" w:author="CR#0183" w:date="2024-06-04T14:30:00Z">
              <w:r w:rsidR="00422B5D">
                <w:rPr>
                  <w:lang w:eastAsia="zh-CN"/>
                </w:rPr>
                <w:t xml:space="preserve">list of </w:t>
              </w:r>
            </w:ins>
            <w:r>
              <w:rPr>
                <w:lang w:eastAsia="zh-CN"/>
              </w:rPr>
              <w:t>GPSI of the UE</w:t>
            </w:r>
            <w:ins w:id="2336" w:author="CR#0183" w:date="2024-06-04T14:30:00Z">
              <w:r w:rsidR="00422B5D">
                <w:rPr>
                  <w:lang w:eastAsia="zh-CN"/>
                </w:rPr>
                <w:t>(s)</w:t>
              </w:r>
            </w:ins>
            <w:ins w:id="2337" w:author="CR#0178" w:date="2024-06-04T14:41:00Z">
              <w:r w:rsidR="001B449B">
                <w:t xml:space="preserve"> . (NOTE)</w:t>
              </w:r>
            </w:ins>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ins w:id="2338" w:author="CR#0183" w:date="2024-06-04T14:29:00Z">
              <w:r w:rsidR="00422B5D">
                <w:rPr>
                  <w:lang w:val="en-US"/>
                </w:rPr>
                <w:t>s</w:t>
              </w:r>
            </w:ins>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ins w:id="2339" w:author="CR#0183" w:date="2024-06-04T14:30:00Z">
              <w:r>
                <w:t>array(</w:t>
              </w:r>
            </w:ins>
            <w:r w:rsidR="00BC6445">
              <w:t>ApplicationlayerId</w:t>
            </w:r>
            <w:ins w:id="2340" w:author="CR#0183" w:date="2024-06-04T14:30:00Z">
              <w:r>
                <w:t>)</w:t>
              </w:r>
            </w:ins>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73791026" w:rsidR="00BC6445" w:rsidRDefault="00BC6445" w:rsidP="00422B5D">
            <w:pPr>
              <w:pStyle w:val="TAL"/>
            </w:pPr>
            <w:del w:id="2341" w:author="CR#0183" w:date="2024-06-04T14:30:00Z">
              <w:r w:rsidDel="00422B5D">
                <w:delText>0</w:delText>
              </w:r>
            </w:del>
            <w:ins w:id="2342" w:author="CR#0183" w:date="2024-06-04T14:30:00Z">
              <w:r w:rsidR="00422B5D">
                <w:t>1</w:t>
              </w:r>
            </w:ins>
            <w:r>
              <w:t>..</w:t>
            </w:r>
            <w:del w:id="2343" w:author="CR#0183" w:date="2024-06-04T14:30:00Z">
              <w:r w:rsidDel="00422B5D">
                <w:delText>1</w:delText>
              </w:r>
            </w:del>
            <w:ins w:id="2344" w:author="CR#0183" w:date="2024-06-04T14:30:00Z">
              <w:r w:rsidR="00422B5D">
                <w:t>N</w:t>
              </w:r>
            </w:ins>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ins w:id="2345" w:author="CR#0183" w:date="2024-06-04T14:30:00Z">
              <w:r w:rsidR="00422B5D">
                <w:rPr>
                  <w:lang w:eastAsia="zh-CN"/>
                </w:rPr>
                <w:t xml:space="preserve">list of </w:t>
              </w:r>
            </w:ins>
            <w:r>
              <w:rPr>
                <w:lang w:eastAsia="zh-CN"/>
              </w:rPr>
              <w:t>Application Layer Id of the UE</w:t>
            </w:r>
            <w:ins w:id="2346" w:author="CR#0183" w:date="2024-06-04T14:30:00Z">
              <w:r w:rsidR="00422B5D">
                <w:rPr>
                  <w:lang w:eastAsia="zh-CN"/>
                </w:rPr>
                <w:t>(s)</w:t>
              </w:r>
            </w:ins>
            <w:ins w:id="2347" w:author="CR#0178" w:date="2024-06-04T14:41:00Z">
              <w:r w:rsidR="001B449B">
                <w:t xml:space="preserve"> . (NOTE)</w:t>
              </w:r>
            </w:ins>
          </w:p>
        </w:tc>
      </w:tr>
      <w:tr w:rsidR="00BC6445" w:rsidDel="00270A81" w14:paraId="3E7C6BEB" w14:textId="34D63BE1" w:rsidTr="00BC6445">
        <w:trPr>
          <w:trHeight w:val="480"/>
          <w:jc w:val="center"/>
          <w:del w:id="2348" w:author="CR#0176" w:date="2024-06-04T14:10:00Z"/>
        </w:trPr>
        <w:tc>
          <w:tcPr>
            <w:tcW w:w="1807" w:type="dxa"/>
            <w:tcBorders>
              <w:top w:val="single" w:sz="4" w:space="0" w:color="auto"/>
              <w:left w:val="single" w:sz="4" w:space="0" w:color="auto"/>
              <w:bottom w:val="single" w:sz="4" w:space="0" w:color="auto"/>
              <w:right w:val="single" w:sz="4" w:space="0" w:color="auto"/>
            </w:tcBorders>
            <w:hideMark/>
          </w:tcPr>
          <w:p w14:paraId="76006872" w14:textId="0EA91D89" w:rsidR="00BC6445" w:rsidDel="00270A81" w:rsidRDefault="00BC6445">
            <w:pPr>
              <w:pStyle w:val="TAL"/>
              <w:rPr>
                <w:del w:id="2349" w:author="CR#0176" w:date="2024-06-04T14:10:00Z"/>
                <w:lang w:val="en-US" w:eastAsia="en-US"/>
              </w:rPr>
            </w:pPr>
            <w:del w:id="2350" w:author="CR#0176" w:date="2024-06-04T14:10:00Z">
              <w:r w:rsidDel="00270A81">
                <w:rPr>
                  <w:lang w:val="en-US"/>
                </w:rPr>
                <w:delText>clientUeId</w:delText>
              </w:r>
            </w:del>
          </w:p>
        </w:tc>
        <w:tc>
          <w:tcPr>
            <w:tcW w:w="1698" w:type="dxa"/>
            <w:tcBorders>
              <w:top w:val="single" w:sz="4" w:space="0" w:color="auto"/>
              <w:left w:val="single" w:sz="4" w:space="0" w:color="auto"/>
              <w:bottom w:val="single" w:sz="4" w:space="0" w:color="auto"/>
              <w:right w:val="single" w:sz="4" w:space="0" w:color="auto"/>
            </w:tcBorders>
            <w:hideMark/>
          </w:tcPr>
          <w:p w14:paraId="08B3DA2C" w14:textId="64AE3B79" w:rsidR="00BC6445" w:rsidDel="00270A81" w:rsidRDefault="00BC6445">
            <w:pPr>
              <w:pStyle w:val="TAL"/>
              <w:rPr>
                <w:del w:id="2351" w:author="CR#0176" w:date="2024-06-04T14:10:00Z"/>
              </w:rPr>
            </w:pPr>
            <w:del w:id="2352" w:author="CR#0176" w:date="2024-06-04T14:10:00Z">
              <w:r w:rsidDel="00270A81">
                <w:delText>ApplicationlayerId</w:delText>
              </w:r>
            </w:del>
          </w:p>
        </w:tc>
        <w:tc>
          <w:tcPr>
            <w:tcW w:w="360" w:type="dxa"/>
            <w:tcBorders>
              <w:top w:val="single" w:sz="4" w:space="0" w:color="auto"/>
              <w:left w:val="single" w:sz="4" w:space="0" w:color="auto"/>
              <w:bottom w:val="single" w:sz="4" w:space="0" w:color="auto"/>
              <w:right w:val="single" w:sz="4" w:space="0" w:color="auto"/>
            </w:tcBorders>
            <w:hideMark/>
          </w:tcPr>
          <w:p w14:paraId="76C58E17" w14:textId="42716120" w:rsidR="00BC6445" w:rsidDel="00270A81" w:rsidRDefault="00BC6445">
            <w:pPr>
              <w:pStyle w:val="TAC"/>
              <w:rPr>
                <w:del w:id="2353" w:author="CR#0176" w:date="2024-06-04T14:10:00Z"/>
              </w:rPr>
            </w:pPr>
            <w:del w:id="2354" w:author="CR#0176" w:date="2024-06-04T14:10:00Z">
              <w:r w:rsidDel="00270A81">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13E90CD5" w14:textId="4E59F8E2" w:rsidR="00BC6445" w:rsidDel="00270A81" w:rsidRDefault="00BC6445">
            <w:pPr>
              <w:pStyle w:val="TAL"/>
              <w:rPr>
                <w:del w:id="2355" w:author="CR#0176" w:date="2024-06-04T14:10:00Z"/>
              </w:rPr>
            </w:pPr>
            <w:del w:id="2356" w:author="CR#0176" w:date="2024-06-04T14:10:00Z">
              <w:r w:rsidDel="00270A81">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E9E003F" w14:textId="64F20C7E" w:rsidR="00BC6445" w:rsidDel="00270A81" w:rsidRDefault="00BC6445">
            <w:pPr>
              <w:pStyle w:val="TAL"/>
              <w:rPr>
                <w:del w:id="2357" w:author="CR#0176" w:date="2024-06-04T14:10:00Z"/>
                <w:lang w:eastAsia="zh-CN"/>
              </w:rPr>
            </w:pPr>
            <w:del w:id="2358" w:author="CR#0176" w:date="2024-06-04T14:10:00Z">
              <w:r w:rsidDel="00270A81">
                <w:rPr>
                  <w:lang w:eastAsia="zh-CN"/>
                </w:rPr>
                <w:delText>When present, this IE indicates the Application Layer Id of the SL Positioning Client UE</w:delText>
              </w:r>
            </w:del>
          </w:p>
        </w:tc>
      </w:tr>
      <w:tr w:rsidR="00270A81" w14:paraId="40827F2A" w14:textId="77777777" w:rsidTr="00BC6445">
        <w:trPr>
          <w:trHeight w:val="480"/>
          <w:jc w:val="center"/>
          <w:ins w:id="2359" w:author="CR#0176" w:date="2024-06-04T14:10:00Z"/>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ins w:id="2360" w:author="CR#0176" w:date="2024-06-04T14:10:00Z"/>
                <w:lang w:val="en-US"/>
              </w:rPr>
            </w:pPr>
            <w:ins w:id="2361" w:author="CR#0176" w:date="2024-06-04T14:10:00Z">
              <w:r w:rsidRPr="00784956">
                <w:rPr>
                  <w:lang w:val="en-US"/>
                </w:rPr>
                <w:t>externalClientId</w:t>
              </w:r>
            </w:ins>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rPr>
                <w:ins w:id="2362" w:author="CR#0176" w:date="2024-06-04T14:10:00Z"/>
              </w:rPr>
            </w:pPr>
            <w:ins w:id="2363" w:author="CR#0176" w:date="2024-06-04T14:10:00Z">
              <w:r w:rsidRPr="00784956">
                <w:t>ExternalClientIdentification</w:t>
              </w:r>
            </w:ins>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rPr>
                <w:ins w:id="2364" w:author="CR#0176" w:date="2024-06-04T14:10:00Z"/>
              </w:rPr>
            </w:pPr>
            <w:ins w:id="2365" w:author="CR#0176" w:date="2024-06-04T14:10:00Z">
              <w:r>
                <w:t>O</w:t>
              </w:r>
            </w:ins>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rPr>
                <w:ins w:id="2366" w:author="CR#0176" w:date="2024-06-04T14:10:00Z"/>
              </w:rPr>
            </w:pPr>
            <w:ins w:id="2367" w:author="CR#0176" w:date="2024-06-04T14:10:00Z">
              <w:r>
                <w:t>0..1</w:t>
              </w:r>
            </w:ins>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ins w:id="2368" w:author="CR#0176" w:date="2024-06-04T14:10:00Z"/>
                <w:lang w:eastAsia="zh-CN"/>
              </w:rPr>
            </w:pPr>
            <w:ins w:id="2369" w:author="CR#0176" w:date="2024-06-04T14:10:00Z">
              <w:r>
                <w:rPr>
                  <w:lang w:eastAsia="zh-CN"/>
                </w:rPr>
                <w:t>When present, this IE indicates the i</w:t>
              </w:r>
              <w:r w:rsidRPr="00332DBB">
                <w:rPr>
                  <w:lang w:eastAsia="zh-CN"/>
                </w:rPr>
                <w:t>dentity of the LCS client</w:t>
              </w:r>
              <w:r w:rsidRPr="00332DBB">
                <w:rPr>
                  <w:lang w:eastAsia="zh-CN"/>
                </w:rPr>
                <w:tab/>
              </w:r>
            </w:ins>
          </w:p>
        </w:tc>
      </w:tr>
      <w:tr w:rsidR="00270A81" w14:paraId="4F77B324" w14:textId="77777777" w:rsidTr="00BC6445">
        <w:trPr>
          <w:trHeight w:val="480"/>
          <w:jc w:val="center"/>
          <w:ins w:id="2370" w:author="CR#0176" w:date="2024-06-04T14:10:00Z"/>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ins w:id="2371" w:author="CR#0176" w:date="2024-06-04T14:10:00Z"/>
                <w:lang w:val="en-US"/>
              </w:rPr>
            </w:pPr>
            <w:ins w:id="2372" w:author="CR#0176" w:date="2024-06-04T14:10:00Z">
              <w:r w:rsidRPr="00784956">
                <w:rPr>
                  <w:lang w:val="en-US"/>
                </w:rPr>
                <w:t>afId</w:t>
              </w:r>
            </w:ins>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rPr>
                <w:ins w:id="2373" w:author="CR#0176" w:date="2024-06-04T14:10:00Z"/>
              </w:rPr>
            </w:pPr>
            <w:ins w:id="2374" w:author="CR#0176" w:date="2024-06-04T14:10:00Z">
              <w:r w:rsidRPr="00784956">
                <w:t>string</w:t>
              </w:r>
            </w:ins>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rPr>
                <w:ins w:id="2375" w:author="CR#0176" w:date="2024-06-04T14:10:00Z"/>
              </w:rPr>
            </w:pPr>
            <w:ins w:id="2376" w:author="CR#0176" w:date="2024-06-04T14:10:00Z">
              <w:r>
                <w:t>O</w:t>
              </w:r>
            </w:ins>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rPr>
                <w:ins w:id="2377" w:author="CR#0176" w:date="2024-06-04T14:10:00Z"/>
              </w:rPr>
            </w:pPr>
            <w:ins w:id="2378" w:author="CR#0176" w:date="2024-06-04T14:10:00Z">
              <w:r>
                <w:t>0..1</w:t>
              </w:r>
            </w:ins>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ins w:id="2379" w:author="CR#0176" w:date="2024-06-04T14:10:00Z"/>
                <w:lang w:eastAsia="zh-CN"/>
              </w:rPr>
            </w:pPr>
            <w:ins w:id="2380" w:author="CR#0176" w:date="2024-06-04T14:10:00Z">
              <w:r>
                <w:rPr>
                  <w:lang w:eastAsia="zh-CN"/>
                </w:rPr>
                <w:t>When present, this IE indicates the i</w:t>
              </w:r>
              <w:r w:rsidRPr="00332DBB">
                <w:rPr>
                  <w:lang w:eastAsia="zh-CN"/>
                </w:rPr>
                <w:t>dentity of the AF</w:t>
              </w:r>
            </w:ins>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ins w:id="2381" w:author="CR#0183" w:date="2024-06-04T14:31:00Z">
              <w:r w:rsidR="00467AEC">
                <w:rPr>
                  <w:lang w:eastAsia="zh-CN"/>
                </w:rPr>
                <w:t>List</w:t>
              </w:r>
            </w:ins>
            <w:r>
              <w:rPr>
                <w:lang w:eastAsia="zh-CN"/>
              </w:rPr>
              <w:t xml:space="preserve"> IE or the </w:t>
            </w:r>
            <w:r>
              <w:rPr>
                <w:lang w:val="en-US"/>
              </w:rPr>
              <w:t>appLayerId</w:t>
            </w:r>
            <w:ins w:id="2382" w:author="CR#0183" w:date="2024-06-04T14:31:00Z">
              <w:r w:rsidR="00467AEC">
                <w:rPr>
                  <w:lang w:val="en-US"/>
                </w:rPr>
                <w:t>s</w:t>
              </w:r>
            </w:ins>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2383" w:name="_Toc161839812"/>
      <w:bookmarkStart w:id="2384" w:name="_Toc168404905"/>
      <w:r>
        <w:rPr>
          <w:rFonts w:eastAsia="宋体"/>
        </w:rPr>
        <w:lastRenderedPageBreak/>
        <w:t>6.1.5.2.23</w:t>
      </w:r>
      <w:r>
        <w:rPr>
          <w:rFonts w:eastAsia="宋体"/>
        </w:rPr>
        <w:tab/>
        <w:t xml:space="preserve">Type: </w:t>
      </w:r>
      <w:r>
        <w:rPr>
          <w:rFonts w:eastAsia="宋体"/>
          <w:lang w:eastAsia="zh-CN"/>
        </w:rPr>
        <w:t>PrivacyCheckIdMappingRespData</w:t>
      </w:r>
      <w:bookmarkEnd w:id="2383"/>
      <w:bookmarkEnd w:id="2384"/>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ins w:id="2385" w:author="CR#0183" w:date="2024-06-04T14:31:00Z">
              <w:r w:rsidR="00467AEC">
                <w:rPr>
                  <w:lang w:val="en-US"/>
                </w:rPr>
                <w:t>s</w:t>
              </w:r>
            </w:ins>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ins w:id="2386" w:author="CR#0183" w:date="2024-06-04T14:31:00Z">
              <w:r>
                <w:t>array</w:t>
              </w:r>
            </w:ins>
            <w:ins w:id="2387" w:author="CR#0183" w:date="2024-06-04T14:32:00Z">
              <w:r>
                <w:t>(</w:t>
              </w:r>
            </w:ins>
            <w:r w:rsidR="00BC6445">
              <w:t>ApplicationlayerId</w:t>
            </w:r>
            <w:ins w:id="2388" w:author="CR#0183" w:date="2024-06-04T14:32:00Z">
              <w:r>
                <w:t>)</w:t>
              </w:r>
            </w:ins>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5A631627" w:rsidR="00BC6445" w:rsidRDefault="00BC6445" w:rsidP="00467AEC">
            <w:pPr>
              <w:pStyle w:val="TAL"/>
            </w:pPr>
            <w:del w:id="2389" w:author="CR#0183" w:date="2024-06-04T14:32:00Z">
              <w:r w:rsidDel="00467AEC">
                <w:delText>0</w:delText>
              </w:r>
            </w:del>
            <w:ins w:id="2390" w:author="CR#0183" w:date="2024-06-04T14:32:00Z">
              <w:r w:rsidR="00467AEC">
                <w:t>1</w:t>
              </w:r>
            </w:ins>
            <w:r>
              <w:t>..</w:t>
            </w:r>
            <w:del w:id="2391" w:author="CR#0183" w:date="2024-06-04T14:32:00Z">
              <w:r w:rsidDel="00467AEC">
                <w:delText>1</w:delText>
              </w:r>
            </w:del>
            <w:ins w:id="2392" w:author="CR#0183" w:date="2024-06-04T14:32:00Z">
              <w:r w:rsidR="00467AEC">
                <w:t>N</w:t>
              </w:r>
            </w:ins>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ins w:id="2393" w:author="CR#0183" w:date="2024-06-04T14:32:00Z">
              <w:r w:rsidR="00467AEC" w:rsidRPr="00BE62A2">
                <w:rPr>
                  <w:lang w:eastAsia="zh-CN"/>
                </w:rPr>
                <w:t>for at least on</w:t>
              </w:r>
            </w:ins>
            <w:ins w:id="2394" w:author="CR#0183" w:date="2024-06-04T14:34:00Z">
              <w:r w:rsidR="00017B08">
                <w:rPr>
                  <w:lang w:eastAsia="zh-CN"/>
                </w:rPr>
                <w:t>e</w:t>
              </w:r>
            </w:ins>
            <w:ins w:id="2395" w:author="CR#0183" w:date="2024-06-04T14:32:00Z">
              <w:r w:rsidR="00467AEC" w:rsidRPr="00BE62A2">
                <w:rPr>
                  <w:lang w:eastAsia="zh-CN"/>
                </w:rPr>
                <w:t xml:space="preserve"> of the UEs</w:t>
              </w:r>
              <w:r w:rsidR="00467AEC">
                <w:rPr>
                  <w:lang w:eastAsia="zh-CN"/>
                </w:rPr>
                <w:t xml:space="preserve"> </w:t>
              </w:r>
            </w:ins>
            <w:r>
              <w:rPr>
                <w:lang w:eastAsia="zh-CN"/>
              </w:rPr>
              <w:t xml:space="preserve">and the GPSI of the </w:t>
            </w:r>
            <w:ins w:id="2396" w:author="CR#0183" w:date="2024-06-04T14:32:00Z">
              <w:r w:rsidR="00467AEC">
                <w:rPr>
                  <w:lang w:eastAsia="zh-CN"/>
                </w:rPr>
                <w:t xml:space="preserve">list of </w:t>
              </w:r>
            </w:ins>
            <w:r>
              <w:rPr>
                <w:lang w:eastAsia="zh-CN"/>
              </w:rPr>
              <w:t>UE</w:t>
            </w:r>
            <w:ins w:id="2397" w:author="CR#0183" w:date="2024-06-04T14:32:00Z">
              <w:r w:rsidR="00467AEC">
                <w:rPr>
                  <w:lang w:eastAsia="zh-CN"/>
                </w:rPr>
                <w:t>(s)</w:t>
              </w:r>
            </w:ins>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ins w:id="2398" w:author="CR#0183" w:date="2024-06-04T14:33:00Z">
              <w:r w:rsidR="00467AEC">
                <w:rPr>
                  <w:lang w:eastAsia="zh-CN"/>
                </w:rPr>
                <w:t xml:space="preserve">list of </w:t>
              </w:r>
            </w:ins>
            <w:r>
              <w:rPr>
                <w:lang w:eastAsia="zh-CN"/>
              </w:rPr>
              <w:t>Application Layer Id of the UE</w:t>
            </w:r>
            <w:ins w:id="2399" w:author="CR#0183" w:date="2024-06-04T14:33:00Z">
              <w:r w:rsidR="00467AEC">
                <w:t xml:space="preserve">(s) </w:t>
              </w:r>
              <w:r w:rsidR="00467AEC" w:rsidRPr="00BE62A2">
                <w:t>with successful privacy check</w:t>
              </w:r>
            </w:ins>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ins w:id="2400" w:author="CR#0183" w:date="2024-06-04T14:31:00Z">
              <w:r w:rsidR="00467AEC">
                <w:t>List</w:t>
              </w:r>
            </w:ins>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ins w:id="2401" w:author="CR#0183" w:date="2024-06-04T14:32:00Z">
              <w:r>
                <w:t>array(</w:t>
              </w:r>
            </w:ins>
            <w:r w:rsidR="00BC6445">
              <w:t>Gpsi</w:t>
            </w:r>
            <w:ins w:id="2402" w:author="CR#0183" w:date="2024-06-04T14:32:00Z">
              <w:r>
                <w:t>)</w:t>
              </w:r>
            </w:ins>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5F02FBDE" w:rsidR="00BC6445" w:rsidRDefault="00BC6445" w:rsidP="00467AEC">
            <w:pPr>
              <w:pStyle w:val="TAL"/>
            </w:pPr>
            <w:del w:id="2403" w:author="CR#0183" w:date="2024-06-04T14:32:00Z">
              <w:r w:rsidDel="00467AEC">
                <w:delText>0</w:delText>
              </w:r>
            </w:del>
            <w:ins w:id="2404" w:author="CR#0183" w:date="2024-06-04T14:32:00Z">
              <w:r w:rsidR="00467AEC">
                <w:t>1</w:t>
              </w:r>
            </w:ins>
            <w:r>
              <w:t>..</w:t>
            </w:r>
            <w:del w:id="2405" w:author="CR#0183" w:date="2024-06-04T14:32:00Z">
              <w:r w:rsidDel="00467AEC">
                <w:delText>1</w:delText>
              </w:r>
            </w:del>
            <w:ins w:id="2406" w:author="CR#0183" w:date="2024-06-04T14:32:00Z">
              <w:r w:rsidR="00467AEC">
                <w:t>N</w:t>
              </w:r>
            </w:ins>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ins w:id="2407" w:author="CR#0183" w:date="2024-06-04T14:33:00Z">
              <w:r w:rsidR="00D748F3" w:rsidRPr="00BE62A2">
                <w:rPr>
                  <w:lang w:eastAsia="zh-CN"/>
                </w:rPr>
                <w:t>for at least on</w:t>
              </w:r>
            </w:ins>
            <w:ins w:id="2408" w:author="CR#0183" w:date="2024-06-04T14:34:00Z">
              <w:r w:rsidR="00017B08">
                <w:rPr>
                  <w:lang w:eastAsia="zh-CN"/>
                </w:rPr>
                <w:t>e</w:t>
              </w:r>
            </w:ins>
            <w:ins w:id="2409" w:author="CR#0183" w:date="2024-06-04T14:33:00Z">
              <w:r w:rsidR="00D748F3" w:rsidRPr="00BE62A2">
                <w:rPr>
                  <w:lang w:eastAsia="zh-CN"/>
                </w:rPr>
                <w:t xml:space="preserve"> of the UEs</w:t>
              </w:r>
              <w:r w:rsidR="00D748F3">
                <w:rPr>
                  <w:lang w:eastAsia="zh-CN"/>
                </w:rPr>
                <w:t xml:space="preserve"> </w:t>
              </w:r>
            </w:ins>
            <w:r>
              <w:rPr>
                <w:lang w:eastAsia="zh-CN"/>
              </w:rPr>
              <w:t xml:space="preserve">and the </w:t>
            </w:r>
            <w:ins w:id="2410" w:author="CR#0183" w:date="2024-06-04T14:34:00Z">
              <w:r w:rsidR="00D748F3">
                <w:rPr>
                  <w:lang w:eastAsia="zh-CN"/>
                </w:rPr>
                <w:t xml:space="preserve">list of </w:t>
              </w:r>
            </w:ins>
            <w:r>
              <w:rPr>
                <w:lang w:eastAsia="zh-CN"/>
              </w:rPr>
              <w:t>Application Layer Id of the UE</w:t>
            </w:r>
            <w:ins w:id="2411" w:author="CR#0183" w:date="2024-06-04T14:34:00Z">
              <w:r w:rsidR="00D748F3">
                <w:rPr>
                  <w:lang w:eastAsia="zh-CN"/>
                </w:rPr>
                <w:t>(s)</w:t>
              </w:r>
            </w:ins>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ins w:id="2412" w:author="CR#0183" w:date="2024-06-04T14:34:00Z">
              <w:r w:rsidR="00D748F3">
                <w:rPr>
                  <w:lang w:eastAsia="zh-CN"/>
                </w:rPr>
                <w:t xml:space="preserve">list of </w:t>
              </w:r>
            </w:ins>
            <w:r>
              <w:rPr>
                <w:lang w:eastAsia="zh-CN"/>
              </w:rPr>
              <w:t>GPSI of the UE</w:t>
            </w:r>
            <w:ins w:id="2413" w:author="CR#0183" w:date="2024-06-04T14:34:00Z">
              <w:r w:rsidR="00D748F3">
                <w:t xml:space="preserve">(s) </w:t>
              </w:r>
              <w:r w:rsidR="00D748F3" w:rsidRPr="00BE62A2">
                <w:t>with successful privacy check</w:t>
              </w:r>
            </w:ins>
            <w:r>
              <w:rPr>
                <w:lang w:eastAsia="zh-CN"/>
              </w:rPr>
              <w:t>.</w:t>
            </w:r>
          </w:p>
        </w:tc>
      </w:tr>
    </w:tbl>
    <w:p w14:paraId="7851A127" w14:textId="5C110329" w:rsidR="00BC6445" w:rsidRDefault="00BC6445" w:rsidP="00F332EC">
      <w:pPr>
        <w:rPr>
          <w:lang w:val="en-US" w:eastAsia="zh-CN"/>
        </w:rPr>
      </w:pPr>
    </w:p>
    <w:p w14:paraId="47564413" w14:textId="55E533CD"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ins w:id="2414" w:author="CR#0175" w:date="2024-06-04T14:02:00Z">
        <w:r w:rsidR="00061587">
          <w:rPr>
            <w:rFonts w:ascii="Arial" w:eastAsia="宋体" w:hAnsi="Arial"/>
            <w:sz w:val="22"/>
          </w:rPr>
          <w:t>Void</w:t>
        </w:r>
      </w:ins>
      <w:del w:id="2415" w:author="CR#0175" w:date="2024-06-04T14:02:00Z">
        <w:r w:rsidDel="00061587">
          <w:rPr>
            <w:rFonts w:ascii="Arial" w:eastAsia="宋体" w:hAnsi="Arial"/>
            <w:sz w:val="22"/>
          </w:rPr>
          <w:delText xml:space="preserve">Type: </w:delText>
        </w:r>
        <w:r w:rsidDel="00061587">
          <w:rPr>
            <w:rFonts w:ascii="Arial" w:eastAsia="宋体" w:hAnsi="Arial"/>
            <w:sz w:val="22"/>
            <w:lang w:eastAsia="zh-CN"/>
          </w:rPr>
          <w:delText>InputRangingData</w:delText>
        </w:r>
      </w:del>
    </w:p>
    <w:p w14:paraId="537E5D99" w14:textId="156A3784" w:rsidR="00F74EDD" w:rsidDel="00061587" w:rsidRDefault="00F74EDD" w:rsidP="002B52B0">
      <w:pPr>
        <w:pStyle w:val="TH"/>
        <w:rPr>
          <w:del w:id="2416" w:author="CR#0175" w:date="2024-06-04T14:02:00Z"/>
          <w:rFonts w:eastAsia="宋体"/>
        </w:rPr>
      </w:pPr>
      <w:del w:id="2417" w:author="CR#0175" w:date="2024-06-04T14:02:00Z">
        <w:r w:rsidDel="00061587">
          <w:rPr>
            <w:rFonts w:eastAsia="宋体"/>
            <w:noProof/>
          </w:rPr>
          <w:delText>Table </w:delText>
        </w:r>
        <w:r w:rsidDel="00061587">
          <w:rPr>
            <w:rFonts w:eastAsia="宋体"/>
          </w:rPr>
          <w:delText xml:space="preserve">6.1.5.2.24-1: </w:delText>
        </w:r>
        <w:r w:rsidDel="00061587">
          <w:rPr>
            <w:rFonts w:eastAsia="宋体"/>
            <w:noProof/>
          </w:rPr>
          <w:delText xml:space="preserve">Definition of type </w:delText>
        </w:r>
        <w:r w:rsidDel="00061587">
          <w:rPr>
            <w:rFonts w:eastAsia="宋体"/>
            <w:lang w:eastAsia="zh-CN"/>
          </w:rPr>
          <w:delText>InputRangingData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F74EDD" w:rsidDel="00061587" w14:paraId="2777DDF5" w14:textId="45D31A04" w:rsidTr="00F74EDD">
        <w:trPr>
          <w:jc w:val="center"/>
          <w:del w:id="2418" w:author="CR#0175" w:date="2024-06-04T14:0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1D9A879" w14:textId="0FF2002F" w:rsidR="00F74EDD" w:rsidDel="00061587" w:rsidRDefault="00F74EDD">
            <w:pPr>
              <w:pStyle w:val="TAH"/>
              <w:rPr>
                <w:del w:id="2419" w:author="CR#0175" w:date="2024-06-04T14:02:00Z"/>
              </w:rPr>
            </w:pPr>
            <w:del w:id="2420" w:author="CR#0175" w:date="2024-06-04T14:02:00Z">
              <w:r w:rsidDel="00061587">
                <w:delText>Attribute name</w:delText>
              </w:r>
            </w:del>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6210765" w14:textId="0DE8BFE2" w:rsidR="00F74EDD" w:rsidDel="00061587" w:rsidRDefault="00F74EDD">
            <w:pPr>
              <w:pStyle w:val="TAH"/>
              <w:rPr>
                <w:del w:id="2421" w:author="CR#0175" w:date="2024-06-04T14:02:00Z"/>
              </w:rPr>
            </w:pPr>
            <w:del w:id="2422" w:author="CR#0175" w:date="2024-06-04T14:02:00Z">
              <w:r w:rsidDel="00061587">
                <w:delText>Data type</w:delText>
              </w:r>
            </w:del>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C257493" w14:textId="251E3168" w:rsidR="00F74EDD" w:rsidDel="00061587" w:rsidRDefault="00F74EDD">
            <w:pPr>
              <w:pStyle w:val="TAH"/>
              <w:rPr>
                <w:del w:id="2423" w:author="CR#0175" w:date="2024-06-04T14:02:00Z"/>
              </w:rPr>
            </w:pPr>
            <w:del w:id="2424" w:author="CR#0175" w:date="2024-06-04T14:02:00Z">
              <w:r w:rsidDel="00061587">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5FECD" w14:textId="2878CC98" w:rsidR="00F74EDD" w:rsidDel="00061587" w:rsidRDefault="00F74EDD">
            <w:pPr>
              <w:pStyle w:val="TAH"/>
              <w:rPr>
                <w:del w:id="2425" w:author="CR#0175" w:date="2024-06-04T14:02:00Z"/>
              </w:rPr>
            </w:pPr>
            <w:del w:id="2426" w:author="CR#0175" w:date="2024-06-04T14:02:00Z">
              <w:r w:rsidDel="00061587">
                <w:delText>Cardinality</w:delText>
              </w:r>
            </w:del>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0F3CB852" w14:textId="67BFD81F" w:rsidR="00F74EDD" w:rsidDel="00061587" w:rsidRDefault="00F74EDD">
            <w:pPr>
              <w:pStyle w:val="TAH"/>
              <w:rPr>
                <w:del w:id="2427" w:author="CR#0175" w:date="2024-06-04T14:02:00Z"/>
              </w:rPr>
            </w:pPr>
            <w:del w:id="2428" w:author="CR#0175" w:date="2024-06-04T14:02:00Z">
              <w:r w:rsidDel="00061587">
                <w:delText>Description</w:delText>
              </w:r>
            </w:del>
          </w:p>
        </w:tc>
      </w:tr>
      <w:tr w:rsidR="00F74EDD" w:rsidDel="00061587" w14:paraId="1AAF0324" w14:textId="25B6DE3B" w:rsidTr="00F74EDD">
        <w:trPr>
          <w:jc w:val="center"/>
          <w:del w:id="2429"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3C8AD460" w14:textId="03798357" w:rsidR="00F74EDD" w:rsidDel="00061587" w:rsidRDefault="00F74EDD">
            <w:pPr>
              <w:pStyle w:val="TAL"/>
              <w:rPr>
                <w:del w:id="2430" w:author="CR#0175" w:date="2024-06-04T14:02:00Z"/>
                <w:lang w:eastAsia="zh-CN"/>
              </w:rPr>
            </w:pPr>
            <w:del w:id="2431" w:author="CR#0175" w:date="2024-06-04T14:02:00Z">
              <w:r w:rsidDel="00061587">
                <w:rPr>
                  <w:lang w:eastAsia="zh-CN"/>
                </w:rPr>
                <w:delText>gpsi</w:delText>
              </w:r>
            </w:del>
          </w:p>
        </w:tc>
        <w:tc>
          <w:tcPr>
            <w:tcW w:w="1698" w:type="dxa"/>
            <w:tcBorders>
              <w:top w:val="single" w:sz="4" w:space="0" w:color="auto"/>
              <w:left w:val="single" w:sz="4" w:space="0" w:color="auto"/>
              <w:bottom w:val="single" w:sz="4" w:space="0" w:color="auto"/>
              <w:right w:val="single" w:sz="4" w:space="0" w:color="auto"/>
            </w:tcBorders>
            <w:hideMark/>
          </w:tcPr>
          <w:p w14:paraId="35022E95" w14:textId="74038AE0" w:rsidR="00F74EDD" w:rsidDel="00061587" w:rsidRDefault="00F74EDD">
            <w:pPr>
              <w:keepNext/>
              <w:keepLines/>
              <w:spacing w:after="0"/>
              <w:rPr>
                <w:del w:id="2432" w:author="CR#0175" w:date="2024-06-04T14:02:00Z"/>
                <w:rFonts w:ascii="Arial" w:hAnsi="Arial"/>
                <w:sz w:val="18"/>
                <w:lang w:eastAsia="zh-CN"/>
              </w:rPr>
            </w:pPr>
            <w:del w:id="2433" w:author="CR#0175" w:date="2024-06-04T14:02:00Z">
              <w:r w:rsidDel="00061587">
                <w:rPr>
                  <w:rFonts w:ascii="Arial" w:hAnsi="Arial"/>
                  <w:sz w:val="18"/>
                  <w:lang w:eastAsia="zh-CN"/>
                </w:rPr>
                <w:delText>Gpsi</w:delText>
              </w:r>
            </w:del>
          </w:p>
        </w:tc>
        <w:tc>
          <w:tcPr>
            <w:tcW w:w="360" w:type="dxa"/>
            <w:tcBorders>
              <w:top w:val="single" w:sz="4" w:space="0" w:color="auto"/>
              <w:left w:val="single" w:sz="4" w:space="0" w:color="auto"/>
              <w:bottom w:val="single" w:sz="4" w:space="0" w:color="auto"/>
              <w:right w:val="single" w:sz="4" w:space="0" w:color="auto"/>
            </w:tcBorders>
            <w:hideMark/>
          </w:tcPr>
          <w:p w14:paraId="2FC1DD73" w14:textId="0A7A11C4" w:rsidR="00F74EDD" w:rsidDel="00061587" w:rsidRDefault="00F74EDD">
            <w:pPr>
              <w:keepNext/>
              <w:keepLines/>
              <w:spacing w:after="0"/>
              <w:jc w:val="center"/>
              <w:rPr>
                <w:del w:id="2434" w:author="CR#0175" w:date="2024-06-04T14:02:00Z"/>
                <w:rFonts w:ascii="Arial" w:hAnsi="Arial"/>
                <w:sz w:val="18"/>
                <w:lang w:eastAsia="zh-CN"/>
              </w:rPr>
            </w:pPr>
            <w:del w:id="2435"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3B595E04" w14:textId="3F5A6990" w:rsidR="00F74EDD" w:rsidDel="00061587" w:rsidRDefault="00F74EDD">
            <w:pPr>
              <w:keepNext/>
              <w:keepLines/>
              <w:spacing w:after="0"/>
              <w:rPr>
                <w:del w:id="2436" w:author="CR#0175" w:date="2024-06-04T14:02:00Z"/>
                <w:rFonts w:ascii="Arial" w:hAnsi="Arial"/>
                <w:sz w:val="18"/>
                <w:lang w:eastAsia="zh-CN"/>
              </w:rPr>
            </w:pPr>
            <w:del w:id="2437"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E78A61A" w14:textId="69A0575C" w:rsidR="00F74EDD" w:rsidDel="00061587" w:rsidRDefault="00F74EDD">
            <w:pPr>
              <w:pStyle w:val="TAL"/>
              <w:rPr>
                <w:del w:id="2438" w:author="CR#0175" w:date="2024-06-04T14:02:00Z"/>
                <w:lang w:eastAsia="zh-CN"/>
              </w:rPr>
            </w:pPr>
            <w:del w:id="2439" w:author="CR#0175" w:date="2024-06-04T14:02:00Z">
              <w:r w:rsidDel="00061587">
                <w:rPr>
                  <w:lang w:eastAsia="zh-CN"/>
                </w:rPr>
                <w:delText>Generic Public Subscription Identifier</w:delText>
              </w:r>
            </w:del>
          </w:p>
          <w:p w14:paraId="25892DCE" w14:textId="24D54B4F" w:rsidR="00F74EDD" w:rsidDel="00061587" w:rsidRDefault="00F74EDD">
            <w:pPr>
              <w:keepNext/>
              <w:keepLines/>
              <w:spacing w:after="0"/>
              <w:rPr>
                <w:del w:id="2440" w:author="CR#0175" w:date="2024-06-04T14:02:00Z"/>
                <w:rFonts w:ascii="Arial" w:hAnsi="Arial"/>
                <w:sz w:val="18"/>
                <w:lang w:eastAsia="zh-CN"/>
              </w:rPr>
            </w:pPr>
            <w:del w:id="2441" w:author="CR#0175" w:date="2024-06-04T14:02:00Z">
              <w:r w:rsidDel="00061587">
                <w:rPr>
                  <w:rFonts w:ascii="Arial" w:hAnsi="Arial"/>
                  <w:sz w:val="18"/>
                  <w:lang w:eastAsia="zh-CN"/>
                </w:rPr>
                <w:delText>(NOTE).</w:delText>
              </w:r>
            </w:del>
          </w:p>
        </w:tc>
      </w:tr>
      <w:tr w:rsidR="00F74EDD" w:rsidDel="00061587" w14:paraId="3A5FF884" w14:textId="51A0C970" w:rsidTr="00F74EDD">
        <w:trPr>
          <w:jc w:val="center"/>
          <w:del w:id="2442"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4718449C" w14:textId="69BBF57B" w:rsidR="00F74EDD" w:rsidDel="00061587" w:rsidRDefault="00F74EDD">
            <w:pPr>
              <w:pStyle w:val="TAL"/>
              <w:rPr>
                <w:del w:id="2443" w:author="CR#0175" w:date="2024-06-04T14:02:00Z"/>
                <w:lang w:eastAsia="zh-CN"/>
              </w:rPr>
            </w:pPr>
            <w:del w:id="2444" w:author="CR#0175" w:date="2024-06-04T14:02:00Z">
              <w:r w:rsidDel="00061587">
                <w:rPr>
                  <w:lang w:eastAsia="zh-CN"/>
                </w:rPr>
                <w:delText>supi</w:delText>
              </w:r>
            </w:del>
          </w:p>
        </w:tc>
        <w:tc>
          <w:tcPr>
            <w:tcW w:w="1698" w:type="dxa"/>
            <w:tcBorders>
              <w:top w:val="single" w:sz="4" w:space="0" w:color="auto"/>
              <w:left w:val="single" w:sz="4" w:space="0" w:color="auto"/>
              <w:bottom w:val="single" w:sz="4" w:space="0" w:color="auto"/>
              <w:right w:val="single" w:sz="4" w:space="0" w:color="auto"/>
            </w:tcBorders>
            <w:hideMark/>
          </w:tcPr>
          <w:p w14:paraId="090CE7EC" w14:textId="3031CDDE" w:rsidR="00F74EDD" w:rsidDel="00061587" w:rsidRDefault="00F74EDD">
            <w:pPr>
              <w:keepNext/>
              <w:keepLines/>
              <w:spacing w:after="0"/>
              <w:rPr>
                <w:del w:id="2445" w:author="CR#0175" w:date="2024-06-04T14:02:00Z"/>
                <w:rFonts w:ascii="Arial" w:hAnsi="Arial"/>
                <w:sz w:val="18"/>
                <w:lang w:eastAsia="zh-CN"/>
              </w:rPr>
            </w:pPr>
            <w:del w:id="2446" w:author="CR#0175" w:date="2024-06-04T14:02:00Z">
              <w:r w:rsidDel="00061587">
                <w:rPr>
                  <w:rFonts w:ascii="Arial" w:hAnsi="Arial"/>
                  <w:sz w:val="18"/>
                  <w:lang w:eastAsia="zh-CN"/>
                </w:rPr>
                <w:delText>Supi</w:delText>
              </w:r>
            </w:del>
          </w:p>
        </w:tc>
        <w:tc>
          <w:tcPr>
            <w:tcW w:w="360" w:type="dxa"/>
            <w:tcBorders>
              <w:top w:val="single" w:sz="4" w:space="0" w:color="auto"/>
              <w:left w:val="single" w:sz="4" w:space="0" w:color="auto"/>
              <w:bottom w:val="single" w:sz="4" w:space="0" w:color="auto"/>
              <w:right w:val="single" w:sz="4" w:space="0" w:color="auto"/>
            </w:tcBorders>
            <w:hideMark/>
          </w:tcPr>
          <w:p w14:paraId="4F29F4A4" w14:textId="5EE78930" w:rsidR="00F74EDD" w:rsidDel="00061587" w:rsidRDefault="00F74EDD">
            <w:pPr>
              <w:keepNext/>
              <w:keepLines/>
              <w:spacing w:after="0"/>
              <w:jc w:val="center"/>
              <w:rPr>
                <w:del w:id="2447" w:author="CR#0175" w:date="2024-06-04T14:02:00Z"/>
                <w:rFonts w:ascii="Arial" w:hAnsi="Arial"/>
                <w:sz w:val="18"/>
                <w:lang w:eastAsia="zh-CN"/>
              </w:rPr>
            </w:pPr>
            <w:del w:id="2448"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179B225B" w14:textId="18BFBC24" w:rsidR="00F74EDD" w:rsidDel="00061587" w:rsidRDefault="00F74EDD">
            <w:pPr>
              <w:keepNext/>
              <w:keepLines/>
              <w:spacing w:after="0"/>
              <w:rPr>
                <w:del w:id="2449" w:author="CR#0175" w:date="2024-06-04T14:02:00Z"/>
                <w:rFonts w:ascii="Arial" w:hAnsi="Arial"/>
                <w:sz w:val="18"/>
                <w:lang w:eastAsia="zh-CN"/>
              </w:rPr>
            </w:pPr>
            <w:del w:id="2450"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3581AA51" w14:textId="6005F3FB" w:rsidR="00F74EDD" w:rsidDel="00061587" w:rsidRDefault="00F74EDD">
            <w:pPr>
              <w:pStyle w:val="TAL"/>
              <w:rPr>
                <w:del w:id="2451" w:author="CR#0175" w:date="2024-06-04T14:02:00Z"/>
                <w:lang w:eastAsia="zh-CN"/>
              </w:rPr>
            </w:pPr>
            <w:del w:id="2452" w:author="CR#0175" w:date="2024-06-04T14:02:00Z">
              <w:r w:rsidDel="00061587">
                <w:rPr>
                  <w:lang w:eastAsia="zh-CN"/>
                </w:rPr>
                <w:delText>Subscription Permanent Identifier</w:delText>
              </w:r>
            </w:del>
          </w:p>
          <w:p w14:paraId="4A6FB42D" w14:textId="136CD7D5" w:rsidR="00F74EDD" w:rsidDel="00061587" w:rsidRDefault="00F74EDD">
            <w:pPr>
              <w:keepNext/>
              <w:keepLines/>
              <w:spacing w:after="0"/>
              <w:rPr>
                <w:del w:id="2453" w:author="CR#0175" w:date="2024-06-04T14:02:00Z"/>
                <w:rFonts w:ascii="Arial" w:hAnsi="Arial"/>
                <w:sz w:val="18"/>
                <w:lang w:eastAsia="zh-CN"/>
              </w:rPr>
            </w:pPr>
            <w:del w:id="2454" w:author="CR#0175" w:date="2024-06-04T14:02:00Z">
              <w:r w:rsidDel="00061587">
                <w:rPr>
                  <w:rFonts w:ascii="Arial" w:hAnsi="Arial"/>
                  <w:sz w:val="18"/>
                  <w:lang w:eastAsia="zh-CN"/>
                </w:rPr>
                <w:delText>(NOTE).</w:delText>
              </w:r>
            </w:del>
          </w:p>
        </w:tc>
      </w:tr>
      <w:tr w:rsidR="00F74EDD" w:rsidDel="00061587" w14:paraId="1216A11C" w14:textId="11119948" w:rsidTr="00F74EDD">
        <w:trPr>
          <w:jc w:val="center"/>
          <w:del w:id="2455"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0ECDB573" w14:textId="20D83215" w:rsidR="00F74EDD" w:rsidDel="00061587" w:rsidRDefault="00F74EDD">
            <w:pPr>
              <w:pStyle w:val="TAL"/>
              <w:rPr>
                <w:del w:id="2456" w:author="CR#0175" w:date="2024-06-04T14:02:00Z"/>
                <w:lang w:eastAsia="zh-CN"/>
              </w:rPr>
            </w:pPr>
            <w:del w:id="2457" w:author="CR#0175" w:date="2024-06-04T14:02:00Z">
              <w:r w:rsidDel="00061587">
                <w:rPr>
                  <w:lang w:eastAsia="zh-CN"/>
                </w:rPr>
                <w:delText>locationQoS</w:delText>
              </w:r>
            </w:del>
          </w:p>
        </w:tc>
        <w:tc>
          <w:tcPr>
            <w:tcW w:w="1698" w:type="dxa"/>
            <w:tcBorders>
              <w:top w:val="single" w:sz="4" w:space="0" w:color="auto"/>
              <w:left w:val="single" w:sz="4" w:space="0" w:color="auto"/>
              <w:bottom w:val="single" w:sz="4" w:space="0" w:color="auto"/>
              <w:right w:val="single" w:sz="4" w:space="0" w:color="auto"/>
            </w:tcBorders>
            <w:hideMark/>
          </w:tcPr>
          <w:p w14:paraId="04B6B9EC" w14:textId="02E2243F" w:rsidR="00F74EDD" w:rsidDel="00061587" w:rsidRDefault="00F74EDD">
            <w:pPr>
              <w:keepNext/>
              <w:keepLines/>
              <w:spacing w:after="0"/>
              <w:rPr>
                <w:del w:id="2458" w:author="CR#0175" w:date="2024-06-04T14:02:00Z"/>
                <w:rFonts w:ascii="Arial" w:hAnsi="Arial"/>
                <w:sz w:val="18"/>
                <w:lang w:eastAsia="zh-CN"/>
              </w:rPr>
            </w:pPr>
            <w:del w:id="2459" w:author="CR#0175" w:date="2024-06-04T14:02:00Z">
              <w:r w:rsidDel="00061587">
                <w:rPr>
                  <w:rFonts w:ascii="Arial" w:hAnsi="Arial"/>
                  <w:sz w:val="18"/>
                  <w:lang w:eastAsia="zh-CN"/>
                </w:rPr>
                <w:delText>LocationQoS</w:delText>
              </w:r>
            </w:del>
          </w:p>
        </w:tc>
        <w:tc>
          <w:tcPr>
            <w:tcW w:w="360" w:type="dxa"/>
            <w:tcBorders>
              <w:top w:val="single" w:sz="4" w:space="0" w:color="auto"/>
              <w:left w:val="single" w:sz="4" w:space="0" w:color="auto"/>
              <w:bottom w:val="single" w:sz="4" w:space="0" w:color="auto"/>
              <w:right w:val="single" w:sz="4" w:space="0" w:color="auto"/>
            </w:tcBorders>
            <w:hideMark/>
          </w:tcPr>
          <w:p w14:paraId="71074E99" w14:textId="4F2A3EC3" w:rsidR="00F74EDD" w:rsidDel="00061587" w:rsidRDefault="00F74EDD">
            <w:pPr>
              <w:keepNext/>
              <w:keepLines/>
              <w:spacing w:after="0"/>
              <w:jc w:val="center"/>
              <w:rPr>
                <w:del w:id="2460" w:author="CR#0175" w:date="2024-06-04T14:02:00Z"/>
                <w:rFonts w:ascii="Arial" w:hAnsi="Arial"/>
                <w:sz w:val="18"/>
                <w:lang w:eastAsia="zh-CN"/>
              </w:rPr>
            </w:pPr>
            <w:del w:id="2461"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405F48CE" w14:textId="52009D66" w:rsidR="00F74EDD" w:rsidDel="00061587" w:rsidRDefault="00F74EDD">
            <w:pPr>
              <w:keepNext/>
              <w:keepLines/>
              <w:spacing w:after="0"/>
              <w:rPr>
                <w:del w:id="2462" w:author="CR#0175" w:date="2024-06-04T14:02:00Z"/>
                <w:rFonts w:ascii="Arial" w:hAnsi="Arial"/>
                <w:sz w:val="18"/>
                <w:lang w:eastAsia="zh-CN"/>
              </w:rPr>
            </w:pPr>
            <w:del w:id="2463"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2278DF2E" w14:textId="1D3EE631" w:rsidR="00F74EDD" w:rsidDel="00061587" w:rsidRDefault="00F74EDD">
            <w:pPr>
              <w:pStyle w:val="TAL"/>
              <w:rPr>
                <w:del w:id="2464" w:author="CR#0175" w:date="2024-06-04T14:02:00Z"/>
                <w:lang w:eastAsia="zh-CN"/>
              </w:rPr>
            </w:pPr>
            <w:del w:id="2465" w:author="CR#0175" w:date="2024-06-04T14:02:00Z">
              <w:r w:rsidDel="00061587">
                <w:rPr>
                  <w:lang w:eastAsia="zh-CN"/>
                </w:rPr>
                <w:delText>Requested location QoS</w:delText>
              </w:r>
            </w:del>
          </w:p>
        </w:tc>
      </w:tr>
      <w:tr w:rsidR="00F74EDD" w:rsidDel="00061587" w14:paraId="17BCE607" w14:textId="2B229B8E" w:rsidTr="00F74EDD">
        <w:trPr>
          <w:trHeight w:val="480"/>
          <w:jc w:val="center"/>
          <w:del w:id="2466"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092F67E5" w14:textId="79C8509E" w:rsidR="00F74EDD" w:rsidDel="00061587" w:rsidRDefault="00F74EDD">
            <w:pPr>
              <w:pStyle w:val="TAL"/>
              <w:rPr>
                <w:del w:id="2467" w:author="CR#0175" w:date="2024-06-04T14:02:00Z"/>
                <w:lang w:eastAsia="zh-CN"/>
              </w:rPr>
            </w:pPr>
            <w:del w:id="2468" w:author="CR#0175" w:date="2024-06-04T14:02:00Z">
              <w:r w:rsidDel="00061587">
                <w:rPr>
                  <w:lang w:eastAsia="zh-CN"/>
                </w:rPr>
                <w:delText>externalClientType</w:delText>
              </w:r>
            </w:del>
          </w:p>
        </w:tc>
        <w:tc>
          <w:tcPr>
            <w:tcW w:w="1698" w:type="dxa"/>
            <w:tcBorders>
              <w:top w:val="single" w:sz="4" w:space="0" w:color="auto"/>
              <w:left w:val="single" w:sz="4" w:space="0" w:color="auto"/>
              <w:bottom w:val="single" w:sz="4" w:space="0" w:color="auto"/>
              <w:right w:val="single" w:sz="4" w:space="0" w:color="auto"/>
            </w:tcBorders>
            <w:hideMark/>
          </w:tcPr>
          <w:p w14:paraId="7AB182EC" w14:textId="18C0E29C" w:rsidR="00F74EDD" w:rsidDel="00061587" w:rsidRDefault="00F74EDD">
            <w:pPr>
              <w:keepNext/>
              <w:keepLines/>
              <w:spacing w:after="0"/>
              <w:rPr>
                <w:del w:id="2469" w:author="CR#0175" w:date="2024-06-04T14:02:00Z"/>
                <w:rFonts w:ascii="Arial" w:hAnsi="Arial"/>
                <w:sz w:val="18"/>
                <w:lang w:eastAsia="zh-CN"/>
              </w:rPr>
            </w:pPr>
            <w:bookmarkStart w:id="2470" w:name="_Hlk159007124"/>
            <w:del w:id="2471" w:author="CR#0175" w:date="2024-06-04T14:02:00Z">
              <w:r w:rsidDel="00061587">
                <w:rPr>
                  <w:rFonts w:ascii="Arial" w:hAnsi="Arial"/>
                  <w:sz w:val="18"/>
                  <w:lang w:eastAsia="zh-CN"/>
                </w:rPr>
                <w:delText>ExternalClientType</w:delText>
              </w:r>
              <w:bookmarkEnd w:id="2470"/>
            </w:del>
          </w:p>
        </w:tc>
        <w:tc>
          <w:tcPr>
            <w:tcW w:w="360" w:type="dxa"/>
            <w:tcBorders>
              <w:top w:val="single" w:sz="4" w:space="0" w:color="auto"/>
              <w:left w:val="single" w:sz="4" w:space="0" w:color="auto"/>
              <w:bottom w:val="single" w:sz="4" w:space="0" w:color="auto"/>
              <w:right w:val="single" w:sz="4" w:space="0" w:color="auto"/>
            </w:tcBorders>
            <w:hideMark/>
          </w:tcPr>
          <w:p w14:paraId="06F8838F" w14:textId="1AA5FB0A" w:rsidR="00F74EDD" w:rsidDel="00061587" w:rsidRDefault="00F74EDD">
            <w:pPr>
              <w:keepNext/>
              <w:keepLines/>
              <w:spacing w:after="0"/>
              <w:jc w:val="center"/>
              <w:rPr>
                <w:del w:id="2472" w:author="CR#0175" w:date="2024-06-04T14:02:00Z"/>
                <w:rFonts w:ascii="Arial" w:hAnsi="Arial"/>
                <w:sz w:val="18"/>
                <w:lang w:eastAsia="zh-CN"/>
              </w:rPr>
            </w:pPr>
            <w:del w:id="2473" w:author="CR#0175" w:date="2024-06-04T14:02:00Z">
              <w:r w:rsidDel="00061587">
                <w:rPr>
                  <w:rFonts w:ascii="Arial" w:hAnsi="Arial"/>
                  <w:sz w:val="18"/>
                  <w:lang w:eastAsia="zh-CN"/>
                </w:rPr>
                <w:delText>M</w:delText>
              </w:r>
            </w:del>
          </w:p>
        </w:tc>
        <w:tc>
          <w:tcPr>
            <w:tcW w:w="1170" w:type="dxa"/>
            <w:tcBorders>
              <w:top w:val="single" w:sz="4" w:space="0" w:color="auto"/>
              <w:left w:val="single" w:sz="4" w:space="0" w:color="auto"/>
              <w:bottom w:val="single" w:sz="4" w:space="0" w:color="auto"/>
              <w:right w:val="single" w:sz="4" w:space="0" w:color="auto"/>
            </w:tcBorders>
            <w:hideMark/>
          </w:tcPr>
          <w:p w14:paraId="06DBC71D" w14:textId="46753D75" w:rsidR="00F74EDD" w:rsidDel="00061587" w:rsidRDefault="00F74EDD">
            <w:pPr>
              <w:keepNext/>
              <w:keepLines/>
              <w:spacing w:after="0"/>
              <w:rPr>
                <w:del w:id="2474" w:author="CR#0175" w:date="2024-06-04T14:02:00Z"/>
                <w:rFonts w:ascii="Arial" w:hAnsi="Arial"/>
                <w:sz w:val="18"/>
                <w:lang w:eastAsia="zh-CN"/>
              </w:rPr>
            </w:pPr>
            <w:del w:id="2475" w:author="CR#0175" w:date="2024-06-04T14:02:00Z">
              <w:r w:rsidDel="00061587">
                <w:rPr>
                  <w:rFonts w:ascii="Arial" w:hAnsi="Arial"/>
                  <w:sz w:val="18"/>
                  <w:lang w:eastAsia="zh-CN"/>
                </w:rPr>
                <w:delText>1</w:delText>
              </w:r>
            </w:del>
          </w:p>
        </w:tc>
        <w:tc>
          <w:tcPr>
            <w:tcW w:w="4532" w:type="dxa"/>
            <w:tcBorders>
              <w:top w:val="single" w:sz="4" w:space="0" w:color="auto"/>
              <w:left w:val="single" w:sz="4" w:space="0" w:color="auto"/>
              <w:bottom w:val="single" w:sz="4" w:space="0" w:color="auto"/>
              <w:right w:val="single" w:sz="4" w:space="0" w:color="auto"/>
            </w:tcBorders>
            <w:hideMark/>
          </w:tcPr>
          <w:p w14:paraId="387265EC" w14:textId="58DCD6A0" w:rsidR="00F74EDD" w:rsidDel="00061587" w:rsidRDefault="00F74EDD">
            <w:pPr>
              <w:pStyle w:val="TAL"/>
              <w:rPr>
                <w:del w:id="2476" w:author="CR#0175" w:date="2024-06-04T14:02:00Z"/>
                <w:lang w:eastAsia="zh-CN"/>
              </w:rPr>
            </w:pPr>
            <w:del w:id="2477" w:author="CR#0175" w:date="2024-06-04T14:02:00Z">
              <w:r w:rsidDel="00061587">
                <w:rPr>
                  <w:lang w:eastAsia="zh-CN"/>
                </w:rPr>
                <w:delText>This IE shall contain LCS client type</w:delText>
              </w:r>
            </w:del>
          </w:p>
        </w:tc>
      </w:tr>
      <w:tr w:rsidR="00F74EDD" w:rsidDel="00061587" w14:paraId="19DAA95A" w14:textId="5E928350" w:rsidTr="00F74EDD">
        <w:trPr>
          <w:trHeight w:val="480"/>
          <w:jc w:val="center"/>
          <w:del w:id="2478"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44D16579" w14:textId="173A74D1" w:rsidR="00F74EDD" w:rsidDel="00061587" w:rsidRDefault="00F74EDD">
            <w:pPr>
              <w:pStyle w:val="TAL"/>
              <w:rPr>
                <w:del w:id="2479" w:author="CR#0175" w:date="2024-06-04T14:02:00Z"/>
                <w:lang w:eastAsia="zh-CN"/>
              </w:rPr>
            </w:pPr>
            <w:del w:id="2480" w:author="CR#0175" w:date="2024-06-04T14:02:00Z">
              <w:r w:rsidDel="00061587">
                <w:rPr>
                  <w:lang w:eastAsia="zh-CN"/>
                </w:rPr>
                <w:delText>externalClientIdentification</w:delText>
              </w:r>
            </w:del>
          </w:p>
        </w:tc>
        <w:tc>
          <w:tcPr>
            <w:tcW w:w="1698" w:type="dxa"/>
            <w:tcBorders>
              <w:top w:val="single" w:sz="4" w:space="0" w:color="auto"/>
              <w:left w:val="single" w:sz="4" w:space="0" w:color="auto"/>
              <w:bottom w:val="single" w:sz="4" w:space="0" w:color="auto"/>
              <w:right w:val="single" w:sz="4" w:space="0" w:color="auto"/>
            </w:tcBorders>
            <w:hideMark/>
          </w:tcPr>
          <w:p w14:paraId="302E9F03" w14:textId="73138994" w:rsidR="00F74EDD" w:rsidDel="00061587" w:rsidRDefault="00F74EDD">
            <w:pPr>
              <w:keepNext/>
              <w:keepLines/>
              <w:spacing w:after="0"/>
              <w:rPr>
                <w:del w:id="2481" w:author="CR#0175" w:date="2024-06-04T14:02:00Z"/>
                <w:rFonts w:ascii="Arial" w:hAnsi="Arial"/>
                <w:sz w:val="18"/>
                <w:lang w:eastAsia="zh-CN"/>
              </w:rPr>
            </w:pPr>
            <w:del w:id="2482" w:author="CR#0175" w:date="2024-06-04T14:02:00Z">
              <w:r w:rsidDel="00061587">
                <w:rPr>
                  <w:rFonts w:ascii="Arial" w:hAnsi="Arial"/>
                  <w:sz w:val="18"/>
                  <w:lang w:eastAsia="zh-CN"/>
                </w:rPr>
                <w:delText>ExternalClientIdentification</w:delText>
              </w:r>
            </w:del>
          </w:p>
        </w:tc>
        <w:tc>
          <w:tcPr>
            <w:tcW w:w="360" w:type="dxa"/>
            <w:tcBorders>
              <w:top w:val="single" w:sz="4" w:space="0" w:color="auto"/>
              <w:left w:val="single" w:sz="4" w:space="0" w:color="auto"/>
              <w:bottom w:val="single" w:sz="4" w:space="0" w:color="auto"/>
              <w:right w:val="single" w:sz="4" w:space="0" w:color="auto"/>
            </w:tcBorders>
            <w:hideMark/>
          </w:tcPr>
          <w:p w14:paraId="0796F795" w14:textId="2C7F0D4A" w:rsidR="00F74EDD" w:rsidDel="00061587" w:rsidRDefault="00F74EDD">
            <w:pPr>
              <w:keepNext/>
              <w:keepLines/>
              <w:spacing w:after="0"/>
              <w:jc w:val="center"/>
              <w:rPr>
                <w:del w:id="2483" w:author="CR#0175" w:date="2024-06-04T14:02:00Z"/>
                <w:rFonts w:ascii="Arial" w:hAnsi="Arial"/>
                <w:sz w:val="18"/>
                <w:lang w:eastAsia="zh-CN"/>
              </w:rPr>
            </w:pPr>
            <w:del w:id="2484"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45A4B92A" w14:textId="6CCFB2AA" w:rsidR="00F74EDD" w:rsidDel="00061587" w:rsidRDefault="00F74EDD">
            <w:pPr>
              <w:keepNext/>
              <w:keepLines/>
              <w:spacing w:after="0"/>
              <w:rPr>
                <w:del w:id="2485" w:author="CR#0175" w:date="2024-06-04T14:02:00Z"/>
                <w:rFonts w:ascii="Arial" w:hAnsi="Arial"/>
                <w:sz w:val="18"/>
                <w:lang w:eastAsia="zh-CN"/>
              </w:rPr>
            </w:pPr>
            <w:del w:id="2486"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5B605646" w14:textId="0A82FF8D" w:rsidR="00F74EDD" w:rsidDel="00061587" w:rsidRDefault="00F74EDD">
            <w:pPr>
              <w:pStyle w:val="TAL"/>
              <w:rPr>
                <w:del w:id="2487" w:author="CR#0175" w:date="2024-06-04T14:02:00Z"/>
                <w:lang w:eastAsia="zh-CN"/>
              </w:rPr>
            </w:pPr>
            <w:del w:id="2488" w:author="CR#0175" w:date="2024-06-04T14:02:00Z">
              <w:r w:rsidDel="00061587">
                <w:rPr>
                  <w:lang w:eastAsia="zh-CN"/>
                </w:rPr>
                <w:delText>External LCS client identification</w:delText>
              </w:r>
            </w:del>
          </w:p>
        </w:tc>
      </w:tr>
      <w:tr w:rsidR="00F74EDD" w:rsidDel="00061587" w14:paraId="31522595" w14:textId="28AA3566" w:rsidTr="00F74EDD">
        <w:trPr>
          <w:trHeight w:val="480"/>
          <w:jc w:val="center"/>
          <w:del w:id="2489"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749FA713" w14:textId="4B62CC78" w:rsidR="00F74EDD" w:rsidDel="00061587" w:rsidRDefault="00F74EDD">
            <w:pPr>
              <w:pStyle w:val="TAL"/>
              <w:rPr>
                <w:del w:id="2490" w:author="CR#0175" w:date="2024-06-04T14:02:00Z"/>
                <w:lang w:eastAsia="zh-CN"/>
              </w:rPr>
            </w:pPr>
            <w:del w:id="2491" w:author="CR#0175" w:date="2024-06-04T14:02:00Z">
              <w:r w:rsidDel="00061587">
                <w:rPr>
                  <w:lang w:eastAsia="zh-CN"/>
                </w:rPr>
                <w:delText>requestedRangingSlResult</w:delText>
              </w:r>
            </w:del>
          </w:p>
        </w:tc>
        <w:tc>
          <w:tcPr>
            <w:tcW w:w="1698" w:type="dxa"/>
            <w:tcBorders>
              <w:top w:val="single" w:sz="4" w:space="0" w:color="auto"/>
              <w:left w:val="single" w:sz="4" w:space="0" w:color="auto"/>
              <w:bottom w:val="single" w:sz="4" w:space="0" w:color="auto"/>
              <w:right w:val="single" w:sz="4" w:space="0" w:color="auto"/>
            </w:tcBorders>
            <w:hideMark/>
          </w:tcPr>
          <w:p w14:paraId="2BD98BC0" w14:textId="5F537307" w:rsidR="00F74EDD" w:rsidDel="00061587" w:rsidRDefault="00F74EDD">
            <w:pPr>
              <w:keepNext/>
              <w:keepLines/>
              <w:spacing w:after="0"/>
              <w:rPr>
                <w:del w:id="2492" w:author="CR#0175" w:date="2024-06-04T14:02:00Z"/>
                <w:rFonts w:ascii="Arial" w:hAnsi="Arial"/>
                <w:sz w:val="18"/>
                <w:lang w:eastAsia="zh-CN"/>
              </w:rPr>
            </w:pPr>
            <w:del w:id="2493" w:author="CR#0175" w:date="2024-06-04T14:02:00Z">
              <w:r w:rsidDel="00061587">
                <w:rPr>
                  <w:rFonts w:ascii="Arial" w:hAnsi="Arial"/>
                  <w:sz w:val="18"/>
                  <w:lang w:eastAsia="zh-CN"/>
                </w:rPr>
                <w:delText>array(RangingSlResult)</w:delText>
              </w:r>
            </w:del>
          </w:p>
        </w:tc>
        <w:tc>
          <w:tcPr>
            <w:tcW w:w="360" w:type="dxa"/>
            <w:tcBorders>
              <w:top w:val="single" w:sz="4" w:space="0" w:color="auto"/>
              <w:left w:val="single" w:sz="4" w:space="0" w:color="auto"/>
              <w:bottom w:val="single" w:sz="4" w:space="0" w:color="auto"/>
              <w:right w:val="single" w:sz="4" w:space="0" w:color="auto"/>
            </w:tcBorders>
            <w:hideMark/>
          </w:tcPr>
          <w:p w14:paraId="53D3045D" w14:textId="42F180AB" w:rsidR="00F74EDD" w:rsidDel="00061587" w:rsidRDefault="00F74EDD">
            <w:pPr>
              <w:keepNext/>
              <w:keepLines/>
              <w:spacing w:after="0"/>
              <w:jc w:val="center"/>
              <w:rPr>
                <w:del w:id="2494" w:author="CR#0175" w:date="2024-06-04T14:02:00Z"/>
                <w:rFonts w:ascii="Arial" w:hAnsi="Arial"/>
                <w:sz w:val="18"/>
                <w:lang w:eastAsia="zh-CN"/>
              </w:rPr>
            </w:pPr>
            <w:del w:id="2495"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615B45CA" w14:textId="07A136AA" w:rsidR="00F74EDD" w:rsidDel="00061587" w:rsidRDefault="00F74EDD">
            <w:pPr>
              <w:keepNext/>
              <w:keepLines/>
              <w:spacing w:after="0"/>
              <w:rPr>
                <w:del w:id="2496" w:author="CR#0175" w:date="2024-06-04T14:02:00Z"/>
                <w:rFonts w:ascii="Arial" w:hAnsi="Arial"/>
                <w:sz w:val="18"/>
                <w:lang w:eastAsia="zh-CN"/>
              </w:rPr>
            </w:pPr>
            <w:del w:id="2497" w:author="CR#0175" w:date="2024-06-04T14:02:00Z">
              <w:r w:rsidDel="00061587">
                <w:rPr>
                  <w:rFonts w:ascii="Arial" w:hAnsi="Arial"/>
                  <w:sz w:val="18"/>
                  <w:lang w:eastAsia="zh-CN"/>
                </w:rPr>
                <w:delText>1..N</w:delText>
              </w:r>
            </w:del>
          </w:p>
        </w:tc>
        <w:tc>
          <w:tcPr>
            <w:tcW w:w="4532" w:type="dxa"/>
            <w:tcBorders>
              <w:top w:val="single" w:sz="4" w:space="0" w:color="auto"/>
              <w:left w:val="single" w:sz="4" w:space="0" w:color="auto"/>
              <w:bottom w:val="single" w:sz="4" w:space="0" w:color="auto"/>
              <w:right w:val="single" w:sz="4" w:space="0" w:color="auto"/>
            </w:tcBorders>
            <w:hideMark/>
          </w:tcPr>
          <w:p w14:paraId="059146B4" w14:textId="71B43034" w:rsidR="00F74EDD" w:rsidDel="00061587" w:rsidRDefault="00F74EDD">
            <w:pPr>
              <w:pStyle w:val="TAL"/>
              <w:rPr>
                <w:del w:id="2498" w:author="CR#0175" w:date="2024-06-04T14:02:00Z"/>
                <w:lang w:eastAsia="zh-CN"/>
              </w:rPr>
            </w:pPr>
            <w:del w:id="2499" w:author="CR#0175" w:date="2024-06-04T14:02:00Z">
              <w:r w:rsidDel="00061587">
                <w:rPr>
                  <w:lang w:eastAsia="zh-CN"/>
                </w:rPr>
                <w:delText>This IE shall contain the type of result requested for ranging and sidelink positioning, such asrelative locations or ranges and directions related to the UEs, etc.</w:delText>
              </w:r>
            </w:del>
          </w:p>
        </w:tc>
      </w:tr>
      <w:tr w:rsidR="00F74EDD" w:rsidDel="00061587" w14:paraId="50995E03" w14:textId="1AE2DAB7" w:rsidTr="00F74EDD">
        <w:trPr>
          <w:trHeight w:val="480"/>
          <w:jc w:val="center"/>
          <w:del w:id="2500"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377895D4" w14:textId="43211AE6" w:rsidR="00F74EDD" w:rsidDel="00061587" w:rsidRDefault="00F74EDD">
            <w:pPr>
              <w:pStyle w:val="TAL"/>
              <w:rPr>
                <w:del w:id="2501" w:author="CR#0175" w:date="2024-06-04T14:02:00Z"/>
                <w:lang w:eastAsia="zh-CN"/>
              </w:rPr>
            </w:pPr>
            <w:del w:id="2502" w:author="CR#0175" w:date="2024-06-04T14:02:00Z">
              <w:r w:rsidDel="00061587">
                <w:rPr>
                  <w:lang w:eastAsia="zh-CN"/>
                </w:rPr>
                <w:delText>scheduledLocTime</w:delText>
              </w:r>
            </w:del>
          </w:p>
        </w:tc>
        <w:tc>
          <w:tcPr>
            <w:tcW w:w="1698" w:type="dxa"/>
            <w:tcBorders>
              <w:top w:val="single" w:sz="4" w:space="0" w:color="auto"/>
              <w:left w:val="single" w:sz="4" w:space="0" w:color="auto"/>
              <w:bottom w:val="single" w:sz="4" w:space="0" w:color="auto"/>
              <w:right w:val="single" w:sz="4" w:space="0" w:color="auto"/>
            </w:tcBorders>
            <w:hideMark/>
          </w:tcPr>
          <w:p w14:paraId="2818B18C" w14:textId="0BA19574" w:rsidR="00F74EDD" w:rsidDel="00061587" w:rsidRDefault="00F74EDD">
            <w:pPr>
              <w:keepNext/>
              <w:keepLines/>
              <w:spacing w:after="0"/>
              <w:rPr>
                <w:del w:id="2503" w:author="CR#0175" w:date="2024-06-04T14:02:00Z"/>
                <w:rFonts w:ascii="Arial" w:hAnsi="Arial"/>
                <w:sz w:val="18"/>
                <w:lang w:eastAsia="zh-CN"/>
              </w:rPr>
            </w:pPr>
            <w:del w:id="2504" w:author="CR#0175" w:date="2024-06-04T14:02:00Z">
              <w:r w:rsidDel="00061587">
                <w:rPr>
                  <w:rFonts w:ascii="Arial" w:hAnsi="Arial"/>
                  <w:sz w:val="18"/>
                  <w:lang w:eastAsia="zh-CN"/>
                </w:rPr>
                <w:delText>DateTime</w:delText>
              </w:r>
            </w:del>
          </w:p>
        </w:tc>
        <w:tc>
          <w:tcPr>
            <w:tcW w:w="360" w:type="dxa"/>
            <w:tcBorders>
              <w:top w:val="single" w:sz="4" w:space="0" w:color="auto"/>
              <w:left w:val="single" w:sz="4" w:space="0" w:color="auto"/>
              <w:bottom w:val="single" w:sz="4" w:space="0" w:color="auto"/>
              <w:right w:val="single" w:sz="4" w:space="0" w:color="auto"/>
            </w:tcBorders>
            <w:hideMark/>
          </w:tcPr>
          <w:p w14:paraId="565FFEEE" w14:textId="062B84C3" w:rsidR="00F74EDD" w:rsidDel="00061587" w:rsidRDefault="00F74EDD">
            <w:pPr>
              <w:keepNext/>
              <w:keepLines/>
              <w:spacing w:after="0"/>
              <w:jc w:val="center"/>
              <w:rPr>
                <w:del w:id="2505" w:author="CR#0175" w:date="2024-06-04T14:02:00Z"/>
                <w:rFonts w:ascii="Arial" w:hAnsi="Arial"/>
                <w:sz w:val="18"/>
                <w:lang w:eastAsia="zh-CN"/>
              </w:rPr>
            </w:pPr>
            <w:del w:id="2506"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3BC3DDB5" w14:textId="25C9A2CF" w:rsidR="00F74EDD" w:rsidDel="00061587" w:rsidRDefault="00F74EDD">
            <w:pPr>
              <w:keepNext/>
              <w:keepLines/>
              <w:spacing w:after="0"/>
              <w:rPr>
                <w:del w:id="2507" w:author="CR#0175" w:date="2024-06-04T14:02:00Z"/>
                <w:rFonts w:ascii="Arial" w:hAnsi="Arial"/>
                <w:sz w:val="18"/>
                <w:lang w:eastAsia="zh-CN"/>
              </w:rPr>
            </w:pPr>
            <w:del w:id="2508"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41D3C26" w14:textId="5F6AAFB0" w:rsidR="00F74EDD" w:rsidDel="00061587" w:rsidRDefault="00F74EDD">
            <w:pPr>
              <w:pStyle w:val="TAL"/>
              <w:rPr>
                <w:del w:id="2509" w:author="CR#0175" w:date="2024-06-04T14:02:00Z"/>
                <w:lang w:eastAsia="zh-CN"/>
              </w:rPr>
            </w:pPr>
            <w:del w:id="2510" w:author="CR#0175" w:date="2024-06-04T14:02:00Z">
              <w:r w:rsidDel="00061587">
                <w:rPr>
                  <w:lang w:eastAsia="zh-CN"/>
                </w:rPr>
                <w:delText>The scheduled time (in UTC) for location determination</w:delText>
              </w:r>
            </w:del>
          </w:p>
        </w:tc>
      </w:tr>
      <w:tr w:rsidR="00F74EDD" w:rsidDel="00061587" w14:paraId="0E6B5722" w14:textId="204449D6" w:rsidTr="00F74EDD">
        <w:trPr>
          <w:jc w:val="center"/>
          <w:del w:id="2511" w:author="CR#0175" w:date="2024-06-04T14:02:00Z"/>
        </w:trPr>
        <w:tc>
          <w:tcPr>
            <w:tcW w:w="9567" w:type="dxa"/>
            <w:gridSpan w:val="5"/>
            <w:tcBorders>
              <w:top w:val="single" w:sz="4" w:space="0" w:color="auto"/>
              <w:left w:val="single" w:sz="4" w:space="0" w:color="auto"/>
              <w:bottom w:val="single" w:sz="4" w:space="0" w:color="auto"/>
              <w:right w:val="single" w:sz="4" w:space="0" w:color="auto"/>
            </w:tcBorders>
            <w:hideMark/>
          </w:tcPr>
          <w:p w14:paraId="26B87B9F" w14:textId="491E08CC" w:rsidR="00F74EDD" w:rsidDel="00061587" w:rsidRDefault="00F74EDD">
            <w:pPr>
              <w:keepNext/>
              <w:keepLines/>
              <w:spacing w:after="0"/>
              <w:ind w:left="851" w:hanging="851"/>
              <w:rPr>
                <w:del w:id="2512" w:author="CR#0175" w:date="2024-06-04T14:02:00Z"/>
                <w:rFonts w:ascii="Arial" w:eastAsia="宋体" w:hAnsi="Arial"/>
                <w:sz w:val="18"/>
                <w:lang w:eastAsia="zh-CN"/>
              </w:rPr>
            </w:pPr>
            <w:del w:id="2513" w:author="CR#0175" w:date="2024-06-04T14:02:00Z">
              <w:r w:rsidDel="00061587">
                <w:rPr>
                  <w:rFonts w:ascii="Arial" w:eastAsia="宋体" w:hAnsi="Arial"/>
                  <w:sz w:val="18"/>
                  <w:lang w:eastAsia="zh-CN"/>
                </w:rPr>
                <w:delText>NOTE:</w:delText>
              </w:r>
              <w:r w:rsidDel="00061587">
                <w:rPr>
                  <w:rFonts w:ascii="Arial" w:eastAsia="宋体" w:hAnsi="Arial"/>
                  <w:sz w:val="18"/>
                  <w:lang w:eastAsia="zh-CN"/>
                </w:rPr>
                <w:tab/>
                <w:delText xml:space="preserve">Either the gpsi IE or </w:delText>
              </w:r>
              <w:r w:rsidDel="00061587">
                <w:rPr>
                  <w:rFonts w:ascii="Arial" w:hAnsi="Arial" w:cs="Arial"/>
                  <w:sz w:val="18"/>
                  <w:szCs w:val="18"/>
                  <w:lang w:eastAsia="zh-CN"/>
                </w:rPr>
                <w:delText>supi</w:delText>
              </w:r>
              <w:r w:rsidDel="00061587">
                <w:rPr>
                  <w:rFonts w:ascii="Arial" w:eastAsia="宋体" w:hAnsi="Arial"/>
                  <w:sz w:val="18"/>
                  <w:lang w:val="en-US"/>
                </w:rPr>
                <w:delText xml:space="preserve"> IEshall be present.</w:delText>
              </w:r>
            </w:del>
          </w:p>
        </w:tc>
      </w:tr>
    </w:tbl>
    <w:p w14:paraId="46FA7B0F" w14:textId="77777777" w:rsidR="00F74EDD" w:rsidRDefault="00F74EDD" w:rsidP="00F74EDD">
      <w:pPr>
        <w:rPr>
          <w:rFonts w:eastAsiaTheme="minorEastAsia"/>
          <w:noProof/>
          <w:lang w:eastAsia="en-US"/>
        </w:rPr>
      </w:pPr>
    </w:p>
    <w:p w14:paraId="7F79EC1C" w14:textId="49FB47F0" w:rsidR="00F74EDD" w:rsidRDefault="00F74EDD" w:rsidP="00F74EDD">
      <w:pPr>
        <w:pStyle w:val="Heading5"/>
        <w:rPr>
          <w:rFonts w:eastAsiaTheme="minorEastAsia"/>
        </w:rPr>
      </w:pPr>
      <w:bookmarkStart w:id="2514" w:name="_Toc161839813"/>
      <w:bookmarkStart w:id="2515" w:name="_Toc168404906"/>
      <w:r>
        <w:rPr>
          <w:rFonts w:eastAsia="宋体"/>
        </w:rPr>
        <w:t>6.1.5.2.25</w:t>
      </w:r>
      <w:r>
        <w:rPr>
          <w:rFonts w:eastAsiaTheme="minorEastAsia"/>
        </w:rPr>
        <w:tab/>
      </w:r>
      <w:ins w:id="2516" w:author="CR#0175" w:date="2024-06-04T14:02:00Z">
        <w:r w:rsidR="00061587">
          <w:rPr>
            <w:rFonts w:eastAsiaTheme="minorEastAsia"/>
          </w:rPr>
          <w:t>Void</w:t>
        </w:r>
      </w:ins>
      <w:del w:id="2517" w:author="CR#0175" w:date="2024-06-04T14:02:00Z">
        <w:r w:rsidDel="00061587">
          <w:rPr>
            <w:rFonts w:eastAsiaTheme="minorEastAsia"/>
          </w:rPr>
          <w:delText xml:space="preserve">Type: </w:delText>
        </w:r>
        <w:r w:rsidDel="00061587">
          <w:rPr>
            <w:rFonts w:eastAsia="宋体"/>
            <w:lang w:eastAsia="zh-CN"/>
          </w:rPr>
          <w:delText>Ranging</w:delText>
        </w:r>
        <w:r w:rsidDel="00061587">
          <w:rPr>
            <w:rFonts w:eastAsiaTheme="minorEastAsia"/>
          </w:rPr>
          <w:delText>Datas</w:delText>
        </w:r>
      </w:del>
      <w:bookmarkEnd w:id="2514"/>
      <w:bookmarkEnd w:id="2515"/>
    </w:p>
    <w:p w14:paraId="0363E41D" w14:textId="215358E4" w:rsidR="00F74EDD" w:rsidRPr="00D47DBE" w:rsidDel="00061587" w:rsidRDefault="00F74EDD" w:rsidP="00D47DBE">
      <w:pPr>
        <w:pStyle w:val="TH"/>
        <w:rPr>
          <w:del w:id="2518" w:author="CR#0175" w:date="2024-06-04T14:02:00Z"/>
          <w:rFonts w:eastAsiaTheme="minorEastAsia"/>
        </w:rPr>
      </w:pPr>
      <w:del w:id="2519" w:author="CR#0175" w:date="2024-06-04T14:02:00Z">
        <w:r w:rsidRPr="005E3E77" w:rsidDel="00061587">
          <w:delText>Table </w:delText>
        </w:r>
        <w:r w:rsidRPr="005E3E77" w:rsidDel="00061587">
          <w:rPr>
            <w:rFonts w:eastAsia="宋体"/>
          </w:rPr>
          <w:delText>6.1.5.2.</w:delText>
        </w:r>
        <w:r w:rsidRPr="00D47DBE" w:rsidDel="00061587">
          <w:rPr>
            <w:rFonts w:eastAsia="宋体"/>
          </w:rPr>
          <w:delText>25</w:delText>
        </w:r>
        <w:r w:rsidRPr="00D47DBE" w:rsidDel="00061587">
          <w:delText xml:space="preserve">-1: </w:delText>
        </w:r>
        <w:r w:rsidRPr="005E3E77" w:rsidDel="00061587">
          <w:delText xml:space="preserve">Definition of type </w:delText>
        </w:r>
        <w:r w:rsidRPr="005E3E77" w:rsidDel="00061587">
          <w:rPr>
            <w:rFonts w:eastAsia="宋体"/>
          </w:rPr>
          <w:delText>Ranging</w:delText>
        </w:r>
        <w:r w:rsidRPr="00D47DBE" w:rsidDel="00061587">
          <w:delText>Datas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74EDD" w:rsidDel="00061587" w14:paraId="55C4A154" w14:textId="3FD425F1" w:rsidTr="00F74EDD">
        <w:trPr>
          <w:trHeight w:val="237"/>
          <w:jc w:val="center"/>
          <w:del w:id="2520" w:author="CR#0175" w:date="2024-06-04T14:02:00Z"/>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2A32DC6A" w14:textId="4B10B948" w:rsidR="00F74EDD" w:rsidDel="00061587" w:rsidRDefault="00F74EDD">
            <w:pPr>
              <w:pStyle w:val="TAH"/>
              <w:rPr>
                <w:del w:id="2521" w:author="CR#0175" w:date="2024-06-04T14:02:00Z"/>
              </w:rPr>
            </w:pPr>
            <w:del w:id="2522" w:author="CR#0175" w:date="2024-06-04T14:02:00Z">
              <w:r w:rsidDel="00061587">
                <w:delText>Attribute name</w:delText>
              </w:r>
            </w:del>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C3EAAF7" w14:textId="4701A5AB" w:rsidR="00F74EDD" w:rsidDel="00061587" w:rsidRDefault="00F74EDD">
            <w:pPr>
              <w:pStyle w:val="TAH"/>
              <w:rPr>
                <w:del w:id="2523" w:author="CR#0175" w:date="2024-06-04T14:02:00Z"/>
              </w:rPr>
            </w:pPr>
            <w:del w:id="2524" w:author="CR#0175" w:date="2024-06-04T14:02:00Z">
              <w:r w:rsidDel="00061587">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0B31CB7B" w14:textId="3F6E3A5A" w:rsidR="00F74EDD" w:rsidDel="00061587" w:rsidRDefault="00F74EDD">
            <w:pPr>
              <w:pStyle w:val="TAH"/>
              <w:rPr>
                <w:del w:id="2525" w:author="CR#0175" w:date="2024-06-04T14:02:00Z"/>
              </w:rPr>
            </w:pPr>
            <w:del w:id="2526" w:author="CR#0175" w:date="2024-06-04T14:02:00Z">
              <w:r w:rsidDel="00061587">
                <w:delText>P</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1057EA01" w14:textId="4F3BF3CE" w:rsidR="00F74EDD" w:rsidDel="00061587" w:rsidRDefault="00F74EDD">
            <w:pPr>
              <w:pStyle w:val="TAH"/>
              <w:rPr>
                <w:del w:id="2527" w:author="CR#0175" w:date="2024-06-04T14:02:00Z"/>
              </w:rPr>
            </w:pPr>
            <w:del w:id="2528" w:author="CR#0175" w:date="2024-06-04T14:02:00Z">
              <w:r w:rsidDel="00061587">
                <w:delText>Cardinality</w:delText>
              </w:r>
            </w:del>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17B8E44F" w14:textId="3E35E87D" w:rsidR="00F74EDD" w:rsidDel="00061587" w:rsidRDefault="00F74EDD">
            <w:pPr>
              <w:pStyle w:val="TAH"/>
              <w:rPr>
                <w:del w:id="2529" w:author="CR#0175" w:date="2024-06-04T14:02:00Z"/>
              </w:rPr>
            </w:pPr>
            <w:del w:id="2530" w:author="CR#0175" w:date="2024-06-04T14:02:00Z">
              <w:r w:rsidDel="00061587">
                <w:delText>Description</w:delText>
              </w:r>
            </w:del>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B1B6A2A" w14:textId="5F04378E" w:rsidR="00F74EDD" w:rsidDel="00061587" w:rsidRDefault="00F74EDD">
            <w:pPr>
              <w:pStyle w:val="TAH"/>
              <w:rPr>
                <w:del w:id="2531" w:author="CR#0175" w:date="2024-06-04T14:02:00Z"/>
              </w:rPr>
            </w:pPr>
            <w:del w:id="2532" w:author="CR#0175" w:date="2024-06-04T14:02:00Z">
              <w:r w:rsidDel="00061587">
                <w:delText>Applicability</w:delText>
              </w:r>
            </w:del>
          </w:p>
        </w:tc>
      </w:tr>
      <w:tr w:rsidR="00F74EDD" w:rsidDel="00061587" w14:paraId="0C6B9662" w14:textId="76C22569" w:rsidTr="00F74EDD">
        <w:trPr>
          <w:trHeight w:val="232"/>
          <w:jc w:val="center"/>
          <w:del w:id="2533" w:author="CR#0175" w:date="2024-06-04T14:02:00Z"/>
        </w:trPr>
        <w:tc>
          <w:tcPr>
            <w:tcW w:w="944" w:type="pct"/>
            <w:tcBorders>
              <w:top w:val="single" w:sz="4" w:space="0" w:color="auto"/>
              <w:left w:val="single" w:sz="4" w:space="0" w:color="auto"/>
              <w:bottom w:val="single" w:sz="4" w:space="0" w:color="auto"/>
              <w:right w:val="single" w:sz="4" w:space="0" w:color="auto"/>
            </w:tcBorders>
            <w:hideMark/>
          </w:tcPr>
          <w:p w14:paraId="736DE5B6" w14:textId="179CDF93" w:rsidR="00F74EDD" w:rsidDel="00061587" w:rsidRDefault="00F74EDD">
            <w:pPr>
              <w:pStyle w:val="TAL"/>
              <w:rPr>
                <w:del w:id="2534" w:author="CR#0175" w:date="2024-06-04T14:02:00Z"/>
                <w:lang w:eastAsia="zh-CN"/>
              </w:rPr>
            </w:pPr>
            <w:del w:id="2535" w:author="CR#0175" w:date="2024-06-04T14:02:00Z">
              <w:r w:rsidDel="00061587">
                <w:rPr>
                  <w:lang w:eastAsia="zh-CN"/>
                </w:rPr>
                <w:delText>rangingDatas</w:delText>
              </w:r>
            </w:del>
          </w:p>
        </w:tc>
        <w:tc>
          <w:tcPr>
            <w:tcW w:w="1072" w:type="pct"/>
            <w:tcBorders>
              <w:top w:val="single" w:sz="4" w:space="0" w:color="auto"/>
              <w:left w:val="single" w:sz="4" w:space="0" w:color="auto"/>
              <w:bottom w:val="single" w:sz="4" w:space="0" w:color="auto"/>
              <w:right w:val="single" w:sz="4" w:space="0" w:color="auto"/>
            </w:tcBorders>
            <w:hideMark/>
          </w:tcPr>
          <w:p w14:paraId="5A125AEC" w14:textId="59DA368C" w:rsidR="00F74EDD" w:rsidDel="00061587" w:rsidRDefault="00F74EDD">
            <w:pPr>
              <w:pStyle w:val="TAL"/>
              <w:rPr>
                <w:del w:id="2536" w:author="CR#0175" w:date="2024-06-04T14:02:00Z"/>
                <w:lang w:eastAsia="zh-CN"/>
              </w:rPr>
            </w:pPr>
            <w:del w:id="2537" w:author="CR#0175" w:date="2024-06-04T14:02:00Z">
              <w:r w:rsidDel="00061587">
                <w:rPr>
                  <w:lang w:eastAsia="zh-CN"/>
                </w:rPr>
                <w:delText>array(RangingData)</w:delText>
              </w:r>
            </w:del>
          </w:p>
        </w:tc>
        <w:tc>
          <w:tcPr>
            <w:tcW w:w="499" w:type="pct"/>
            <w:tcBorders>
              <w:top w:val="single" w:sz="4" w:space="0" w:color="auto"/>
              <w:left w:val="single" w:sz="4" w:space="0" w:color="auto"/>
              <w:bottom w:val="single" w:sz="4" w:space="0" w:color="auto"/>
              <w:right w:val="single" w:sz="4" w:space="0" w:color="auto"/>
            </w:tcBorders>
            <w:hideMark/>
          </w:tcPr>
          <w:p w14:paraId="0D36E77B" w14:textId="6E94723F" w:rsidR="00F74EDD" w:rsidDel="00061587" w:rsidRDefault="00F74EDD">
            <w:pPr>
              <w:pStyle w:val="TAL"/>
              <w:jc w:val="center"/>
              <w:rPr>
                <w:del w:id="2538" w:author="CR#0175" w:date="2024-06-04T14:02:00Z"/>
                <w:lang w:eastAsia="zh-CN"/>
              </w:rPr>
            </w:pPr>
            <w:del w:id="2539" w:author="CR#0175" w:date="2024-06-04T14:02:00Z">
              <w:r w:rsidDel="00061587">
                <w:rPr>
                  <w:lang w:eastAsia="zh-CN"/>
                </w:rPr>
                <w:delText>M</w:delText>
              </w:r>
            </w:del>
          </w:p>
        </w:tc>
        <w:tc>
          <w:tcPr>
            <w:tcW w:w="499" w:type="pct"/>
            <w:tcBorders>
              <w:top w:val="single" w:sz="4" w:space="0" w:color="auto"/>
              <w:left w:val="single" w:sz="4" w:space="0" w:color="auto"/>
              <w:bottom w:val="single" w:sz="4" w:space="0" w:color="auto"/>
              <w:right w:val="single" w:sz="4" w:space="0" w:color="auto"/>
            </w:tcBorders>
            <w:hideMark/>
          </w:tcPr>
          <w:p w14:paraId="0E5B01B3" w14:textId="3C003DC8" w:rsidR="00F74EDD" w:rsidDel="00061587" w:rsidRDefault="00F74EDD">
            <w:pPr>
              <w:pStyle w:val="TAL"/>
              <w:rPr>
                <w:del w:id="2540" w:author="CR#0175" w:date="2024-06-04T14:02:00Z"/>
                <w:lang w:eastAsia="zh-CN"/>
              </w:rPr>
            </w:pPr>
            <w:del w:id="2541" w:author="CR#0175" w:date="2024-06-04T14:02:00Z">
              <w:r w:rsidDel="00061587">
                <w:rPr>
                  <w:lang w:eastAsia="zh-CN"/>
                </w:rPr>
                <w:delText>1..N</w:delText>
              </w:r>
            </w:del>
          </w:p>
        </w:tc>
        <w:tc>
          <w:tcPr>
            <w:tcW w:w="1422" w:type="pct"/>
            <w:tcBorders>
              <w:top w:val="single" w:sz="4" w:space="0" w:color="auto"/>
              <w:left w:val="single" w:sz="4" w:space="0" w:color="auto"/>
              <w:bottom w:val="single" w:sz="4" w:space="0" w:color="auto"/>
              <w:right w:val="single" w:sz="4" w:space="0" w:color="auto"/>
            </w:tcBorders>
            <w:hideMark/>
          </w:tcPr>
          <w:p w14:paraId="545CE35A" w14:textId="1EE28208" w:rsidR="00F74EDD" w:rsidDel="00061587" w:rsidRDefault="00F74EDD">
            <w:pPr>
              <w:pStyle w:val="TAL"/>
              <w:rPr>
                <w:del w:id="2542" w:author="CR#0175" w:date="2024-06-04T14:02:00Z"/>
                <w:rFonts w:eastAsiaTheme="minorEastAsia" w:cs="Arial"/>
                <w:szCs w:val="18"/>
                <w:lang w:eastAsia="en-US"/>
              </w:rPr>
            </w:pPr>
            <w:del w:id="2543" w:author="CR#0175" w:date="2024-06-04T14:02:00Z">
              <w:r w:rsidDel="00061587">
                <w:rPr>
                  <w:lang w:eastAsia="zh-CN"/>
                </w:rPr>
                <w:delText>Contains one or more RangingData.</w:delText>
              </w:r>
            </w:del>
          </w:p>
        </w:tc>
        <w:tc>
          <w:tcPr>
            <w:tcW w:w="564" w:type="pct"/>
            <w:tcBorders>
              <w:top w:val="single" w:sz="4" w:space="0" w:color="auto"/>
              <w:left w:val="single" w:sz="4" w:space="0" w:color="auto"/>
              <w:bottom w:val="single" w:sz="4" w:space="0" w:color="auto"/>
              <w:right w:val="single" w:sz="4" w:space="0" w:color="auto"/>
            </w:tcBorders>
          </w:tcPr>
          <w:p w14:paraId="0A8ADDCC" w14:textId="72A31DFB" w:rsidR="00F74EDD" w:rsidDel="00061587" w:rsidRDefault="00F74EDD">
            <w:pPr>
              <w:pStyle w:val="TAL"/>
              <w:rPr>
                <w:del w:id="2544" w:author="CR#0175" w:date="2024-06-04T14:02:00Z"/>
              </w:rPr>
            </w:pPr>
          </w:p>
        </w:tc>
      </w:tr>
    </w:tbl>
    <w:p w14:paraId="13B3167C" w14:textId="4046AE2B" w:rsidR="00F74EDD" w:rsidRDefault="00F74EDD" w:rsidP="00F332EC">
      <w:pPr>
        <w:rPr>
          <w:lang w:eastAsia="zh-CN"/>
        </w:rPr>
      </w:pPr>
    </w:p>
    <w:p w14:paraId="659B7A3F" w14:textId="4760AF5D"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lastRenderedPageBreak/>
        <w:t>6.1.5.2.26</w:t>
      </w:r>
      <w:r>
        <w:rPr>
          <w:rFonts w:ascii="Arial" w:eastAsia="宋体" w:hAnsi="Arial"/>
          <w:sz w:val="22"/>
        </w:rPr>
        <w:tab/>
      </w:r>
      <w:ins w:id="2545" w:author="CR#0175" w:date="2024-06-04T14:02:00Z">
        <w:r w:rsidR="00061587">
          <w:rPr>
            <w:rFonts w:ascii="Arial" w:eastAsia="宋体" w:hAnsi="Arial"/>
            <w:sz w:val="22"/>
          </w:rPr>
          <w:t>Void</w:t>
        </w:r>
      </w:ins>
      <w:del w:id="2546" w:author="CR#0175" w:date="2024-06-04T14:02:00Z">
        <w:r w:rsidDel="00061587">
          <w:rPr>
            <w:rFonts w:ascii="Arial" w:eastAsia="宋体" w:hAnsi="Arial"/>
            <w:sz w:val="22"/>
          </w:rPr>
          <w:delText xml:space="preserve">Type: </w:delText>
        </w:r>
        <w:r w:rsidDel="00061587">
          <w:rPr>
            <w:rFonts w:ascii="Arial" w:eastAsia="宋体" w:hAnsi="Arial"/>
            <w:sz w:val="22"/>
            <w:lang w:eastAsia="zh-CN"/>
          </w:rPr>
          <w:delText>RangingData</w:delText>
        </w:r>
      </w:del>
    </w:p>
    <w:p w14:paraId="18ADA69E" w14:textId="434C11E2" w:rsidR="00F74EDD" w:rsidDel="00061587" w:rsidRDefault="00F74EDD" w:rsidP="005E3E77">
      <w:pPr>
        <w:pStyle w:val="TH"/>
        <w:rPr>
          <w:del w:id="2547" w:author="CR#0175" w:date="2024-06-04T14:02:00Z"/>
          <w:rFonts w:eastAsia="宋体"/>
        </w:rPr>
      </w:pPr>
      <w:del w:id="2548" w:author="CR#0175" w:date="2024-06-04T14:02:00Z">
        <w:r w:rsidDel="00061587">
          <w:rPr>
            <w:rFonts w:eastAsia="宋体"/>
            <w:noProof/>
          </w:rPr>
          <w:delText>Table </w:delText>
        </w:r>
        <w:r w:rsidDel="00061587">
          <w:rPr>
            <w:rFonts w:eastAsia="宋体"/>
          </w:rPr>
          <w:delText xml:space="preserve">6.1.5.2.26-1: </w:delText>
        </w:r>
        <w:r w:rsidDel="00061587">
          <w:rPr>
            <w:rFonts w:eastAsia="宋体"/>
            <w:noProof/>
          </w:rPr>
          <w:delText xml:space="preserve">Definition of type </w:delText>
        </w:r>
        <w:r w:rsidDel="00061587">
          <w:rPr>
            <w:rFonts w:eastAsia="宋体"/>
            <w:lang w:eastAsia="zh-CN"/>
          </w:rPr>
          <w:delText>RangingData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F74EDD" w:rsidDel="00061587" w14:paraId="3F738AF3" w14:textId="7A8CDA6D" w:rsidTr="00F74EDD">
        <w:trPr>
          <w:jc w:val="center"/>
          <w:del w:id="2549" w:author="CR#0175" w:date="2024-06-04T14:0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DDCC2C" w14:textId="19D31521" w:rsidR="00F74EDD" w:rsidDel="00061587" w:rsidRDefault="00F74EDD">
            <w:pPr>
              <w:pStyle w:val="TAH"/>
              <w:rPr>
                <w:del w:id="2550" w:author="CR#0175" w:date="2024-06-04T14:02:00Z"/>
              </w:rPr>
            </w:pPr>
            <w:del w:id="2551" w:author="CR#0175" w:date="2024-06-04T14:02:00Z">
              <w:r w:rsidDel="00061587">
                <w:delText>Attribute name</w:delText>
              </w:r>
            </w:del>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4FEE867B" w14:textId="58DD2268" w:rsidR="00F74EDD" w:rsidDel="00061587" w:rsidRDefault="00F74EDD">
            <w:pPr>
              <w:pStyle w:val="TAH"/>
              <w:rPr>
                <w:del w:id="2552" w:author="CR#0175" w:date="2024-06-04T14:02:00Z"/>
              </w:rPr>
            </w:pPr>
            <w:del w:id="2553" w:author="CR#0175" w:date="2024-06-04T14:02:00Z">
              <w:r w:rsidDel="00061587">
                <w:delText>Data type</w:delText>
              </w:r>
            </w:del>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A9F600" w14:textId="164760EC" w:rsidR="00F74EDD" w:rsidDel="00061587" w:rsidRDefault="00F74EDD">
            <w:pPr>
              <w:pStyle w:val="TAH"/>
              <w:rPr>
                <w:del w:id="2554" w:author="CR#0175" w:date="2024-06-04T14:02:00Z"/>
              </w:rPr>
            </w:pPr>
            <w:del w:id="2555" w:author="CR#0175" w:date="2024-06-04T14:02:00Z">
              <w:r w:rsidDel="00061587">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4F2541" w14:textId="70E3F4CA" w:rsidR="00F74EDD" w:rsidDel="00061587" w:rsidRDefault="00F74EDD">
            <w:pPr>
              <w:pStyle w:val="TAH"/>
              <w:rPr>
                <w:del w:id="2556" w:author="CR#0175" w:date="2024-06-04T14:02:00Z"/>
              </w:rPr>
            </w:pPr>
            <w:del w:id="2557" w:author="CR#0175" w:date="2024-06-04T14:02:00Z">
              <w:r w:rsidDel="00061587">
                <w:delText>Cardinality</w:delText>
              </w:r>
            </w:del>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4A5524DA" w14:textId="612C462B" w:rsidR="00F74EDD" w:rsidDel="00061587" w:rsidRDefault="00F74EDD">
            <w:pPr>
              <w:pStyle w:val="TAH"/>
              <w:rPr>
                <w:del w:id="2558" w:author="CR#0175" w:date="2024-06-04T14:02:00Z"/>
              </w:rPr>
            </w:pPr>
            <w:del w:id="2559" w:author="CR#0175" w:date="2024-06-04T14:02:00Z">
              <w:r w:rsidDel="00061587">
                <w:delText>Description</w:delText>
              </w:r>
            </w:del>
          </w:p>
        </w:tc>
      </w:tr>
      <w:tr w:rsidR="00F74EDD" w:rsidDel="00061587" w14:paraId="14E42D17" w14:textId="3F2C005C" w:rsidTr="00F74EDD">
        <w:trPr>
          <w:jc w:val="center"/>
          <w:del w:id="2560"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4EA65841" w14:textId="294E4891" w:rsidR="00F74EDD" w:rsidDel="00061587" w:rsidRDefault="00F74EDD">
            <w:pPr>
              <w:pStyle w:val="TAL"/>
              <w:rPr>
                <w:del w:id="2561" w:author="CR#0175" w:date="2024-06-04T14:02:00Z"/>
                <w:lang w:eastAsia="zh-CN"/>
              </w:rPr>
            </w:pPr>
            <w:del w:id="2562" w:author="CR#0175" w:date="2024-06-04T14:02:00Z">
              <w:r w:rsidDel="00061587">
                <w:rPr>
                  <w:lang w:eastAsia="zh-CN"/>
                </w:rPr>
                <w:delText>gpsi</w:delText>
              </w:r>
            </w:del>
          </w:p>
        </w:tc>
        <w:tc>
          <w:tcPr>
            <w:tcW w:w="1698" w:type="dxa"/>
            <w:tcBorders>
              <w:top w:val="single" w:sz="4" w:space="0" w:color="auto"/>
              <w:left w:val="single" w:sz="4" w:space="0" w:color="auto"/>
              <w:bottom w:val="single" w:sz="4" w:space="0" w:color="auto"/>
              <w:right w:val="single" w:sz="4" w:space="0" w:color="auto"/>
            </w:tcBorders>
            <w:hideMark/>
          </w:tcPr>
          <w:p w14:paraId="5E94967E" w14:textId="0695302D" w:rsidR="00F74EDD" w:rsidDel="00061587" w:rsidRDefault="00F74EDD">
            <w:pPr>
              <w:pStyle w:val="TAL"/>
              <w:rPr>
                <w:del w:id="2563" w:author="CR#0175" w:date="2024-06-04T14:02:00Z"/>
                <w:lang w:eastAsia="zh-CN"/>
              </w:rPr>
            </w:pPr>
            <w:del w:id="2564" w:author="CR#0175" w:date="2024-06-04T14:02:00Z">
              <w:r w:rsidDel="00061587">
                <w:rPr>
                  <w:lang w:eastAsia="zh-CN"/>
                </w:rPr>
                <w:delText>Gpsi</w:delText>
              </w:r>
            </w:del>
          </w:p>
        </w:tc>
        <w:tc>
          <w:tcPr>
            <w:tcW w:w="360" w:type="dxa"/>
            <w:tcBorders>
              <w:top w:val="single" w:sz="4" w:space="0" w:color="auto"/>
              <w:left w:val="single" w:sz="4" w:space="0" w:color="auto"/>
              <w:bottom w:val="single" w:sz="4" w:space="0" w:color="auto"/>
              <w:right w:val="single" w:sz="4" w:space="0" w:color="auto"/>
            </w:tcBorders>
            <w:hideMark/>
          </w:tcPr>
          <w:p w14:paraId="055E5AA9" w14:textId="757AF777" w:rsidR="00F74EDD" w:rsidDel="00061587" w:rsidRDefault="00F74EDD">
            <w:pPr>
              <w:pStyle w:val="TAL"/>
              <w:rPr>
                <w:del w:id="2565" w:author="CR#0175" w:date="2024-06-04T14:02:00Z"/>
                <w:lang w:eastAsia="zh-CN"/>
              </w:rPr>
            </w:pPr>
            <w:del w:id="2566"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0FC8B4AD" w14:textId="56E16F23" w:rsidR="00F74EDD" w:rsidDel="00061587" w:rsidRDefault="00F74EDD">
            <w:pPr>
              <w:pStyle w:val="TAL"/>
              <w:rPr>
                <w:del w:id="2567" w:author="CR#0175" w:date="2024-06-04T14:02:00Z"/>
                <w:lang w:eastAsia="zh-CN"/>
              </w:rPr>
            </w:pPr>
            <w:del w:id="2568"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21C81BEE" w14:textId="19FDF851" w:rsidR="00F74EDD" w:rsidDel="00061587" w:rsidRDefault="00F74EDD">
            <w:pPr>
              <w:pStyle w:val="TAL"/>
              <w:rPr>
                <w:del w:id="2569" w:author="CR#0175" w:date="2024-06-04T14:02:00Z"/>
                <w:lang w:eastAsia="zh-CN"/>
              </w:rPr>
            </w:pPr>
            <w:del w:id="2570" w:author="CR#0175" w:date="2024-06-04T14:02:00Z">
              <w:r w:rsidDel="00061587">
                <w:rPr>
                  <w:lang w:eastAsia="zh-CN"/>
                </w:rPr>
                <w:delText>Generic Public Subscription Identitfier</w:delText>
              </w:r>
            </w:del>
          </w:p>
        </w:tc>
      </w:tr>
      <w:tr w:rsidR="00F74EDD" w:rsidDel="00061587" w14:paraId="2977EBFE" w14:textId="1BF7FF96" w:rsidTr="00F74EDD">
        <w:trPr>
          <w:jc w:val="center"/>
          <w:del w:id="2571"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10A2849B" w14:textId="7E230BC4" w:rsidR="00F74EDD" w:rsidDel="00061587" w:rsidRDefault="00F74EDD">
            <w:pPr>
              <w:pStyle w:val="TAL"/>
              <w:rPr>
                <w:del w:id="2572" w:author="CR#0175" w:date="2024-06-04T14:02:00Z"/>
                <w:lang w:eastAsia="zh-CN"/>
              </w:rPr>
            </w:pPr>
            <w:del w:id="2573" w:author="CR#0175" w:date="2024-06-04T14:02:00Z">
              <w:r w:rsidDel="00061587">
                <w:rPr>
                  <w:lang w:eastAsia="zh-CN"/>
                </w:rPr>
                <w:delText>supi</w:delText>
              </w:r>
            </w:del>
          </w:p>
        </w:tc>
        <w:tc>
          <w:tcPr>
            <w:tcW w:w="1698" w:type="dxa"/>
            <w:tcBorders>
              <w:top w:val="single" w:sz="4" w:space="0" w:color="auto"/>
              <w:left w:val="single" w:sz="4" w:space="0" w:color="auto"/>
              <w:bottom w:val="single" w:sz="4" w:space="0" w:color="auto"/>
              <w:right w:val="single" w:sz="4" w:space="0" w:color="auto"/>
            </w:tcBorders>
            <w:hideMark/>
          </w:tcPr>
          <w:p w14:paraId="45C5D918" w14:textId="61154F56" w:rsidR="00F74EDD" w:rsidDel="00061587" w:rsidRDefault="00F74EDD">
            <w:pPr>
              <w:pStyle w:val="TAL"/>
              <w:rPr>
                <w:del w:id="2574" w:author="CR#0175" w:date="2024-06-04T14:02:00Z"/>
                <w:lang w:eastAsia="zh-CN"/>
              </w:rPr>
            </w:pPr>
            <w:del w:id="2575" w:author="CR#0175" w:date="2024-06-04T14:02:00Z">
              <w:r w:rsidDel="00061587">
                <w:rPr>
                  <w:lang w:eastAsia="zh-CN"/>
                </w:rPr>
                <w:delText>Supi</w:delText>
              </w:r>
            </w:del>
          </w:p>
        </w:tc>
        <w:tc>
          <w:tcPr>
            <w:tcW w:w="360" w:type="dxa"/>
            <w:tcBorders>
              <w:top w:val="single" w:sz="4" w:space="0" w:color="auto"/>
              <w:left w:val="single" w:sz="4" w:space="0" w:color="auto"/>
              <w:bottom w:val="single" w:sz="4" w:space="0" w:color="auto"/>
              <w:right w:val="single" w:sz="4" w:space="0" w:color="auto"/>
            </w:tcBorders>
            <w:hideMark/>
          </w:tcPr>
          <w:p w14:paraId="52263CB1" w14:textId="2F655AAF" w:rsidR="00F74EDD" w:rsidDel="00061587" w:rsidRDefault="00F74EDD">
            <w:pPr>
              <w:pStyle w:val="TAL"/>
              <w:rPr>
                <w:del w:id="2576" w:author="CR#0175" w:date="2024-06-04T14:02:00Z"/>
                <w:lang w:eastAsia="zh-CN"/>
              </w:rPr>
            </w:pPr>
            <w:del w:id="2577"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1FF33D60" w14:textId="74BBE9F6" w:rsidR="00F74EDD" w:rsidDel="00061587" w:rsidRDefault="00F74EDD">
            <w:pPr>
              <w:pStyle w:val="TAL"/>
              <w:rPr>
                <w:del w:id="2578" w:author="CR#0175" w:date="2024-06-04T14:02:00Z"/>
                <w:lang w:eastAsia="zh-CN"/>
              </w:rPr>
            </w:pPr>
            <w:del w:id="2579"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51865501" w14:textId="1C664F2C" w:rsidR="00F74EDD" w:rsidDel="00061587" w:rsidRDefault="00F74EDD">
            <w:pPr>
              <w:pStyle w:val="TAL"/>
              <w:rPr>
                <w:del w:id="2580" w:author="CR#0175" w:date="2024-06-04T14:02:00Z"/>
                <w:lang w:eastAsia="zh-CN"/>
              </w:rPr>
            </w:pPr>
            <w:del w:id="2581" w:author="CR#0175" w:date="2024-06-04T14:02:00Z">
              <w:r w:rsidDel="00061587">
                <w:rPr>
                  <w:lang w:eastAsia="zh-CN"/>
                </w:rPr>
                <w:delText>Subscription Permanent Identifier</w:delText>
              </w:r>
            </w:del>
          </w:p>
        </w:tc>
      </w:tr>
      <w:tr w:rsidR="00F74EDD" w:rsidDel="00061587" w14:paraId="3CC516A9" w14:textId="4B933818" w:rsidTr="00F74EDD">
        <w:trPr>
          <w:trHeight w:val="480"/>
          <w:jc w:val="center"/>
          <w:del w:id="2582"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78A546F0" w14:textId="0092A9E3" w:rsidR="00F74EDD" w:rsidDel="00061587" w:rsidRDefault="00F74EDD">
            <w:pPr>
              <w:pStyle w:val="TAL"/>
              <w:rPr>
                <w:del w:id="2583" w:author="CR#0175" w:date="2024-06-04T14:02:00Z"/>
                <w:lang w:eastAsia="zh-CN"/>
              </w:rPr>
            </w:pPr>
            <w:del w:id="2584" w:author="CR#0175" w:date="2024-06-04T14:02:00Z">
              <w:r w:rsidDel="00061587">
                <w:rPr>
                  <w:lang w:eastAsia="zh-CN"/>
                </w:rPr>
                <w:delText>rangingDataList</w:delText>
              </w:r>
            </w:del>
          </w:p>
        </w:tc>
        <w:tc>
          <w:tcPr>
            <w:tcW w:w="1698" w:type="dxa"/>
            <w:tcBorders>
              <w:top w:val="single" w:sz="4" w:space="0" w:color="auto"/>
              <w:left w:val="single" w:sz="4" w:space="0" w:color="auto"/>
              <w:bottom w:val="single" w:sz="4" w:space="0" w:color="auto"/>
              <w:right w:val="single" w:sz="4" w:space="0" w:color="auto"/>
            </w:tcBorders>
            <w:hideMark/>
          </w:tcPr>
          <w:p w14:paraId="779F52F4" w14:textId="3A592592" w:rsidR="00F74EDD" w:rsidDel="00061587" w:rsidRDefault="00F74EDD">
            <w:pPr>
              <w:pStyle w:val="TAL"/>
              <w:rPr>
                <w:del w:id="2585" w:author="CR#0175" w:date="2024-06-04T14:02:00Z"/>
                <w:lang w:eastAsia="zh-CN"/>
              </w:rPr>
            </w:pPr>
            <w:del w:id="2586" w:author="CR#0175" w:date="2024-06-04T14:02:00Z">
              <w:r w:rsidDel="00061587">
                <w:rPr>
                  <w:lang w:eastAsia="zh-CN"/>
                </w:rPr>
                <w:delText>array(PositioningMethodAndUsage)</w:delText>
              </w:r>
            </w:del>
          </w:p>
        </w:tc>
        <w:tc>
          <w:tcPr>
            <w:tcW w:w="360" w:type="dxa"/>
            <w:tcBorders>
              <w:top w:val="single" w:sz="4" w:space="0" w:color="auto"/>
              <w:left w:val="single" w:sz="4" w:space="0" w:color="auto"/>
              <w:bottom w:val="single" w:sz="4" w:space="0" w:color="auto"/>
              <w:right w:val="single" w:sz="4" w:space="0" w:color="auto"/>
            </w:tcBorders>
            <w:hideMark/>
          </w:tcPr>
          <w:p w14:paraId="363E5EE4" w14:textId="59094045" w:rsidR="00F74EDD" w:rsidDel="00061587" w:rsidRDefault="00F74EDD">
            <w:pPr>
              <w:pStyle w:val="TAL"/>
              <w:rPr>
                <w:del w:id="2587" w:author="CR#0175" w:date="2024-06-04T14:02:00Z"/>
                <w:lang w:eastAsia="zh-CN"/>
              </w:rPr>
            </w:pPr>
            <w:del w:id="2588"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11CB1B3C" w14:textId="63921FAC" w:rsidR="00F74EDD" w:rsidDel="00061587" w:rsidRDefault="00F74EDD">
            <w:pPr>
              <w:pStyle w:val="TAL"/>
              <w:rPr>
                <w:del w:id="2589" w:author="CR#0175" w:date="2024-06-04T14:02:00Z"/>
                <w:lang w:eastAsia="zh-CN"/>
              </w:rPr>
            </w:pPr>
            <w:del w:id="2590" w:author="CR#0175" w:date="2024-06-04T14:02:00Z">
              <w:r w:rsidDel="00061587">
                <w:rPr>
                  <w:lang w:eastAsia="zh-CN"/>
                </w:rPr>
                <w:delText>1..N</w:delText>
              </w:r>
            </w:del>
          </w:p>
        </w:tc>
        <w:tc>
          <w:tcPr>
            <w:tcW w:w="4532" w:type="dxa"/>
            <w:tcBorders>
              <w:top w:val="single" w:sz="4" w:space="0" w:color="auto"/>
              <w:left w:val="single" w:sz="4" w:space="0" w:color="auto"/>
              <w:bottom w:val="single" w:sz="4" w:space="0" w:color="auto"/>
              <w:right w:val="single" w:sz="4" w:space="0" w:color="auto"/>
            </w:tcBorders>
            <w:hideMark/>
          </w:tcPr>
          <w:p w14:paraId="37E08E6F" w14:textId="4679D954" w:rsidR="00F74EDD" w:rsidDel="00061587" w:rsidRDefault="00F74EDD">
            <w:pPr>
              <w:pStyle w:val="TAL"/>
              <w:rPr>
                <w:del w:id="2591" w:author="CR#0175" w:date="2024-06-04T14:02:00Z"/>
                <w:lang w:eastAsia="zh-CN"/>
              </w:rPr>
            </w:pPr>
            <w:del w:id="2592" w:author="CR#0175" w:date="2024-06-04T14:02:00Z">
              <w:r w:rsidDel="00061587">
                <w:rPr>
                  <w:lang w:eastAsia="zh-CN"/>
                </w:rPr>
                <w:delText>If present, this IE shall indicate the usage of each ranging method that was attempted to determine the relative locations, direction, distance estimate, either successfully or unsuccessfully.</w:delText>
              </w:r>
            </w:del>
          </w:p>
        </w:tc>
      </w:tr>
      <w:tr w:rsidR="00F74EDD" w:rsidDel="00061587" w14:paraId="5214BFB0" w14:textId="72E8AE12" w:rsidTr="00F74EDD">
        <w:trPr>
          <w:trHeight w:val="480"/>
          <w:jc w:val="center"/>
          <w:del w:id="2593"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70031F2B" w14:textId="2DDFF9AD" w:rsidR="00F74EDD" w:rsidDel="00061587" w:rsidRDefault="00F74EDD">
            <w:pPr>
              <w:pStyle w:val="TAL"/>
              <w:rPr>
                <w:del w:id="2594" w:author="CR#0175" w:date="2024-06-04T14:02:00Z"/>
                <w:lang w:eastAsia="zh-CN"/>
              </w:rPr>
            </w:pPr>
            <w:del w:id="2595" w:author="CR#0175" w:date="2024-06-04T14:02:00Z">
              <w:r w:rsidDel="00061587">
                <w:rPr>
                  <w:lang w:eastAsia="zh-CN"/>
                </w:rPr>
                <w:delText>achievedQoS</w:delText>
              </w:r>
            </w:del>
          </w:p>
        </w:tc>
        <w:tc>
          <w:tcPr>
            <w:tcW w:w="1698" w:type="dxa"/>
            <w:tcBorders>
              <w:top w:val="single" w:sz="4" w:space="0" w:color="auto"/>
              <w:left w:val="single" w:sz="4" w:space="0" w:color="auto"/>
              <w:bottom w:val="single" w:sz="4" w:space="0" w:color="auto"/>
              <w:right w:val="single" w:sz="4" w:space="0" w:color="auto"/>
            </w:tcBorders>
            <w:hideMark/>
          </w:tcPr>
          <w:p w14:paraId="42CFA34A" w14:textId="6022A2AD" w:rsidR="00F74EDD" w:rsidDel="00061587" w:rsidRDefault="00F74EDD">
            <w:pPr>
              <w:pStyle w:val="TAL"/>
              <w:rPr>
                <w:del w:id="2596" w:author="CR#0175" w:date="2024-06-04T14:02:00Z"/>
                <w:lang w:eastAsia="zh-CN"/>
              </w:rPr>
            </w:pPr>
            <w:del w:id="2597" w:author="CR#0175" w:date="2024-06-04T14:02:00Z">
              <w:r w:rsidDel="00061587">
                <w:rPr>
                  <w:lang w:eastAsia="zh-CN"/>
                </w:rPr>
                <w:delText>MinorLocationQoS</w:delText>
              </w:r>
            </w:del>
          </w:p>
        </w:tc>
        <w:tc>
          <w:tcPr>
            <w:tcW w:w="360" w:type="dxa"/>
            <w:tcBorders>
              <w:top w:val="single" w:sz="4" w:space="0" w:color="auto"/>
              <w:left w:val="single" w:sz="4" w:space="0" w:color="auto"/>
              <w:bottom w:val="single" w:sz="4" w:space="0" w:color="auto"/>
              <w:right w:val="single" w:sz="4" w:space="0" w:color="auto"/>
            </w:tcBorders>
            <w:hideMark/>
          </w:tcPr>
          <w:p w14:paraId="32B832AA" w14:textId="287CE2CC" w:rsidR="00F74EDD" w:rsidDel="00061587" w:rsidRDefault="00F74EDD">
            <w:pPr>
              <w:pStyle w:val="TAL"/>
              <w:rPr>
                <w:del w:id="2598" w:author="CR#0175" w:date="2024-06-04T14:02:00Z"/>
                <w:lang w:eastAsia="zh-CN"/>
              </w:rPr>
            </w:pPr>
            <w:del w:id="2599"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5F7C62FF" w14:textId="01964871" w:rsidR="00F74EDD" w:rsidDel="00061587" w:rsidRDefault="00F74EDD">
            <w:pPr>
              <w:pStyle w:val="TAL"/>
              <w:rPr>
                <w:del w:id="2600" w:author="CR#0175" w:date="2024-06-04T14:02:00Z"/>
                <w:lang w:eastAsia="zh-CN"/>
              </w:rPr>
            </w:pPr>
            <w:del w:id="2601"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tcPr>
          <w:p w14:paraId="41EEB62A" w14:textId="47679413" w:rsidR="00F74EDD" w:rsidDel="00061587" w:rsidRDefault="00F74EDD">
            <w:pPr>
              <w:pStyle w:val="TAL"/>
              <w:rPr>
                <w:del w:id="2602" w:author="CR#0175" w:date="2024-06-04T14:02:00Z"/>
                <w:lang w:eastAsia="zh-CN"/>
              </w:rPr>
            </w:pPr>
            <w:del w:id="2603" w:author="CR#0175" w:date="2024-06-04T14:02:00Z">
              <w:r w:rsidDel="00061587">
                <w:rPr>
                  <w:lang w:eastAsia="zh-CN"/>
                </w:rPr>
                <w:delText>When present, this IE shall contain the achieved Ranging QoS Accuracy of the estimated ranging result.</w:delText>
              </w:r>
            </w:del>
          </w:p>
          <w:p w14:paraId="7DCF47D0" w14:textId="6BA87CE2" w:rsidR="00F74EDD" w:rsidDel="00061587" w:rsidRDefault="00F74EDD">
            <w:pPr>
              <w:pStyle w:val="TAL"/>
              <w:rPr>
                <w:del w:id="2604" w:author="CR#0175" w:date="2024-06-04T14:02:00Z"/>
                <w:lang w:eastAsia="zh-CN"/>
              </w:rPr>
            </w:pPr>
          </w:p>
          <w:p w14:paraId="1402FF9C" w14:textId="6247ADF0" w:rsidR="00F74EDD" w:rsidDel="00061587" w:rsidRDefault="00F74EDD">
            <w:pPr>
              <w:keepNext/>
              <w:keepLines/>
              <w:spacing w:after="0"/>
              <w:rPr>
                <w:del w:id="2605" w:author="CR#0175" w:date="2024-06-04T14:02:00Z"/>
                <w:rFonts w:ascii="Arial" w:hAnsi="Arial"/>
                <w:sz w:val="18"/>
                <w:lang w:eastAsia="zh-CN"/>
              </w:rPr>
            </w:pPr>
            <w:del w:id="2606" w:author="CR#0175" w:date="2024-06-04T14:02:00Z">
              <w:r w:rsidDel="00061587">
                <w:rPr>
                  <w:rFonts w:ascii="Arial" w:hAnsi="Arial"/>
                  <w:sz w:val="18"/>
                  <w:lang w:eastAsia="zh-CN"/>
                </w:rPr>
                <w:delText>This IE shall be present if received.</w:delText>
              </w:r>
            </w:del>
          </w:p>
        </w:tc>
      </w:tr>
      <w:tr w:rsidR="00F74EDD" w:rsidDel="00061587" w14:paraId="61DD4AB7" w14:textId="6EB4227E" w:rsidTr="00F74EDD">
        <w:trPr>
          <w:trHeight w:val="480"/>
          <w:jc w:val="center"/>
          <w:del w:id="2607"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010AAFBD" w14:textId="151C8D78" w:rsidR="00F74EDD" w:rsidDel="00061587" w:rsidRDefault="00F74EDD">
            <w:pPr>
              <w:pStyle w:val="TAL"/>
              <w:rPr>
                <w:del w:id="2608" w:author="CR#0175" w:date="2024-06-04T14:02:00Z"/>
                <w:lang w:eastAsia="zh-CN"/>
              </w:rPr>
            </w:pPr>
            <w:del w:id="2609" w:author="CR#0175" w:date="2024-06-04T14:02:00Z">
              <w:r w:rsidDel="00061587">
                <w:rPr>
                  <w:lang w:eastAsia="zh-CN"/>
                </w:rPr>
                <w:delText>timestampOfLocationEstimate</w:delText>
              </w:r>
            </w:del>
          </w:p>
        </w:tc>
        <w:tc>
          <w:tcPr>
            <w:tcW w:w="1698" w:type="dxa"/>
            <w:tcBorders>
              <w:top w:val="single" w:sz="4" w:space="0" w:color="auto"/>
              <w:left w:val="single" w:sz="4" w:space="0" w:color="auto"/>
              <w:bottom w:val="single" w:sz="4" w:space="0" w:color="auto"/>
              <w:right w:val="single" w:sz="4" w:space="0" w:color="auto"/>
            </w:tcBorders>
            <w:hideMark/>
          </w:tcPr>
          <w:p w14:paraId="12048F40" w14:textId="5EFD5D56" w:rsidR="00F74EDD" w:rsidDel="00061587" w:rsidRDefault="00F74EDD">
            <w:pPr>
              <w:pStyle w:val="TAL"/>
              <w:rPr>
                <w:del w:id="2610" w:author="CR#0175" w:date="2024-06-04T14:02:00Z"/>
                <w:lang w:eastAsia="zh-CN"/>
              </w:rPr>
            </w:pPr>
            <w:del w:id="2611" w:author="CR#0175" w:date="2024-06-04T14:02:00Z">
              <w:r w:rsidDel="00061587">
                <w:rPr>
                  <w:lang w:eastAsia="zh-CN"/>
                </w:rPr>
                <w:delText>DateTime</w:delText>
              </w:r>
            </w:del>
          </w:p>
        </w:tc>
        <w:tc>
          <w:tcPr>
            <w:tcW w:w="360" w:type="dxa"/>
            <w:tcBorders>
              <w:top w:val="single" w:sz="4" w:space="0" w:color="auto"/>
              <w:left w:val="single" w:sz="4" w:space="0" w:color="auto"/>
              <w:bottom w:val="single" w:sz="4" w:space="0" w:color="auto"/>
              <w:right w:val="single" w:sz="4" w:space="0" w:color="auto"/>
            </w:tcBorders>
            <w:hideMark/>
          </w:tcPr>
          <w:p w14:paraId="53F83675" w14:textId="4EB4DB45" w:rsidR="00F74EDD" w:rsidDel="00061587" w:rsidRDefault="00F74EDD">
            <w:pPr>
              <w:pStyle w:val="TAL"/>
              <w:rPr>
                <w:del w:id="2612" w:author="CR#0175" w:date="2024-06-04T14:02:00Z"/>
                <w:lang w:eastAsia="zh-CN"/>
              </w:rPr>
            </w:pPr>
            <w:del w:id="2613"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744E1249" w14:textId="1ADB13E9" w:rsidR="00F74EDD" w:rsidDel="00061587" w:rsidRDefault="00F74EDD">
            <w:pPr>
              <w:pStyle w:val="TAL"/>
              <w:rPr>
                <w:del w:id="2614" w:author="CR#0175" w:date="2024-06-04T14:02:00Z"/>
                <w:lang w:eastAsia="zh-CN"/>
              </w:rPr>
            </w:pPr>
            <w:del w:id="2615"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722072B4" w14:textId="1172730B" w:rsidR="00F74EDD" w:rsidDel="00061587" w:rsidRDefault="00F74EDD">
            <w:pPr>
              <w:pStyle w:val="TAL"/>
              <w:rPr>
                <w:del w:id="2616" w:author="CR#0175" w:date="2024-06-04T14:02:00Z"/>
                <w:lang w:eastAsia="zh-CN"/>
              </w:rPr>
            </w:pPr>
            <w:del w:id="2617" w:author="CR#0175" w:date="2024-06-04T14:02:00Z">
              <w:r w:rsidDel="00061587">
                <w:rPr>
                  <w:lang w:eastAsia="zh-CN"/>
                </w:rPr>
                <w:delText>When present, this IE shall indicate the estimated UTC time when the ranging estimate corresponded to the UEs location.</w:delText>
              </w:r>
            </w:del>
          </w:p>
        </w:tc>
      </w:tr>
      <w:tr w:rsidR="00F74EDD" w:rsidDel="00061587" w14:paraId="0AE79AFE" w14:textId="55ED84C7" w:rsidTr="00F74EDD">
        <w:trPr>
          <w:trHeight w:val="480"/>
          <w:jc w:val="center"/>
          <w:del w:id="2618"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01883AE8" w14:textId="75EF8BFF" w:rsidR="00F74EDD" w:rsidDel="00061587" w:rsidRDefault="00F74EDD">
            <w:pPr>
              <w:pStyle w:val="TAL"/>
              <w:rPr>
                <w:del w:id="2619" w:author="CR#0175" w:date="2024-06-04T14:02:00Z"/>
                <w:lang w:eastAsia="zh-CN"/>
              </w:rPr>
            </w:pPr>
            <w:del w:id="2620" w:author="CR#0175" w:date="2024-06-04T14:02:00Z">
              <w:r w:rsidDel="00061587">
                <w:rPr>
                  <w:lang w:eastAsia="zh-CN"/>
                </w:rPr>
                <w:delText>relatedApplicationlayerId</w:delText>
              </w:r>
            </w:del>
          </w:p>
        </w:tc>
        <w:tc>
          <w:tcPr>
            <w:tcW w:w="1698" w:type="dxa"/>
            <w:tcBorders>
              <w:top w:val="single" w:sz="4" w:space="0" w:color="auto"/>
              <w:left w:val="single" w:sz="4" w:space="0" w:color="auto"/>
              <w:bottom w:val="single" w:sz="4" w:space="0" w:color="auto"/>
              <w:right w:val="single" w:sz="4" w:space="0" w:color="auto"/>
            </w:tcBorders>
            <w:hideMark/>
          </w:tcPr>
          <w:p w14:paraId="62488363" w14:textId="3F50A156" w:rsidR="00F74EDD" w:rsidDel="00061587" w:rsidRDefault="00F74EDD">
            <w:pPr>
              <w:pStyle w:val="TAL"/>
              <w:rPr>
                <w:del w:id="2621" w:author="CR#0175" w:date="2024-06-04T14:02:00Z"/>
                <w:lang w:eastAsia="zh-CN"/>
              </w:rPr>
            </w:pPr>
            <w:del w:id="2622" w:author="CR#0175" w:date="2024-06-04T14:02:00Z">
              <w:r w:rsidDel="00061587">
                <w:rPr>
                  <w:lang w:eastAsia="zh-CN"/>
                </w:rPr>
                <w:delText>ApplicationlayerId</w:delText>
              </w:r>
            </w:del>
          </w:p>
        </w:tc>
        <w:tc>
          <w:tcPr>
            <w:tcW w:w="360" w:type="dxa"/>
            <w:tcBorders>
              <w:top w:val="single" w:sz="4" w:space="0" w:color="auto"/>
              <w:left w:val="single" w:sz="4" w:space="0" w:color="auto"/>
              <w:bottom w:val="single" w:sz="4" w:space="0" w:color="auto"/>
              <w:right w:val="single" w:sz="4" w:space="0" w:color="auto"/>
            </w:tcBorders>
            <w:hideMark/>
          </w:tcPr>
          <w:p w14:paraId="12E55425" w14:textId="227AB69B" w:rsidR="00F74EDD" w:rsidDel="00061587" w:rsidRDefault="00F74EDD">
            <w:pPr>
              <w:pStyle w:val="TAL"/>
              <w:rPr>
                <w:del w:id="2623" w:author="CR#0175" w:date="2024-06-04T14:02:00Z"/>
                <w:lang w:eastAsia="zh-CN"/>
              </w:rPr>
            </w:pPr>
            <w:del w:id="2624"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02D9D2F5" w14:textId="451C41A7" w:rsidR="00F74EDD" w:rsidDel="00061587" w:rsidRDefault="00F74EDD">
            <w:pPr>
              <w:pStyle w:val="TAL"/>
              <w:rPr>
                <w:del w:id="2625" w:author="CR#0175" w:date="2024-06-04T14:02:00Z"/>
                <w:lang w:eastAsia="zh-CN"/>
              </w:rPr>
            </w:pPr>
            <w:del w:id="2626"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797EA75D" w14:textId="27E34C29" w:rsidR="00F74EDD" w:rsidDel="00061587" w:rsidRDefault="00F74EDD">
            <w:pPr>
              <w:pStyle w:val="TAL"/>
              <w:rPr>
                <w:del w:id="2627" w:author="CR#0175" w:date="2024-06-04T14:02:00Z"/>
                <w:lang w:eastAsia="zh-CN"/>
              </w:rPr>
            </w:pPr>
            <w:del w:id="2628" w:author="CR#0175" w:date="2024-06-04T14:02:00Z">
              <w:r w:rsidDel="00061587">
                <w:rPr>
                  <w:lang w:eastAsia="zh-CN"/>
                </w:rPr>
                <w:delText>Identifies the application layer ID of the related UE for ranging and sidelink positioning, such as SL reference UE, etc.</w:delText>
              </w:r>
            </w:del>
          </w:p>
        </w:tc>
      </w:tr>
      <w:tr w:rsidR="00F74EDD" w:rsidDel="00061587" w14:paraId="5872B6C8" w14:textId="75608E81" w:rsidTr="00F74EDD">
        <w:trPr>
          <w:trHeight w:val="480"/>
          <w:jc w:val="center"/>
          <w:del w:id="2629"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7231C495" w14:textId="204CA485" w:rsidR="00F74EDD" w:rsidDel="00061587" w:rsidRDefault="00F74EDD">
            <w:pPr>
              <w:pStyle w:val="TAL"/>
              <w:rPr>
                <w:del w:id="2630" w:author="CR#0175" w:date="2024-06-04T14:02:00Z"/>
                <w:lang w:eastAsia="zh-CN"/>
              </w:rPr>
            </w:pPr>
            <w:del w:id="2631" w:author="CR#0175" w:date="2024-06-04T14:02:00Z">
              <w:r w:rsidDel="00061587">
                <w:rPr>
                  <w:lang w:eastAsia="zh-CN"/>
                </w:rPr>
                <w:delText>rangeDirection</w:delText>
              </w:r>
            </w:del>
          </w:p>
        </w:tc>
        <w:tc>
          <w:tcPr>
            <w:tcW w:w="1698" w:type="dxa"/>
            <w:tcBorders>
              <w:top w:val="single" w:sz="4" w:space="0" w:color="auto"/>
              <w:left w:val="single" w:sz="4" w:space="0" w:color="auto"/>
              <w:bottom w:val="single" w:sz="4" w:space="0" w:color="auto"/>
              <w:right w:val="single" w:sz="4" w:space="0" w:color="auto"/>
            </w:tcBorders>
            <w:hideMark/>
          </w:tcPr>
          <w:p w14:paraId="7A4F7ED0" w14:textId="1FFAC712" w:rsidR="00F74EDD" w:rsidDel="00061587" w:rsidRDefault="00F74EDD">
            <w:pPr>
              <w:pStyle w:val="TAL"/>
              <w:rPr>
                <w:del w:id="2632" w:author="CR#0175" w:date="2024-06-04T14:02:00Z"/>
                <w:lang w:eastAsia="zh-CN"/>
              </w:rPr>
            </w:pPr>
            <w:del w:id="2633" w:author="CR#0175" w:date="2024-06-04T14:02:00Z">
              <w:r w:rsidDel="00061587">
                <w:rPr>
                  <w:lang w:eastAsia="zh-CN"/>
                </w:rPr>
                <w:delText>RangeDirection</w:delText>
              </w:r>
            </w:del>
          </w:p>
        </w:tc>
        <w:tc>
          <w:tcPr>
            <w:tcW w:w="360" w:type="dxa"/>
            <w:tcBorders>
              <w:top w:val="single" w:sz="4" w:space="0" w:color="auto"/>
              <w:left w:val="single" w:sz="4" w:space="0" w:color="auto"/>
              <w:bottom w:val="single" w:sz="4" w:space="0" w:color="auto"/>
              <w:right w:val="single" w:sz="4" w:space="0" w:color="auto"/>
            </w:tcBorders>
            <w:hideMark/>
          </w:tcPr>
          <w:p w14:paraId="56C0E6F9" w14:textId="72ABF759" w:rsidR="00F74EDD" w:rsidDel="00061587" w:rsidRDefault="00F74EDD">
            <w:pPr>
              <w:pStyle w:val="TAL"/>
              <w:rPr>
                <w:del w:id="2634" w:author="CR#0175" w:date="2024-06-04T14:02:00Z"/>
                <w:lang w:eastAsia="zh-CN"/>
              </w:rPr>
            </w:pPr>
            <w:del w:id="2635"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4169D093" w14:textId="2010B1F9" w:rsidR="00F74EDD" w:rsidDel="00061587" w:rsidRDefault="00F74EDD">
            <w:pPr>
              <w:pStyle w:val="TAL"/>
              <w:rPr>
                <w:del w:id="2636" w:author="CR#0175" w:date="2024-06-04T14:02:00Z"/>
                <w:lang w:eastAsia="zh-CN"/>
              </w:rPr>
            </w:pPr>
            <w:del w:id="2637"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13736362" w14:textId="7919C109" w:rsidR="00F74EDD" w:rsidDel="00061587" w:rsidRDefault="00F74EDD">
            <w:pPr>
              <w:pStyle w:val="TAL"/>
              <w:rPr>
                <w:del w:id="2638" w:author="CR#0175" w:date="2024-06-04T14:02:00Z"/>
                <w:lang w:eastAsia="zh-CN"/>
              </w:rPr>
            </w:pPr>
            <w:del w:id="2639" w:author="CR#0175" w:date="2024-06-04T14:02:00Z">
              <w:r w:rsidDel="00061587">
                <w:rPr>
                  <w:lang w:eastAsia="zh-CN"/>
                </w:rPr>
                <w:delText>When present, this IE identifies a range and direction from a point</w:delText>
              </w:r>
            </w:del>
          </w:p>
          <w:p w14:paraId="4CB8611F" w14:textId="0F601DB6" w:rsidR="00F74EDD" w:rsidDel="00061587" w:rsidRDefault="00F74EDD">
            <w:pPr>
              <w:keepNext/>
              <w:keepLines/>
              <w:spacing w:after="0"/>
              <w:rPr>
                <w:del w:id="2640" w:author="CR#0175" w:date="2024-06-04T14:02:00Z"/>
                <w:rFonts w:ascii="Arial" w:hAnsi="Arial"/>
                <w:sz w:val="18"/>
                <w:lang w:eastAsia="zh-CN"/>
              </w:rPr>
            </w:pPr>
            <w:del w:id="2641" w:author="CR#0175" w:date="2024-06-04T14:02:00Z">
              <w:r w:rsidDel="00061587">
                <w:rPr>
                  <w:rFonts w:ascii="Arial" w:hAnsi="Arial"/>
                  <w:sz w:val="18"/>
                  <w:lang w:eastAsia="zh-CN"/>
                </w:rPr>
                <w:delText xml:space="preserve"> A to a point B, comprising a range from point A to point B, an azimuth direction from point A to point B and an elevation direction from point A to point B.</w:delText>
              </w:r>
            </w:del>
          </w:p>
        </w:tc>
      </w:tr>
      <w:tr w:rsidR="00F74EDD" w:rsidDel="00061587" w14:paraId="569D3BD1" w14:textId="7983D8E0" w:rsidTr="00F74EDD">
        <w:trPr>
          <w:trHeight w:val="480"/>
          <w:jc w:val="center"/>
          <w:del w:id="2642"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43DAEC4D" w14:textId="242912E9" w:rsidR="00F74EDD" w:rsidDel="00061587" w:rsidRDefault="00F74EDD">
            <w:pPr>
              <w:pStyle w:val="TAL"/>
              <w:rPr>
                <w:del w:id="2643" w:author="CR#0175" w:date="2024-06-04T14:02:00Z"/>
                <w:lang w:eastAsia="zh-CN"/>
              </w:rPr>
            </w:pPr>
            <w:del w:id="2644" w:author="CR#0175" w:date="2024-06-04T14:02:00Z">
              <w:r w:rsidDel="00061587">
                <w:rPr>
                  <w:lang w:eastAsia="zh-CN"/>
                </w:rPr>
                <w:delText>2dRelativeLocation</w:delText>
              </w:r>
            </w:del>
          </w:p>
        </w:tc>
        <w:tc>
          <w:tcPr>
            <w:tcW w:w="1698" w:type="dxa"/>
            <w:tcBorders>
              <w:top w:val="single" w:sz="4" w:space="0" w:color="auto"/>
              <w:left w:val="single" w:sz="4" w:space="0" w:color="auto"/>
              <w:bottom w:val="single" w:sz="4" w:space="0" w:color="auto"/>
              <w:right w:val="single" w:sz="4" w:space="0" w:color="auto"/>
            </w:tcBorders>
            <w:hideMark/>
          </w:tcPr>
          <w:p w14:paraId="40A8110D" w14:textId="33D6425B" w:rsidR="00F74EDD" w:rsidDel="00061587" w:rsidRDefault="00F74EDD">
            <w:pPr>
              <w:pStyle w:val="TAL"/>
              <w:rPr>
                <w:del w:id="2645" w:author="CR#0175" w:date="2024-06-04T14:02:00Z"/>
                <w:lang w:eastAsia="zh-CN"/>
              </w:rPr>
            </w:pPr>
            <w:del w:id="2646" w:author="CR#0175" w:date="2024-06-04T14:02:00Z">
              <w:r w:rsidDel="00061587">
                <w:rPr>
                  <w:lang w:eastAsia="zh-CN"/>
                </w:rPr>
                <w:delText>2DRelativeLocation</w:delText>
              </w:r>
            </w:del>
          </w:p>
        </w:tc>
        <w:tc>
          <w:tcPr>
            <w:tcW w:w="360" w:type="dxa"/>
            <w:tcBorders>
              <w:top w:val="single" w:sz="4" w:space="0" w:color="auto"/>
              <w:left w:val="single" w:sz="4" w:space="0" w:color="auto"/>
              <w:bottom w:val="single" w:sz="4" w:space="0" w:color="auto"/>
              <w:right w:val="single" w:sz="4" w:space="0" w:color="auto"/>
            </w:tcBorders>
            <w:hideMark/>
          </w:tcPr>
          <w:p w14:paraId="0AA2F9B7" w14:textId="7DD77903" w:rsidR="00F74EDD" w:rsidDel="00061587" w:rsidRDefault="00F74EDD">
            <w:pPr>
              <w:pStyle w:val="TAL"/>
              <w:rPr>
                <w:del w:id="2647" w:author="CR#0175" w:date="2024-06-04T14:02:00Z"/>
                <w:lang w:eastAsia="zh-CN"/>
              </w:rPr>
            </w:pPr>
            <w:del w:id="2648"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29529ABA" w14:textId="198CA008" w:rsidR="00F74EDD" w:rsidDel="00061587" w:rsidRDefault="00F74EDD">
            <w:pPr>
              <w:pStyle w:val="TAL"/>
              <w:rPr>
                <w:del w:id="2649" w:author="CR#0175" w:date="2024-06-04T14:02:00Z"/>
                <w:lang w:eastAsia="zh-CN"/>
              </w:rPr>
            </w:pPr>
            <w:del w:id="2650"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106A2B7" w14:textId="471E893E" w:rsidR="00F74EDD" w:rsidDel="00061587" w:rsidRDefault="00F74EDD">
            <w:pPr>
              <w:pStyle w:val="TAL"/>
              <w:rPr>
                <w:del w:id="2651" w:author="CR#0175" w:date="2024-06-04T14:02:00Z"/>
                <w:lang w:eastAsia="zh-CN"/>
              </w:rPr>
            </w:pPr>
            <w:del w:id="2652" w:author="CR#0175" w:date="2024-06-04T14:02:00Z">
              <w:r w:rsidDel="00061587">
                <w:rPr>
                  <w:lang w:eastAsia="zh-CN"/>
                </w:rPr>
                <w:delText>When present, this IE identifies a relative 2D location with uncertainty ellipse, characterised by a point described in 2D local co-ordinates with origin corresponding to another known point, distances r1 and r2 and an angle of orientation A.</w:delText>
              </w:r>
            </w:del>
          </w:p>
        </w:tc>
      </w:tr>
      <w:tr w:rsidR="00F74EDD" w:rsidDel="00061587" w14:paraId="60CD08C1" w14:textId="2BE9521A" w:rsidTr="00F74EDD">
        <w:trPr>
          <w:trHeight w:val="480"/>
          <w:jc w:val="center"/>
          <w:del w:id="2653"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690CABFF" w14:textId="4A907019" w:rsidR="00F74EDD" w:rsidDel="00061587" w:rsidRDefault="00F74EDD">
            <w:pPr>
              <w:pStyle w:val="TAL"/>
              <w:rPr>
                <w:del w:id="2654" w:author="CR#0175" w:date="2024-06-04T14:02:00Z"/>
                <w:lang w:eastAsia="zh-CN"/>
              </w:rPr>
            </w:pPr>
            <w:del w:id="2655" w:author="CR#0175" w:date="2024-06-04T14:02:00Z">
              <w:r w:rsidDel="00061587">
                <w:rPr>
                  <w:lang w:eastAsia="zh-CN"/>
                </w:rPr>
                <w:delText>3dRelativeLocation</w:delText>
              </w:r>
            </w:del>
          </w:p>
        </w:tc>
        <w:tc>
          <w:tcPr>
            <w:tcW w:w="1698" w:type="dxa"/>
            <w:tcBorders>
              <w:top w:val="single" w:sz="4" w:space="0" w:color="auto"/>
              <w:left w:val="single" w:sz="4" w:space="0" w:color="auto"/>
              <w:bottom w:val="single" w:sz="4" w:space="0" w:color="auto"/>
              <w:right w:val="single" w:sz="4" w:space="0" w:color="auto"/>
            </w:tcBorders>
            <w:hideMark/>
          </w:tcPr>
          <w:p w14:paraId="262F4522" w14:textId="245DFD3A" w:rsidR="00F74EDD" w:rsidDel="00061587" w:rsidRDefault="00F74EDD">
            <w:pPr>
              <w:pStyle w:val="TAL"/>
              <w:rPr>
                <w:del w:id="2656" w:author="CR#0175" w:date="2024-06-04T14:02:00Z"/>
                <w:lang w:eastAsia="zh-CN"/>
              </w:rPr>
            </w:pPr>
            <w:del w:id="2657" w:author="CR#0175" w:date="2024-06-04T14:02:00Z">
              <w:r w:rsidDel="00061587">
                <w:rPr>
                  <w:lang w:eastAsia="zh-CN"/>
                </w:rPr>
                <w:delText>3DRelativeLocation</w:delText>
              </w:r>
            </w:del>
          </w:p>
        </w:tc>
        <w:tc>
          <w:tcPr>
            <w:tcW w:w="360" w:type="dxa"/>
            <w:tcBorders>
              <w:top w:val="single" w:sz="4" w:space="0" w:color="auto"/>
              <w:left w:val="single" w:sz="4" w:space="0" w:color="auto"/>
              <w:bottom w:val="single" w:sz="4" w:space="0" w:color="auto"/>
              <w:right w:val="single" w:sz="4" w:space="0" w:color="auto"/>
            </w:tcBorders>
            <w:hideMark/>
          </w:tcPr>
          <w:p w14:paraId="7E7BE79D" w14:textId="580DEF15" w:rsidR="00F74EDD" w:rsidDel="00061587" w:rsidRDefault="00F74EDD">
            <w:pPr>
              <w:pStyle w:val="TAL"/>
              <w:rPr>
                <w:del w:id="2658" w:author="CR#0175" w:date="2024-06-04T14:02:00Z"/>
                <w:lang w:eastAsia="zh-CN"/>
              </w:rPr>
            </w:pPr>
            <w:del w:id="2659"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72717010" w14:textId="119004B4" w:rsidR="00F74EDD" w:rsidDel="00061587" w:rsidRDefault="00F74EDD">
            <w:pPr>
              <w:pStyle w:val="TAL"/>
              <w:rPr>
                <w:del w:id="2660" w:author="CR#0175" w:date="2024-06-04T14:02:00Z"/>
                <w:lang w:eastAsia="zh-CN"/>
              </w:rPr>
            </w:pPr>
            <w:del w:id="2661"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04E503BC" w14:textId="71141EAA" w:rsidR="00F74EDD" w:rsidDel="00061587" w:rsidRDefault="00F74EDD">
            <w:pPr>
              <w:pStyle w:val="TAL"/>
              <w:rPr>
                <w:del w:id="2662" w:author="CR#0175" w:date="2024-06-04T14:02:00Z"/>
                <w:lang w:eastAsia="zh-CN"/>
              </w:rPr>
            </w:pPr>
            <w:del w:id="2663" w:author="CR#0175" w:date="2024-06-04T14:02:00Z">
              <w:r w:rsidDel="00061587">
                <w:rPr>
                  <w:lang w:eastAsia="zh-CN"/>
                </w:rPr>
                <w:delText>When present, this IE identifies a 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delText>
              </w:r>
            </w:del>
          </w:p>
        </w:tc>
      </w:tr>
      <w:tr w:rsidR="00F74EDD" w:rsidDel="00061587" w14:paraId="08AA26A8" w14:textId="03AA423A" w:rsidTr="00F74EDD">
        <w:trPr>
          <w:trHeight w:val="480"/>
          <w:jc w:val="center"/>
          <w:del w:id="2664"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34D5BC90" w14:textId="5196BCFD" w:rsidR="00F74EDD" w:rsidDel="00061587" w:rsidRDefault="00F74EDD">
            <w:pPr>
              <w:pStyle w:val="TAL"/>
              <w:rPr>
                <w:del w:id="2665" w:author="CR#0175" w:date="2024-06-04T14:02:00Z"/>
                <w:lang w:eastAsia="zh-CN"/>
              </w:rPr>
            </w:pPr>
            <w:del w:id="2666" w:author="CR#0175" w:date="2024-06-04T14:02:00Z">
              <w:r w:rsidDel="00061587">
                <w:rPr>
                  <w:lang w:eastAsia="zh-CN"/>
                </w:rPr>
                <w:delText>relativeVelocity</w:delText>
              </w:r>
            </w:del>
          </w:p>
        </w:tc>
        <w:tc>
          <w:tcPr>
            <w:tcW w:w="1698" w:type="dxa"/>
            <w:tcBorders>
              <w:top w:val="single" w:sz="4" w:space="0" w:color="auto"/>
              <w:left w:val="single" w:sz="4" w:space="0" w:color="auto"/>
              <w:bottom w:val="single" w:sz="4" w:space="0" w:color="auto"/>
              <w:right w:val="single" w:sz="4" w:space="0" w:color="auto"/>
            </w:tcBorders>
            <w:hideMark/>
          </w:tcPr>
          <w:p w14:paraId="06AFC219" w14:textId="25949DAD" w:rsidR="00F74EDD" w:rsidDel="00061587" w:rsidRDefault="00F74EDD">
            <w:pPr>
              <w:pStyle w:val="TAL"/>
              <w:rPr>
                <w:del w:id="2667" w:author="CR#0175" w:date="2024-06-04T14:02:00Z"/>
                <w:lang w:eastAsia="zh-CN"/>
              </w:rPr>
            </w:pPr>
            <w:del w:id="2668" w:author="CR#0175" w:date="2024-06-04T14:02:00Z">
              <w:r w:rsidDel="00061587">
                <w:rPr>
                  <w:lang w:eastAsia="zh-CN"/>
                </w:rPr>
                <w:delText>VelocityEstimate</w:delText>
              </w:r>
            </w:del>
          </w:p>
        </w:tc>
        <w:tc>
          <w:tcPr>
            <w:tcW w:w="360" w:type="dxa"/>
            <w:tcBorders>
              <w:top w:val="single" w:sz="4" w:space="0" w:color="auto"/>
              <w:left w:val="single" w:sz="4" w:space="0" w:color="auto"/>
              <w:bottom w:val="single" w:sz="4" w:space="0" w:color="auto"/>
              <w:right w:val="single" w:sz="4" w:space="0" w:color="auto"/>
            </w:tcBorders>
            <w:hideMark/>
          </w:tcPr>
          <w:p w14:paraId="1FB5EE22" w14:textId="1530F083" w:rsidR="00F74EDD" w:rsidDel="00061587" w:rsidRDefault="00F74EDD">
            <w:pPr>
              <w:pStyle w:val="TAL"/>
              <w:rPr>
                <w:del w:id="2669" w:author="CR#0175" w:date="2024-06-04T14:02:00Z"/>
                <w:lang w:eastAsia="zh-CN"/>
              </w:rPr>
            </w:pPr>
            <w:del w:id="2670"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217D58E8" w14:textId="164AF763" w:rsidR="00F74EDD" w:rsidDel="00061587" w:rsidRDefault="00F74EDD">
            <w:pPr>
              <w:pStyle w:val="TAL"/>
              <w:rPr>
                <w:del w:id="2671" w:author="CR#0175" w:date="2024-06-04T14:02:00Z"/>
                <w:lang w:eastAsia="zh-CN"/>
              </w:rPr>
            </w:pPr>
            <w:del w:id="2672"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0C88BDA" w14:textId="2D1E6F8D" w:rsidR="00F74EDD" w:rsidDel="00061587" w:rsidRDefault="00F74EDD">
            <w:pPr>
              <w:pStyle w:val="TAL"/>
              <w:rPr>
                <w:del w:id="2673" w:author="CR#0175" w:date="2024-06-04T14:02:00Z"/>
                <w:lang w:eastAsia="zh-CN"/>
              </w:rPr>
            </w:pPr>
            <w:del w:id="2674" w:author="CR#0175" w:date="2024-06-04T14:02:00Z">
              <w:r w:rsidDel="00061587">
                <w:rPr>
                  <w:lang w:eastAsia="zh-CN"/>
                </w:rPr>
                <w:delText>When present, this IE identifies UE velocity relative to the UE identified with relatedApplicationlayerId.</w:delText>
              </w:r>
            </w:del>
          </w:p>
        </w:tc>
      </w:tr>
      <w:tr w:rsidR="00F74EDD" w:rsidDel="00061587" w14:paraId="5B16766D" w14:textId="43226E57" w:rsidTr="00F74EDD">
        <w:trPr>
          <w:jc w:val="center"/>
          <w:del w:id="2675" w:author="CR#0175" w:date="2024-06-04T14:02:00Z"/>
        </w:trPr>
        <w:tc>
          <w:tcPr>
            <w:tcW w:w="9567" w:type="dxa"/>
            <w:gridSpan w:val="5"/>
            <w:tcBorders>
              <w:top w:val="single" w:sz="4" w:space="0" w:color="auto"/>
              <w:left w:val="single" w:sz="4" w:space="0" w:color="auto"/>
              <w:bottom w:val="single" w:sz="4" w:space="0" w:color="auto"/>
              <w:right w:val="single" w:sz="4" w:space="0" w:color="auto"/>
            </w:tcBorders>
            <w:hideMark/>
          </w:tcPr>
          <w:p w14:paraId="0299A332" w14:textId="56818D9C" w:rsidR="00F74EDD" w:rsidDel="00061587" w:rsidRDefault="00F74EDD">
            <w:pPr>
              <w:keepNext/>
              <w:keepLines/>
              <w:spacing w:after="0"/>
              <w:ind w:left="851" w:hanging="851"/>
              <w:rPr>
                <w:del w:id="2676" w:author="CR#0175" w:date="2024-06-04T14:02:00Z"/>
                <w:rFonts w:ascii="Arial" w:eastAsia="宋体" w:hAnsi="Arial"/>
                <w:sz w:val="18"/>
                <w:lang w:eastAsia="zh-CN"/>
              </w:rPr>
            </w:pPr>
            <w:del w:id="2677" w:author="CR#0175" w:date="2024-06-04T14:02:00Z">
              <w:r w:rsidDel="00061587">
                <w:rPr>
                  <w:rFonts w:ascii="Arial" w:eastAsia="宋体" w:hAnsi="Arial"/>
                  <w:sz w:val="18"/>
                  <w:lang w:eastAsia="zh-CN"/>
                </w:rPr>
                <w:delText>NOTE:</w:delText>
              </w:r>
              <w:r w:rsidDel="00061587">
                <w:rPr>
                  <w:rFonts w:ascii="Arial" w:eastAsia="宋体" w:hAnsi="Arial"/>
                  <w:sz w:val="18"/>
                  <w:lang w:eastAsia="zh-CN"/>
                </w:rPr>
                <w:tab/>
                <w:delText xml:space="preserve">Either the gpsi IE or the </w:delText>
              </w:r>
              <w:r w:rsidDel="00061587">
                <w:rPr>
                  <w:rFonts w:ascii="Arial" w:eastAsia="宋体" w:hAnsi="Arial"/>
                  <w:sz w:val="18"/>
                  <w:lang w:val="en-US"/>
                </w:rPr>
                <w:delText>supi IE shall be present.</w:delText>
              </w:r>
            </w:del>
          </w:p>
        </w:tc>
      </w:tr>
    </w:tbl>
    <w:p w14:paraId="1FBAB480" w14:textId="29C90A82" w:rsidR="00E864D6" w:rsidRDefault="00E864D6" w:rsidP="00F332EC">
      <w:pPr>
        <w:rPr>
          <w:ins w:id="2678" w:author="CR#0166" w:date="2024-06-04T13:45:00Z"/>
          <w:lang w:eastAsia="zh-CN"/>
        </w:rPr>
      </w:pPr>
    </w:p>
    <w:p w14:paraId="3C3C26CD" w14:textId="77777777" w:rsidR="00E864D6" w:rsidRDefault="00E864D6" w:rsidP="00E864D6">
      <w:pPr>
        <w:pStyle w:val="Heading5"/>
        <w:rPr>
          <w:ins w:id="2679" w:author="CR#0166" w:date="2024-06-04T13:45:00Z"/>
        </w:rPr>
      </w:pPr>
      <w:bookmarkStart w:id="2680" w:name="_Toc168404907"/>
      <w:ins w:id="2681" w:author="CR#0166" w:date="2024-06-04T13:45:00Z">
        <w:r>
          <w:t>6.1.5.2.27</w:t>
        </w:r>
        <w:r>
          <w:tab/>
          <w:t>Type: IntegrityProtectionLevel</w:t>
        </w:r>
        <w:bookmarkEnd w:id="2680"/>
      </w:ins>
    </w:p>
    <w:p w14:paraId="6AA95B5D" w14:textId="77777777" w:rsidR="00E864D6" w:rsidRDefault="00E864D6" w:rsidP="00E864D6">
      <w:pPr>
        <w:pStyle w:val="TH"/>
        <w:rPr>
          <w:ins w:id="2682" w:author="CR#0166" w:date="2024-06-04T13:45:00Z"/>
        </w:rPr>
      </w:pPr>
      <w:ins w:id="2683" w:author="CR#0166" w:date="2024-06-04T13:45:00Z">
        <w:r>
          <w:rPr>
            <w:noProof/>
          </w:rPr>
          <w:t>Table </w:t>
        </w:r>
        <w:r>
          <w:t xml:space="preserve">6.1.5.2.27-1: </w:t>
        </w:r>
        <w:r>
          <w:rPr>
            <w:noProof/>
          </w:rPr>
          <w:t xml:space="preserve">Definition of type </w:t>
        </w:r>
        <w:r>
          <w:t>IntegrityProtectionLevel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ins w:id="2684" w:author="CR#0166" w:date="2024-06-04T13:45: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rPr>
                <w:ins w:id="2685" w:author="CR#0166" w:date="2024-06-04T13:45:00Z"/>
              </w:rPr>
            </w:pPr>
            <w:ins w:id="2686" w:author="CR#0166" w:date="2024-06-04T13:45: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rPr>
                <w:ins w:id="2687" w:author="CR#0166" w:date="2024-06-04T13:45:00Z"/>
              </w:rPr>
            </w:pPr>
            <w:ins w:id="2688" w:author="CR#0166" w:date="2024-06-04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rPr>
                <w:ins w:id="2689" w:author="CR#0166" w:date="2024-06-04T13:45:00Z"/>
              </w:rPr>
            </w:pPr>
            <w:ins w:id="2690" w:author="CR#0166" w:date="2024-06-04T13:45: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rPr>
                <w:ins w:id="2691" w:author="CR#0166" w:date="2024-06-04T13:45:00Z"/>
              </w:rPr>
            </w:pPr>
            <w:ins w:id="2692" w:author="CR#0166" w:date="2024-06-04T13:45:00Z">
              <w:r>
                <w:t>Cardinality</w:t>
              </w:r>
            </w:ins>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ins w:id="2693" w:author="CR#0166" w:date="2024-06-04T13:45:00Z"/>
                <w:rFonts w:cs="Arial"/>
                <w:szCs w:val="18"/>
              </w:rPr>
            </w:pPr>
            <w:ins w:id="2694" w:author="CR#0166" w:date="2024-06-04T13:45:00Z">
              <w:r>
                <w:rPr>
                  <w:rFonts w:cs="Arial"/>
                  <w:szCs w:val="18"/>
                </w:rPr>
                <w:t>Description</w:t>
              </w:r>
            </w:ins>
          </w:p>
        </w:tc>
      </w:tr>
      <w:tr w:rsidR="00E864D6" w14:paraId="4297F64C" w14:textId="77777777" w:rsidTr="00107514">
        <w:trPr>
          <w:jc w:val="center"/>
          <w:ins w:id="2695" w:author="CR#0166" w:date="2024-06-04T13:45:00Z"/>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rPr>
                <w:ins w:id="2696" w:author="CR#0166" w:date="2024-06-04T13:45:00Z"/>
              </w:rPr>
            </w:pPr>
            <w:ins w:id="2697" w:author="CR#0166" w:date="2024-06-04T13:45:00Z">
              <w:r>
                <w:rPr>
                  <w:snapToGrid w:val="0"/>
                </w:rPr>
                <w:t>horizontalProtectionLevel</w:t>
              </w:r>
            </w:ins>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rPr>
                <w:ins w:id="2698" w:author="CR#0166" w:date="2024-06-04T13:45:00Z"/>
              </w:rPr>
            </w:pPr>
            <w:ins w:id="2699" w:author="CR#0166" w:date="2024-06-04T13:45:00Z">
              <w:r>
                <w:rPr>
                  <w:snapToGrid w:val="0"/>
                </w:rPr>
                <w:t>HorizontalProtectionLevel</w:t>
              </w:r>
            </w:ins>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rPr>
                <w:ins w:id="2700" w:author="CR#0166" w:date="2024-06-04T13:45:00Z"/>
              </w:rPr>
            </w:pPr>
            <w:ins w:id="2701" w:author="CR#0166" w:date="2024-06-04T13:45:00Z">
              <w:r>
                <w:t>M</w:t>
              </w:r>
            </w:ins>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rPr>
                <w:ins w:id="2702" w:author="CR#0166" w:date="2024-06-04T13:45:00Z"/>
              </w:rPr>
            </w:pPr>
            <w:ins w:id="2703" w:author="CR#0166" w:date="2024-06-04T13:45:00Z">
              <w:r>
                <w:t>1</w:t>
              </w:r>
            </w:ins>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ins w:id="2704" w:author="CR#0166" w:date="2024-06-04T13:45:00Z"/>
                <w:lang w:eastAsia="zh-CN"/>
              </w:rPr>
            </w:pPr>
            <w:ins w:id="2705" w:author="CR#0166" w:date="2024-06-04T13:45:00Z">
              <w:r>
                <w:rPr>
                  <w:lang w:eastAsia="zh-CN"/>
                </w:rPr>
                <w:t xml:space="preserve">This IE shall indicate the </w:t>
              </w:r>
              <w:r>
                <w:rPr>
                  <w:snapToGrid w:val="0"/>
                </w:rPr>
                <w:t>Horizontal Protection Level</w:t>
              </w:r>
              <w:r>
                <w:rPr>
                  <w:lang w:eastAsia="zh-CN"/>
                </w:rPr>
                <w:t>, as specified in 3GPP TS 37.355 [23].</w:t>
              </w:r>
            </w:ins>
          </w:p>
        </w:tc>
      </w:tr>
      <w:tr w:rsidR="00E864D6" w14:paraId="0BC6B254" w14:textId="77777777" w:rsidTr="00107514">
        <w:trPr>
          <w:jc w:val="center"/>
          <w:ins w:id="2706" w:author="CR#0166" w:date="2024-06-04T13:45:00Z"/>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ins w:id="2707" w:author="CR#0166" w:date="2024-06-04T13:45:00Z"/>
                <w:lang w:val="en-US"/>
              </w:rPr>
            </w:pPr>
            <w:ins w:id="2708" w:author="CR#0166" w:date="2024-06-04T13:45:00Z">
              <w:r>
                <w:rPr>
                  <w:snapToGrid w:val="0"/>
                </w:rPr>
                <w:t>verticalProtectionLevel</w:t>
              </w:r>
            </w:ins>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rPr>
                <w:ins w:id="2709" w:author="CR#0166" w:date="2024-06-04T13:45:00Z"/>
              </w:rPr>
            </w:pPr>
            <w:ins w:id="2710" w:author="CR#0166" w:date="2024-06-04T13:45:00Z">
              <w:r>
                <w:rPr>
                  <w:snapToGrid w:val="0"/>
                </w:rPr>
                <w:t>VerticalProtectionLevel</w:t>
              </w:r>
            </w:ins>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rPr>
                <w:ins w:id="2711" w:author="CR#0166" w:date="2024-06-04T13:45:00Z"/>
              </w:rPr>
            </w:pPr>
            <w:ins w:id="2712" w:author="CR#0166" w:date="2024-06-04T13:45:00Z">
              <w:r>
                <w:t>O</w:t>
              </w:r>
            </w:ins>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rPr>
                <w:ins w:id="2713" w:author="CR#0166" w:date="2024-06-04T13:45:00Z"/>
              </w:rPr>
            </w:pPr>
            <w:ins w:id="2714"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ins w:id="2715" w:author="CR#0166" w:date="2024-06-04T13:45:00Z"/>
                <w:lang w:eastAsia="zh-CN"/>
              </w:rPr>
            </w:pPr>
            <w:ins w:id="2716" w:author="CR#0166" w:date="2024-06-04T13:45:00Z">
              <w:r>
                <w:rPr>
                  <w:lang w:eastAsia="zh-CN"/>
                </w:rPr>
                <w:t xml:space="preserve">This IE shall indicate the </w:t>
              </w:r>
              <w:r>
                <w:rPr>
                  <w:snapToGrid w:val="0"/>
                </w:rPr>
                <w:t>Vertical Protection Level</w:t>
              </w:r>
              <w:r>
                <w:rPr>
                  <w:lang w:eastAsia="zh-CN"/>
                </w:rPr>
                <w:t>, as specified in 3GPP TS 37.355 [23].</w:t>
              </w:r>
            </w:ins>
          </w:p>
        </w:tc>
      </w:tr>
    </w:tbl>
    <w:p w14:paraId="60B3EEF8" w14:textId="77777777" w:rsidR="00E864D6" w:rsidRDefault="00E864D6" w:rsidP="00E864D6">
      <w:pPr>
        <w:rPr>
          <w:ins w:id="2717" w:author="CR#0166" w:date="2024-06-04T13:45:00Z"/>
          <w:lang w:eastAsia="zh-CN"/>
        </w:rPr>
      </w:pPr>
    </w:p>
    <w:p w14:paraId="71E3919B" w14:textId="77777777" w:rsidR="00E864D6" w:rsidRDefault="00E864D6" w:rsidP="00E864D6">
      <w:pPr>
        <w:pStyle w:val="Heading5"/>
        <w:rPr>
          <w:ins w:id="2718" w:author="CR#0166" w:date="2024-06-04T13:45:00Z"/>
        </w:rPr>
      </w:pPr>
      <w:bookmarkStart w:id="2719" w:name="_Toc168404908"/>
      <w:ins w:id="2720" w:author="CR#0166" w:date="2024-06-04T13:45:00Z">
        <w:r>
          <w:lastRenderedPageBreak/>
          <w:t>6.1.5.2.28</w:t>
        </w:r>
        <w:r>
          <w:tab/>
          <w:t>Type: IntegrityResult</w:t>
        </w:r>
        <w:bookmarkEnd w:id="2719"/>
      </w:ins>
    </w:p>
    <w:p w14:paraId="4255EEA1" w14:textId="77777777" w:rsidR="00E864D6" w:rsidRDefault="00E864D6" w:rsidP="00E864D6">
      <w:pPr>
        <w:pStyle w:val="TH"/>
        <w:rPr>
          <w:ins w:id="2721" w:author="CR#0166" w:date="2024-06-04T13:45:00Z"/>
        </w:rPr>
      </w:pPr>
      <w:ins w:id="2722" w:author="CR#0166" w:date="2024-06-04T13:45:00Z">
        <w:r>
          <w:rPr>
            <w:noProof/>
          </w:rPr>
          <w:t>Table </w:t>
        </w:r>
        <w:r>
          <w:t xml:space="preserve">6.1.5.2.28-1: </w:t>
        </w:r>
        <w:r>
          <w:rPr>
            <w:noProof/>
          </w:rPr>
          <w:t xml:space="preserve">Definition of type </w:t>
        </w:r>
        <w:r>
          <w:t>IntegrityResult</w:t>
        </w:r>
      </w:ins>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ins w:id="2723" w:author="CR#0166" w:date="2024-06-04T13:45: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rPr>
                <w:ins w:id="2724" w:author="CR#0166" w:date="2024-06-04T13:45:00Z"/>
              </w:rPr>
            </w:pPr>
            <w:ins w:id="2725" w:author="CR#0166" w:date="2024-06-04T13:45: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rPr>
                <w:ins w:id="2726" w:author="CR#0166" w:date="2024-06-04T13:45:00Z"/>
              </w:rPr>
            </w:pPr>
            <w:ins w:id="2727" w:author="CR#0166" w:date="2024-06-04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rPr>
                <w:ins w:id="2728" w:author="CR#0166" w:date="2024-06-04T13:45:00Z"/>
              </w:rPr>
            </w:pPr>
            <w:ins w:id="2729" w:author="CR#0166" w:date="2024-06-04T13:45: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rPr>
                <w:ins w:id="2730" w:author="CR#0166" w:date="2024-06-04T13:45:00Z"/>
              </w:rPr>
            </w:pPr>
            <w:ins w:id="2731" w:author="CR#0166" w:date="2024-06-04T13:45:00Z">
              <w:r>
                <w:t>Cardinality</w:t>
              </w:r>
            </w:ins>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ins w:id="2732" w:author="CR#0166" w:date="2024-06-04T13:45:00Z"/>
                <w:rFonts w:cs="Arial"/>
                <w:szCs w:val="18"/>
              </w:rPr>
            </w:pPr>
            <w:ins w:id="2733" w:author="CR#0166" w:date="2024-06-04T13:45:00Z">
              <w:r>
                <w:rPr>
                  <w:rFonts w:cs="Arial"/>
                  <w:szCs w:val="18"/>
                </w:rPr>
                <w:t>Description</w:t>
              </w:r>
            </w:ins>
          </w:p>
        </w:tc>
      </w:tr>
      <w:tr w:rsidR="00E864D6" w14:paraId="570CB95B" w14:textId="77777777" w:rsidTr="00107514">
        <w:trPr>
          <w:jc w:val="center"/>
          <w:ins w:id="2734" w:author="CR#0166" w:date="2024-06-04T13:45:00Z"/>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rPr>
                <w:ins w:id="2735" w:author="CR#0166" w:date="2024-06-04T13:45:00Z"/>
              </w:rPr>
            </w:pPr>
            <w:ins w:id="2736" w:author="CR#0166" w:date="2024-06-04T13:45:00Z">
              <w:r>
                <w:t>computingEntity</w:t>
              </w:r>
            </w:ins>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rPr>
                <w:ins w:id="2737" w:author="CR#0166" w:date="2024-06-04T13:45:00Z"/>
              </w:rPr>
            </w:pPr>
            <w:ins w:id="2738" w:author="CR#0166" w:date="2024-06-04T13:45:00Z">
              <w:r>
                <w:t>IntegrityComputingEntity</w:t>
              </w:r>
            </w:ins>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rPr>
                <w:ins w:id="2739" w:author="CR#0166" w:date="2024-06-04T13:45:00Z"/>
              </w:rPr>
            </w:pPr>
            <w:ins w:id="2740" w:author="CR#0166" w:date="2024-06-04T13:45:00Z">
              <w:r>
                <w:t>O</w:t>
              </w:r>
            </w:ins>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rPr>
                <w:ins w:id="2741" w:author="CR#0166" w:date="2024-06-04T13:45:00Z"/>
              </w:rPr>
            </w:pPr>
            <w:ins w:id="2742"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ins w:id="2743" w:author="CR#0166" w:date="2024-06-04T13:45:00Z"/>
                <w:lang w:eastAsia="zh-CN"/>
              </w:rPr>
            </w:pPr>
            <w:ins w:id="2744" w:author="CR#0166" w:date="2024-06-04T13:45:00Z">
              <w:r>
                <w:rPr>
                  <w:lang w:eastAsia="zh-CN"/>
                </w:rPr>
                <w:t>When present, this IE shall indicate the entity(ies) who calculated (and determined) the integrity result.</w:t>
              </w:r>
            </w:ins>
          </w:p>
          <w:p w14:paraId="2231440F" w14:textId="77777777" w:rsidR="00E864D6" w:rsidRDefault="00E864D6" w:rsidP="00107514">
            <w:pPr>
              <w:pStyle w:val="TAL"/>
              <w:rPr>
                <w:ins w:id="2745" w:author="CR#0166" w:date="2024-06-04T13:45:00Z"/>
                <w:lang w:eastAsia="zh-CN"/>
              </w:rPr>
            </w:pPr>
          </w:p>
        </w:tc>
      </w:tr>
      <w:tr w:rsidR="00E864D6" w14:paraId="7E84699C" w14:textId="77777777" w:rsidTr="00107514">
        <w:trPr>
          <w:jc w:val="center"/>
          <w:ins w:id="2746" w:author="CR#0166" w:date="2024-06-04T13:45:00Z"/>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rPr>
                <w:ins w:id="2747" w:author="CR#0166" w:date="2024-06-04T13:45:00Z"/>
              </w:rPr>
            </w:pPr>
            <w:ins w:id="2748" w:author="CR#0166" w:date="2024-06-04T13:45:00Z">
              <w:r>
                <w:t>portectionLevel</w:t>
              </w:r>
            </w:ins>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rPr>
                <w:ins w:id="2749" w:author="CR#0166" w:date="2024-06-04T13:45:00Z"/>
              </w:rPr>
            </w:pPr>
            <w:ins w:id="2750" w:author="CR#0166" w:date="2024-06-04T13:45:00Z">
              <w:r>
                <w:t>IntegrityProtectionLevel</w:t>
              </w:r>
            </w:ins>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rPr>
                <w:ins w:id="2751" w:author="CR#0166" w:date="2024-06-04T13:45:00Z"/>
              </w:rPr>
            </w:pPr>
            <w:ins w:id="2752" w:author="CR#0166" w:date="2024-06-04T13:45:00Z">
              <w:r>
                <w:t>C</w:t>
              </w:r>
            </w:ins>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rPr>
                <w:ins w:id="2753" w:author="CR#0166" w:date="2024-06-04T13:45:00Z"/>
              </w:rPr>
            </w:pPr>
            <w:ins w:id="2754"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ins w:id="2755" w:author="CR#0166" w:date="2024-06-04T13:45:00Z"/>
                <w:lang w:eastAsia="zh-CN"/>
              </w:rPr>
            </w:pPr>
            <w:ins w:id="2756" w:author="CR#0166" w:date="2024-06-04T13:45:00Z">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ins>
          </w:p>
          <w:p w14:paraId="4EC18B63" w14:textId="77777777" w:rsidR="00E864D6" w:rsidRDefault="00E864D6" w:rsidP="00107514">
            <w:pPr>
              <w:pStyle w:val="TAL"/>
              <w:rPr>
                <w:ins w:id="2757" w:author="CR#0166" w:date="2024-06-04T13:45:00Z"/>
                <w:lang w:eastAsia="zh-CN"/>
              </w:rPr>
            </w:pPr>
          </w:p>
          <w:p w14:paraId="720D2D01" w14:textId="77777777" w:rsidR="00E864D6" w:rsidRDefault="00E864D6" w:rsidP="00107514">
            <w:pPr>
              <w:pStyle w:val="TAL"/>
              <w:rPr>
                <w:ins w:id="2758" w:author="CR#0166" w:date="2024-06-04T13:45:00Z"/>
                <w:lang w:eastAsia="zh-CN"/>
              </w:rPr>
            </w:pPr>
            <w:ins w:id="2759" w:author="CR#0166" w:date="2024-06-04T13:45:00Z">
              <w:r>
                <w:rPr>
                  <w:lang w:eastAsia="zh-CN"/>
                </w:rPr>
                <w:t>(NOTE)</w:t>
              </w:r>
            </w:ins>
          </w:p>
        </w:tc>
      </w:tr>
      <w:tr w:rsidR="00E864D6" w14:paraId="6D7CC020" w14:textId="77777777" w:rsidTr="00107514">
        <w:trPr>
          <w:jc w:val="center"/>
          <w:ins w:id="2760" w:author="CR#0166" w:date="2024-06-04T13:45:00Z"/>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ins w:id="2761" w:author="CR#0166" w:date="2024-06-04T13:45:00Z"/>
                <w:lang w:val="en-US"/>
              </w:rPr>
            </w:pPr>
            <w:ins w:id="2762" w:author="CR#0166" w:date="2024-06-04T13:45:00Z">
              <w:r>
                <w:rPr>
                  <w:lang w:val="en-US"/>
                </w:rPr>
                <w:t>integrityReqMetInd</w:t>
              </w:r>
            </w:ins>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rPr>
                <w:ins w:id="2763" w:author="CR#0166" w:date="2024-06-04T13:45:00Z"/>
              </w:rPr>
            </w:pPr>
            <w:ins w:id="2764" w:author="CR#0166" w:date="2024-06-04T13:45:00Z">
              <w:r>
                <w:t>boolean</w:t>
              </w:r>
            </w:ins>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rPr>
                <w:ins w:id="2765" w:author="CR#0166" w:date="2024-06-04T13:45:00Z"/>
              </w:rPr>
            </w:pPr>
            <w:ins w:id="2766" w:author="CR#0166" w:date="2024-06-04T13:45:00Z">
              <w:r>
                <w:t>C</w:t>
              </w:r>
            </w:ins>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rPr>
                <w:ins w:id="2767" w:author="CR#0166" w:date="2024-06-04T13:45:00Z"/>
              </w:rPr>
            </w:pPr>
            <w:ins w:id="2768"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ins w:id="2769" w:author="CR#0166" w:date="2024-06-04T13:45:00Z"/>
                <w:lang w:eastAsia="zh-CN"/>
              </w:rPr>
            </w:pPr>
            <w:ins w:id="2770" w:author="CR#0166" w:date="2024-06-04T13:45:00Z">
              <w:r>
                <w:rPr>
                  <w:lang w:eastAsia="zh-CN"/>
                </w:rPr>
                <w:t>When present, this IE shall indicate whether the integrity requirements in the request are met or not:</w:t>
              </w:r>
            </w:ins>
          </w:p>
          <w:p w14:paraId="396BBD55" w14:textId="77777777" w:rsidR="00E864D6" w:rsidRDefault="00E864D6" w:rsidP="00107514">
            <w:pPr>
              <w:pStyle w:val="TAL"/>
              <w:numPr>
                <w:ilvl w:val="0"/>
                <w:numId w:val="18"/>
              </w:numPr>
              <w:overflowPunct/>
              <w:autoSpaceDE/>
              <w:autoSpaceDN/>
              <w:adjustRightInd/>
              <w:textAlignment w:val="auto"/>
              <w:rPr>
                <w:ins w:id="2771" w:author="CR#0166" w:date="2024-06-04T13:45:00Z"/>
                <w:lang w:eastAsia="zh-CN"/>
              </w:rPr>
            </w:pPr>
            <w:ins w:id="2772" w:author="CR#0166" w:date="2024-06-04T13:45:00Z">
              <w:r>
                <w:rPr>
                  <w:lang w:eastAsia="zh-CN"/>
                </w:rPr>
                <w:t>true: the integrity requirements were met.</w:t>
              </w:r>
            </w:ins>
          </w:p>
          <w:p w14:paraId="754B3C0B" w14:textId="77777777" w:rsidR="00E864D6" w:rsidRDefault="00E864D6" w:rsidP="00107514">
            <w:pPr>
              <w:pStyle w:val="TAL"/>
              <w:numPr>
                <w:ilvl w:val="0"/>
                <w:numId w:val="18"/>
              </w:numPr>
              <w:overflowPunct/>
              <w:autoSpaceDE/>
              <w:autoSpaceDN/>
              <w:adjustRightInd/>
              <w:textAlignment w:val="auto"/>
              <w:rPr>
                <w:ins w:id="2773" w:author="CR#0166" w:date="2024-06-04T13:45:00Z"/>
                <w:lang w:eastAsia="zh-CN"/>
              </w:rPr>
            </w:pPr>
            <w:ins w:id="2774" w:author="CR#0166" w:date="2024-06-04T13:45:00Z">
              <w:r>
                <w:rPr>
                  <w:lang w:eastAsia="zh-CN"/>
                </w:rPr>
                <w:t>false: the integrity requiremesnt were not met.</w:t>
              </w:r>
            </w:ins>
          </w:p>
          <w:p w14:paraId="624B6DDA" w14:textId="77777777" w:rsidR="00E864D6" w:rsidRDefault="00E864D6" w:rsidP="00107514">
            <w:pPr>
              <w:pStyle w:val="TAL"/>
              <w:rPr>
                <w:ins w:id="2775" w:author="CR#0166" w:date="2024-06-04T13:45:00Z"/>
                <w:lang w:eastAsia="zh-CN"/>
              </w:rPr>
            </w:pPr>
          </w:p>
          <w:p w14:paraId="02C227C7" w14:textId="77777777" w:rsidR="00E864D6" w:rsidRPr="00B665C4" w:rsidRDefault="00E864D6" w:rsidP="00107514">
            <w:pPr>
              <w:pStyle w:val="TAL"/>
              <w:rPr>
                <w:ins w:id="2776" w:author="CR#0166" w:date="2024-06-04T13:45:00Z"/>
                <w:lang w:eastAsia="zh-CN"/>
              </w:rPr>
            </w:pPr>
            <w:ins w:id="2777" w:author="CR#0166" w:date="2024-06-04T13:45:00Z">
              <w:r>
                <w:rPr>
                  <w:lang w:eastAsia="zh-CN"/>
                </w:rPr>
                <w:t>(NOTE)</w:t>
              </w:r>
            </w:ins>
          </w:p>
        </w:tc>
      </w:tr>
      <w:tr w:rsidR="00E864D6" w14:paraId="779C9C96" w14:textId="77777777" w:rsidTr="00107514">
        <w:trPr>
          <w:jc w:val="center"/>
          <w:ins w:id="2778" w:author="CR#0166" w:date="2024-06-04T13:45:00Z"/>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ins w:id="2779" w:author="CR#0166" w:date="2024-06-04T13:45:00Z"/>
                <w:lang w:val="en-US"/>
              </w:rPr>
            </w:pPr>
            <w:ins w:id="2780" w:author="CR#0166" w:date="2024-06-04T13:45:00Z">
              <w:r>
                <w:t>achievedTir</w:t>
              </w:r>
            </w:ins>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rPr>
                <w:ins w:id="2781" w:author="CR#0166" w:date="2024-06-04T13:45:00Z"/>
              </w:rPr>
            </w:pPr>
            <w:ins w:id="2782" w:author="CR#0166" w:date="2024-06-04T13:45:00Z">
              <w:r>
                <w:t>TargetIntegrityRisk</w:t>
              </w:r>
            </w:ins>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rPr>
                <w:ins w:id="2783" w:author="CR#0166" w:date="2024-06-04T13:45:00Z"/>
              </w:rPr>
            </w:pPr>
            <w:ins w:id="2784" w:author="CR#0166" w:date="2024-06-04T13:45:00Z">
              <w:r>
                <w:t>O</w:t>
              </w:r>
            </w:ins>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rPr>
                <w:ins w:id="2785" w:author="CR#0166" w:date="2024-06-04T13:45:00Z"/>
              </w:rPr>
            </w:pPr>
            <w:ins w:id="2786"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ins w:id="2787" w:author="CR#0166" w:date="2024-06-04T13:45:00Z"/>
                <w:lang w:val="en-US"/>
              </w:rPr>
            </w:pPr>
            <w:ins w:id="2788" w:author="CR#0166" w:date="2024-06-04T13:45:00Z">
              <w:r>
                <w:rPr>
                  <w:lang w:eastAsia="zh-CN"/>
                </w:rPr>
                <w:t xml:space="preserve">The IE may be present when the </w:t>
              </w:r>
              <w:r>
                <w:rPr>
                  <w:lang w:val="en-US"/>
                </w:rPr>
                <w:t>integrityReqMetInd IE is present with the value false.</w:t>
              </w:r>
            </w:ins>
          </w:p>
          <w:p w14:paraId="017C614E" w14:textId="77777777" w:rsidR="00E864D6" w:rsidRDefault="00E864D6" w:rsidP="00107514">
            <w:pPr>
              <w:pStyle w:val="TAL"/>
              <w:rPr>
                <w:ins w:id="2789" w:author="CR#0166" w:date="2024-06-04T13:45:00Z"/>
                <w:lang w:val="en-US"/>
              </w:rPr>
            </w:pPr>
          </w:p>
          <w:p w14:paraId="1BAD97F9" w14:textId="77777777" w:rsidR="00E864D6" w:rsidRDefault="00E864D6" w:rsidP="00107514">
            <w:pPr>
              <w:pStyle w:val="TAL"/>
              <w:rPr>
                <w:ins w:id="2790" w:author="CR#0166" w:date="2024-06-04T13:45:00Z"/>
                <w:lang w:eastAsia="zh-CN"/>
              </w:rPr>
            </w:pPr>
            <w:ins w:id="2791" w:author="CR#0166" w:date="2024-06-04T13:45:00Z">
              <w:r>
                <w:rPr>
                  <w:lang w:val="en-US"/>
                </w:rPr>
                <w:t>When present, this IE shall indicate the achieved Target Integrity Risk (TIR).</w:t>
              </w:r>
            </w:ins>
          </w:p>
          <w:p w14:paraId="6DABEC7E" w14:textId="77777777" w:rsidR="00E864D6" w:rsidRDefault="00E864D6" w:rsidP="00107514">
            <w:pPr>
              <w:pStyle w:val="TAL"/>
              <w:rPr>
                <w:ins w:id="2792" w:author="CR#0166" w:date="2024-06-04T13:45:00Z"/>
                <w:lang w:eastAsia="zh-CN"/>
              </w:rPr>
            </w:pPr>
          </w:p>
        </w:tc>
      </w:tr>
      <w:tr w:rsidR="00E864D6" w14:paraId="1D1E5471" w14:textId="77777777" w:rsidTr="00107514">
        <w:trPr>
          <w:jc w:val="center"/>
          <w:ins w:id="2793" w:author="CR#0166" w:date="2024-06-04T13:45:00Z"/>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ins w:id="2794" w:author="CR#0166" w:date="2024-06-04T13:45:00Z"/>
                <w:lang w:eastAsia="zh-CN"/>
              </w:rPr>
            </w:pPr>
            <w:ins w:id="2795" w:author="CR#0166" w:date="2024-06-04T13:45:00Z">
              <w:r>
                <w:rPr>
                  <w:lang w:eastAsia="zh-CN"/>
                </w:rPr>
                <w:t>NOTE:</w:t>
              </w:r>
              <w:r>
                <w:rPr>
                  <w:lang w:eastAsia="zh-CN"/>
                </w:rPr>
                <w:tab/>
                <w:t>Either the "protectionLevel" IE or the "</w:t>
              </w:r>
              <w:r>
                <w:rPr>
                  <w:lang w:val="en-US"/>
                </w:rPr>
                <w:t>integrityReqMetInd" IE shall be present.</w:t>
              </w:r>
            </w:ins>
          </w:p>
          <w:p w14:paraId="27E1D111" w14:textId="77777777" w:rsidR="00E864D6" w:rsidRPr="00B665C4" w:rsidRDefault="00E864D6" w:rsidP="00107514">
            <w:pPr>
              <w:pStyle w:val="PL"/>
              <w:rPr>
                <w:ins w:id="2796" w:author="CR#0166" w:date="2024-06-04T13:45:00Z"/>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2797" w:name="_Toc26202344"/>
      <w:bookmarkStart w:id="2798" w:name="_Toc22624283"/>
      <w:bookmarkStart w:id="2799" w:name="_Toc22141081"/>
      <w:bookmarkStart w:id="2800" w:name="_Toc18853085"/>
      <w:bookmarkStart w:id="2801" w:name="_Toc26202530"/>
      <w:bookmarkStart w:id="2802" w:name="_Toc34804246"/>
      <w:bookmarkStart w:id="2803" w:name="_Toc35935817"/>
      <w:bookmarkStart w:id="2804" w:name="_Toc45030037"/>
      <w:bookmarkStart w:id="2805" w:name="_Toc51922398"/>
      <w:bookmarkStart w:id="2806" w:name="_Toc51922817"/>
      <w:bookmarkStart w:id="2807" w:name="_Toc122015878"/>
      <w:bookmarkStart w:id="2808" w:name="_Toc130845041"/>
      <w:bookmarkStart w:id="2809" w:name="_Toc138344538"/>
      <w:bookmarkStart w:id="2810" w:name="_Toc145947046"/>
      <w:bookmarkStart w:id="2811" w:name="_Toc153817490"/>
      <w:bookmarkStart w:id="2812" w:name="_Toc161839814"/>
      <w:bookmarkStart w:id="2813" w:name="_Toc168404909"/>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3AC2B55" w14:textId="77777777" w:rsidR="008D72A7" w:rsidRPr="008D72A7" w:rsidRDefault="008D72A7" w:rsidP="00EF4063">
      <w:pPr>
        <w:pStyle w:val="Heading5"/>
      </w:pPr>
      <w:bookmarkStart w:id="2814" w:name="_Toc26202345"/>
      <w:bookmarkStart w:id="2815" w:name="_Toc22624284"/>
      <w:bookmarkStart w:id="2816" w:name="_Toc22141082"/>
      <w:bookmarkStart w:id="2817" w:name="_Toc18853086"/>
      <w:bookmarkStart w:id="2818" w:name="_Toc26202531"/>
      <w:bookmarkStart w:id="2819" w:name="_Toc34804247"/>
      <w:bookmarkStart w:id="2820" w:name="_Toc35935818"/>
      <w:bookmarkStart w:id="2821" w:name="_Toc45030038"/>
      <w:bookmarkStart w:id="2822" w:name="_Toc51922399"/>
      <w:bookmarkStart w:id="2823" w:name="_Toc51922818"/>
      <w:bookmarkStart w:id="2824" w:name="_Toc122015879"/>
      <w:bookmarkStart w:id="2825" w:name="_Toc130845042"/>
      <w:bookmarkStart w:id="2826" w:name="_Toc138344539"/>
      <w:bookmarkStart w:id="2827" w:name="_Toc145947047"/>
      <w:bookmarkStart w:id="2828" w:name="_Toc153817491"/>
      <w:bookmarkStart w:id="2829" w:name="_Toc161839815"/>
      <w:bookmarkStart w:id="2830" w:name="_Toc168404910"/>
      <w:r w:rsidRPr="008D72A7">
        <w:t>6.1.</w:t>
      </w:r>
      <w:r w:rsidRPr="008D72A7">
        <w:rPr>
          <w:lang w:eastAsia="zh-CN"/>
        </w:rPr>
        <w:t>5</w:t>
      </w:r>
      <w:r w:rsidRPr="008D72A7">
        <w:t>.3.1</w:t>
      </w:r>
      <w:r w:rsidRPr="008D72A7">
        <w:tab/>
        <w:t>Introduction</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2831" w:name="_Toc26202346"/>
      <w:bookmarkStart w:id="2832" w:name="_Toc22624285"/>
      <w:bookmarkStart w:id="2833" w:name="_Toc22141083"/>
      <w:bookmarkStart w:id="2834" w:name="_Toc18853087"/>
      <w:bookmarkStart w:id="2835" w:name="_Toc26202532"/>
      <w:bookmarkStart w:id="2836" w:name="_Toc34804248"/>
      <w:bookmarkStart w:id="2837" w:name="_Toc35935819"/>
      <w:bookmarkStart w:id="2838" w:name="_Toc45030039"/>
      <w:bookmarkStart w:id="2839" w:name="_Toc51922400"/>
      <w:bookmarkStart w:id="2840" w:name="_Toc51922819"/>
      <w:bookmarkStart w:id="2841" w:name="_Toc122015880"/>
      <w:bookmarkStart w:id="2842" w:name="_Toc130845043"/>
      <w:bookmarkStart w:id="2843" w:name="_Toc138344540"/>
      <w:bookmarkStart w:id="2844" w:name="_Toc145947048"/>
      <w:bookmarkStart w:id="2845" w:name="_Toc153817492"/>
      <w:bookmarkStart w:id="2846" w:name="_Toc161839816"/>
      <w:bookmarkStart w:id="2847" w:name="_Toc168404911"/>
      <w:r w:rsidRPr="008D72A7">
        <w:t>6.1.</w:t>
      </w:r>
      <w:r w:rsidRPr="008D72A7">
        <w:rPr>
          <w:lang w:eastAsia="zh-CN"/>
        </w:rPr>
        <w:t>5</w:t>
      </w:r>
      <w:r w:rsidRPr="008D72A7">
        <w:t>.3.2</w:t>
      </w:r>
      <w:r w:rsidRPr="008D72A7">
        <w:tab/>
        <w:t>Simple data types</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2848" w:name="_Toc26202347"/>
      <w:bookmarkStart w:id="2849" w:name="_Toc22624286"/>
      <w:bookmarkStart w:id="2850" w:name="_Toc22141084"/>
      <w:bookmarkStart w:id="2851" w:name="_Toc18853088"/>
      <w:bookmarkStart w:id="2852" w:name="_Toc26202533"/>
      <w:bookmarkStart w:id="2853" w:name="_Toc34804249"/>
      <w:bookmarkStart w:id="2854" w:name="_Toc35935820"/>
      <w:bookmarkStart w:id="2855" w:name="_Toc45030040"/>
      <w:bookmarkStart w:id="2856" w:name="_Toc51922401"/>
      <w:bookmarkStart w:id="2857" w:name="_Toc51922820"/>
      <w:bookmarkStart w:id="2858" w:name="_Toc122015881"/>
      <w:bookmarkStart w:id="2859" w:name="_Toc130845044"/>
      <w:bookmarkStart w:id="2860" w:name="_Toc138344541"/>
      <w:bookmarkStart w:id="2861" w:name="_Toc145947049"/>
      <w:bookmarkStart w:id="2862" w:name="_Toc153817493"/>
      <w:bookmarkStart w:id="2863" w:name="_Toc161839817"/>
      <w:bookmarkStart w:id="2864" w:name="_Toc168404912"/>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2865" w:name="_Toc26202348"/>
      <w:bookmarkStart w:id="2866" w:name="_Toc22624287"/>
      <w:bookmarkStart w:id="2867" w:name="_Toc22141085"/>
      <w:bookmarkStart w:id="2868" w:name="_Toc18853089"/>
      <w:bookmarkStart w:id="2869" w:name="_Toc26202534"/>
      <w:bookmarkStart w:id="2870" w:name="_Toc34804250"/>
      <w:bookmarkStart w:id="2871" w:name="_Toc35935821"/>
      <w:bookmarkStart w:id="2872" w:name="_Toc45030041"/>
      <w:bookmarkStart w:id="2873" w:name="_Toc51922402"/>
      <w:bookmarkStart w:id="2874" w:name="_Toc51922821"/>
      <w:bookmarkStart w:id="2875" w:name="_Toc122015882"/>
      <w:bookmarkStart w:id="2876" w:name="_Toc130845045"/>
      <w:bookmarkStart w:id="2877" w:name="_Toc138344542"/>
      <w:bookmarkStart w:id="2878" w:name="_Toc145947050"/>
      <w:bookmarkStart w:id="2879" w:name="_Toc153817494"/>
      <w:bookmarkStart w:id="2880" w:name="_Toc161839818"/>
      <w:bookmarkStart w:id="2881" w:name="_Toc168404913"/>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pPr>
        <w:rPr>
          <w:ins w:id="2882" w:author="CR#0180" w:date="2024-06-04T14:44:00Z"/>
        </w:rPr>
      </w:pPr>
      <w:bookmarkStart w:id="2883" w:name="_Toc22624288"/>
      <w:bookmarkStart w:id="2884" w:name="_Toc22141086"/>
    </w:p>
    <w:p w14:paraId="5364746F" w14:textId="77777777" w:rsidR="002E4978" w:rsidRDefault="002E4978" w:rsidP="002E4978">
      <w:pPr>
        <w:pStyle w:val="NO"/>
        <w:ind w:left="1136" w:hanging="852"/>
        <w:rPr>
          <w:ins w:id="2885" w:author="CR#0180" w:date="2024-06-04T14:44:00Z"/>
          <w:lang w:eastAsia="zh-CN"/>
        </w:rPr>
      </w:pPr>
      <w:ins w:id="2886" w:author="CR#0180" w:date="2024-06-04T14:44:00Z">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ins>
    </w:p>
    <w:p w14:paraId="69369058" w14:textId="77777777" w:rsidR="002E4978" w:rsidRDefault="002E4978" w:rsidP="008D72A7"/>
    <w:p w14:paraId="06FBBCCF" w14:textId="77777777" w:rsidR="008D72A7" w:rsidRPr="008D72A7" w:rsidRDefault="008D72A7" w:rsidP="00EF4063">
      <w:pPr>
        <w:pStyle w:val="Heading5"/>
      </w:pPr>
      <w:bookmarkStart w:id="2887" w:name="_Toc26202349"/>
      <w:bookmarkStart w:id="2888" w:name="_Toc26202535"/>
      <w:bookmarkStart w:id="2889" w:name="_Toc34804251"/>
      <w:bookmarkStart w:id="2890" w:name="_Toc35935822"/>
      <w:bookmarkStart w:id="2891" w:name="_Toc45030042"/>
      <w:bookmarkStart w:id="2892" w:name="_Toc51922403"/>
      <w:bookmarkStart w:id="2893" w:name="_Toc51922822"/>
      <w:bookmarkStart w:id="2894" w:name="_Toc122015883"/>
      <w:bookmarkStart w:id="2895" w:name="_Toc130845046"/>
      <w:bookmarkStart w:id="2896" w:name="_Toc138344543"/>
      <w:bookmarkStart w:id="2897" w:name="_Toc145947051"/>
      <w:bookmarkStart w:id="2898" w:name="_Toc153817495"/>
      <w:bookmarkStart w:id="2899" w:name="_Toc161839819"/>
      <w:bookmarkStart w:id="2900" w:name="_Toc168404914"/>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2883"/>
      <w:bookmarkEnd w:id="2884"/>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2901" w:name="_Toc22624289"/>
      <w:bookmarkStart w:id="290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903" w:name="_Toc26202350"/>
      <w:bookmarkStart w:id="2904" w:name="_Toc26202536"/>
      <w:bookmarkStart w:id="2905" w:name="_Toc34804252"/>
      <w:bookmarkStart w:id="2906" w:name="_Toc35935823"/>
      <w:bookmarkStart w:id="2907" w:name="_Toc45030043"/>
      <w:bookmarkStart w:id="2908" w:name="_Toc51922404"/>
      <w:bookmarkStart w:id="2909" w:name="_Toc51922823"/>
      <w:bookmarkStart w:id="2910" w:name="_Toc122015884"/>
      <w:bookmarkStart w:id="2911" w:name="_Toc130845047"/>
      <w:bookmarkStart w:id="2912" w:name="_Toc138344544"/>
      <w:bookmarkStart w:id="2913" w:name="_Toc145947052"/>
      <w:bookmarkStart w:id="2914" w:name="_Toc153817496"/>
      <w:bookmarkStart w:id="2915" w:name="_Toc161839820"/>
      <w:bookmarkStart w:id="2916" w:name="_Toc168404915"/>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917" w:name="_Toc122015885"/>
      <w:bookmarkStart w:id="2918" w:name="_Toc130845048"/>
      <w:bookmarkStart w:id="2919" w:name="_Toc138344545"/>
      <w:bookmarkStart w:id="2920" w:name="_Toc145947053"/>
      <w:bookmarkStart w:id="2921" w:name="_Toc153817497"/>
      <w:bookmarkStart w:id="2922" w:name="_Toc161839821"/>
      <w:bookmarkStart w:id="2923" w:name="_Toc168404916"/>
      <w:r>
        <w:t>6.1.5.3.</w:t>
      </w:r>
      <w:r>
        <w:rPr>
          <w:rFonts w:hint="eastAsia"/>
        </w:rPr>
        <w:t>7</w:t>
      </w:r>
      <w:r w:rsidR="006B79A1">
        <w:tab/>
      </w:r>
      <w:r>
        <w:t xml:space="preserve">Enumeration: </w:t>
      </w:r>
      <w:r w:rsidRPr="00043171">
        <w:t>FailureCause</w:t>
      </w:r>
      <w:bookmarkEnd w:id="2917"/>
      <w:bookmarkEnd w:id="2918"/>
      <w:bookmarkEnd w:id="2919"/>
      <w:bookmarkEnd w:id="2920"/>
      <w:bookmarkEnd w:id="2921"/>
      <w:bookmarkEnd w:id="2922"/>
      <w:bookmarkEnd w:id="292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924" w:name="_Toc122015886"/>
      <w:bookmarkStart w:id="2925" w:name="_Toc130845049"/>
      <w:bookmarkStart w:id="2926" w:name="_Toc138344546"/>
      <w:bookmarkStart w:id="2927" w:name="_Toc145947054"/>
      <w:bookmarkStart w:id="2928" w:name="_Toc153817498"/>
      <w:bookmarkStart w:id="2929" w:name="_Toc161839822"/>
      <w:bookmarkStart w:id="2930" w:name="_Toc168404917"/>
      <w:r>
        <w:t>6.1.5.3.</w:t>
      </w:r>
      <w:r>
        <w:rPr>
          <w:rFonts w:hint="eastAsia"/>
        </w:rPr>
        <w:t>8</w:t>
      </w:r>
      <w:r>
        <w:tab/>
        <w:t>Enumeration: SuccessType</w:t>
      </w:r>
      <w:bookmarkEnd w:id="2924"/>
      <w:bookmarkEnd w:id="2925"/>
      <w:bookmarkEnd w:id="2926"/>
      <w:bookmarkEnd w:id="2927"/>
      <w:bookmarkEnd w:id="2928"/>
      <w:bookmarkEnd w:id="2929"/>
      <w:bookmarkEnd w:id="2930"/>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931" w:name="_Toc138344547"/>
      <w:bookmarkStart w:id="2932" w:name="_Toc145947055"/>
      <w:bookmarkStart w:id="2933" w:name="_Toc153817499"/>
      <w:bookmarkStart w:id="2934" w:name="_Toc161839823"/>
      <w:bookmarkStart w:id="2935" w:name="_Toc168404918"/>
      <w:r>
        <w:lastRenderedPageBreak/>
        <w:t>6.1.</w:t>
      </w:r>
      <w:r>
        <w:rPr>
          <w:lang w:eastAsia="zh-CN"/>
        </w:rPr>
        <w:t>5</w:t>
      </w:r>
      <w:r>
        <w:t>.3.</w:t>
      </w:r>
      <w:r w:rsidR="00C5161A">
        <w:t>9</w:t>
      </w:r>
      <w:r>
        <w:tab/>
        <w:t>Enumeration: ReportingInd</w:t>
      </w:r>
      <w:bookmarkEnd w:id="2931"/>
      <w:bookmarkEnd w:id="2932"/>
      <w:bookmarkEnd w:id="2933"/>
      <w:bookmarkEnd w:id="2934"/>
      <w:bookmarkEnd w:id="293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3F2E452A" w:rsidR="00413B4B" w:rsidRDefault="00413B4B" w:rsidP="00413B4B">
      <w:pPr>
        <w:pStyle w:val="TH"/>
      </w:pPr>
      <w:r>
        <w:t>Table 6.1.</w:t>
      </w:r>
      <w:r>
        <w:rPr>
          <w:lang w:eastAsia="zh-CN"/>
        </w:rPr>
        <w:t>5</w:t>
      </w:r>
      <w:r>
        <w:t>.3.</w:t>
      </w:r>
      <w:ins w:id="2936" w:author="CR#0173" w:date="2024-06-04T14:06:00Z">
        <w:r w:rsidR="00E20733">
          <w:t>9</w:t>
        </w:r>
      </w:ins>
      <w:del w:id="2937" w:author="CR#0173" w:date="2024-06-04T14:06:00Z">
        <w:r w:rsidDel="00E20733">
          <w:rPr>
            <w:lang w:eastAsia="zh-CN"/>
          </w:rPr>
          <w:delText>x</w:delText>
        </w:r>
      </w:del>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77777777" w:rsidR="00D21455" w:rsidRDefault="00D21455" w:rsidP="00D2145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ins w:id="2938" w:author="CR#0166" w:date="2024-06-04T13:46:00Z"/>
        </w:rPr>
      </w:pPr>
      <w:bookmarkStart w:id="2939" w:name="_Toc168404919"/>
      <w:bookmarkStart w:id="2940" w:name="_Toc114771354"/>
      <w:bookmarkStart w:id="2941" w:name="_Toc138344318"/>
      <w:bookmarkStart w:id="2942" w:name="_Toc145946683"/>
      <w:ins w:id="2943" w:author="CR#0166" w:date="2024-06-04T13:46:00Z">
        <w:r>
          <w:t>6.1.5.3.10</w:t>
        </w:r>
        <w:r>
          <w:tab/>
        </w:r>
        <w:r>
          <w:tab/>
          <w:t>Enumeration: IntegrityComputingEntity</w:t>
        </w:r>
        <w:bookmarkEnd w:id="2939"/>
      </w:ins>
    </w:p>
    <w:p w14:paraId="645ECA08" w14:textId="77777777" w:rsidR="00D21455" w:rsidRDefault="00D21455" w:rsidP="00D21455">
      <w:pPr>
        <w:rPr>
          <w:ins w:id="2944" w:author="CR#0166" w:date="2024-06-04T13:46:00Z"/>
        </w:rPr>
      </w:pPr>
      <w:ins w:id="2945" w:author="CR#0166" w:date="2024-06-04T13:46:00Z">
        <w:r>
          <w:t>The enumeration IntegrityComputingEntity represents the entity who calculated (and determined) the integrity result. It shall comply with the provisions defined in table 6.1.5.3.10-1.</w:t>
        </w:r>
      </w:ins>
    </w:p>
    <w:p w14:paraId="237989DF" w14:textId="77777777" w:rsidR="00D21455" w:rsidRDefault="00D21455" w:rsidP="00D21455">
      <w:pPr>
        <w:pStyle w:val="TH"/>
        <w:rPr>
          <w:ins w:id="2946" w:author="CR#0166" w:date="2024-06-04T13:46:00Z"/>
        </w:rPr>
      </w:pPr>
      <w:ins w:id="2947" w:author="CR#0166" w:date="2024-06-04T13:46:00Z">
        <w:r>
          <w:t>Table 6.1.5.3.10-1: Enumeration IntegrityComputingEntity</w:t>
        </w:r>
      </w:ins>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rPr>
          <w:ins w:id="2948" w:author="CR#0166" w:date="2024-06-04T13:46:00Z"/>
        </w:trPr>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rPr>
                <w:ins w:id="2949" w:author="CR#0166" w:date="2024-06-04T13:46:00Z"/>
              </w:rPr>
            </w:pPr>
            <w:ins w:id="2950" w:author="CR#0166" w:date="2024-06-04T13:46:00Z">
              <w:r>
                <w:t>Enumeration value</w:t>
              </w:r>
            </w:ins>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rPr>
                <w:ins w:id="2951" w:author="CR#0166" w:date="2024-06-04T13:46:00Z"/>
              </w:rPr>
            </w:pPr>
            <w:ins w:id="2952" w:author="CR#0166" w:date="2024-06-04T13:46:00Z">
              <w:r>
                <w:t>Description</w:t>
              </w:r>
            </w:ins>
          </w:p>
        </w:tc>
      </w:tr>
      <w:tr w:rsidR="00D21455" w14:paraId="153CC0D0" w14:textId="77777777" w:rsidTr="00107514">
        <w:trPr>
          <w:ins w:id="2953" w:author="CR#0166" w:date="2024-06-04T13:46: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ins w:id="2954" w:author="CR#0166" w:date="2024-06-04T13:46:00Z"/>
                <w:lang w:eastAsia="zh-CN"/>
              </w:rPr>
            </w:pPr>
            <w:ins w:id="2955" w:author="CR#0166" w:date="2024-06-04T13:46:00Z">
              <w:r>
                <w:rPr>
                  <w:lang w:eastAsia="zh-CN"/>
                </w:rPr>
                <w:t>"</w:t>
              </w:r>
              <w:r>
                <w:rPr>
                  <w:rFonts w:cs="Arial"/>
                  <w:szCs w:val="18"/>
                  <w:lang w:eastAsia="zh-CN"/>
                </w:rPr>
                <w:t>UE</w:t>
              </w:r>
              <w:r>
                <w:rPr>
                  <w:lang w:eastAsia="zh-CN"/>
                </w:rPr>
                <w:t>"</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rPr>
                <w:ins w:id="2956" w:author="CR#0166" w:date="2024-06-04T13:46:00Z"/>
              </w:rPr>
            </w:pPr>
            <w:ins w:id="2957" w:author="CR#0166" w:date="2024-06-04T13:46:00Z">
              <w:r>
                <w:t>Indicates that the Integrity result was calculated (and determined) by the UE.</w:t>
              </w:r>
            </w:ins>
          </w:p>
        </w:tc>
      </w:tr>
      <w:tr w:rsidR="00D21455" w14:paraId="276EF40A" w14:textId="77777777" w:rsidTr="00107514">
        <w:trPr>
          <w:ins w:id="2958" w:author="CR#0166" w:date="2024-06-04T13:46: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ins w:id="2959" w:author="CR#0166" w:date="2024-06-04T13:46:00Z"/>
                <w:lang w:eastAsia="zh-CN"/>
              </w:rPr>
            </w:pPr>
            <w:ins w:id="2960" w:author="CR#0166" w:date="2024-06-04T13:46:00Z">
              <w:r>
                <w:rPr>
                  <w:lang w:eastAsia="zh-CN"/>
                </w:rPr>
                <w:t>"</w:t>
              </w:r>
              <w:r>
                <w:rPr>
                  <w:rFonts w:cs="Arial"/>
                  <w:szCs w:val="18"/>
                  <w:lang w:eastAsia="zh-CN"/>
                </w:rPr>
                <w:t>LMF</w:t>
              </w:r>
              <w:r>
                <w:rPr>
                  <w:lang w:eastAsia="zh-CN"/>
                </w:rPr>
                <w:t>"</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rPr>
                <w:ins w:id="2961" w:author="CR#0166" w:date="2024-06-04T13:46:00Z"/>
              </w:rPr>
            </w:pPr>
            <w:ins w:id="2962" w:author="CR#0166" w:date="2024-06-04T13:46:00Z">
              <w:r>
                <w:t>Indicates that the Integrity result was calculated (and determined) by the LMF.</w:t>
              </w:r>
            </w:ins>
          </w:p>
        </w:tc>
      </w:tr>
      <w:tr w:rsidR="00D21455" w14:paraId="3780684D" w14:textId="77777777" w:rsidTr="00107514">
        <w:trPr>
          <w:ins w:id="2963" w:author="CR#0166" w:date="2024-06-04T13:46: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ins w:id="2964" w:author="CR#0166" w:date="2024-06-04T13:46:00Z"/>
                <w:lang w:eastAsia="zh-CN"/>
              </w:rPr>
            </w:pPr>
            <w:ins w:id="2965" w:author="CR#0166" w:date="2024-06-04T13:46:00Z">
              <w:r>
                <w:rPr>
                  <w:lang w:eastAsia="zh-CN"/>
                </w:rPr>
                <w:t>"BOTH"</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rPr>
                <w:ins w:id="2966" w:author="CR#0166" w:date="2024-06-04T13:46:00Z"/>
              </w:rPr>
            </w:pPr>
            <w:ins w:id="2967" w:author="CR#0166" w:date="2024-06-04T13:46:00Z">
              <w:r>
                <w:t>Indicates that the Integrity result was calculated (and determined) by both the UE and the LMF.</w:t>
              </w:r>
            </w:ins>
          </w:p>
        </w:tc>
      </w:tr>
      <w:bookmarkEnd w:id="2940"/>
      <w:bookmarkEnd w:id="2941"/>
      <w:bookmarkEnd w:id="2942"/>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968" w:name="_Toc26202355"/>
      <w:bookmarkStart w:id="2969" w:name="_Toc22624294"/>
      <w:bookmarkStart w:id="2970" w:name="_Toc22141092"/>
      <w:bookmarkStart w:id="2971" w:name="_Toc18853094"/>
      <w:bookmarkStart w:id="2972" w:name="_Toc26202541"/>
      <w:bookmarkStart w:id="2973" w:name="_Toc34804253"/>
      <w:bookmarkStart w:id="2974" w:name="_Toc35935824"/>
      <w:bookmarkStart w:id="2975" w:name="_Toc45030044"/>
      <w:bookmarkStart w:id="2976" w:name="_Toc51922405"/>
      <w:bookmarkStart w:id="2977" w:name="_Toc51922824"/>
      <w:bookmarkStart w:id="2978" w:name="_Toc122015887"/>
      <w:bookmarkStart w:id="2979" w:name="_Toc130845050"/>
      <w:bookmarkStart w:id="2980" w:name="_Toc138344548"/>
      <w:bookmarkStart w:id="2981" w:name="_Toc145947056"/>
      <w:bookmarkStart w:id="2982" w:name="_Toc153817500"/>
      <w:bookmarkStart w:id="2983" w:name="_Toc161839824"/>
      <w:bookmarkStart w:id="2984" w:name="_Toc168404920"/>
      <w:r w:rsidRPr="008D72A7">
        <w:t>6.1.</w:t>
      </w:r>
      <w:r w:rsidRPr="008D72A7">
        <w:rPr>
          <w:lang w:eastAsia="zh-CN"/>
        </w:rPr>
        <w:t>6</w:t>
      </w:r>
      <w:r w:rsidRPr="008D72A7">
        <w:tab/>
        <w:t>Error Handling</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4491F978" w14:textId="77777777" w:rsidR="008D72A7" w:rsidRPr="008D72A7" w:rsidRDefault="008D72A7" w:rsidP="00EF4063">
      <w:pPr>
        <w:pStyle w:val="Heading4"/>
      </w:pPr>
      <w:bookmarkStart w:id="2985" w:name="_Toc26202356"/>
      <w:bookmarkStart w:id="2986" w:name="_Toc22624295"/>
      <w:bookmarkStart w:id="2987" w:name="_Toc22141093"/>
      <w:bookmarkStart w:id="2988" w:name="_Toc18853095"/>
      <w:bookmarkStart w:id="2989" w:name="_Toc26202542"/>
      <w:bookmarkStart w:id="2990" w:name="_Toc34804254"/>
      <w:bookmarkStart w:id="2991" w:name="_Toc35935825"/>
      <w:bookmarkStart w:id="2992" w:name="_Toc45030045"/>
      <w:bookmarkStart w:id="2993" w:name="_Toc51922406"/>
      <w:bookmarkStart w:id="2994" w:name="_Toc51922825"/>
      <w:bookmarkStart w:id="2995" w:name="_Toc122015888"/>
      <w:bookmarkStart w:id="2996" w:name="_Toc130845051"/>
      <w:bookmarkStart w:id="2997" w:name="_Toc138344549"/>
      <w:bookmarkStart w:id="2998" w:name="_Toc145947057"/>
      <w:bookmarkStart w:id="2999" w:name="_Toc153817501"/>
      <w:bookmarkStart w:id="3000" w:name="_Toc161839825"/>
      <w:bookmarkStart w:id="3001" w:name="_Toc168404921"/>
      <w:r w:rsidRPr="008D72A7">
        <w:t>6.1.</w:t>
      </w:r>
      <w:r w:rsidRPr="008D72A7">
        <w:rPr>
          <w:lang w:eastAsia="zh-CN"/>
        </w:rPr>
        <w:t>6</w:t>
      </w:r>
      <w:r w:rsidRPr="008D72A7">
        <w:t>.1</w:t>
      </w:r>
      <w:r w:rsidRPr="008D72A7">
        <w:tab/>
        <w:t>General</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3002" w:name="_Toc26202357"/>
      <w:bookmarkStart w:id="3003" w:name="_Toc22624296"/>
      <w:bookmarkStart w:id="3004" w:name="_Toc22141094"/>
      <w:bookmarkStart w:id="3005" w:name="_Toc18853096"/>
      <w:bookmarkStart w:id="3006" w:name="_Toc26202543"/>
      <w:bookmarkStart w:id="3007" w:name="_Toc34804255"/>
      <w:bookmarkStart w:id="3008" w:name="_Toc35935826"/>
      <w:bookmarkStart w:id="3009" w:name="_Toc45030046"/>
      <w:bookmarkStart w:id="3010" w:name="_Toc51922407"/>
      <w:bookmarkStart w:id="3011" w:name="_Toc51922826"/>
      <w:bookmarkStart w:id="3012" w:name="_Toc122015889"/>
      <w:bookmarkStart w:id="3013" w:name="_Toc130845052"/>
      <w:bookmarkStart w:id="3014" w:name="_Toc138344550"/>
      <w:bookmarkStart w:id="3015" w:name="_Toc145947058"/>
      <w:bookmarkStart w:id="3016" w:name="_Toc153817502"/>
      <w:bookmarkStart w:id="3017" w:name="_Toc161839826"/>
      <w:bookmarkStart w:id="3018" w:name="_Toc168404922"/>
      <w:r w:rsidRPr="008D72A7">
        <w:t>6.1.</w:t>
      </w:r>
      <w:r w:rsidRPr="008D72A7">
        <w:rPr>
          <w:lang w:eastAsia="zh-CN"/>
        </w:rPr>
        <w:t>6</w:t>
      </w:r>
      <w:r w:rsidRPr="008D72A7">
        <w:t>.2</w:t>
      </w:r>
      <w:r w:rsidRPr="008D72A7">
        <w:tab/>
        <w:t>Protocol Errors</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3019" w:name="_Toc26202358"/>
      <w:bookmarkStart w:id="3020" w:name="_Toc22624297"/>
      <w:bookmarkStart w:id="3021" w:name="_Toc22141095"/>
      <w:bookmarkStart w:id="3022" w:name="_Toc18853097"/>
      <w:bookmarkStart w:id="3023" w:name="_Toc26202544"/>
      <w:bookmarkStart w:id="3024" w:name="_Toc34804256"/>
      <w:bookmarkStart w:id="3025" w:name="_Toc35935827"/>
      <w:bookmarkStart w:id="3026" w:name="_Toc45030047"/>
      <w:bookmarkStart w:id="3027" w:name="_Toc51922408"/>
      <w:bookmarkStart w:id="3028" w:name="_Toc51922827"/>
      <w:bookmarkStart w:id="3029" w:name="_Toc122015890"/>
      <w:bookmarkStart w:id="3030" w:name="_Toc130845053"/>
      <w:bookmarkStart w:id="3031" w:name="_Toc138344551"/>
      <w:bookmarkStart w:id="3032" w:name="_Toc145947059"/>
      <w:bookmarkStart w:id="3033" w:name="_Toc153817503"/>
      <w:bookmarkStart w:id="3034" w:name="_Toc161839827"/>
      <w:bookmarkStart w:id="3035" w:name="_Toc168404923"/>
      <w:r w:rsidRPr="008D72A7">
        <w:t>6.1.</w:t>
      </w:r>
      <w:r w:rsidRPr="008D72A7">
        <w:rPr>
          <w:lang w:eastAsia="zh-CN"/>
        </w:rPr>
        <w:t>6</w:t>
      </w:r>
      <w:r w:rsidRPr="008D72A7">
        <w:t>.3</w:t>
      </w:r>
      <w:r w:rsidRPr="008D72A7">
        <w:tab/>
        <w:t>Application Errors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3C7099" w:rsidDel="009C4027" w14:paraId="2700046C" w14:textId="1E49AA99" w:rsidTr="008D72A7">
        <w:trPr>
          <w:jc w:val="center"/>
          <w:del w:id="3036" w:author="CR#0175" w:date="2024-06-04T14:03:00Z"/>
        </w:trPr>
        <w:tc>
          <w:tcPr>
            <w:tcW w:w="3978" w:type="dxa"/>
            <w:tcBorders>
              <w:top w:val="single" w:sz="4" w:space="0" w:color="auto"/>
              <w:left w:val="single" w:sz="4" w:space="0" w:color="auto"/>
              <w:bottom w:val="single" w:sz="4" w:space="0" w:color="auto"/>
              <w:right w:val="single" w:sz="4" w:space="0" w:color="auto"/>
            </w:tcBorders>
          </w:tcPr>
          <w:p w14:paraId="0D77AFE2" w14:textId="63AFC8FC" w:rsidR="003C7099" w:rsidDel="009C4027" w:rsidRDefault="003C7099" w:rsidP="003C7099">
            <w:pPr>
              <w:pStyle w:val="TAL"/>
              <w:rPr>
                <w:del w:id="3037" w:author="CR#0175" w:date="2024-06-04T14:03:00Z"/>
              </w:rPr>
            </w:pPr>
            <w:del w:id="3038" w:author="CR#0175" w:date="2024-06-04T14:03:00Z">
              <w:r w:rsidDel="009C4027">
                <w:rPr>
                  <w:rFonts w:eastAsia="宋体"/>
                </w:rPr>
                <w:delText>RANGING_DENIED</w:delText>
              </w:r>
            </w:del>
          </w:p>
        </w:tc>
        <w:tc>
          <w:tcPr>
            <w:tcW w:w="1385" w:type="dxa"/>
            <w:tcBorders>
              <w:top w:val="single" w:sz="4" w:space="0" w:color="auto"/>
              <w:left w:val="single" w:sz="4" w:space="0" w:color="auto"/>
              <w:bottom w:val="single" w:sz="4" w:space="0" w:color="auto"/>
              <w:right w:val="single" w:sz="4" w:space="0" w:color="auto"/>
            </w:tcBorders>
          </w:tcPr>
          <w:p w14:paraId="43A32507" w14:textId="48020464" w:rsidR="003C7099" w:rsidDel="009C4027" w:rsidRDefault="003C7099" w:rsidP="003C7099">
            <w:pPr>
              <w:pStyle w:val="TAL"/>
              <w:rPr>
                <w:del w:id="3039" w:author="CR#0175" w:date="2024-06-04T14:03:00Z"/>
              </w:rPr>
            </w:pPr>
            <w:del w:id="3040" w:author="CR#0175" w:date="2024-06-04T14:03:00Z">
              <w:r w:rsidDel="009C4027">
                <w:rPr>
                  <w:rFonts w:eastAsia="宋体"/>
                  <w:lang w:eastAsia="zh-CN"/>
                </w:rPr>
                <w:delText>403 Forbidden</w:delText>
              </w:r>
            </w:del>
          </w:p>
        </w:tc>
        <w:tc>
          <w:tcPr>
            <w:tcW w:w="4131" w:type="dxa"/>
            <w:tcBorders>
              <w:top w:val="single" w:sz="4" w:space="0" w:color="auto"/>
              <w:left w:val="single" w:sz="4" w:space="0" w:color="auto"/>
              <w:bottom w:val="single" w:sz="4" w:space="0" w:color="auto"/>
              <w:right w:val="single" w:sz="4" w:space="0" w:color="auto"/>
            </w:tcBorders>
          </w:tcPr>
          <w:p w14:paraId="64D052A9" w14:textId="16218074" w:rsidR="003C7099" w:rsidDel="009C4027" w:rsidRDefault="003C7099" w:rsidP="003C7099">
            <w:pPr>
              <w:pStyle w:val="TAL"/>
              <w:rPr>
                <w:del w:id="3041" w:author="CR#0175" w:date="2024-06-04T14:03:00Z"/>
                <w:lang w:eastAsia="zh-CN"/>
              </w:rPr>
            </w:pPr>
            <w:del w:id="3042" w:author="CR#0175" w:date="2024-06-04T14:03:00Z">
              <w:r w:rsidDel="009C4027">
                <w:rPr>
                  <w:rFonts w:eastAsia="宋体"/>
                  <w:lang w:eastAsia="zh-CN"/>
                </w:rPr>
                <w:delText>the ranging procedure was denied.</w:delText>
              </w:r>
            </w:del>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ins w:id="3043" w:author="CR#0177" w:date="2024-06-04T14:13:00Z"/>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rPr>
                <w:ins w:id="3044" w:author="CR#0177" w:date="2024-06-04T14:13:00Z"/>
              </w:rPr>
            </w:pPr>
            <w:ins w:id="3045" w:author="CR#0177" w:date="2024-06-04T14:13:00Z">
              <w:r w:rsidRPr="000F0BA0">
                <w:t>UNSUPPORTED_EVENT_TYPE</w:t>
              </w:r>
            </w:ins>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ins w:id="3046" w:author="CR#0177" w:date="2024-06-04T14:13:00Z"/>
                <w:lang w:eastAsia="zh-CN"/>
              </w:rPr>
            </w:pPr>
            <w:ins w:id="3047" w:author="CR#0177" w:date="2024-06-04T14:13:00Z">
              <w:r w:rsidRPr="000F0BA0">
                <w:t>501 Not Implemented</w:t>
              </w:r>
            </w:ins>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ins w:id="3048" w:author="CR#0177" w:date="2024-06-04T14:13:00Z"/>
                <w:rFonts w:cs="Arial"/>
                <w:szCs w:val="18"/>
                <w:lang w:eastAsia="zh-CN"/>
              </w:rPr>
            </w:pPr>
            <w:ins w:id="3049" w:author="CR#0177" w:date="2024-06-04T14:13:00Z">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ins>
          </w:p>
        </w:tc>
      </w:tr>
      <w:tr w:rsidR="004E006F" w:rsidDel="009C4027" w14:paraId="7168DD19" w14:textId="42D774F9" w:rsidTr="008D72A7">
        <w:trPr>
          <w:jc w:val="center"/>
          <w:del w:id="3050" w:author="CR#0175" w:date="2024-06-04T14:03:00Z"/>
        </w:trPr>
        <w:tc>
          <w:tcPr>
            <w:tcW w:w="3978" w:type="dxa"/>
            <w:tcBorders>
              <w:top w:val="single" w:sz="4" w:space="0" w:color="auto"/>
              <w:left w:val="single" w:sz="4" w:space="0" w:color="auto"/>
              <w:bottom w:val="single" w:sz="4" w:space="0" w:color="auto"/>
              <w:right w:val="single" w:sz="4" w:space="0" w:color="auto"/>
            </w:tcBorders>
          </w:tcPr>
          <w:p w14:paraId="2261856C" w14:textId="2CA60316" w:rsidR="004E006F" w:rsidDel="009C4027" w:rsidRDefault="004E006F" w:rsidP="004E006F">
            <w:pPr>
              <w:pStyle w:val="TAL"/>
              <w:rPr>
                <w:del w:id="3051" w:author="CR#0175" w:date="2024-06-04T14:03:00Z"/>
              </w:rPr>
            </w:pPr>
            <w:del w:id="3052" w:author="CR#0175" w:date="2024-06-04T14:03:00Z">
              <w:r w:rsidDel="009C4027">
                <w:rPr>
                  <w:rFonts w:eastAsia="宋体"/>
                  <w:lang w:eastAsia="zh-CN"/>
                </w:rPr>
                <w:delText>RANGING_FAILED</w:delText>
              </w:r>
            </w:del>
          </w:p>
        </w:tc>
        <w:tc>
          <w:tcPr>
            <w:tcW w:w="1385" w:type="dxa"/>
            <w:tcBorders>
              <w:top w:val="single" w:sz="4" w:space="0" w:color="auto"/>
              <w:left w:val="single" w:sz="4" w:space="0" w:color="auto"/>
              <w:bottom w:val="single" w:sz="4" w:space="0" w:color="auto"/>
              <w:right w:val="single" w:sz="4" w:space="0" w:color="auto"/>
            </w:tcBorders>
          </w:tcPr>
          <w:p w14:paraId="12485462" w14:textId="38989970" w:rsidR="004E006F" w:rsidDel="009C4027" w:rsidRDefault="004E006F" w:rsidP="004E006F">
            <w:pPr>
              <w:pStyle w:val="TAL"/>
              <w:rPr>
                <w:del w:id="3053" w:author="CR#0175" w:date="2024-06-04T14:03:00Z"/>
                <w:lang w:eastAsia="zh-CN"/>
              </w:rPr>
            </w:pPr>
            <w:del w:id="3054" w:author="CR#0175" w:date="2024-06-04T14:03:00Z">
              <w:r w:rsidDel="009C4027">
                <w:rPr>
                  <w:rFonts w:eastAsia="宋体"/>
                  <w:lang w:eastAsia="zh-CN"/>
                </w:rPr>
                <w:delText>500 Internal Server Error</w:delText>
              </w:r>
            </w:del>
          </w:p>
        </w:tc>
        <w:tc>
          <w:tcPr>
            <w:tcW w:w="4131" w:type="dxa"/>
            <w:tcBorders>
              <w:top w:val="single" w:sz="4" w:space="0" w:color="auto"/>
              <w:left w:val="single" w:sz="4" w:space="0" w:color="auto"/>
              <w:bottom w:val="single" w:sz="4" w:space="0" w:color="auto"/>
              <w:right w:val="single" w:sz="4" w:space="0" w:color="auto"/>
            </w:tcBorders>
          </w:tcPr>
          <w:p w14:paraId="7BD9E666" w14:textId="19433867" w:rsidR="004E006F" w:rsidDel="009C4027" w:rsidRDefault="004E006F" w:rsidP="004E006F">
            <w:pPr>
              <w:pStyle w:val="TAL"/>
              <w:rPr>
                <w:del w:id="3055" w:author="CR#0175" w:date="2024-06-04T14:03:00Z"/>
                <w:rFonts w:cs="Arial"/>
                <w:szCs w:val="18"/>
                <w:lang w:eastAsia="zh-CN"/>
              </w:rPr>
            </w:pPr>
            <w:del w:id="3056" w:author="CR#0175" w:date="2024-06-04T14:03:00Z">
              <w:r w:rsidDel="009C4027">
                <w:rPr>
                  <w:rFonts w:eastAsia="宋体" w:cs="Arial"/>
                  <w:szCs w:val="18"/>
                  <w:lang w:eastAsia="zh-CN"/>
                </w:rPr>
                <w:delText>The ranging procedure failed</w:delText>
              </w:r>
            </w:del>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3057" w:name="_Toc26202359"/>
      <w:bookmarkStart w:id="3058" w:name="_Toc22624298"/>
      <w:bookmarkStart w:id="3059" w:name="_Toc22141096"/>
      <w:bookmarkStart w:id="3060" w:name="_Toc18853098"/>
      <w:bookmarkStart w:id="3061" w:name="_Toc26202545"/>
      <w:bookmarkStart w:id="3062" w:name="_Toc34804257"/>
      <w:bookmarkStart w:id="3063" w:name="_Toc35935828"/>
      <w:bookmarkStart w:id="3064" w:name="_Toc45030048"/>
      <w:bookmarkStart w:id="3065" w:name="_Toc51922409"/>
      <w:bookmarkStart w:id="3066" w:name="_Toc51922828"/>
      <w:bookmarkStart w:id="3067" w:name="_Toc122015891"/>
      <w:bookmarkStart w:id="3068" w:name="_Toc130845054"/>
      <w:bookmarkStart w:id="3069" w:name="_Toc138344552"/>
      <w:bookmarkStart w:id="3070" w:name="_Toc145947060"/>
      <w:bookmarkStart w:id="3071" w:name="_Toc153817504"/>
      <w:bookmarkStart w:id="3072" w:name="_Toc161839828"/>
      <w:bookmarkStart w:id="3073" w:name="_Toc168404924"/>
      <w:r w:rsidRPr="006128D2">
        <w:rPr>
          <w:lang w:val="en-US"/>
        </w:rPr>
        <w:t>6.1.</w:t>
      </w:r>
      <w:r w:rsidR="00BB2BE5">
        <w:rPr>
          <w:rFonts w:hint="eastAsia"/>
          <w:lang w:val="en-US" w:eastAsia="zh-CN"/>
        </w:rPr>
        <w:t>7</w:t>
      </w:r>
      <w:r w:rsidRPr="006128D2">
        <w:rPr>
          <w:lang w:val="en-US"/>
        </w:rPr>
        <w:tab/>
        <w:t>Feature negotiation</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7E243D33" w:rsidR="006929CC" w:rsidRDefault="006929CC" w:rsidP="008506F5">
            <w:pPr>
              <w:pStyle w:val="TAL"/>
              <w:rPr>
                <w:rFonts w:cs="Arial"/>
                <w:szCs w:val="18"/>
              </w:rPr>
            </w:pPr>
            <w:r>
              <w:rPr>
                <w:lang w:eastAsia="zh-CN"/>
              </w:rPr>
              <w:t xml:space="preserve">This feature bit indicates </w:t>
            </w:r>
            <w:del w:id="3074" w:author="CR#0172" w:date="2024-06-04T13:56:00Z">
              <w:r w:rsidDel="008506F5">
                <w:rPr>
                  <w:lang w:eastAsia="zh-CN"/>
                </w:rPr>
                <w:delText xml:space="preserve">whether </w:delText>
              </w:r>
            </w:del>
            <w:r>
              <w:rPr>
                <w:lang w:eastAsia="zh-CN"/>
              </w:rPr>
              <w:t xml:space="preserve">the </w:t>
            </w:r>
            <w:del w:id="3075" w:author="CR#0172" w:date="2024-06-04T13:56:00Z">
              <w:r w:rsidDel="008506F5">
                <w:rPr>
                  <w:lang w:eastAsia="zh-CN"/>
                </w:rPr>
                <w:delText xml:space="preserve">GMLC </w:delText>
              </w:r>
            </w:del>
            <w:r>
              <w:rPr>
                <w:lang w:eastAsia="zh-CN"/>
              </w:rPr>
              <w:t xml:space="preserve">support </w:t>
            </w:r>
            <w:del w:id="3076" w:author="CR#0172" w:date="2024-06-04T13:56:00Z">
              <w:r w:rsidDel="008506F5">
                <w:rPr>
                  <w:lang w:eastAsia="zh-CN"/>
                </w:rPr>
                <w:delText xml:space="preserve">that </w:delText>
              </w:r>
            </w:del>
            <w:ins w:id="3077" w:author="CR#0172" w:date="2024-06-04T13:56:00Z">
              <w:r w:rsidR="008506F5">
                <w:rPr>
                  <w:lang w:eastAsia="zh-CN"/>
                </w:rPr>
                <w:t xml:space="preserve">of </w:t>
              </w:r>
            </w:ins>
            <w:r>
              <w:t>more than one Location QoSes during consuming location service</w:t>
            </w:r>
            <w:del w:id="3078" w:author="CR#0172" w:date="2024-06-04T13:56:00Z">
              <w:r w:rsidDel="008506F5">
                <w:delText xml:space="preserve"> are required</w:delText>
              </w:r>
            </w:del>
            <w:r>
              <w:t>.</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ins w:id="3079" w:author="CR#0172" w:date="2024-06-04T13:56:00Z"/>
                <w:lang w:eastAsia="zh-CN"/>
              </w:rPr>
            </w:pPr>
            <w:ins w:id="3080" w:author="CR#0172" w:date="2024-06-04T13:56:00Z">
              <w:r>
                <w:rPr>
                  <w:rFonts w:hint="eastAsia"/>
                  <w:lang w:eastAsia="zh-CN"/>
                </w:rPr>
                <w:t>S</w:t>
              </w:r>
              <w:r>
                <w:rPr>
                  <w:lang w:eastAsia="zh-CN"/>
                </w:rPr>
                <w:t>upport of Ranging and Sidelink Positioning</w:t>
              </w:r>
            </w:ins>
          </w:p>
          <w:p w14:paraId="3F15C42B" w14:textId="77777777" w:rsidR="00F86EB8" w:rsidRDefault="00F86EB8" w:rsidP="00D41C4F">
            <w:pPr>
              <w:pStyle w:val="TAL"/>
              <w:rPr>
                <w:ins w:id="3081" w:author="CR#0172" w:date="2024-06-04T13:56:00Z"/>
                <w:lang w:eastAsia="zh-CN"/>
              </w:rPr>
            </w:pPr>
          </w:p>
          <w:p w14:paraId="05A06231" w14:textId="269A87DF" w:rsidR="00D41C4F" w:rsidDel="00F86EB8" w:rsidRDefault="00D41C4F" w:rsidP="00D41C4F">
            <w:pPr>
              <w:pStyle w:val="TAL"/>
              <w:rPr>
                <w:del w:id="3082" w:author="CR#0172" w:date="2024-06-04T13:57:00Z"/>
                <w:lang w:eastAsia="zh-CN"/>
              </w:rPr>
            </w:pPr>
            <w:r>
              <w:rPr>
                <w:lang w:eastAsia="zh-CN"/>
              </w:rPr>
              <w:t xml:space="preserve">This feature </w:t>
            </w:r>
            <w:ins w:id="3083" w:author="CR#0172" w:date="2024-06-04T13:57:00Z">
              <w:r w:rsidR="00F86EB8">
                <w:rPr>
                  <w:lang w:eastAsia="zh-CN"/>
                </w:rPr>
                <w:t>indicates the support of Ranging and Sidelink Positioning.</w:t>
              </w:r>
            </w:ins>
            <w:del w:id="3084" w:author="CR#0172" w:date="2024-06-04T13:57:00Z">
              <w:r w:rsidDel="00F86EB8">
                <w:rPr>
                  <w:lang w:eastAsia="zh-CN"/>
                </w:rPr>
                <w:delText>supports the enhanced location exposure service (e.g. location information for ranging and sidelink positioning), and requires the support of eLCS feature</w:delText>
              </w:r>
              <w:r w:rsidDel="00F86EB8">
                <w:rPr>
                  <w:rFonts w:hint="eastAsia"/>
                  <w:lang w:eastAsia="zh-CN"/>
                </w:rPr>
                <w:delText>.</w:delText>
              </w:r>
            </w:del>
          </w:p>
          <w:p w14:paraId="5877FC1A" w14:textId="74E392C4" w:rsidR="00D41C4F" w:rsidRDefault="00D41C4F">
            <w:pPr>
              <w:pStyle w:val="TAL"/>
              <w:rPr>
                <w:lang w:eastAsia="zh-CN"/>
              </w:rPr>
              <w:pPrChange w:id="3085" w:author="CR#0172" w:date="2024-06-04T13:57:00Z">
                <w:pPr>
                  <w:pStyle w:val="TAL"/>
                  <w:tabs>
                    <w:tab w:val="left" w:pos="4237"/>
                  </w:tabs>
                </w:pPr>
              </w:pPrChange>
            </w:pPr>
            <w:del w:id="3086" w:author="CR#0172" w:date="2024-06-04T13:57:00Z">
              <w:r w:rsidDel="00F86EB8">
                <w:rPr>
                  <w:rFonts w:cs="Arial"/>
                  <w:szCs w:val="18"/>
                  <w:lang w:eastAsia="zh-CN"/>
                </w:rPr>
                <w:delText>The feature is not applicable to pre-5G (e.g. 4G).</w:delText>
              </w:r>
            </w:del>
          </w:p>
        </w:tc>
      </w:tr>
      <w:tr w:rsidR="007A3F8F" w14:paraId="0B00ACBC" w14:textId="77777777" w:rsidTr="008D72A7">
        <w:trPr>
          <w:jc w:val="center"/>
          <w:ins w:id="3087" w:author="CR#0182" w:date="2024-06-04T14:23:00Z"/>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ins w:id="3088" w:author="CR#0182" w:date="2024-06-04T14:23:00Z"/>
                <w:lang w:eastAsia="zh-CN"/>
              </w:rPr>
            </w:pPr>
            <w:ins w:id="3089" w:author="CR#0182" w:date="2024-06-04T14:23:00Z">
              <w:r>
                <w:rPr>
                  <w:lang w:eastAsia="zh-CN"/>
                </w:rPr>
                <w:t>3</w:t>
              </w:r>
            </w:ins>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ins w:id="3090" w:author="CR#0182" w:date="2024-06-04T14:23:00Z"/>
                <w:rFonts w:cs="Arial"/>
                <w:szCs w:val="18"/>
                <w:lang w:eastAsia="zh-CN"/>
              </w:rPr>
            </w:pPr>
            <w:ins w:id="3091" w:author="CR#0182" w:date="2024-06-04T14:23:00Z">
              <w:r>
                <w:rPr>
                  <w:rFonts w:cs="Arial"/>
                  <w:szCs w:val="18"/>
                  <w:lang w:eastAsia="zh-CN"/>
                </w:rPr>
                <w:t>MBSR</w:t>
              </w:r>
            </w:ins>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ins w:id="3092" w:author="CR#0182" w:date="2024-06-04T14:23:00Z"/>
                <w:lang w:eastAsia="zh-CN"/>
              </w:rPr>
            </w:pPr>
            <w:ins w:id="3093" w:author="CR#0182" w:date="2024-06-04T14:23:00Z">
              <w:r>
                <w:rPr>
                  <w:lang w:eastAsia="zh-CN"/>
                </w:rPr>
                <w:t>Support of Mobile Base Station Relay.</w:t>
              </w:r>
            </w:ins>
          </w:p>
          <w:p w14:paraId="12276799" w14:textId="77777777" w:rsidR="007A3F8F" w:rsidRDefault="007A3F8F" w:rsidP="007A3F8F">
            <w:pPr>
              <w:pStyle w:val="TAL"/>
              <w:tabs>
                <w:tab w:val="left" w:pos="4237"/>
              </w:tabs>
              <w:rPr>
                <w:ins w:id="3094" w:author="CR#0182" w:date="2024-06-04T14:23:00Z"/>
                <w:lang w:eastAsia="zh-CN"/>
              </w:rPr>
            </w:pPr>
          </w:p>
          <w:p w14:paraId="2999C3FE" w14:textId="0CBE2144" w:rsidR="007A3F8F" w:rsidRDefault="007A3F8F" w:rsidP="007A3F8F">
            <w:pPr>
              <w:pStyle w:val="TAL"/>
              <w:rPr>
                <w:ins w:id="3095" w:author="CR#0182" w:date="2024-06-04T14:23:00Z"/>
                <w:lang w:eastAsia="zh-CN"/>
              </w:rPr>
            </w:pPr>
            <w:ins w:id="3096" w:author="CR#0182" w:date="2024-06-04T14:23:00Z">
              <w:r>
                <w:rPr>
                  <w:lang w:eastAsia="zh-CN"/>
                </w:rPr>
                <w:t xml:space="preserve">This feature indicates the support of </w:t>
              </w:r>
              <w:r w:rsidRPr="00115A36">
                <w:rPr>
                  <w:lang w:eastAsia="zh-CN"/>
                </w:rPr>
                <w:t>location service capability</w:t>
              </w:r>
              <w:r>
                <w:rPr>
                  <w:lang w:eastAsia="zh-CN"/>
                </w:rPr>
                <w:t xml:space="preserve"> for MBSR.</w:t>
              </w:r>
            </w:ins>
          </w:p>
        </w:tc>
      </w:tr>
    </w:tbl>
    <w:p w14:paraId="36387CD1" w14:textId="77777777" w:rsidR="008D72A7" w:rsidRDefault="008D72A7" w:rsidP="008D72A7"/>
    <w:p w14:paraId="30192C14" w14:textId="77777777" w:rsidR="00F748C1" w:rsidRDefault="00F748C1" w:rsidP="00EF4063">
      <w:pPr>
        <w:pStyle w:val="Heading3"/>
        <w:rPr>
          <w:lang w:val="en-US"/>
        </w:rPr>
      </w:pPr>
      <w:bookmarkStart w:id="3097" w:name="_Toc34804258"/>
      <w:bookmarkStart w:id="3098" w:name="_Toc35935829"/>
      <w:bookmarkStart w:id="3099" w:name="_Toc45030049"/>
      <w:bookmarkStart w:id="3100" w:name="_Toc51922410"/>
      <w:bookmarkStart w:id="3101" w:name="_Toc51922829"/>
      <w:bookmarkStart w:id="3102" w:name="_Toc122015892"/>
      <w:bookmarkStart w:id="3103" w:name="_Toc130845055"/>
      <w:bookmarkStart w:id="3104" w:name="_Toc138344553"/>
      <w:bookmarkStart w:id="3105" w:name="_Toc145947061"/>
      <w:bookmarkStart w:id="3106" w:name="_Toc153817505"/>
      <w:bookmarkStart w:id="3107" w:name="_Toc161839829"/>
      <w:bookmarkStart w:id="3108" w:name="_Toc168404925"/>
      <w:r>
        <w:rPr>
          <w:lang w:val="en-US"/>
        </w:rPr>
        <w:lastRenderedPageBreak/>
        <w:t>6.1.</w:t>
      </w:r>
      <w:r>
        <w:rPr>
          <w:rFonts w:hint="eastAsia"/>
          <w:lang w:val="en-US" w:eastAsia="zh-CN"/>
        </w:rPr>
        <w:t>8</w:t>
      </w:r>
      <w:r>
        <w:rPr>
          <w:lang w:val="en-US"/>
        </w:rPr>
        <w:tab/>
        <w:t>Security</w:t>
      </w:r>
      <w:bookmarkEnd w:id="3097"/>
      <w:bookmarkEnd w:id="3098"/>
      <w:bookmarkEnd w:id="3099"/>
      <w:bookmarkEnd w:id="3100"/>
      <w:bookmarkEnd w:id="3101"/>
      <w:bookmarkEnd w:id="3102"/>
      <w:bookmarkEnd w:id="3103"/>
      <w:bookmarkEnd w:id="3104"/>
      <w:bookmarkEnd w:id="3105"/>
      <w:bookmarkEnd w:id="3106"/>
      <w:bookmarkEnd w:id="3107"/>
      <w:bookmarkEnd w:id="3108"/>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r w:rsidR="00C66FDD" w:rsidDel="009C4027" w14:paraId="5E56198F" w14:textId="1C3D8FD4" w:rsidTr="000027F4">
        <w:trPr>
          <w:del w:id="3109" w:author="CR#0175" w:date="2024-06-04T14:03: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1612E" w14:textId="71E02150" w:rsidR="00C66FDD" w:rsidDel="009C4027" w:rsidRDefault="00C66FDD" w:rsidP="00C66FDD">
            <w:pPr>
              <w:pStyle w:val="TAL"/>
              <w:rPr>
                <w:del w:id="3110" w:author="CR#0175" w:date="2024-06-04T14:03:00Z"/>
              </w:rPr>
            </w:pPr>
            <w:del w:id="3111" w:author="CR#0175" w:date="2024-06-04T14:03:00Z">
              <w:r w:rsidDel="009C4027">
                <w:rPr>
                  <w:rFonts w:eastAsia="宋体"/>
                </w:rPr>
                <w:delText>"ngmlc-loc:provide-</w:delText>
              </w:r>
              <w:r w:rsidDel="009C4027">
                <w:rPr>
                  <w:rFonts w:eastAsia="宋体"/>
                  <w:lang w:eastAsia="zh-CN"/>
                </w:rPr>
                <w:delText>ranging</w:delText>
              </w:r>
              <w:r w:rsidDel="009C4027">
                <w:rPr>
                  <w:rFonts w:eastAsia="宋体"/>
                </w:rPr>
                <w:delText>:invoke"</w:delText>
              </w:r>
            </w:del>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9EDD7" w14:textId="29EA4A9F" w:rsidR="00C66FDD" w:rsidDel="009C4027" w:rsidRDefault="00C66FDD" w:rsidP="00C66FDD">
            <w:pPr>
              <w:pStyle w:val="TAL"/>
              <w:tabs>
                <w:tab w:val="left" w:pos="3928"/>
              </w:tabs>
              <w:rPr>
                <w:del w:id="3112" w:author="CR#0175" w:date="2024-06-04T14:03:00Z"/>
              </w:rPr>
            </w:pPr>
            <w:del w:id="3113" w:author="CR#0175" w:date="2024-06-04T14:03:00Z">
              <w:r w:rsidDel="009C4027">
                <w:rPr>
                  <w:rFonts w:eastAsia="宋体"/>
                </w:rPr>
                <w:delText>Access to invoke Provide Ranging</w:delText>
              </w:r>
            </w:del>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3114" w:name="_Toc25074008"/>
      <w:bookmarkStart w:id="3115" w:name="_Toc34063200"/>
      <w:bookmarkStart w:id="3116" w:name="_Toc43120185"/>
      <w:bookmarkStart w:id="3117" w:name="_Toc49768242"/>
      <w:bookmarkStart w:id="3118" w:name="_Toc51867092"/>
      <w:bookmarkStart w:id="3119" w:name="_Toc122015893"/>
      <w:bookmarkStart w:id="3120" w:name="_Toc130845056"/>
      <w:bookmarkStart w:id="3121" w:name="_Toc138344554"/>
      <w:bookmarkStart w:id="3122" w:name="_Toc145947062"/>
      <w:bookmarkStart w:id="3123" w:name="_Toc153817506"/>
      <w:bookmarkStart w:id="3124" w:name="_Toc161839830"/>
      <w:bookmarkStart w:id="3125" w:name="_Toc168404926"/>
      <w:r>
        <w:rPr>
          <w:lang w:val="en-US"/>
        </w:rPr>
        <w:t>6.1.</w:t>
      </w:r>
      <w:r>
        <w:rPr>
          <w:rFonts w:hint="eastAsia"/>
          <w:lang w:val="en-US" w:eastAsia="zh-CN"/>
        </w:rPr>
        <w:t>9</w:t>
      </w:r>
      <w:r>
        <w:rPr>
          <w:lang w:val="en-US"/>
        </w:rPr>
        <w:tab/>
      </w:r>
      <w:bookmarkEnd w:id="3114"/>
      <w:bookmarkEnd w:id="3115"/>
      <w:bookmarkEnd w:id="3116"/>
      <w:bookmarkEnd w:id="3117"/>
      <w:bookmarkEnd w:id="3118"/>
      <w:r>
        <w:rPr>
          <w:lang w:val="en-US"/>
        </w:rPr>
        <w:t>HTTP redirection</w:t>
      </w:r>
      <w:bookmarkEnd w:id="3119"/>
      <w:bookmarkEnd w:id="3120"/>
      <w:bookmarkEnd w:id="3121"/>
      <w:bookmarkEnd w:id="3122"/>
      <w:bookmarkEnd w:id="3123"/>
      <w:bookmarkEnd w:id="3124"/>
      <w:bookmarkEnd w:id="3125"/>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3126" w:name="_Toc26202360"/>
      <w:bookmarkStart w:id="3127" w:name="_Toc22624299"/>
      <w:bookmarkStart w:id="3128" w:name="_Toc22141097"/>
      <w:bookmarkStart w:id="3129" w:name="_Toc18853099"/>
      <w:bookmarkStart w:id="3130" w:name="_Toc26202546"/>
      <w:bookmarkStart w:id="3131" w:name="_Toc34804259"/>
      <w:bookmarkStart w:id="3132" w:name="_Toc35935830"/>
      <w:bookmarkStart w:id="3133" w:name="_Toc45030050"/>
      <w:bookmarkStart w:id="3134" w:name="_Toc51922411"/>
      <w:bookmarkStart w:id="3135" w:name="_Toc51922830"/>
      <w:bookmarkStart w:id="3136" w:name="_Toc122015894"/>
      <w:bookmarkStart w:id="3137" w:name="_Toc130845057"/>
      <w:bookmarkStart w:id="3138" w:name="_Toc138344555"/>
      <w:bookmarkStart w:id="3139" w:name="_Toc145947063"/>
      <w:bookmarkStart w:id="3140" w:name="_Toc153817507"/>
      <w:bookmarkStart w:id="3141" w:name="_Toc161839831"/>
      <w:bookmarkStart w:id="3142" w:name="_Toc168404927"/>
      <w:r w:rsidR="009D54C9">
        <w:lastRenderedPageBreak/>
        <w:t>Annex A (normative):</w:t>
      </w:r>
      <w:r w:rsidR="009D54C9">
        <w:br/>
        <w:t>OpenAPI specification</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0CAB788F" w14:textId="77777777" w:rsidR="008D72A7" w:rsidRDefault="008D72A7" w:rsidP="00254A98">
      <w:pPr>
        <w:pStyle w:val="Heading1"/>
        <w:rPr>
          <w:lang w:eastAsia="zh-CN"/>
        </w:rPr>
      </w:pPr>
      <w:bookmarkStart w:id="3143" w:name="_Toc26202361"/>
      <w:bookmarkStart w:id="3144" w:name="_Toc22624300"/>
      <w:bookmarkStart w:id="3145" w:name="_Toc22141098"/>
      <w:bookmarkStart w:id="3146" w:name="_Toc18853100"/>
      <w:bookmarkStart w:id="3147" w:name="_Toc26202547"/>
      <w:bookmarkStart w:id="3148" w:name="_Toc34804260"/>
      <w:bookmarkStart w:id="3149" w:name="_Toc35935831"/>
      <w:bookmarkStart w:id="3150" w:name="_Toc45030051"/>
      <w:bookmarkStart w:id="3151" w:name="_Toc51922412"/>
      <w:bookmarkStart w:id="3152" w:name="_Toc51922831"/>
      <w:bookmarkStart w:id="3153" w:name="_Toc122015895"/>
      <w:bookmarkStart w:id="3154" w:name="_Toc130845058"/>
      <w:bookmarkStart w:id="3155" w:name="_Toc138344556"/>
      <w:bookmarkStart w:id="3156" w:name="_Toc145947064"/>
      <w:bookmarkStart w:id="3157" w:name="_Toc153817508"/>
      <w:bookmarkStart w:id="3158" w:name="_Toc161839832"/>
      <w:bookmarkStart w:id="3159" w:name="_Toc168404928"/>
      <w:r w:rsidRPr="008D72A7">
        <w:t>A.1</w:t>
      </w:r>
      <w:r w:rsidRPr="008D72A7">
        <w:tab/>
        <w:t>General</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3160" w:name="_Toc26202362"/>
      <w:bookmarkStart w:id="3161" w:name="_Toc22624301"/>
      <w:bookmarkStart w:id="3162" w:name="_Toc22141099"/>
      <w:bookmarkStart w:id="3163" w:name="_Toc18853101"/>
      <w:bookmarkStart w:id="3164" w:name="_Toc26202548"/>
      <w:bookmarkStart w:id="3165" w:name="_Toc34804261"/>
      <w:bookmarkStart w:id="3166" w:name="_Toc35935832"/>
      <w:bookmarkStart w:id="3167" w:name="_Toc45030052"/>
      <w:bookmarkStart w:id="3168" w:name="_Toc51922413"/>
      <w:bookmarkStart w:id="3169" w:name="_Toc51922832"/>
      <w:bookmarkStart w:id="3170" w:name="_Toc122015896"/>
      <w:bookmarkStart w:id="3171" w:name="_Toc130845059"/>
      <w:bookmarkStart w:id="3172" w:name="_Toc138344557"/>
      <w:bookmarkStart w:id="3173" w:name="_Toc145947065"/>
      <w:bookmarkStart w:id="3174" w:name="_Toc153817509"/>
      <w:bookmarkStart w:id="3175" w:name="_Toc161839833"/>
      <w:bookmarkStart w:id="3176" w:name="_Toc16840492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5849CB2D" w14:textId="77777777" w:rsidR="008D72A7" w:rsidRPr="008D72A7" w:rsidRDefault="008D72A7" w:rsidP="008D72A7">
      <w:pPr>
        <w:pStyle w:val="PL"/>
      </w:pPr>
      <w:bookmarkStart w:id="3177" w:name="OLE_LINK5"/>
      <w:r>
        <w:t>openapi: 3.0.0</w:t>
      </w:r>
    </w:p>
    <w:p w14:paraId="2204649A" w14:textId="77777777" w:rsidR="008D72A7" w:rsidRPr="00C67917" w:rsidRDefault="008D72A7" w:rsidP="008D72A7">
      <w:pPr>
        <w:pStyle w:val="PL"/>
      </w:pPr>
      <w:r>
        <w:t>info:</w:t>
      </w:r>
    </w:p>
    <w:bookmarkEnd w:id="3177"/>
    <w:p w14:paraId="5069AE1E" w14:textId="097ECF38"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del w:id="3178" w:author="CR#0184" w:date="2024-06-04T13:32:00Z">
        <w:r w:rsidR="004F3992" w:rsidDel="001B219C">
          <w:rPr>
            <w:rFonts w:eastAsiaTheme="minorEastAsia" w:hint="eastAsia"/>
            <w:lang w:eastAsia="zh-CN"/>
          </w:rPr>
          <w:delText>-alpha.</w:delText>
        </w:r>
        <w:r w:rsidR="00617C96" w:rsidDel="001B219C">
          <w:rPr>
            <w:rFonts w:eastAsiaTheme="minorEastAsia"/>
            <w:lang w:eastAsia="zh-CN"/>
          </w:rPr>
          <w:delText>6</w:delText>
        </w:r>
      </w:del>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3179" w:name="OLE_LINK2"/>
      <w:r>
        <w:t>externalDocs:</w:t>
      </w:r>
    </w:p>
    <w:bookmarkEnd w:id="3179"/>
    <w:p w14:paraId="43C16036" w14:textId="3EAA200B"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del w:id="3180" w:author="CR#0184" w:date="2024-06-04T13:32:00Z">
        <w:r w:rsidR="009C4492" w:rsidDel="001B219C">
          <w:delText>5</w:delText>
        </w:r>
      </w:del>
      <w:ins w:id="3181" w:author="CR#0184" w:date="2024-06-04T13:32:00Z">
        <w:r w:rsidR="001B219C">
          <w:t>6</w:t>
        </w:r>
      </w:ins>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rPr>
          <w:ins w:id="3182" w:author="CR#0177" w:date="2024-06-04T14:14:00Z"/>
        </w:rPr>
      </w:pPr>
      <w:ins w:id="3183" w:author="CR#0177" w:date="2024-06-04T14:14:00Z">
        <w:r>
          <w:t xml:space="preserve">        '501':</w:t>
        </w:r>
      </w:ins>
    </w:p>
    <w:p w14:paraId="73D6EDE0" w14:textId="77777777" w:rsidR="00981568" w:rsidRDefault="00981568" w:rsidP="00981568">
      <w:pPr>
        <w:pStyle w:val="PL"/>
        <w:rPr>
          <w:ins w:id="3184" w:author="CR#0177" w:date="2024-06-04T14:14:00Z"/>
        </w:rPr>
      </w:pPr>
      <w:ins w:id="3185" w:author="CR#0177" w:date="2024-06-04T14:14:00Z">
        <w:r>
          <w:t xml:space="preserve">          $ref: 'TS29571_CommonData.yaml#/components/responses/501'</w:t>
        </w:r>
      </w:ins>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21771422" w14:textId="51DD024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 w:author="CR#0175" w:date="2024-06-04T14:04:00Z"/>
          <w:rFonts w:ascii="Courier New" w:eastAsia="等线" w:hAnsi="Courier New"/>
          <w:noProof/>
          <w:sz w:val="16"/>
        </w:rPr>
      </w:pPr>
      <w:del w:id="3187" w:author="CR#0175" w:date="2024-06-04T14:04:00Z">
        <w:r w:rsidDel="009C4027">
          <w:rPr>
            <w:rFonts w:ascii="Courier New" w:eastAsia="等线" w:hAnsi="Courier New"/>
            <w:noProof/>
            <w:sz w:val="16"/>
          </w:rPr>
          <w:delText xml:space="preserve">  /provide-ranging:</w:delText>
        </w:r>
      </w:del>
    </w:p>
    <w:p w14:paraId="704C23C1" w14:textId="013340C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 w:author="CR#0175" w:date="2024-06-04T14:04:00Z"/>
          <w:rFonts w:ascii="Courier New" w:eastAsia="等线" w:hAnsi="Courier New"/>
          <w:noProof/>
          <w:sz w:val="16"/>
        </w:rPr>
      </w:pPr>
      <w:del w:id="3189" w:author="CR#0175" w:date="2024-06-04T14:04:00Z">
        <w:r w:rsidDel="009C4027">
          <w:rPr>
            <w:rFonts w:ascii="Courier New" w:eastAsia="等线" w:hAnsi="Courier New"/>
            <w:noProof/>
            <w:sz w:val="16"/>
          </w:rPr>
          <w:delText xml:space="preserve">    post:</w:delText>
        </w:r>
      </w:del>
    </w:p>
    <w:p w14:paraId="3404A74A" w14:textId="7BD3792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 w:author="CR#0175" w:date="2024-06-04T14:04:00Z"/>
          <w:rFonts w:ascii="Courier New" w:eastAsia="宋体" w:hAnsi="Courier New"/>
          <w:noProof/>
          <w:sz w:val="16"/>
        </w:rPr>
      </w:pPr>
      <w:del w:id="3191" w:author="CR#0175" w:date="2024-06-04T14:04:00Z">
        <w:r w:rsidDel="009C4027">
          <w:rPr>
            <w:rFonts w:ascii="Courier New" w:eastAsia="等线" w:hAnsi="Courier New"/>
            <w:noProof/>
            <w:sz w:val="16"/>
          </w:rPr>
          <w:delText xml:space="preserve">      summary: Request Ranging information between UEs</w:delText>
        </w:r>
      </w:del>
    </w:p>
    <w:p w14:paraId="3192853F" w14:textId="78C1462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 w:author="CR#0175" w:date="2024-06-04T14:04:00Z"/>
          <w:rFonts w:ascii="Courier New" w:eastAsia="宋体" w:hAnsi="Courier New"/>
          <w:noProof/>
          <w:sz w:val="16"/>
        </w:rPr>
      </w:pPr>
      <w:del w:id="3193" w:author="CR#0175" w:date="2024-06-04T14:04:00Z">
        <w:r w:rsidDel="009C4027">
          <w:rPr>
            <w:rFonts w:ascii="Courier New" w:eastAsia="宋体" w:hAnsi="Courier New"/>
            <w:noProof/>
            <w:sz w:val="16"/>
          </w:rPr>
          <w:delText xml:space="preserve">      operationId: </w:delText>
        </w:r>
        <w:r w:rsidDel="009C4027">
          <w:rPr>
            <w:rFonts w:ascii="Courier New" w:eastAsia="等线" w:hAnsi="Courier New"/>
            <w:noProof/>
            <w:sz w:val="16"/>
          </w:rPr>
          <w:delText>RequestRanging</w:delText>
        </w:r>
      </w:del>
    </w:p>
    <w:p w14:paraId="5D0E80AD" w14:textId="63EACB77"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 w:author="CR#0175" w:date="2024-06-04T14:04:00Z"/>
          <w:rFonts w:ascii="Courier New" w:eastAsia="宋体" w:hAnsi="Courier New"/>
          <w:noProof/>
          <w:sz w:val="16"/>
        </w:rPr>
      </w:pPr>
      <w:del w:id="3195" w:author="CR#0175" w:date="2024-06-04T14:04:00Z">
        <w:r w:rsidDel="009C4027">
          <w:rPr>
            <w:rFonts w:ascii="Courier New" w:eastAsia="宋体" w:hAnsi="Courier New"/>
            <w:noProof/>
            <w:sz w:val="16"/>
          </w:rPr>
          <w:delText xml:space="preserve">      tags:</w:delText>
        </w:r>
      </w:del>
    </w:p>
    <w:p w14:paraId="106B4EEF" w14:textId="34202381"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 w:author="CR#0175" w:date="2024-06-04T14:04:00Z"/>
          <w:rFonts w:ascii="Courier New" w:eastAsia="宋体" w:hAnsi="Courier New"/>
          <w:noProof/>
          <w:sz w:val="16"/>
        </w:rPr>
      </w:pPr>
      <w:del w:id="3197" w:author="CR#0175" w:date="2024-06-04T14:04:00Z">
        <w:r w:rsidDel="009C4027">
          <w:rPr>
            <w:rFonts w:ascii="Courier New" w:eastAsia="宋体" w:hAnsi="Courier New"/>
            <w:noProof/>
            <w:sz w:val="16"/>
          </w:rPr>
          <w:delText xml:space="preserve">        - </w:delText>
        </w:r>
        <w:r w:rsidDel="009C4027">
          <w:rPr>
            <w:rFonts w:ascii="Courier New" w:eastAsia="等线" w:hAnsi="Courier New"/>
            <w:noProof/>
            <w:sz w:val="16"/>
          </w:rPr>
          <w:delText>Request Ranging</w:delText>
        </w:r>
      </w:del>
    </w:p>
    <w:p w14:paraId="7FBFD161" w14:textId="0103F8F6"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 w:author="CR#0175" w:date="2024-06-04T14:04:00Z"/>
          <w:rFonts w:ascii="Courier New" w:eastAsia="宋体" w:hAnsi="Courier New"/>
          <w:noProof/>
          <w:sz w:val="16"/>
        </w:rPr>
      </w:pPr>
      <w:del w:id="3199" w:author="CR#0175" w:date="2024-06-04T14:04:00Z">
        <w:r w:rsidDel="009C4027">
          <w:rPr>
            <w:rFonts w:ascii="Courier New" w:eastAsia="宋体" w:hAnsi="Courier New"/>
            <w:noProof/>
            <w:sz w:val="16"/>
          </w:rPr>
          <w:delText xml:space="preserve">      security:</w:delText>
        </w:r>
      </w:del>
    </w:p>
    <w:p w14:paraId="7CD07D08" w14:textId="1C1FDCFC"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 w:author="CR#0175" w:date="2024-06-04T14:04:00Z"/>
          <w:rFonts w:ascii="Courier New" w:eastAsia="宋体" w:hAnsi="Courier New"/>
          <w:noProof/>
          <w:sz w:val="16"/>
        </w:rPr>
      </w:pPr>
      <w:del w:id="3201" w:author="CR#0175" w:date="2024-06-04T14:04:00Z">
        <w:r w:rsidDel="009C4027">
          <w:rPr>
            <w:rFonts w:ascii="Courier New" w:eastAsia="宋体" w:hAnsi="Courier New"/>
            <w:noProof/>
            <w:sz w:val="16"/>
          </w:rPr>
          <w:delText xml:space="preserve">        - {}</w:delText>
        </w:r>
      </w:del>
    </w:p>
    <w:p w14:paraId="6559936A" w14:textId="3CAE4E8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 w:author="CR#0175" w:date="2024-06-04T14:04:00Z"/>
          <w:rFonts w:ascii="Courier New" w:eastAsia="宋体" w:hAnsi="Courier New"/>
          <w:noProof/>
          <w:sz w:val="16"/>
        </w:rPr>
      </w:pPr>
      <w:del w:id="3203" w:author="CR#0175" w:date="2024-06-04T14:04:00Z">
        <w:r w:rsidDel="009C4027">
          <w:rPr>
            <w:rFonts w:ascii="Courier New" w:eastAsia="宋体" w:hAnsi="Courier New"/>
            <w:noProof/>
            <w:sz w:val="16"/>
          </w:rPr>
          <w:delText xml:space="preserve">        - oAuth2ClientCredentials:</w:delText>
        </w:r>
      </w:del>
    </w:p>
    <w:p w14:paraId="38793EEC" w14:textId="0475DE7E"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 w:author="CR#0175" w:date="2024-06-04T14:04:00Z"/>
          <w:rFonts w:ascii="Courier New" w:eastAsia="宋体" w:hAnsi="Courier New"/>
          <w:noProof/>
          <w:sz w:val="16"/>
        </w:rPr>
      </w:pPr>
      <w:del w:id="3205" w:author="CR#0175" w:date="2024-06-04T14:04:00Z">
        <w:r w:rsidDel="009C4027">
          <w:rPr>
            <w:rFonts w:ascii="Courier New" w:eastAsia="宋体" w:hAnsi="Courier New"/>
            <w:noProof/>
            <w:sz w:val="16"/>
          </w:rPr>
          <w:delText xml:space="preserve">          - ngmlc-loc</w:delText>
        </w:r>
      </w:del>
    </w:p>
    <w:p w14:paraId="1E6FAF6A" w14:textId="6A81159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 w:author="CR#0175" w:date="2024-06-04T14:04:00Z"/>
          <w:rFonts w:ascii="Courier New" w:eastAsia="宋体" w:hAnsi="Courier New"/>
          <w:noProof/>
          <w:sz w:val="16"/>
        </w:rPr>
      </w:pPr>
      <w:del w:id="3207" w:author="CR#0175" w:date="2024-06-04T14:04:00Z">
        <w:r w:rsidDel="009C4027">
          <w:rPr>
            <w:rFonts w:ascii="Courier New" w:eastAsia="宋体" w:hAnsi="Courier New"/>
            <w:noProof/>
            <w:sz w:val="16"/>
          </w:rPr>
          <w:delText xml:space="preserve">        - oAuth2ClientCredentials:</w:delText>
        </w:r>
      </w:del>
    </w:p>
    <w:p w14:paraId="3DA93A84" w14:textId="02358225"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 w:author="CR#0175" w:date="2024-06-04T14:04:00Z"/>
          <w:rFonts w:ascii="Courier New" w:eastAsia="宋体" w:hAnsi="Courier New"/>
          <w:noProof/>
          <w:sz w:val="16"/>
        </w:rPr>
      </w:pPr>
      <w:del w:id="3209" w:author="CR#0175" w:date="2024-06-04T14:04:00Z">
        <w:r w:rsidDel="009C4027">
          <w:rPr>
            <w:rFonts w:ascii="Courier New" w:eastAsia="宋体" w:hAnsi="Courier New"/>
            <w:noProof/>
            <w:sz w:val="16"/>
          </w:rPr>
          <w:delText xml:space="preserve">          - ngmlc-loc</w:delText>
        </w:r>
      </w:del>
    </w:p>
    <w:p w14:paraId="2036BEF5" w14:textId="6004AC6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 w:author="CR#0175" w:date="2024-06-04T14:04:00Z"/>
          <w:rFonts w:ascii="Courier New" w:eastAsia="宋体" w:hAnsi="Courier New"/>
          <w:noProof/>
          <w:sz w:val="16"/>
        </w:rPr>
      </w:pPr>
      <w:del w:id="3211" w:author="CR#0175" w:date="2024-06-04T14:04:00Z">
        <w:r w:rsidDel="009C4027">
          <w:rPr>
            <w:rFonts w:ascii="Courier New" w:eastAsia="宋体" w:hAnsi="Courier New"/>
            <w:noProof/>
            <w:sz w:val="16"/>
          </w:rPr>
          <w:delText xml:space="preserve">          - ngmlc-loc:provide-ranging:invoke</w:delText>
        </w:r>
      </w:del>
    </w:p>
    <w:p w14:paraId="6F489125" w14:textId="749516A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 w:author="CR#0175" w:date="2024-06-04T14:04:00Z"/>
          <w:rFonts w:ascii="Courier New" w:eastAsia="等线" w:hAnsi="Courier New"/>
          <w:noProof/>
          <w:sz w:val="16"/>
        </w:rPr>
      </w:pPr>
      <w:del w:id="3213" w:author="CR#0175" w:date="2024-06-04T14:04:00Z">
        <w:r w:rsidDel="009C4027">
          <w:rPr>
            <w:rFonts w:ascii="Courier New" w:eastAsia="等线" w:hAnsi="Courier New"/>
            <w:noProof/>
            <w:sz w:val="16"/>
          </w:rPr>
          <w:lastRenderedPageBreak/>
          <w:delText xml:space="preserve">      requestBody:</w:delText>
        </w:r>
      </w:del>
    </w:p>
    <w:p w14:paraId="4DF537F8" w14:textId="0E65A933"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 w:author="CR#0175" w:date="2024-06-04T14:04:00Z"/>
          <w:rFonts w:ascii="Courier New" w:eastAsia="等线" w:hAnsi="Courier New"/>
          <w:noProof/>
          <w:sz w:val="16"/>
        </w:rPr>
      </w:pPr>
      <w:del w:id="3215" w:author="CR#0175" w:date="2024-06-04T14:04:00Z">
        <w:r w:rsidDel="009C4027">
          <w:rPr>
            <w:rFonts w:ascii="Courier New" w:eastAsia="等线" w:hAnsi="Courier New"/>
            <w:noProof/>
            <w:sz w:val="16"/>
          </w:rPr>
          <w:delText xml:space="preserve">        content:</w:delText>
        </w:r>
      </w:del>
    </w:p>
    <w:p w14:paraId="537104ED" w14:textId="697C3C82"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 w:author="CR#0175" w:date="2024-06-04T14:04:00Z"/>
          <w:rFonts w:ascii="Courier New" w:eastAsia="等线" w:hAnsi="Courier New"/>
          <w:noProof/>
          <w:sz w:val="16"/>
        </w:rPr>
      </w:pPr>
      <w:del w:id="3217" w:author="CR#0175" w:date="2024-06-04T14:04:00Z">
        <w:r w:rsidDel="009C4027">
          <w:rPr>
            <w:rFonts w:ascii="Courier New" w:eastAsia="等线" w:hAnsi="Courier New"/>
            <w:noProof/>
            <w:sz w:val="16"/>
          </w:rPr>
          <w:delText xml:space="preserve">          application/json:</w:delText>
        </w:r>
      </w:del>
    </w:p>
    <w:p w14:paraId="31D6DE27" w14:textId="12968B97"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 w:author="CR#0175" w:date="2024-06-04T14:04:00Z"/>
          <w:rFonts w:ascii="Courier New" w:eastAsia="等线" w:hAnsi="Courier New"/>
          <w:noProof/>
          <w:sz w:val="16"/>
        </w:rPr>
      </w:pPr>
      <w:del w:id="3219" w:author="CR#0175" w:date="2024-06-04T14:04:00Z">
        <w:r w:rsidDel="009C4027">
          <w:rPr>
            <w:rFonts w:ascii="Courier New" w:eastAsia="等线" w:hAnsi="Courier New"/>
            <w:noProof/>
            <w:sz w:val="16"/>
          </w:rPr>
          <w:delText xml:space="preserve">            schema:</w:delText>
        </w:r>
      </w:del>
    </w:p>
    <w:p w14:paraId="1B1540C8" w14:textId="290520DC"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0" w:author="CR#0175" w:date="2024-06-04T14:04:00Z"/>
          <w:rFonts w:ascii="Courier New" w:eastAsia="等线" w:hAnsi="Courier New"/>
          <w:noProof/>
          <w:sz w:val="16"/>
        </w:rPr>
      </w:pPr>
      <w:del w:id="3221" w:author="CR#0175" w:date="2024-06-04T14:04:00Z">
        <w:r w:rsidDel="009C4027">
          <w:rPr>
            <w:rFonts w:ascii="Courier New" w:eastAsia="等线" w:hAnsi="Courier New"/>
            <w:noProof/>
            <w:sz w:val="16"/>
          </w:rPr>
          <w:delText xml:space="preserve">              $ref: '#/components/schemas/InputRangingData'</w:delText>
        </w:r>
      </w:del>
    </w:p>
    <w:p w14:paraId="1962FE7E" w14:textId="2455E4B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2" w:author="CR#0175" w:date="2024-06-04T14:04:00Z"/>
          <w:rFonts w:ascii="Courier New" w:eastAsia="等线" w:hAnsi="Courier New"/>
          <w:noProof/>
          <w:sz w:val="16"/>
        </w:rPr>
      </w:pPr>
      <w:del w:id="3223" w:author="CR#0175" w:date="2024-06-04T14:04:00Z">
        <w:r w:rsidDel="009C4027">
          <w:rPr>
            <w:rFonts w:ascii="Courier New" w:eastAsia="等线" w:hAnsi="Courier New"/>
            <w:noProof/>
            <w:sz w:val="16"/>
          </w:rPr>
          <w:delText xml:space="preserve">        required: true</w:delText>
        </w:r>
      </w:del>
    </w:p>
    <w:p w14:paraId="05C9E658" w14:textId="6E52D7B9"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4" w:author="CR#0175" w:date="2024-06-04T14:04:00Z"/>
          <w:rFonts w:ascii="Courier New" w:eastAsia="等线" w:hAnsi="Courier New"/>
          <w:noProof/>
          <w:sz w:val="16"/>
        </w:rPr>
      </w:pPr>
      <w:del w:id="3225" w:author="CR#0175" w:date="2024-06-04T14:04:00Z">
        <w:r w:rsidDel="009C4027">
          <w:rPr>
            <w:rFonts w:ascii="Courier New" w:eastAsia="等线" w:hAnsi="Courier New"/>
            <w:noProof/>
            <w:sz w:val="16"/>
          </w:rPr>
          <w:delText xml:space="preserve">      responses:</w:delText>
        </w:r>
      </w:del>
    </w:p>
    <w:p w14:paraId="2D9664C8" w14:textId="351DD227"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6" w:author="CR#0175" w:date="2024-06-04T14:04:00Z"/>
          <w:rFonts w:ascii="Courier New" w:eastAsia="宋体" w:hAnsi="Courier New"/>
          <w:noProof/>
          <w:sz w:val="16"/>
        </w:rPr>
      </w:pPr>
      <w:del w:id="3227" w:author="CR#0175" w:date="2024-06-04T14:04:00Z">
        <w:r w:rsidDel="009C4027">
          <w:rPr>
            <w:rFonts w:ascii="Courier New" w:eastAsia="宋体" w:hAnsi="Courier New"/>
            <w:noProof/>
            <w:sz w:val="16"/>
          </w:rPr>
          <w:delText xml:space="preserve">        '200':</w:delText>
        </w:r>
      </w:del>
    </w:p>
    <w:p w14:paraId="7DA529F0" w14:textId="1A311302"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8" w:author="CR#0175" w:date="2024-06-04T14:04:00Z"/>
          <w:rFonts w:ascii="Courier New" w:eastAsia="宋体" w:hAnsi="Courier New"/>
          <w:noProof/>
          <w:sz w:val="16"/>
        </w:rPr>
      </w:pPr>
      <w:del w:id="3229" w:author="CR#0175" w:date="2024-06-04T14:04:00Z">
        <w:r w:rsidDel="009C4027">
          <w:rPr>
            <w:rFonts w:ascii="Courier New" w:eastAsia="宋体" w:hAnsi="Courier New"/>
            <w:noProof/>
            <w:sz w:val="16"/>
          </w:rPr>
          <w:delText xml:space="preserve">          description: Expected response to a valid request</w:delText>
        </w:r>
      </w:del>
    </w:p>
    <w:p w14:paraId="4446E1DC" w14:textId="597E57F8"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0" w:author="CR#0175" w:date="2024-06-04T14:04:00Z"/>
          <w:rFonts w:ascii="Courier New" w:eastAsia="宋体" w:hAnsi="Courier New"/>
          <w:noProof/>
          <w:sz w:val="16"/>
        </w:rPr>
      </w:pPr>
      <w:del w:id="3231" w:author="CR#0175" w:date="2024-06-04T14:04:00Z">
        <w:r w:rsidDel="009C4027">
          <w:rPr>
            <w:rFonts w:ascii="Courier New" w:eastAsia="宋体" w:hAnsi="Courier New"/>
            <w:noProof/>
            <w:sz w:val="16"/>
          </w:rPr>
          <w:delText xml:space="preserve">          content:</w:delText>
        </w:r>
      </w:del>
    </w:p>
    <w:p w14:paraId="6E53908F" w14:textId="5EDBAA3B"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2" w:author="CR#0175" w:date="2024-06-04T14:04:00Z"/>
          <w:rFonts w:ascii="Courier New" w:eastAsia="宋体" w:hAnsi="Courier New"/>
          <w:noProof/>
          <w:sz w:val="16"/>
        </w:rPr>
      </w:pPr>
      <w:del w:id="3233" w:author="CR#0175" w:date="2024-06-04T14:04:00Z">
        <w:r w:rsidDel="009C4027">
          <w:rPr>
            <w:rFonts w:ascii="Courier New" w:eastAsia="宋体" w:hAnsi="Courier New"/>
            <w:noProof/>
            <w:sz w:val="16"/>
          </w:rPr>
          <w:delText xml:space="preserve">            application/json:</w:delText>
        </w:r>
      </w:del>
    </w:p>
    <w:p w14:paraId="16DD9D69" w14:textId="2C1E5DB8"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4" w:author="CR#0175" w:date="2024-06-04T14:04:00Z"/>
          <w:rFonts w:ascii="Courier New" w:eastAsia="宋体" w:hAnsi="Courier New"/>
          <w:noProof/>
          <w:sz w:val="16"/>
        </w:rPr>
      </w:pPr>
      <w:del w:id="3235" w:author="CR#0175" w:date="2024-06-04T14:04:00Z">
        <w:r w:rsidDel="009C4027">
          <w:rPr>
            <w:rFonts w:ascii="Courier New" w:eastAsia="宋体" w:hAnsi="Courier New"/>
            <w:noProof/>
            <w:sz w:val="16"/>
          </w:rPr>
          <w:delText xml:space="preserve">              schema:</w:delText>
        </w:r>
      </w:del>
    </w:p>
    <w:p w14:paraId="4EEC8881" w14:textId="032A6D6E"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6" w:author="CR#0175" w:date="2024-06-04T14:04:00Z"/>
          <w:rFonts w:ascii="Courier New" w:eastAsia="宋体" w:hAnsi="Courier New"/>
          <w:noProof/>
          <w:sz w:val="16"/>
          <w:lang w:eastAsia="zh-CN"/>
        </w:rPr>
      </w:pPr>
      <w:del w:id="3237" w:author="CR#0175" w:date="2024-06-04T14:04:00Z">
        <w:r w:rsidDel="009C4027">
          <w:rPr>
            <w:rFonts w:ascii="Courier New" w:eastAsia="宋体" w:hAnsi="Courier New"/>
            <w:noProof/>
            <w:sz w:val="16"/>
          </w:rPr>
          <w:delText xml:space="preserve">                $ref: '#/components/schemas/</w:delText>
        </w:r>
        <w:r w:rsidDel="009C4027">
          <w:rPr>
            <w:rFonts w:ascii="Courier New" w:eastAsia="等线" w:hAnsi="Courier New"/>
            <w:noProof/>
            <w:sz w:val="16"/>
          </w:rPr>
          <w:delText>RangingData</w:delText>
        </w:r>
        <w:r w:rsidDel="009C4027">
          <w:rPr>
            <w:rFonts w:ascii="Courier New" w:eastAsia="等线" w:hAnsi="Courier New"/>
            <w:noProof/>
            <w:sz w:val="16"/>
            <w:lang w:eastAsia="zh-CN"/>
          </w:rPr>
          <w:delText>s</w:delText>
        </w:r>
        <w:r w:rsidDel="009C4027">
          <w:rPr>
            <w:rFonts w:ascii="Courier New" w:eastAsia="宋体" w:hAnsi="Courier New"/>
            <w:noProof/>
            <w:sz w:val="16"/>
          </w:rPr>
          <w:delText>'</w:delText>
        </w:r>
      </w:del>
    </w:p>
    <w:p w14:paraId="633DA204" w14:textId="6A04932C"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8" w:author="CR#0175" w:date="2024-06-04T14:04:00Z"/>
          <w:rFonts w:ascii="Courier New" w:eastAsia="宋体" w:hAnsi="Courier New"/>
          <w:noProof/>
          <w:sz w:val="16"/>
          <w:lang w:val="en-US" w:eastAsia="en-US"/>
        </w:rPr>
      </w:pPr>
      <w:del w:id="3239" w:author="CR#0175" w:date="2024-06-04T14:04:00Z">
        <w:r w:rsidDel="009C4027">
          <w:rPr>
            <w:rFonts w:ascii="Courier New" w:eastAsia="宋体" w:hAnsi="Courier New"/>
            <w:noProof/>
            <w:sz w:val="16"/>
            <w:lang w:val="en-US"/>
          </w:rPr>
          <w:delText xml:space="preserve">        '307':</w:delText>
        </w:r>
      </w:del>
    </w:p>
    <w:p w14:paraId="4E7D5589" w14:textId="2DA1F91B"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0" w:author="CR#0175" w:date="2024-06-04T14:04:00Z"/>
          <w:rFonts w:ascii="Courier New" w:eastAsia="宋体" w:hAnsi="Courier New"/>
          <w:noProof/>
          <w:sz w:val="16"/>
          <w:lang w:val="en-US"/>
        </w:rPr>
      </w:pPr>
      <w:del w:id="3241" w:author="CR#0175" w:date="2024-06-04T14:04:00Z">
        <w:r w:rsidDel="009C4027">
          <w:rPr>
            <w:rFonts w:ascii="Courier New" w:eastAsia="宋体" w:hAnsi="Courier New"/>
            <w:noProof/>
            <w:sz w:val="16"/>
            <w:lang w:val="en-US"/>
          </w:rPr>
          <w:delText xml:space="preserve">          $ref: </w:delText>
        </w:r>
        <w:r w:rsidDel="009C4027">
          <w:rPr>
            <w:rFonts w:ascii="Courier New" w:eastAsia="宋体" w:hAnsi="Courier New"/>
            <w:noProof/>
            <w:sz w:val="16"/>
          </w:rPr>
          <w:delText>'TS29571_CommonData.yaml#/components/responses/307'</w:delText>
        </w:r>
      </w:del>
    </w:p>
    <w:p w14:paraId="394739B1" w14:textId="204B9AD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2" w:author="CR#0175" w:date="2024-06-04T14:04:00Z"/>
          <w:rFonts w:ascii="Courier New" w:eastAsia="宋体" w:hAnsi="Courier New"/>
          <w:noProof/>
          <w:sz w:val="16"/>
          <w:lang w:val="en-US"/>
        </w:rPr>
      </w:pPr>
      <w:del w:id="3243" w:author="CR#0175" w:date="2024-06-04T14:04:00Z">
        <w:r w:rsidDel="009C4027">
          <w:rPr>
            <w:rFonts w:ascii="Courier New" w:eastAsia="宋体" w:hAnsi="Courier New"/>
            <w:noProof/>
            <w:sz w:val="16"/>
            <w:lang w:val="en-US"/>
          </w:rPr>
          <w:delText xml:space="preserve">        '308':</w:delText>
        </w:r>
      </w:del>
    </w:p>
    <w:p w14:paraId="7C7D1BBB" w14:textId="77E031E8"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4" w:author="CR#0175" w:date="2024-06-04T14:04:00Z"/>
          <w:rFonts w:ascii="Courier New" w:eastAsia="宋体" w:hAnsi="Courier New"/>
          <w:noProof/>
          <w:sz w:val="16"/>
          <w:lang w:val="en-US"/>
        </w:rPr>
      </w:pPr>
      <w:del w:id="3245" w:author="CR#0175" w:date="2024-06-04T14:04:00Z">
        <w:r w:rsidDel="009C4027">
          <w:rPr>
            <w:rFonts w:ascii="Courier New" w:eastAsia="宋体" w:hAnsi="Courier New"/>
            <w:noProof/>
            <w:sz w:val="16"/>
            <w:lang w:val="en-US"/>
          </w:rPr>
          <w:delText xml:space="preserve">          $ref: </w:delText>
        </w:r>
        <w:r w:rsidDel="009C4027">
          <w:rPr>
            <w:rFonts w:ascii="Courier New" w:eastAsia="宋体" w:hAnsi="Courier New"/>
            <w:noProof/>
            <w:sz w:val="16"/>
          </w:rPr>
          <w:delText>'TS29571_CommonData.yaml#/components/responses/308'</w:delText>
        </w:r>
      </w:del>
    </w:p>
    <w:p w14:paraId="669DCC5E" w14:textId="4315E731"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6" w:author="CR#0175" w:date="2024-06-04T14:04:00Z"/>
          <w:rFonts w:ascii="Courier New" w:eastAsia="等线" w:hAnsi="Courier New"/>
          <w:noProof/>
          <w:sz w:val="16"/>
        </w:rPr>
      </w:pPr>
      <w:del w:id="3247" w:author="CR#0175" w:date="2024-06-04T14:04:00Z">
        <w:r w:rsidDel="009C4027">
          <w:rPr>
            <w:rFonts w:ascii="Courier New" w:eastAsia="等线" w:hAnsi="Courier New"/>
            <w:noProof/>
            <w:sz w:val="16"/>
          </w:rPr>
          <w:delText xml:space="preserve">        '400':</w:delText>
        </w:r>
      </w:del>
    </w:p>
    <w:p w14:paraId="4EB620AB" w14:textId="23223E5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8" w:author="CR#0175" w:date="2024-06-04T14:04:00Z"/>
          <w:rFonts w:ascii="Courier New" w:eastAsia="等线" w:hAnsi="Courier New"/>
          <w:noProof/>
          <w:sz w:val="16"/>
        </w:rPr>
      </w:pPr>
      <w:del w:id="3249" w:author="CR#0175" w:date="2024-06-04T14:04:00Z">
        <w:r w:rsidDel="009C4027">
          <w:rPr>
            <w:rFonts w:ascii="Courier New" w:eastAsia="等线" w:hAnsi="Courier New"/>
            <w:noProof/>
            <w:sz w:val="16"/>
          </w:rPr>
          <w:delText xml:space="preserve">          $ref: 'TS29571_CommonData.yaml#/components/responses/400'</w:delText>
        </w:r>
      </w:del>
    </w:p>
    <w:p w14:paraId="3C1016E3" w14:textId="14DEA869"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0" w:author="CR#0175" w:date="2024-06-04T14:04:00Z"/>
          <w:rFonts w:ascii="Courier New" w:eastAsia="等线" w:hAnsi="Courier New"/>
          <w:noProof/>
          <w:sz w:val="16"/>
        </w:rPr>
      </w:pPr>
      <w:del w:id="3251" w:author="CR#0175" w:date="2024-06-04T14:04:00Z">
        <w:r w:rsidDel="009C4027">
          <w:rPr>
            <w:rFonts w:ascii="Courier New" w:eastAsia="等线" w:hAnsi="Courier New"/>
            <w:noProof/>
            <w:sz w:val="16"/>
          </w:rPr>
          <w:delText xml:space="preserve">        '401':</w:delText>
        </w:r>
      </w:del>
    </w:p>
    <w:p w14:paraId="504AE957" w14:textId="4B25D0E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2" w:author="CR#0175" w:date="2024-06-04T14:04:00Z"/>
          <w:rFonts w:ascii="Courier New" w:eastAsia="等线" w:hAnsi="Courier New"/>
          <w:noProof/>
          <w:sz w:val="16"/>
        </w:rPr>
      </w:pPr>
      <w:del w:id="3253" w:author="CR#0175" w:date="2024-06-04T14:04:00Z">
        <w:r w:rsidDel="009C4027">
          <w:rPr>
            <w:rFonts w:ascii="Courier New" w:eastAsia="等线" w:hAnsi="Courier New"/>
            <w:noProof/>
            <w:sz w:val="16"/>
          </w:rPr>
          <w:delText xml:space="preserve">          $ref: 'TS29571_CommonData.yaml#/components/responses/401'</w:delText>
        </w:r>
      </w:del>
    </w:p>
    <w:p w14:paraId="64E69781" w14:textId="3421620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4" w:author="CR#0175" w:date="2024-06-04T14:04:00Z"/>
          <w:rFonts w:ascii="Courier New" w:eastAsia="等线" w:hAnsi="Courier New"/>
          <w:noProof/>
          <w:sz w:val="16"/>
        </w:rPr>
      </w:pPr>
      <w:del w:id="3255" w:author="CR#0175" w:date="2024-06-04T14:04:00Z">
        <w:r w:rsidDel="009C4027">
          <w:rPr>
            <w:rFonts w:ascii="Courier New" w:eastAsia="等线" w:hAnsi="Courier New"/>
            <w:noProof/>
            <w:sz w:val="16"/>
          </w:rPr>
          <w:delText xml:space="preserve">        '403':</w:delText>
        </w:r>
      </w:del>
    </w:p>
    <w:p w14:paraId="7D4F1517" w14:textId="3FE7D3F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6" w:author="CR#0175" w:date="2024-06-04T14:04:00Z"/>
          <w:rFonts w:ascii="Courier New" w:eastAsia="等线" w:hAnsi="Courier New"/>
          <w:noProof/>
          <w:sz w:val="16"/>
        </w:rPr>
      </w:pPr>
      <w:del w:id="3257" w:author="CR#0175" w:date="2024-06-04T14:04:00Z">
        <w:r w:rsidDel="009C4027">
          <w:rPr>
            <w:rFonts w:ascii="Courier New" w:eastAsia="等线" w:hAnsi="Courier New"/>
            <w:noProof/>
            <w:sz w:val="16"/>
          </w:rPr>
          <w:delText xml:space="preserve">          $ref: 'TS29571_CommonData.yaml#/components/responses/403'</w:delText>
        </w:r>
      </w:del>
    </w:p>
    <w:p w14:paraId="5DE8FC67" w14:textId="355DDCF7"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8" w:author="CR#0175" w:date="2024-06-04T14:04:00Z"/>
          <w:rFonts w:ascii="Courier New" w:eastAsia="等线" w:hAnsi="Courier New"/>
          <w:noProof/>
          <w:sz w:val="16"/>
        </w:rPr>
      </w:pPr>
      <w:del w:id="3259" w:author="CR#0175" w:date="2024-06-04T14:04:00Z">
        <w:r w:rsidDel="009C4027">
          <w:rPr>
            <w:rFonts w:ascii="Courier New" w:eastAsia="等线" w:hAnsi="Courier New"/>
            <w:noProof/>
            <w:sz w:val="16"/>
          </w:rPr>
          <w:delText xml:space="preserve">        '404':</w:delText>
        </w:r>
      </w:del>
    </w:p>
    <w:p w14:paraId="4E27EEBB" w14:textId="35C79EC5"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0" w:author="CR#0175" w:date="2024-06-04T14:04:00Z"/>
          <w:rFonts w:ascii="Courier New" w:eastAsia="等线" w:hAnsi="Courier New"/>
          <w:noProof/>
          <w:sz w:val="16"/>
        </w:rPr>
      </w:pPr>
      <w:del w:id="3261" w:author="CR#0175" w:date="2024-06-04T14:04:00Z">
        <w:r w:rsidDel="009C4027">
          <w:rPr>
            <w:rFonts w:ascii="Courier New" w:eastAsia="等线" w:hAnsi="Courier New"/>
            <w:noProof/>
            <w:sz w:val="16"/>
          </w:rPr>
          <w:delText xml:space="preserve">          $ref: 'TS29571_CommonData.yaml#/components/responses/404'</w:delText>
        </w:r>
      </w:del>
    </w:p>
    <w:p w14:paraId="6CFE6AAD" w14:textId="3BB49E38"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2" w:author="CR#0175" w:date="2024-06-04T14:04:00Z"/>
          <w:rFonts w:ascii="Courier New" w:eastAsia="等线" w:hAnsi="Courier New"/>
          <w:noProof/>
          <w:sz w:val="16"/>
        </w:rPr>
      </w:pPr>
      <w:del w:id="3263" w:author="CR#0175" w:date="2024-06-04T14:04:00Z">
        <w:r w:rsidDel="009C4027">
          <w:rPr>
            <w:rFonts w:ascii="Courier New" w:eastAsia="等线" w:hAnsi="Courier New"/>
            <w:noProof/>
            <w:sz w:val="16"/>
          </w:rPr>
          <w:delText xml:space="preserve">        '411':</w:delText>
        </w:r>
      </w:del>
    </w:p>
    <w:p w14:paraId="774F5A84" w14:textId="30C0DB6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4" w:author="CR#0175" w:date="2024-06-04T14:04:00Z"/>
          <w:rFonts w:ascii="Courier New" w:eastAsia="等线" w:hAnsi="Courier New"/>
          <w:noProof/>
          <w:sz w:val="16"/>
        </w:rPr>
      </w:pPr>
      <w:del w:id="3265" w:author="CR#0175" w:date="2024-06-04T14:04:00Z">
        <w:r w:rsidDel="009C4027">
          <w:rPr>
            <w:rFonts w:ascii="Courier New" w:eastAsia="等线" w:hAnsi="Courier New"/>
            <w:noProof/>
            <w:sz w:val="16"/>
          </w:rPr>
          <w:delText xml:space="preserve">          $ref: 'TS29571_CommonData.yaml#/components/responses/411'</w:delText>
        </w:r>
      </w:del>
    </w:p>
    <w:p w14:paraId="3A507AE8" w14:textId="5490C59B"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6" w:author="CR#0175" w:date="2024-06-04T14:04:00Z"/>
          <w:rFonts w:ascii="Courier New" w:eastAsia="等线" w:hAnsi="Courier New"/>
          <w:noProof/>
          <w:sz w:val="16"/>
        </w:rPr>
      </w:pPr>
      <w:del w:id="3267" w:author="CR#0175" w:date="2024-06-04T14:04:00Z">
        <w:r w:rsidDel="009C4027">
          <w:rPr>
            <w:rFonts w:ascii="Courier New" w:eastAsia="等线" w:hAnsi="Courier New"/>
            <w:noProof/>
            <w:sz w:val="16"/>
          </w:rPr>
          <w:delText xml:space="preserve">        '413':</w:delText>
        </w:r>
      </w:del>
    </w:p>
    <w:p w14:paraId="3C87E0FC" w14:textId="13D9F923"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8" w:author="CR#0175" w:date="2024-06-04T14:04:00Z"/>
          <w:rFonts w:ascii="Courier New" w:eastAsia="等线" w:hAnsi="Courier New"/>
          <w:noProof/>
          <w:sz w:val="16"/>
        </w:rPr>
      </w:pPr>
      <w:del w:id="3269" w:author="CR#0175" w:date="2024-06-04T14:04:00Z">
        <w:r w:rsidDel="009C4027">
          <w:rPr>
            <w:rFonts w:ascii="Courier New" w:eastAsia="等线" w:hAnsi="Courier New"/>
            <w:noProof/>
            <w:sz w:val="16"/>
          </w:rPr>
          <w:delText xml:space="preserve">          $ref: 'TS29571_CommonData.yaml#/components/responses/413'</w:delText>
        </w:r>
      </w:del>
    </w:p>
    <w:p w14:paraId="43CF010F" w14:textId="63A9DE0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0" w:author="CR#0175" w:date="2024-06-04T14:04:00Z"/>
          <w:rFonts w:ascii="Courier New" w:eastAsia="等线" w:hAnsi="Courier New"/>
          <w:noProof/>
          <w:sz w:val="16"/>
        </w:rPr>
      </w:pPr>
      <w:del w:id="3271" w:author="CR#0175" w:date="2024-06-04T14:04:00Z">
        <w:r w:rsidDel="009C4027">
          <w:rPr>
            <w:rFonts w:ascii="Courier New" w:eastAsia="等线" w:hAnsi="Courier New"/>
            <w:noProof/>
            <w:sz w:val="16"/>
          </w:rPr>
          <w:delText xml:space="preserve">        '415':</w:delText>
        </w:r>
      </w:del>
    </w:p>
    <w:p w14:paraId="77686A4C" w14:textId="6134588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2" w:author="CR#0175" w:date="2024-06-04T14:04:00Z"/>
          <w:rFonts w:ascii="Courier New" w:eastAsia="等线" w:hAnsi="Courier New"/>
          <w:noProof/>
          <w:sz w:val="16"/>
        </w:rPr>
      </w:pPr>
      <w:del w:id="3273" w:author="CR#0175" w:date="2024-06-04T14:04:00Z">
        <w:r w:rsidDel="009C4027">
          <w:rPr>
            <w:rFonts w:ascii="Courier New" w:eastAsia="等线" w:hAnsi="Courier New"/>
            <w:noProof/>
            <w:sz w:val="16"/>
          </w:rPr>
          <w:delText xml:space="preserve">          $ref: 'TS29571_CommonData.yaml#/components/responses/415'</w:delText>
        </w:r>
      </w:del>
    </w:p>
    <w:p w14:paraId="7BC2DB3E" w14:textId="232D224B"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4" w:author="CR#0175" w:date="2024-06-04T14:04:00Z"/>
          <w:rFonts w:ascii="Courier New" w:eastAsia="等线" w:hAnsi="Courier New"/>
          <w:noProof/>
          <w:sz w:val="16"/>
        </w:rPr>
      </w:pPr>
      <w:del w:id="3275" w:author="CR#0175" w:date="2024-06-04T14:04:00Z">
        <w:r w:rsidDel="009C4027">
          <w:rPr>
            <w:rFonts w:ascii="Courier New" w:eastAsia="等线" w:hAnsi="Courier New"/>
            <w:noProof/>
            <w:sz w:val="16"/>
          </w:rPr>
          <w:delText xml:space="preserve">        '429':</w:delText>
        </w:r>
      </w:del>
    </w:p>
    <w:p w14:paraId="7D61E09E" w14:textId="4022953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6" w:author="CR#0175" w:date="2024-06-04T14:04:00Z"/>
          <w:rFonts w:ascii="Courier New" w:eastAsia="等线" w:hAnsi="Courier New"/>
          <w:noProof/>
          <w:sz w:val="16"/>
        </w:rPr>
      </w:pPr>
      <w:del w:id="3277" w:author="CR#0175" w:date="2024-06-04T14:04:00Z">
        <w:r w:rsidDel="009C4027">
          <w:rPr>
            <w:rFonts w:ascii="Courier New" w:eastAsia="等线" w:hAnsi="Courier New"/>
            <w:noProof/>
            <w:sz w:val="16"/>
          </w:rPr>
          <w:delText xml:space="preserve">          $ref: 'TS29571_CommonData.yaml#/components/responses/429'</w:delText>
        </w:r>
      </w:del>
    </w:p>
    <w:p w14:paraId="2EF2FA6C" w14:textId="0D90667C"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8" w:author="CR#0175" w:date="2024-06-04T14:04:00Z"/>
          <w:rFonts w:ascii="Courier New" w:eastAsia="等线" w:hAnsi="Courier New"/>
          <w:noProof/>
          <w:sz w:val="16"/>
        </w:rPr>
      </w:pPr>
      <w:del w:id="3279" w:author="CR#0175" w:date="2024-06-04T14:04:00Z">
        <w:r w:rsidDel="009C4027">
          <w:rPr>
            <w:rFonts w:ascii="Courier New" w:eastAsia="等线" w:hAnsi="Courier New"/>
            <w:noProof/>
            <w:sz w:val="16"/>
          </w:rPr>
          <w:delText xml:space="preserve">        '500':</w:delText>
        </w:r>
      </w:del>
    </w:p>
    <w:p w14:paraId="3A7DBFCD" w14:textId="74B9D169"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0" w:author="CR#0175" w:date="2024-06-04T14:04:00Z"/>
          <w:rFonts w:ascii="Courier New" w:eastAsia="等线" w:hAnsi="Courier New"/>
          <w:noProof/>
          <w:sz w:val="16"/>
        </w:rPr>
      </w:pPr>
      <w:del w:id="3281" w:author="CR#0175" w:date="2024-06-04T14:04:00Z">
        <w:r w:rsidDel="009C4027">
          <w:rPr>
            <w:rFonts w:ascii="Courier New" w:eastAsia="等线" w:hAnsi="Courier New"/>
            <w:noProof/>
            <w:sz w:val="16"/>
          </w:rPr>
          <w:delText xml:space="preserve">          $ref: 'TS29571_CommonData.yaml#/components/responses/500'</w:delText>
        </w:r>
      </w:del>
    </w:p>
    <w:p w14:paraId="0533E8A7" w14:textId="48DCCB9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2" w:author="CR#0175" w:date="2024-06-04T14:04:00Z"/>
          <w:rFonts w:ascii="Courier New" w:eastAsia="等线" w:hAnsi="Courier New"/>
          <w:noProof/>
          <w:sz w:val="16"/>
        </w:rPr>
      </w:pPr>
      <w:del w:id="3283" w:author="CR#0175" w:date="2024-06-04T14:04:00Z">
        <w:r w:rsidDel="009C4027">
          <w:rPr>
            <w:rFonts w:ascii="Courier New" w:eastAsia="等线" w:hAnsi="Courier New"/>
            <w:noProof/>
            <w:sz w:val="16"/>
          </w:rPr>
          <w:delText xml:space="preserve">        '50</w:delText>
        </w:r>
        <w:r w:rsidDel="009C4027">
          <w:rPr>
            <w:rFonts w:ascii="Courier New" w:eastAsia="等线" w:hAnsi="Courier New"/>
            <w:noProof/>
            <w:sz w:val="16"/>
            <w:lang w:eastAsia="zh-CN"/>
          </w:rPr>
          <w:delText>2</w:delText>
        </w:r>
        <w:r w:rsidDel="009C4027">
          <w:rPr>
            <w:rFonts w:ascii="Courier New" w:eastAsia="等线" w:hAnsi="Courier New"/>
            <w:noProof/>
            <w:sz w:val="16"/>
          </w:rPr>
          <w:delText>':</w:delText>
        </w:r>
      </w:del>
    </w:p>
    <w:p w14:paraId="33710597" w14:textId="2C7B3572"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4" w:author="CR#0175" w:date="2024-06-04T14:04:00Z"/>
          <w:rFonts w:ascii="Courier New" w:eastAsia="等线" w:hAnsi="Courier New"/>
          <w:noProof/>
          <w:sz w:val="16"/>
        </w:rPr>
      </w:pPr>
      <w:del w:id="3285" w:author="CR#0175" w:date="2024-06-04T14:04:00Z">
        <w:r w:rsidDel="009C4027">
          <w:rPr>
            <w:rFonts w:ascii="Courier New" w:eastAsia="等线" w:hAnsi="Courier New"/>
            <w:noProof/>
            <w:sz w:val="16"/>
          </w:rPr>
          <w:delText xml:space="preserve">          $ref: 'TS29571_CommonData.yaml#/components/responses/50</w:delText>
        </w:r>
        <w:r w:rsidDel="009C4027">
          <w:rPr>
            <w:rFonts w:ascii="Courier New" w:eastAsia="等线" w:hAnsi="Courier New"/>
            <w:noProof/>
            <w:sz w:val="16"/>
            <w:lang w:eastAsia="zh-CN"/>
          </w:rPr>
          <w:delText>2</w:delText>
        </w:r>
        <w:r w:rsidDel="009C4027">
          <w:rPr>
            <w:rFonts w:ascii="Courier New" w:eastAsia="等线" w:hAnsi="Courier New"/>
            <w:noProof/>
            <w:sz w:val="16"/>
          </w:rPr>
          <w:delText>'</w:delText>
        </w:r>
      </w:del>
    </w:p>
    <w:p w14:paraId="11F0512B" w14:textId="52C9F0BE"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6" w:author="CR#0175" w:date="2024-06-04T14:04:00Z"/>
          <w:rFonts w:ascii="Courier New" w:eastAsia="等线" w:hAnsi="Courier New"/>
          <w:noProof/>
          <w:sz w:val="16"/>
        </w:rPr>
      </w:pPr>
      <w:del w:id="3287" w:author="CR#0175" w:date="2024-06-04T14:04:00Z">
        <w:r w:rsidDel="009C4027">
          <w:rPr>
            <w:rFonts w:ascii="Courier New" w:eastAsia="等线" w:hAnsi="Courier New"/>
            <w:noProof/>
            <w:sz w:val="16"/>
          </w:rPr>
          <w:delText xml:space="preserve">        '503':</w:delText>
        </w:r>
      </w:del>
    </w:p>
    <w:p w14:paraId="4B6693E5" w14:textId="1FD247F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8" w:author="CR#0175" w:date="2024-06-04T14:04:00Z"/>
          <w:rFonts w:ascii="Courier New" w:eastAsia="等线" w:hAnsi="Courier New"/>
          <w:noProof/>
          <w:sz w:val="16"/>
        </w:rPr>
      </w:pPr>
      <w:del w:id="3289" w:author="CR#0175" w:date="2024-06-04T14:04:00Z">
        <w:r w:rsidDel="009C4027">
          <w:rPr>
            <w:rFonts w:ascii="Courier New" w:eastAsia="等线" w:hAnsi="Courier New"/>
            <w:noProof/>
            <w:sz w:val="16"/>
          </w:rPr>
          <w:delText xml:space="preserve">          $ref: 'TS29571_CommonData.yaml#/components/responses/503'</w:delText>
        </w:r>
      </w:del>
    </w:p>
    <w:p w14:paraId="394497A7" w14:textId="006E39B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0" w:author="CR#0175" w:date="2024-06-04T14:04:00Z"/>
          <w:rFonts w:ascii="Courier New" w:eastAsia="等线" w:hAnsi="Courier New"/>
          <w:noProof/>
          <w:sz w:val="16"/>
        </w:rPr>
      </w:pPr>
      <w:del w:id="3291" w:author="CR#0175" w:date="2024-06-04T14:04:00Z">
        <w:r w:rsidDel="009C4027">
          <w:rPr>
            <w:rFonts w:ascii="Courier New" w:eastAsia="等线" w:hAnsi="Courier New"/>
            <w:noProof/>
            <w:sz w:val="16"/>
          </w:rPr>
          <w:delText xml:space="preserve">        '504':</w:delText>
        </w:r>
      </w:del>
    </w:p>
    <w:p w14:paraId="177AA4E2" w14:textId="57F9C699"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2" w:author="CR#0175" w:date="2024-06-04T14:04:00Z"/>
          <w:rFonts w:ascii="Courier New" w:eastAsia="等线" w:hAnsi="Courier New"/>
          <w:noProof/>
          <w:sz w:val="16"/>
        </w:rPr>
      </w:pPr>
      <w:del w:id="3293" w:author="CR#0175" w:date="2024-06-04T14:04:00Z">
        <w:r w:rsidDel="009C4027">
          <w:rPr>
            <w:rFonts w:ascii="Courier New" w:eastAsia="等线" w:hAnsi="Courier New"/>
            <w:noProof/>
            <w:sz w:val="16"/>
          </w:rPr>
          <w:delText xml:space="preserve">          $ref: 'TS29571_CommonData.yaml#/components/responses/504'</w:delText>
        </w:r>
      </w:del>
    </w:p>
    <w:p w14:paraId="571422F4" w14:textId="7AB014D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4" w:author="CR#0175" w:date="2024-06-04T14:04:00Z"/>
          <w:rFonts w:ascii="Courier New" w:eastAsia="等线" w:hAnsi="Courier New"/>
          <w:noProof/>
          <w:sz w:val="16"/>
        </w:rPr>
      </w:pPr>
      <w:del w:id="3295" w:author="CR#0175" w:date="2024-06-04T14:04:00Z">
        <w:r w:rsidDel="009C4027">
          <w:rPr>
            <w:rFonts w:ascii="Courier New" w:eastAsia="等线" w:hAnsi="Courier New"/>
            <w:noProof/>
            <w:sz w:val="16"/>
          </w:rPr>
          <w:delText xml:space="preserve">        default:</w:delText>
        </w:r>
      </w:del>
    </w:p>
    <w:p w14:paraId="3A8DD4F7" w14:textId="7E334F2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6" w:author="CR#0175" w:date="2024-06-04T14:04:00Z"/>
          <w:rFonts w:ascii="Courier New" w:eastAsia="等线" w:hAnsi="Courier New"/>
          <w:noProof/>
          <w:sz w:val="16"/>
        </w:rPr>
      </w:pPr>
      <w:del w:id="3297" w:author="CR#0175" w:date="2024-06-04T14:04:00Z">
        <w:r w:rsidDel="009C4027">
          <w:rPr>
            <w:rFonts w:ascii="Courier New" w:eastAsia="等线" w:hAnsi="Courier New"/>
            <w:noProof/>
            <w:sz w:val="16"/>
          </w:rPr>
          <w:delText xml:space="preserve">          $ref: 'TS29571_CommonData.yaml#/components/responses/default'</w:delText>
        </w:r>
      </w:del>
    </w:p>
    <w:p w14:paraId="13E7B72A" w14:textId="1170FA0B" w:rsidR="00C27F7D" w:rsidDel="009C4027" w:rsidRDefault="00C27F7D" w:rsidP="007C6ECB">
      <w:pPr>
        <w:pStyle w:val="PL"/>
        <w:rPr>
          <w:del w:id="3298" w:author="CR#0175" w:date="2024-06-04T14:04:00Z"/>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t xml:space="preserve">            </w:t>
      </w:r>
      <w:r>
        <w:t>ngmlc-loc:perform-privacy-check-id-mapping:invoke: Access to invoke Privacy Check Id Mapping</w:t>
      </w:r>
    </w:p>
    <w:p w14:paraId="0B215ABA" w14:textId="281993B4" w:rsidR="006377AC" w:rsidRPr="005E3E77" w:rsidDel="0058057B" w:rsidRDefault="006377AC" w:rsidP="005E3E77">
      <w:pPr>
        <w:pStyle w:val="PL"/>
        <w:tabs>
          <w:tab w:val="clear" w:pos="8832"/>
          <w:tab w:val="left" w:pos="8755"/>
        </w:tabs>
        <w:rPr>
          <w:del w:id="3299" w:author="CR#0175" w:date="2024-06-04T14:04:00Z"/>
        </w:rPr>
      </w:pPr>
      <w:del w:id="3300" w:author="CR#0175" w:date="2024-06-04T14:04:00Z">
        <w:r w:rsidRPr="005E3E77" w:rsidDel="0058057B">
          <w:delText xml:space="preserve">            ngmlc-loc:provide-ranging:invoke: Access to invoke Provide Ranging</w:delText>
        </w:r>
      </w:del>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lastRenderedPageBreak/>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13268D1B" w:rsidR="004B5F61" w:rsidRDefault="004B5F61" w:rsidP="004B5F61">
      <w:pPr>
        <w:pStyle w:val="PL"/>
      </w:pPr>
      <w:r w:rsidRPr="003B2883">
        <w:lastRenderedPageBreak/>
        <w:t xml:space="preserve">        </w:t>
      </w:r>
      <w:r>
        <w:rPr>
          <w:lang w:eastAsia="zh-CN"/>
        </w:rPr>
        <w:t>relatedU</w:t>
      </w:r>
      <w:ins w:id="3301" w:author="CR#0181" w:date="2024-06-04T14:27:00Z">
        <w:r w:rsidR="00733551">
          <w:rPr>
            <w:lang w:eastAsia="zh-CN"/>
          </w:rPr>
          <w:t>e</w:t>
        </w:r>
      </w:ins>
      <w:del w:id="3302" w:author="CR#0181" w:date="2024-06-04T14:27:00Z">
        <w:r w:rsidDel="00733551">
          <w:rPr>
            <w:lang w:eastAsia="zh-CN"/>
          </w:rPr>
          <w:delText>E</w:delText>
        </w:r>
      </w:del>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A6DB6E2" w:rsidR="004B5F61" w:rsidRDefault="004B5F61" w:rsidP="004B5F61">
      <w:pPr>
        <w:pStyle w:val="PL"/>
      </w:pPr>
      <w:r>
        <w:t xml:space="preserve">            </w:t>
      </w:r>
      <w:r w:rsidRPr="00BF6487">
        <w:rPr>
          <w:lang w:val="en-US"/>
        </w:rPr>
        <w:t>$ref: '#/components/schemas</w:t>
      </w:r>
      <w:r w:rsidRPr="003B2883">
        <w:t>/</w:t>
      </w:r>
      <w:r w:rsidRPr="00942DE4">
        <w:t>RelatedU</w:t>
      </w:r>
      <w:ins w:id="3303" w:author="CR#0181" w:date="2024-06-04T14:27:00Z">
        <w:r w:rsidR="00B875DC">
          <w:t>e</w:t>
        </w:r>
      </w:ins>
      <w:del w:id="3304" w:author="CR#0181" w:date="2024-06-04T14:27:00Z">
        <w:r w:rsidRPr="00942DE4" w:rsidDel="00B875DC">
          <w:delText>E</w:delText>
        </w:r>
      </w:del>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ins w:id="3305" w:author="CR#0182" w:date="2024-06-04T14:24:00Z"/>
          <w:lang w:eastAsia="zh-CN"/>
        </w:rPr>
      </w:pPr>
      <w:r>
        <w:rPr>
          <w:lang w:eastAsia="zh-CN"/>
        </w:rPr>
        <w:t xml:space="preserve">          type: integer</w:t>
      </w:r>
    </w:p>
    <w:p w14:paraId="588E0751" w14:textId="77777777" w:rsidR="00CC7A37" w:rsidRPr="000C2AC0" w:rsidRDefault="00CC7A37" w:rsidP="00CC7A37">
      <w:pPr>
        <w:pStyle w:val="PL"/>
        <w:rPr>
          <w:ins w:id="3306" w:author="CR#0182" w:date="2024-06-04T14:24:00Z"/>
          <w:lang w:val="en-US"/>
        </w:rPr>
      </w:pPr>
      <w:ins w:id="3307" w:author="CR#0182" w:date="2024-06-04T14:24:00Z">
        <w:r w:rsidRPr="000C2AC0">
          <w:rPr>
            <w:lang w:val="en-US"/>
          </w:rPr>
          <w:t xml:space="preserve">        </w:t>
        </w:r>
        <w:r>
          <w:rPr>
            <w:lang w:eastAsia="zh-CN"/>
          </w:rPr>
          <w:t>mbsrPosInd</w:t>
        </w:r>
        <w:r w:rsidRPr="000C2AC0">
          <w:rPr>
            <w:lang w:val="en-US"/>
          </w:rPr>
          <w:t>:</w:t>
        </w:r>
      </w:ins>
    </w:p>
    <w:p w14:paraId="5BBB868A" w14:textId="77777777" w:rsidR="00CC7A37" w:rsidRPr="000C2AC0" w:rsidRDefault="00CC7A37" w:rsidP="00CC7A37">
      <w:pPr>
        <w:pStyle w:val="PL"/>
        <w:rPr>
          <w:ins w:id="3308" w:author="CR#0182" w:date="2024-06-04T14:24:00Z"/>
          <w:lang w:val="en-US"/>
        </w:rPr>
      </w:pPr>
      <w:ins w:id="3309" w:author="CR#0182" w:date="2024-06-04T14:24:00Z">
        <w:r w:rsidRPr="000C2AC0">
          <w:rPr>
            <w:lang w:val="en-US"/>
          </w:rPr>
          <w:t xml:space="preserve">          type: boolean</w:t>
        </w:r>
      </w:ins>
    </w:p>
    <w:p w14:paraId="44254D59" w14:textId="77777777" w:rsidR="00CC7A37" w:rsidRPr="00331B3E" w:rsidRDefault="00CC7A37" w:rsidP="00CC7A37">
      <w:pPr>
        <w:pStyle w:val="PL"/>
        <w:rPr>
          <w:ins w:id="3310" w:author="CR#0182" w:date="2024-06-04T14:24:00Z"/>
          <w:lang w:val="en-US"/>
        </w:rPr>
      </w:pPr>
      <w:ins w:id="3311" w:author="CR#0182" w:date="2024-06-04T14:24:00Z">
        <w:r w:rsidRPr="00331B3E">
          <w:rPr>
            <w:lang w:val="en-US"/>
          </w:rPr>
          <w:t xml:space="preserve">          enum:</w:t>
        </w:r>
      </w:ins>
    </w:p>
    <w:p w14:paraId="5A3EDA62" w14:textId="66153AC7" w:rsidR="006816F3" w:rsidRPr="00613CC8" w:rsidRDefault="00CC7A37" w:rsidP="00CC7A37">
      <w:pPr>
        <w:pStyle w:val="PL"/>
        <w:rPr>
          <w:lang w:eastAsia="zh-CN"/>
        </w:rPr>
      </w:pPr>
      <w:ins w:id="3312" w:author="CR#0182" w:date="2024-06-04T14:24:00Z">
        <w:r w:rsidRPr="00331B3E">
          <w:rPr>
            <w:lang w:val="en-US"/>
          </w:rPr>
          <w:t xml:space="preserve">            - true</w:t>
        </w:r>
      </w:ins>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lastRenderedPageBreak/>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ins w:id="3313" w:author="CR#0166" w:date="2024-06-04T13:42:00Z"/>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ins w:id="3314" w:author="CR#0166" w:date="2024-06-04T13:42:00Z"/>
          <w:lang w:val="en-US"/>
        </w:rPr>
      </w:pPr>
      <w:ins w:id="3315" w:author="CR#0166" w:date="2024-06-04T13:42:00Z">
        <w:r w:rsidRPr="00BA6966">
          <w:rPr>
            <w:lang w:val="en-US"/>
          </w:rPr>
          <w:t xml:space="preserve">        integrityResult:</w:t>
        </w:r>
      </w:ins>
    </w:p>
    <w:p w14:paraId="7DE5CBED" w14:textId="024D24C5" w:rsidR="00BA6966" w:rsidRPr="004375A7" w:rsidRDefault="00DF52A3" w:rsidP="00DF52A3">
      <w:pPr>
        <w:pStyle w:val="PL"/>
        <w:rPr>
          <w:lang w:val="en-US"/>
        </w:rPr>
      </w:pPr>
      <w:ins w:id="3316" w:author="CR#0166" w:date="2024-06-04T13:42:00Z">
        <w:r w:rsidRPr="00BA6966">
          <w:rPr>
            <w:lang w:val="en-US"/>
          </w:rPr>
          <w:t xml:space="preserve">          $ref: '#/components/schemas/IntegrityResult'</w:t>
        </w:r>
      </w:ins>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ins w:id="3317" w:author="CR#0174" w:date="2024-06-04T14:07:00Z"/>
          <w:lang w:val="en-US"/>
        </w:rPr>
      </w:pPr>
      <w:r>
        <w:t xml:space="preserve">      </w:t>
      </w:r>
      <w:r w:rsidRPr="00932D4A">
        <w:rPr>
          <w:lang w:val="en-US"/>
        </w:rPr>
        <w:t xml:space="preserve">description: </w:t>
      </w:r>
      <w:ins w:id="3318" w:author="CR#0174" w:date="2024-06-04T14:07:00Z">
        <w:r w:rsidR="007C4DBE">
          <w:rPr>
            <w:lang w:val="en-US"/>
          </w:rPr>
          <w:t>&gt;</w:t>
        </w:r>
      </w:ins>
    </w:p>
    <w:p w14:paraId="51D1BC67" w14:textId="77777777" w:rsidR="00C76FB3" w:rsidRDefault="007C4DBE" w:rsidP="00D72CA1">
      <w:pPr>
        <w:pStyle w:val="PL"/>
        <w:rPr>
          <w:ins w:id="3319" w:author="CR#0174" w:date="2024-06-04T14:08:00Z"/>
          <w:rFonts w:cs="Arial"/>
          <w:szCs w:val="18"/>
          <w:lang w:eastAsia="zh-CN"/>
        </w:rPr>
      </w:pPr>
      <w:ins w:id="3320" w:author="CR#0174" w:date="2024-06-04T14:07:00Z">
        <w:r>
          <w:rPr>
            <w:lang w:val="en-US"/>
          </w:rPr>
          <w:lastRenderedPageBreak/>
          <w:t xml:space="preserve">        </w:t>
        </w:r>
      </w:ins>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ins w:id="3321" w:author="CR#0174" w:date="2024-06-04T14:08:00Z">
        <w:r>
          <w:rPr>
            <w:rFonts w:cs="Arial"/>
            <w:szCs w:val="18"/>
            <w:lang w:eastAsia="zh-CN"/>
          </w:rPr>
          <w:t xml:space="preserve">        </w:t>
        </w:r>
      </w:ins>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rPr>
          <w:ins w:id="3322" w:author="CR#0166" w:date="2024-06-04T13:42:00Z"/>
        </w:rPr>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ins w:id="3323" w:author="CR#0166" w:date="2024-06-04T13:42:00Z"/>
          <w:lang w:eastAsia="zh-CN"/>
        </w:rPr>
      </w:pPr>
      <w:ins w:id="3324" w:author="CR#0166" w:date="2024-06-04T13:42:00Z">
        <w:r>
          <w:rPr>
            <w:lang w:eastAsia="zh-CN"/>
          </w:rPr>
          <w:t xml:space="preserve">        integrityResult:</w:t>
        </w:r>
      </w:ins>
    </w:p>
    <w:p w14:paraId="4EEB3192" w14:textId="4C93D48A" w:rsidR="002964A3" w:rsidRPr="006306AB" w:rsidRDefault="00316BBA" w:rsidP="00740B14">
      <w:pPr>
        <w:pStyle w:val="PL"/>
        <w:rPr>
          <w:lang w:eastAsia="zh-CN"/>
        </w:rPr>
      </w:pPr>
      <w:ins w:id="3325" w:author="CR#0166" w:date="2024-06-04T13:42:00Z">
        <w:r>
          <w:rPr>
            <w:lang w:eastAsia="zh-CN"/>
          </w:rPr>
          <w:t xml:space="preserve">          $ref: '#/components/schemas/IntegrityResult'</w:t>
        </w:r>
      </w:ins>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ins w:id="3326" w:author="CR#0174" w:date="2024-06-04T14:08:00Z"/>
          <w:lang w:val="en-US"/>
        </w:rPr>
      </w:pPr>
      <w:r>
        <w:t xml:space="preserve">      </w:t>
      </w:r>
      <w:r w:rsidRPr="00932D4A">
        <w:rPr>
          <w:lang w:val="en-US"/>
        </w:rPr>
        <w:t xml:space="preserve">description: </w:t>
      </w:r>
      <w:ins w:id="3327" w:author="CR#0174" w:date="2024-06-04T14:08:00Z">
        <w:r w:rsidR="006D2926">
          <w:rPr>
            <w:lang w:val="en-US"/>
          </w:rPr>
          <w:t>&gt;</w:t>
        </w:r>
      </w:ins>
    </w:p>
    <w:p w14:paraId="7B6F8AFA" w14:textId="77777777" w:rsidR="006D2926" w:rsidRDefault="006D2926" w:rsidP="00D72CA1">
      <w:pPr>
        <w:pStyle w:val="PL"/>
        <w:rPr>
          <w:ins w:id="3328" w:author="CR#0174" w:date="2024-06-04T14:08:00Z"/>
          <w:rFonts w:cs="Arial"/>
          <w:szCs w:val="18"/>
          <w:lang w:eastAsia="zh-CN"/>
        </w:rPr>
      </w:pPr>
      <w:ins w:id="3329" w:author="CR#0174" w:date="2024-06-04T14:08:00Z">
        <w:r>
          <w:rPr>
            <w:lang w:val="en-US"/>
          </w:rPr>
          <w:t xml:space="preserve">        </w:t>
        </w:r>
      </w:ins>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ins w:id="3330" w:author="CR#0174" w:date="2024-06-04T14:08:00Z">
        <w:r>
          <w:rPr>
            <w:rFonts w:cs="Arial"/>
            <w:szCs w:val="18"/>
            <w:lang w:eastAsia="zh-CN"/>
          </w:rPr>
          <w:t xml:space="preserve">        </w:t>
        </w:r>
      </w:ins>
      <w:r w:rsidR="00D72CA1">
        <w:rPr>
          <w:rFonts w:cs="Arial" w:hint="eastAsia"/>
          <w:szCs w:val="18"/>
          <w:lang w:eastAsia="zh-CN"/>
        </w:rPr>
        <w:t>for the target UE</w:t>
      </w:r>
    </w:p>
    <w:p w14:paraId="4EF2896A" w14:textId="77777777" w:rsidR="008D72A7" w:rsidRDefault="008D72A7" w:rsidP="008D72A7">
      <w:pPr>
        <w:pStyle w:val="PL"/>
      </w:pPr>
      <w:r>
        <w:lastRenderedPageBreak/>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lastRenderedPageBreak/>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C3417E" w:rsidR="00EA76B9" w:rsidRDefault="00EA76B9" w:rsidP="00EA76B9">
      <w:pPr>
        <w:pStyle w:val="PL"/>
      </w:pPr>
      <w:r>
        <w:t xml:space="preserve">    RelatedU</w:t>
      </w:r>
      <w:ins w:id="3331" w:author="CR#0181" w:date="2024-06-04T14:27:00Z">
        <w:r w:rsidR="00B875DC">
          <w:t>e</w:t>
        </w:r>
      </w:ins>
      <w:del w:id="3332" w:author="CR#0181" w:date="2024-06-04T14:27:00Z">
        <w:r w:rsidDel="00B875DC">
          <w:delText>E</w:delText>
        </w:r>
      </w:del>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05D96685" w:rsidR="00EA76B9" w:rsidRDefault="00EA76B9" w:rsidP="00EA76B9">
      <w:pPr>
        <w:pStyle w:val="PL"/>
      </w:pPr>
      <w:r>
        <w:rPr>
          <w:lang w:val="en-US"/>
        </w:rPr>
        <w:t xml:space="preserve">        - </w:t>
      </w:r>
      <w:r>
        <w:t>relatedU</w:t>
      </w:r>
      <w:ins w:id="3333" w:author="CR#0181" w:date="2024-06-06T15:05:00Z">
        <w:r w:rsidR="00EF69EA">
          <w:t>e</w:t>
        </w:r>
      </w:ins>
      <w:del w:id="3334" w:author="CR#0181" w:date="2024-06-06T15:05:00Z">
        <w:r w:rsidDel="00EF69EA">
          <w:delText>E</w:delText>
        </w:r>
      </w:del>
      <w:bookmarkStart w:id="3335" w:name="_GoBack"/>
      <w:bookmarkEnd w:id="3335"/>
      <w:r>
        <w:t>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5B9F4ECE" w:rsidR="00EA76B9" w:rsidRDefault="00EA76B9" w:rsidP="00EA76B9">
      <w:pPr>
        <w:pStyle w:val="PL"/>
        <w:rPr>
          <w:lang w:eastAsia="en-US"/>
        </w:rPr>
      </w:pPr>
      <w:r>
        <w:t xml:space="preserve">        relatedU</w:t>
      </w:r>
      <w:ins w:id="3336" w:author="CR#0181" w:date="2024-06-04T14:28:00Z">
        <w:r w:rsidR="00B875DC">
          <w:t>e</w:t>
        </w:r>
      </w:ins>
      <w:del w:id="3337" w:author="CR#0181" w:date="2024-06-04T14:28:00Z">
        <w:r w:rsidDel="00B875DC">
          <w:delText>E</w:delText>
        </w:r>
      </w:del>
      <w:r>
        <w:t>Type:</w:t>
      </w:r>
    </w:p>
    <w:p w14:paraId="0A7B7396" w14:textId="579F952A" w:rsidR="00EA76B9" w:rsidRDefault="00EA76B9" w:rsidP="00EA76B9">
      <w:pPr>
        <w:pStyle w:val="PL"/>
      </w:pPr>
      <w:r>
        <w:t xml:space="preserve">          </w:t>
      </w:r>
      <w:r>
        <w:rPr>
          <w:lang w:val="en-US"/>
        </w:rPr>
        <w:t>$ref: '</w:t>
      </w:r>
      <w:r>
        <w:t>TS29572_Nlmf_Location.yaml</w:t>
      </w:r>
      <w:r>
        <w:rPr>
          <w:lang w:val="en-US"/>
        </w:rPr>
        <w:t>#/components/schemas/</w:t>
      </w:r>
      <w:r>
        <w:t>RelatedU</w:t>
      </w:r>
      <w:ins w:id="3338" w:author="CR#0181" w:date="2024-06-04T14:28:00Z">
        <w:r w:rsidR="00B875DC">
          <w:t>e</w:t>
        </w:r>
      </w:ins>
      <w:del w:id="3339" w:author="CR#0181" w:date="2024-06-04T14:28:00Z">
        <w:r w:rsidDel="00B875DC">
          <w:delText>E</w:delText>
        </w:r>
      </w:del>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rPr>
          <w:ins w:id="3340" w:author="CR#0183" w:date="2024-06-04T14:35:00Z"/>
        </w:rPr>
      </w:pPr>
      <w:r>
        <w:lastRenderedPageBreak/>
        <w:t xml:space="preserve">        gpsi</w:t>
      </w:r>
      <w:ins w:id="3341" w:author="CR#0183" w:date="2024-06-04T14:35:00Z">
        <w:r w:rsidR="004A7798">
          <w:t>List</w:t>
        </w:r>
      </w:ins>
      <w:r>
        <w:t>:</w:t>
      </w:r>
    </w:p>
    <w:p w14:paraId="0C2CDFBB" w14:textId="15AF9977" w:rsidR="004A7798" w:rsidRDefault="004A7798" w:rsidP="00176D4C">
      <w:pPr>
        <w:pStyle w:val="PL"/>
        <w:rPr>
          <w:ins w:id="3342" w:author="CR#0183" w:date="2024-06-04T14:35:00Z"/>
          <w:lang w:val="en-US"/>
        </w:rPr>
      </w:pPr>
      <w:ins w:id="3343" w:author="CR#0183" w:date="2024-06-04T14:35:00Z">
        <w:r>
          <w:t xml:space="preserve">          </w:t>
        </w:r>
        <w:r w:rsidRPr="00A1631A">
          <w:rPr>
            <w:lang w:val="en-US"/>
          </w:rPr>
          <w:t>type: array</w:t>
        </w:r>
      </w:ins>
    </w:p>
    <w:p w14:paraId="0C9F20DB" w14:textId="5B717CE0" w:rsidR="004A7798" w:rsidRDefault="004A7798" w:rsidP="00176D4C">
      <w:pPr>
        <w:pStyle w:val="PL"/>
      </w:pPr>
      <w:ins w:id="3344" w:author="CR#0183" w:date="2024-06-04T14:35:00Z">
        <w:r>
          <w:rPr>
            <w:lang w:val="en-US"/>
          </w:rPr>
          <w:t xml:space="preserve">          </w:t>
        </w:r>
      </w:ins>
      <w:ins w:id="3345" w:author="CR#0183" w:date="2024-06-04T14:36:00Z">
        <w:r w:rsidRPr="00A1631A">
          <w:rPr>
            <w:lang w:val="en-US"/>
          </w:rPr>
          <w:t>items:</w:t>
        </w:r>
      </w:ins>
    </w:p>
    <w:p w14:paraId="61482031" w14:textId="6DD945F7" w:rsidR="00176D4C" w:rsidRDefault="00176D4C" w:rsidP="00176D4C">
      <w:pPr>
        <w:pStyle w:val="PL"/>
        <w:rPr>
          <w:ins w:id="3346" w:author="CR#0183" w:date="2024-06-04T14:36:00Z"/>
        </w:rPr>
      </w:pPr>
      <w:r>
        <w:t xml:space="preserve">          </w:t>
      </w:r>
      <w:ins w:id="3347" w:author="CR#0183" w:date="2024-06-04T14:36:00Z">
        <w:r w:rsidR="004A7798">
          <w:t xml:space="preserve">  </w:t>
        </w:r>
      </w:ins>
      <w:r>
        <w:t>$ref: 'TS29571_CommonData.yaml#/components/schemas/Gpsi'</w:t>
      </w:r>
    </w:p>
    <w:p w14:paraId="435E1349" w14:textId="0E1836BF" w:rsidR="004A7798" w:rsidRDefault="004A7798" w:rsidP="00176D4C">
      <w:pPr>
        <w:pStyle w:val="PL"/>
      </w:pPr>
      <w:ins w:id="3348" w:author="CR#0183" w:date="2024-06-04T14:36:00Z">
        <w:r>
          <w:t xml:space="preserve">          </w:t>
        </w:r>
        <w:r>
          <w:rPr>
            <w:rFonts w:hint="eastAsia"/>
            <w:lang w:val="en-US" w:eastAsia="zh-CN"/>
          </w:rPr>
          <w:t>minItems: 1</w:t>
        </w:r>
      </w:ins>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9" w:author="CR#0183" w:date="2024-06-04T14:36:00Z"/>
          <w:rFonts w:ascii="Courier New" w:hAnsi="Courier New"/>
          <w:sz w:val="16"/>
        </w:rPr>
      </w:pPr>
      <w:r>
        <w:rPr>
          <w:rFonts w:ascii="Courier New" w:hAnsi="Courier New"/>
          <w:sz w:val="16"/>
        </w:rPr>
        <w:t xml:space="preserve">        appLayerId</w:t>
      </w:r>
      <w:ins w:id="3350" w:author="CR#0183" w:date="2024-06-04T14:36:00Z">
        <w:r w:rsidR="00CF4201">
          <w:rPr>
            <w:rFonts w:ascii="Courier New" w:hAnsi="Courier New"/>
            <w:sz w:val="16"/>
          </w:rPr>
          <w:t>s</w:t>
        </w:r>
      </w:ins>
      <w:r>
        <w:rPr>
          <w:rFonts w:ascii="Courier New" w:hAnsi="Courier New"/>
          <w:sz w:val="16"/>
        </w:rPr>
        <w:t>:</w:t>
      </w:r>
    </w:p>
    <w:p w14:paraId="1AC54EC8" w14:textId="77777777" w:rsidR="00CF4201" w:rsidRPr="00A1631A" w:rsidRDefault="00CF4201" w:rsidP="00CF4201">
      <w:pPr>
        <w:pStyle w:val="PL"/>
        <w:rPr>
          <w:ins w:id="3351" w:author="CR#0183" w:date="2024-06-04T14:36:00Z"/>
          <w:lang w:val="en-US"/>
        </w:rPr>
      </w:pPr>
      <w:ins w:id="3352" w:author="CR#0183" w:date="2024-06-04T14:36:00Z">
        <w:r w:rsidRPr="00A1631A">
          <w:rPr>
            <w:lang w:val="en-US"/>
          </w:rPr>
          <w:t xml:space="preserve">          type: array</w:t>
        </w:r>
      </w:ins>
    </w:p>
    <w:p w14:paraId="003FE020" w14:textId="3C297963" w:rsidR="00CF4201" w:rsidRDefault="00CF4201">
      <w:pPr>
        <w:pStyle w:val="PL"/>
        <w:pPrChange w:id="3353" w:author="CR#0183" w:date="2024-06-04T14: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354" w:author="CR#0183" w:date="2024-06-04T14:36:00Z">
        <w:r w:rsidRPr="00A1631A">
          <w:rPr>
            <w:lang w:val="en-US"/>
          </w:rPr>
          <w:t xml:space="preserve">          items:</w:t>
        </w:r>
      </w:ins>
    </w:p>
    <w:p w14:paraId="729D8B43" w14:textId="16051933" w:rsidR="00176D4C" w:rsidRDefault="00CF4201" w:rsidP="00176D4C">
      <w:pPr>
        <w:pStyle w:val="PL"/>
      </w:pPr>
      <w:ins w:id="3355" w:author="CR#0183" w:date="2024-06-04T14:36:00Z">
        <w:r>
          <w:t xml:space="preserve">  </w:t>
        </w:r>
      </w:ins>
      <w:r w:rsidR="00176D4C">
        <w:t xml:space="preserve">          $ref: 'TS29571_CommonData.yaml#/components/schemas/ApplicationlayerId'</w:t>
      </w:r>
    </w:p>
    <w:p w14:paraId="21AD088F" w14:textId="77777777" w:rsidR="00CF4201" w:rsidRDefault="00CF4201" w:rsidP="00CF4201">
      <w:pPr>
        <w:pStyle w:val="PL"/>
        <w:rPr>
          <w:ins w:id="3356" w:author="CR#0183" w:date="2024-06-04T14:36:00Z"/>
        </w:rPr>
      </w:pPr>
      <w:ins w:id="3357" w:author="CR#0183" w:date="2024-06-04T14:36:00Z">
        <w:r>
          <w:rPr>
            <w:rFonts w:hint="eastAsia"/>
            <w:lang w:val="en-US" w:eastAsia="zh-CN"/>
          </w:rPr>
          <w:t xml:space="preserve">          minItems: 1</w:t>
        </w:r>
      </w:ins>
    </w:p>
    <w:p w14:paraId="20F490BD" w14:textId="53FFCF86" w:rsidR="00176D4C" w:rsidDel="004E06A9"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8" w:author="CR#0176" w:date="2024-06-04T14:10:00Z"/>
          <w:rFonts w:ascii="Courier New" w:hAnsi="Courier New"/>
          <w:sz w:val="16"/>
        </w:rPr>
      </w:pPr>
      <w:del w:id="3359" w:author="CR#0176" w:date="2024-06-04T14:10:00Z">
        <w:r w:rsidDel="004E06A9">
          <w:rPr>
            <w:rFonts w:ascii="Courier New" w:hAnsi="Courier New"/>
            <w:sz w:val="16"/>
          </w:rPr>
          <w:delText xml:space="preserve">        clientUeId:</w:delText>
        </w:r>
      </w:del>
    </w:p>
    <w:p w14:paraId="3965342E" w14:textId="1B0C1200" w:rsidR="004E06A9" w:rsidRDefault="00176D4C" w:rsidP="004E06A9">
      <w:pPr>
        <w:pStyle w:val="PL"/>
        <w:rPr>
          <w:ins w:id="3360" w:author="CR#0176" w:date="2024-06-04T14:10:00Z"/>
        </w:rPr>
      </w:pPr>
      <w:del w:id="3361" w:author="CR#0176" w:date="2024-06-04T14:10:00Z">
        <w:r w:rsidDel="004E06A9">
          <w:delText xml:space="preserve">          $ref: 'TS29571_CommonData.yaml#/components/schemas/ApplicationlayerId'</w:delText>
        </w:r>
      </w:del>
      <w:ins w:id="3362" w:author="CR#0176" w:date="2024-06-04T14:10:00Z">
        <w:r w:rsidR="004E06A9">
          <w:t xml:space="preserve">        externalClientId:</w:t>
        </w:r>
      </w:ins>
    </w:p>
    <w:p w14:paraId="7A8FA671" w14:textId="77777777" w:rsidR="004E06A9" w:rsidRDefault="004E06A9" w:rsidP="004E06A9">
      <w:pPr>
        <w:pStyle w:val="PL"/>
        <w:rPr>
          <w:ins w:id="3363" w:author="CR#0176" w:date="2024-06-04T14:10:00Z"/>
        </w:rPr>
      </w:pPr>
      <w:ins w:id="3364" w:author="CR#0176" w:date="2024-06-04T14:10:00Z">
        <w:r>
          <w:t xml:space="preserve">          $ref: '#/components/schemas/ExternalClientIdentification'</w:t>
        </w:r>
      </w:ins>
    </w:p>
    <w:p w14:paraId="73F1462B" w14:textId="77777777" w:rsidR="004E06A9" w:rsidRDefault="004E06A9" w:rsidP="004E06A9">
      <w:pPr>
        <w:pStyle w:val="PL"/>
        <w:rPr>
          <w:ins w:id="3365" w:author="CR#0176" w:date="2024-06-04T14:10:00Z"/>
        </w:rPr>
      </w:pPr>
      <w:ins w:id="3366" w:author="CR#0176" w:date="2024-06-04T14:10:00Z">
        <w:r>
          <w:t xml:space="preserve">        afId:</w:t>
        </w:r>
      </w:ins>
    </w:p>
    <w:p w14:paraId="3A1C5793" w14:textId="27DF6078" w:rsidR="004E06A9" w:rsidRDefault="004E06A9" w:rsidP="00176D4C">
      <w:pPr>
        <w:pStyle w:val="PL"/>
      </w:pPr>
      <w:ins w:id="3367" w:author="CR#0176" w:date="2024-06-04T14:10:00Z">
        <w:r>
          <w:t xml:space="preserve">          </w:t>
        </w:r>
        <w:r>
          <w:rPr>
            <w:rFonts w:hint="eastAsia"/>
            <w:lang w:eastAsia="zh-CN"/>
          </w:rPr>
          <w:t>type</w:t>
        </w:r>
        <w:r>
          <w:t xml:space="preserve">: </w:t>
        </w:r>
        <w:r>
          <w:rPr>
            <w:rFonts w:hint="eastAsia"/>
            <w:lang w:eastAsia="zh-CN"/>
          </w:rPr>
          <w:t>string</w:t>
        </w:r>
      </w:ins>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8" w:author="CR#0183" w:date="2024-06-04T14:37:00Z"/>
          <w:rFonts w:ascii="Courier New" w:hAnsi="Courier New"/>
          <w:sz w:val="16"/>
        </w:rPr>
      </w:pPr>
      <w:r>
        <w:rPr>
          <w:rFonts w:ascii="Courier New" w:hAnsi="Courier New"/>
          <w:sz w:val="16"/>
        </w:rPr>
        <w:t xml:space="preserve">        appLayerId</w:t>
      </w:r>
      <w:ins w:id="3369" w:author="CR#0183" w:date="2024-06-04T14:37:00Z">
        <w:r w:rsidR="008C0092">
          <w:rPr>
            <w:rFonts w:ascii="Courier New" w:hAnsi="Courier New"/>
            <w:sz w:val="16"/>
          </w:rPr>
          <w:t>s</w:t>
        </w:r>
      </w:ins>
      <w:r>
        <w:rPr>
          <w:rFonts w:ascii="Courier New" w:hAnsi="Courier New"/>
          <w:sz w:val="16"/>
        </w:rPr>
        <w:t>:</w:t>
      </w:r>
    </w:p>
    <w:p w14:paraId="7E9D4D46" w14:textId="77777777" w:rsidR="008C0092" w:rsidRPr="00A1631A" w:rsidRDefault="008C0092" w:rsidP="008C0092">
      <w:pPr>
        <w:pStyle w:val="PL"/>
        <w:rPr>
          <w:ins w:id="3370" w:author="CR#0183" w:date="2024-06-04T14:38:00Z"/>
          <w:lang w:val="en-US"/>
        </w:rPr>
      </w:pPr>
      <w:ins w:id="3371" w:author="CR#0183" w:date="2024-06-04T14:38:00Z">
        <w:r w:rsidRPr="00A1631A">
          <w:rPr>
            <w:lang w:val="en-US"/>
          </w:rPr>
          <w:t xml:space="preserve">          type: array</w:t>
        </w:r>
      </w:ins>
    </w:p>
    <w:p w14:paraId="61F65160" w14:textId="6111BCD9" w:rsidR="008C0092" w:rsidRDefault="008C0092">
      <w:pPr>
        <w:pStyle w:val="PL"/>
        <w:pPrChange w:id="3372" w:author="CR#0183" w:date="2024-06-04T14: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373" w:author="CR#0183" w:date="2024-06-04T14:38:00Z">
        <w:r w:rsidRPr="00A1631A">
          <w:rPr>
            <w:lang w:val="en-US"/>
          </w:rPr>
          <w:t xml:space="preserve">          items:</w:t>
        </w:r>
      </w:ins>
    </w:p>
    <w:p w14:paraId="16BC3DBB" w14:textId="5992F2FF" w:rsidR="00176D4C" w:rsidRDefault="008C0092" w:rsidP="00176D4C">
      <w:pPr>
        <w:pStyle w:val="PL"/>
        <w:rPr>
          <w:ins w:id="3374" w:author="CR#0183" w:date="2024-06-04T14:38:00Z"/>
        </w:rPr>
      </w:pPr>
      <w:ins w:id="3375" w:author="CR#0183" w:date="2024-06-04T14:38:00Z">
        <w:r>
          <w:t xml:space="preserve">  </w:t>
        </w:r>
      </w:ins>
      <w:r w:rsidR="00176D4C">
        <w:t xml:space="preserve">          $ref: 'TS29571_CommonData.yaml#/components/schemas/ApplicationlayerId'</w:t>
      </w:r>
    </w:p>
    <w:p w14:paraId="75811346" w14:textId="3038C46E" w:rsidR="008C0092" w:rsidRDefault="008C0092" w:rsidP="00176D4C">
      <w:pPr>
        <w:pStyle w:val="PL"/>
      </w:pPr>
      <w:ins w:id="3376" w:author="CR#0183" w:date="2024-06-04T14:38:00Z">
        <w:r>
          <w:rPr>
            <w:rFonts w:hint="eastAsia"/>
            <w:lang w:val="en-US" w:eastAsia="zh-CN"/>
          </w:rPr>
          <w:t xml:space="preserve">          minItems: 1</w:t>
        </w:r>
      </w:ins>
    </w:p>
    <w:p w14:paraId="4E98DBE4" w14:textId="32134808" w:rsidR="00176D4C" w:rsidRDefault="00176D4C" w:rsidP="00176D4C">
      <w:pPr>
        <w:pStyle w:val="PL"/>
        <w:rPr>
          <w:ins w:id="3377" w:author="CR#0183" w:date="2024-06-04T14:38:00Z"/>
        </w:rPr>
      </w:pPr>
      <w:r>
        <w:t xml:space="preserve">        gpsi</w:t>
      </w:r>
      <w:ins w:id="3378" w:author="CR#0183" w:date="2024-06-04T14:38:00Z">
        <w:r w:rsidR="008C0092">
          <w:t>List</w:t>
        </w:r>
      </w:ins>
      <w:r>
        <w:t>:</w:t>
      </w:r>
    </w:p>
    <w:p w14:paraId="5F466467" w14:textId="77777777" w:rsidR="008C0092" w:rsidRPr="00A1631A" w:rsidRDefault="008C0092" w:rsidP="008C0092">
      <w:pPr>
        <w:pStyle w:val="PL"/>
        <w:rPr>
          <w:ins w:id="3379" w:author="CR#0183" w:date="2024-06-04T14:38:00Z"/>
          <w:lang w:val="en-US"/>
        </w:rPr>
      </w:pPr>
      <w:ins w:id="3380" w:author="CR#0183" w:date="2024-06-04T14:38:00Z">
        <w:r w:rsidRPr="00A1631A">
          <w:rPr>
            <w:lang w:val="en-US"/>
          </w:rPr>
          <w:t xml:space="preserve">          type: array</w:t>
        </w:r>
      </w:ins>
    </w:p>
    <w:p w14:paraId="28BF2A42" w14:textId="19BF70A0" w:rsidR="008C0092" w:rsidRDefault="008C0092" w:rsidP="00176D4C">
      <w:pPr>
        <w:pStyle w:val="PL"/>
      </w:pPr>
      <w:ins w:id="3381" w:author="CR#0183" w:date="2024-06-04T14:38:00Z">
        <w:r w:rsidRPr="00A1631A">
          <w:rPr>
            <w:lang w:val="en-US"/>
          </w:rPr>
          <w:t xml:space="preserve">          items:</w:t>
        </w:r>
      </w:ins>
    </w:p>
    <w:p w14:paraId="59389311" w14:textId="44632A92" w:rsidR="00176D4C" w:rsidRDefault="008C0092" w:rsidP="00176D4C">
      <w:pPr>
        <w:pStyle w:val="PL"/>
      </w:pPr>
      <w:ins w:id="3382" w:author="CR#0183" w:date="2024-06-04T14:38:00Z">
        <w:r>
          <w:t xml:space="preserve">  </w:t>
        </w:r>
      </w:ins>
      <w:r w:rsidR="00176D4C">
        <w:t xml:space="preserve">          $ref: 'TS29571_CommonData.yaml#/components/schemas/Gpsi'</w:t>
      </w:r>
    </w:p>
    <w:p w14:paraId="2A0601FE" w14:textId="35C2E1A8" w:rsidR="00EA76B9" w:rsidRDefault="008C0092" w:rsidP="00F332EC">
      <w:pPr>
        <w:pStyle w:val="PL"/>
        <w:rPr>
          <w:lang w:eastAsia="zh-CN"/>
        </w:rPr>
      </w:pPr>
      <w:ins w:id="3383" w:author="CR#0183" w:date="2024-06-04T14:38:00Z">
        <w:r>
          <w:rPr>
            <w:rFonts w:hint="eastAsia"/>
            <w:lang w:val="en-US" w:eastAsia="zh-CN"/>
          </w:rPr>
          <w:t xml:space="preserve">          minItems: 1</w:t>
        </w:r>
      </w:ins>
    </w:p>
    <w:p w14:paraId="6FF8479E" w14:textId="1C625FBF"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4" w:author="CR#0175" w:date="2024-06-04T14:04:00Z"/>
          <w:rFonts w:ascii="Courier New" w:eastAsia="宋体" w:hAnsi="Courier New"/>
          <w:sz w:val="16"/>
          <w:lang w:val="en-US"/>
        </w:rPr>
      </w:pPr>
      <w:del w:id="3385" w:author="CR#0175" w:date="2024-06-04T14:04:00Z">
        <w:r w:rsidDel="00EB4EC6">
          <w:rPr>
            <w:rFonts w:ascii="Courier New" w:eastAsia="宋体" w:hAnsi="Courier New"/>
            <w:sz w:val="16"/>
            <w:lang w:val="en-US"/>
          </w:rPr>
          <w:delText xml:space="preserve">    InputRangingData:</w:delText>
        </w:r>
      </w:del>
    </w:p>
    <w:p w14:paraId="22E06E90" w14:textId="648C7712"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6" w:author="CR#0175" w:date="2024-06-04T14:04:00Z"/>
          <w:rFonts w:ascii="Courier New" w:eastAsia="宋体" w:hAnsi="Courier New"/>
          <w:sz w:val="16"/>
          <w:lang w:val="en-US"/>
        </w:rPr>
      </w:pPr>
      <w:del w:id="3387" w:author="CR#0175" w:date="2024-06-04T14:04:00Z">
        <w:r w:rsidDel="00EB4EC6">
          <w:rPr>
            <w:rFonts w:ascii="Courier New" w:eastAsia="宋体" w:hAnsi="Courier New"/>
            <w:sz w:val="16"/>
          </w:rPr>
          <w:delText xml:space="preserve">      </w:delText>
        </w:r>
        <w:r w:rsidDel="00EB4EC6">
          <w:rPr>
            <w:rFonts w:ascii="Courier New" w:eastAsia="宋体" w:hAnsi="Courier New"/>
            <w:sz w:val="16"/>
            <w:lang w:val="en-US"/>
          </w:rPr>
          <w:delText>description: Contains the input parameters in PorvideRanging service operation</w:delText>
        </w:r>
      </w:del>
    </w:p>
    <w:p w14:paraId="16FE4F06" w14:textId="32AFAC3B"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8" w:author="CR#0175" w:date="2024-06-04T14:04:00Z"/>
          <w:rFonts w:ascii="Courier New" w:eastAsia="宋体" w:hAnsi="Courier New"/>
          <w:sz w:val="16"/>
          <w:lang w:val="en-US"/>
        </w:rPr>
      </w:pPr>
      <w:del w:id="3389" w:author="CR#0175" w:date="2024-06-04T14:04:00Z">
        <w:r w:rsidDel="00EB4EC6">
          <w:rPr>
            <w:rFonts w:ascii="Courier New" w:eastAsia="宋体" w:hAnsi="Courier New"/>
            <w:sz w:val="16"/>
            <w:lang w:val="en-US"/>
          </w:rPr>
          <w:delText xml:space="preserve">      type: object</w:delText>
        </w:r>
      </w:del>
    </w:p>
    <w:p w14:paraId="352A6250" w14:textId="7C9BA2ED"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0" w:author="CR#0175" w:date="2024-06-04T14:04:00Z"/>
          <w:rFonts w:ascii="Courier New" w:eastAsia="宋体" w:hAnsi="Courier New"/>
          <w:sz w:val="16"/>
          <w:lang w:val="en-US" w:eastAsia="zh-CN"/>
        </w:rPr>
      </w:pPr>
      <w:del w:id="3391" w:author="CR#0175" w:date="2024-06-04T14:04:00Z">
        <w:r w:rsidDel="00EB4EC6">
          <w:rPr>
            <w:rFonts w:ascii="Courier New" w:eastAsia="宋体" w:hAnsi="Courier New"/>
            <w:sz w:val="16"/>
            <w:lang w:val="en-US" w:eastAsia="zh-CN"/>
          </w:rPr>
          <w:delText xml:space="preserve">      required:</w:delText>
        </w:r>
      </w:del>
    </w:p>
    <w:p w14:paraId="360A5554" w14:textId="48565627"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2" w:author="CR#0175" w:date="2024-06-04T14:04:00Z"/>
          <w:rFonts w:ascii="Courier New" w:eastAsia="宋体" w:hAnsi="Courier New"/>
          <w:sz w:val="16"/>
          <w:lang w:val="en-US" w:eastAsia="zh-CN"/>
        </w:rPr>
      </w:pPr>
      <w:del w:id="3393" w:author="CR#0175" w:date="2024-06-04T14:04:00Z">
        <w:r w:rsidDel="00EB4EC6">
          <w:rPr>
            <w:rFonts w:ascii="Courier New" w:eastAsia="宋体" w:hAnsi="Courier New"/>
            <w:sz w:val="16"/>
            <w:lang w:val="en-US" w:eastAsia="zh-CN"/>
          </w:rPr>
          <w:delText xml:space="preserve">        - externalClientType</w:delText>
        </w:r>
      </w:del>
    </w:p>
    <w:p w14:paraId="45784F2F" w14:textId="6B6004D3"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4" w:author="CR#0175" w:date="2024-06-04T14:04:00Z"/>
          <w:rFonts w:ascii="Courier New" w:eastAsia="宋体" w:hAnsi="Courier New"/>
          <w:sz w:val="16"/>
          <w:lang w:val="en-US" w:eastAsia="en-US"/>
        </w:rPr>
      </w:pPr>
      <w:del w:id="3395" w:author="CR#0175" w:date="2024-06-04T14:04:00Z">
        <w:r w:rsidDel="00EB4EC6">
          <w:rPr>
            <w:rFonts w:ascii="Courier New" w:eastAsia="宋体" w:hAnsi="Courier New"/>
            <w:sz w:val="16"/>
            <w:lang w:val="en-US"/>
          </w:rPr>
          <w:delText xml:space="preserve">      properties:</w:delText>
        </w:r>
      </w:del>
    </w:p>
    <w:p w14:paraId="3382857B" w14:textId="4767AAB8"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6" w:author="CR#0175" w:date="2024-06-04T14:04:00Z"/>
          <w:rFonts w:ascii="Courier New" w:eastAsia="宋体" w:hAnsi="Courier New"/>
          <w:noProof/>
          <w:sz w:val="16"/>
        </w:rPr>
      </w:pPr>
      <w:del w:id="3397" w:author="CR#0175" w:date="2024-06-04T14:04:00Z">
        <w:r w:rsidDel="00EB4EC6">
          <w:rPr>
            <w:rFonts w:ascii="Courier New" w:eastAsia="宋体" w:hAnsi="Courier New"/>
            <w:noProof/>
            <w:sz w:val="16"/>
          </w:rPr>
          <w:delText xml:space="preserve">        gpsi:</w:delText>
        </w:r>
      </w:del>
    </w:p>
    <w:p w14:paraId="31479D7F" w14:textId="67E45FD2"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8" w:author="CR#0175" w:date="2024-06-04T14:04:00Z"/>
          <w:rFonts w:ascii="Courier New" w:eastAsia="宋体" w:hAnsi="Courier New"/>
          <w:noProof/>
          <w:sz w:val="16"/>
        </w:rPr>
      </w:pPr>
      <w:del w:id="3399" w:author="CR#0175" w:date="2024-06-04T14:04:00Z">
        <w:r w:rsidDel="00EB4EC6">
          <w:rPr>
            <w:rFonts w:ascii="Courier New" w:eastAsia="宋体" w:hAnsi="Courier New"/>
            <w:noProof/>
            <w:sz w:val="16"/>
          </w:rPr>
          <w:delText xml:space="preserve">          $ref: 'TS29571_CommonData.yaml#/components/schemas/Gpsi'</w:delText>
        </w:r>
      </w:del>
    </w:p>
    <w:p w14:paraId="2371D480" w14:textId="206F2F1F"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0" w:author="CR#0175" w:date="2024-06-04T14:04:00Z"/>
          <w:rFonts w:ascii="Courier New" w:hAnsi="Courier New"/>
          <w:sz w:val="16"/>
        </w:rPr>
      </w:pPr>
      <w:del w:id="3401" w:author="CR#0175" w:date="2024-06-04T14:04:00Z">
        <w:r w:rsidDel="00EB4EC6">
          <w:rPr>
            <w:rFonts w:ascii="Courier New" w:hAnsi="Courier New"/>
            <w:sz w:val="16"/>
          </w:rPr>
          <w:delText xml:space="preserve">        supi:</w:delText>
        </w:r>
      </w:del>
    </w:p>
    <w:p w14:paraId="60F1F14A" w14:textId="247BE131"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2" w:author="CR#0175" w:date="2024-06-04T14:04:00Z"/>
          <w:rFonts w:ascii="Courier New" w:hAnsi="Courier New"/>
          <w:sz w:val="16"/>
          <w:lang w:eastAsia="zh-CN"/>
        </w:rPr>
      </w:pPr>
      <w:del w:id="3403" w:author="CR#0175" w:date="2024-06-04T14:04:00Z">
        <w:r w:rsidDel="00EB4EC6">
          <w:rPr>
            <w:rFonts w:ascii="Courier New" w:hAnsi="Courier New"/>
            <w:sz w:val="16"/>
          </w:rPr>
          <w:delText xml:space="preserve">          $ref: 'TS29571_CommonData.yaml#/components/schemas/Supi'</w:delText>
        </w:r>
      </w:del>
    </w:p>
    <w:p w14:paraId="3CC285F7" w14:textId="67FFB3D2"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4" w:author="CR#0175" w:date="2024-06-04T14:04:00Z"/>
          <w:rFonts w:ascii="Courier New" w:hAnsi="Courier New"/>
          <w:sz w:val="16"/>
        </w:rPr>
      </w:pPr>
      <w:del w:id="3405" w:author="CR#0175" w:date="2024-06-04T14:04:00Z">
        <w:r w:rsidDel="00EB4EC6">
          <w:rPr>
            <w:rFonts w:ascii="Courier New" w:hAnsi="Courier New"/>
            <w:sz w:val="16"/>
          </w:rPr>
          <w:delText xml:space="preserve">        locationQoS:</w:delText>
        </w:r>
      </w:del>
    </w:p>
    <w:p w14:paraId="0D9A25A8" w14:textId="0C8C7E48"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6" w:author="CR#0175" w:date="2024-06-04T14:04:00Z"/>
          <w:rFonts w:ascii="Courier New" w:hAnsi="Courier New"/>
          <w:sz w:val="16"/>
        </w:rPr>
      </w:pPr>
      <w:del w:id="3407" w:author="CR#0175" w:date="2024-06-04T14:04:00Z">
        <w:r w:rsidDel="00EB4EC6">
          <w:rPr>
            <w:rFonts w:ascii="Courier New" w:hAnsi="Courier New"/>
            <w:sz w:val="16"/>
          </w:rPr>
          <w:delText xml:space="preserve">          $ref: 'TS29572_Nlmf_Location.yaml#/components/schemas/LocationQoS'</w:delText>
        </w:r>
      </w:del>
    </w:p>
    <w:p w14:paraId="6DA35819" w14:textId="04FDAA9D"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8" w:author="CR#0175" w:date="2024-06-04T14:04:00Z"/>
          <w:rFonts w:ascii="Courier New" w:hAnsi="Courier New"/>
          <w:sz w:val="16"/>
        </w:rPr>
      </w:pPr>
      <w:del w:id="3409" w:author="CR#0175" w:date="2024-06-04T14:04:00Z">
        <w:r w:rsidDel="00EB4EC6">
          <w:rPr>
            <w:rFonts w:ascii="Courier New" w:hAnsi="Courier New"/>
            <w:sz w:val="16"/>
          </w:rPr>
          <w:delText xml:space="preserve">        externalClientType:</w:delText>
        </w:r>
      </w:del>
    </w:p>
    <w:p w14:paraId="2E77AE85" w14:textId="51C6ABFA"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0" w:author="CR#0175" w:date="2024-06-04T14:04:00Z"/>
          <w:rFonts w:ascii="Courier New" w:hAnsi="Courier New"/>
          <w:sz w:val="16"/>
        </w:rPr>
      </w:pPr>
      <w:del w:id="3411" w:author="CR#0175" w:date="2024-06-04T14:04:00Z">
        <w:r w:rsidDel="00EB4EC6">
          <w:rPr>
            <w:rFonts w:ascii="Courier New" w:hAnsi="Courier New"/>
            <w:sz w:val="16"/>
          </w:rPr>
          <w:delText xml:space="preserve">          $ref: 'TS29572_Nlmf_Location.yaml#/components/schemas/ExternalClientType'</w:delText>
        </w:r>
      </w:del>
    </w:p>
    <w:p w14:paraId="406EEC79" w14:textId="6BD8C8EF" w:rsidR="005146EF" w:rsidDel="00EB4EC6" w:rsidRDefault="005146EF" w:rsidP="005146EF">
      <w:pPr>
        <w:pStyle w:val="PL"/>
        <w:rPr>
          <w:del w:id="3412" w:author="CR#0175" w:date="2024-06-04T14:04:00Z"/>
          <w:rFonts w:eastAsiaTheme="minorEastAsia"/>
          <w:lang w:eastAsia="en-US"/>
        </w:rPr>
      </w:pPr>
      <w:del w:id="3413" w:author="CR#0175" w:date="2024-06-04T14:04:00Z">
        <w:r w:rsidDel="00EB4EC6">
          <w:delText xml:space="preserve">        externalClientIdentification:</w:delText>
        </w:r>
      </w:del>
    </w:p>
    <w:p w14:paraId="7A72B4B9" w14:textId="285719C7" w:rsidR="005146EF" w:rsidDel="00EB4EC6" w:rsidRDefault="005146EF" w:rsidP="005146EF">
      <w:pPr>
        <w:pStyle w:val="PL"/>
        <w:rPr>
          <w:del w:id="3414" w:author="CR#0175" w:date="2024-06-04T14:04:00Z"/>
        </w:rPr>
      </w:pPr>
      <w:del w:id="3415" w:author="CR#0175" w:date="2024-06-04T14:04:00Z">
        <w:r w:rsidDel="00EB4EC6">
          <w:delText xml:space="preserve">          $ref: '#/components/schemas/ExternalClientIdentification'</w:delText>
        </w:r>
      </w:del>
    </w:p>
    <w:p w14:paraId="1D8C0416" w14:textId="6BADB82A" w:rsidR="005146EF" w:rsidDel="00EB4EC6" w:rsidRDefault="005146EF" w:rsidP="005146EF">
      <w:pPr>
        <w:pStyle w:val="PL"/>
        <w:rPr>
          <w:del w:id="3416" w:author="CR#0175" w:date="2024-06-04T14:04:00Z"/>
        </w:rPr>
      </w:pPr>
      <w:del w:id="3417" w:author="CR#0175" w:date="2024-06-04T14:04:00Z">
        <w:r w:rsidDel="00EB4EC6">
          <w:delText xml:space="preserve">        requestedRangingSlResult:</w:delText>
        </w:r>
      </w:del>
    </w:p>
    <w:p w14:paraId="1F85829B" w14:textId="61668449" w:rsidR="005146EF" w:rsidDel="00EB4EC6" w:rsidRDefault="005146EF" w:rsidP="005146EF">
      <w:pPr>
        <w:pStyle w:val="PL"/>
        <w:rPr>
          <w:del w:id="3418" w:author="CR#0175" w:date="2024-06-04T14:04:00Z"/>
        </w:rPr>
      </w:pPr>
      <w:del w:id="3419" w:author="CR#0175" w:date="2024-06-04T14:04:00Z">
        <w:r w:rsidDel="00EB4EC6">
          <w:delText xml:space="preserve">          type: array</w:delText>
        </w:r>
      </w:del>
    </w:p>
    <w:p w14:paraId="5FF03A24" w14:textId="23AEE9EE" w:rsidR="005146EF" w:rsidDel="00EB4EC6" w:rsidRDefault="005146EF" w:rsidP="005146EF">
      <w:pPr>
        <w:pStyle w:val="PL"/>
        <w:rPr>
          <w:del w:id="3420" w:author="CR#0175" w:date="2024-06-04T14:04:00Z"/>
        </w:rPr>
      </w:pPr>
      <w:del w:id="3421" w:author="CR#0175" w:date="2024-06-04T14:04:00Z">
        <w:r w:rsidDel="00EB4EC6">
          <w:delText xml:space="preserve">          items:</w:delText>
        </w:r>
      </w:del>
    </w:p>
    <w:p w14:paraId="1DF35C02" w14:textId="2E1392A6" w:rsidR="005146EF" w:rsidDel="00EB4EC6" w:rsidRDefault="005146EF" w:rsidP="005146EF">
      <w:pPr>
        <w:pStyle w:val="PL"/>
        <w:rPr>
          <w:del w:id="3422" w:author="CR#0175" w:date="2024-06-04T14:04:00Z"/>
        </w:rPr>
      </w:pPr>
      <w:del w:id="3423" w:author="CR#0175" w:date="2024-06-04T14:04:00Z">
        <w:r w:rsidDel="00EB4EC6">
          <w:delText xml:space="preserve">            </w:delText>
        </w:r>
        <w:r w:rsidDel="00EB4EC6">
          <w:rPr>
            <w:lang w:val="en-US"/>
          </w:rPr>
          <w:delText>$ref: 'TS29572_Nlmf_Location.yaml#/components/schemas/</w:delText>
        </w:r>
        <w:r w:rsidDel="00EB4EC6">
          <w:delText>RangingSlResult'</w:delText>
        </w:r>
      </w:del>
    </w:p>
    <w:p w14:paraId="1C1D85E8" w14:textId="1F81F181" w:rsidR="005146EF" w:rsidDel="00EB4EC6" w:rsidRDefault="005146EF" w:rsidP="005146EF">
      <w:pPr>
        <w:pStyle w:val="PL"/>
        <w:rPr>
          <w:del w:id="3424" w:author="CR#0175" w:date="2024-06-04T14:04:00Z"/>
        </w:rPr>
      </w:pPr>
      <w:del w:id="3425" w:author="CR#0175" w:date="2024-06-04T14:04:00Z">
        <w:r w:rsidDel="00EB4EC6">
          <w:delText xml:space="preserve">          minItems: 1</w:delText>
        </w:r>
      </w:del>
    </w:p>
    <w:p w14:paraId="33A6CC34" w14:textId="0578EE8B"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6" w:author="CR#0175" w:date="2024-06-04T14:04:00Z"/>
          <w:rFonts w:ascii="Courier New" w:hAnsi="Courier New"/>
          <w:sz w:val="16"/>
        </w:rPr>
      </w:pPr>
      <w:del w:id="3427" w:author="CR#0175" w:date="2024-06-04T14:04:00Z">
        <w:r w:rsidDel="00EB4EC6">
          <w:rPr>
            <w:rFonts w:ascii="Courier New" w:hAnsi="Courier New"/>
            <w:sz w:val="16"/>
          </w:rPr>
          <w:delText xml:space="preserve">        </w:delText>
        </w:r>
        <w:r w:rsidDel="00EB4EC6">
          <w:rPr>
            <w:rFonts w:ascii="Courier New" w:hAnsi="Courier New"/>
            <w:sz w:val="16"/>
            <w:lang w:eastAsia="zh-CN"/>
          </w:rPr>
          <w:delText>scheduledLocTime</w:delText>
        </w:r>
        <w:r w:rsidDel="00EB4EC6">
          <w:rPr>
            <w:rFonts w:ascii="Courier New" w:hAnsi="Courier New"/>
            <w:sz w:val="16"/>
          </w:rPr>
          <w:delText>:</w:delText>
        </w:r>
      </w:del>
    </w:p>
    <w:p w14:paraId="20F4C634" w14:textId="164C888C"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8" w:author="CR#0175" w:date="2024-06-04T14:04:00Z"/>
          <w:rFonts w:ascii="Courier New" w:hAnsi="Courier New"/>
          <w:sz w:val="16"/>
          <w:lang w:eastAsia="zh-CN"/>
        </w:rPr>
      </w:pPr>
      <w:del w:id="3429" w:author="CR#0175" w:date="2024-06-04T14:04:00Z">
        <w:r w:rsidDel="00EB4EC6">
          <w:rPr>
            <w:rFonts w:ascii="Courier New" w:hAnsi="Courier New"/>
            <w:sz w:val="16"/>
            <w:lang w:val="en-US"/>
          </w:rPr>
          <w:delText xml:space="preserve">          $ref: 'TS29571_CommonData.yaml#/components/schemas/DateTime'</w:delText>
        </w:r>
      </w:del>
    </w:p>
    <w:p w14:paraId="69646E2A" w14:textId="111F1032"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0" w:author="CR#0175" w:date="2024-06-04T14:04:00Z"/>
          <w:rFonts w:ascii="Courier New" w:eastAsia="宋体" w:hAnsi="Courier New"/>
          <w:noProof/>
          <w:sz w:val="16"/>
          <w:lang w:eastAsia="en-US"/>
        </w:rPr>
      </w:pPr>
    </w:p>
    <w:p w14:paraId="4CE320B7" w14:textId="6FBCFD84" w:rsidR="005146EF" w:rsidDel="00EB4EC6" w:rsidRDefault="005146EF" w:rsidP="005146EF">
      <w:pPr>
        <w:pStyle w:val="PL"/>
        <w:rPr>
          <w:del w:id="3431" w:author="CR#0175" w:date="2024-06-04T14:04:00Z"/>
          <w:rFonts w:eastAsiaTheme="minorEastAsia"/>
          <w:noProof/>
        </w:rPr>
      </w:pPr>
    </w:p>
    <w:p w14:paraId="406AF60E" w14:textId="5356DA2F" w:rsidR="005146EF" w:rsidDel="00EB4EC6" w:rsidRDefault="005146EF" w:rsidP="005146EF">
      <w:pPr>
        <w:pStyle w:val="PL"/>
        <w:rPr>
          <w:del w:id="3432" w:author="CR#0175" w:date="2024-06-04T14:04:00Z"/>
        </w:rPr>
      </w:pPr>
      <w:del w:id="3433" w:author="CR#0175" w:date="2024-06-04T14:04:00Z">
        <w:r w:rsidDel="00EB4EC6">
          <w:delText xml:space="preserve">    </w:delText>
        </w:r>
        <w:r w:rsidDel="00EB4EC6">
          <w:rPr>
            <w:rFonts w:eastAsia="宋体"/>
            <w:lang w:val="en-US"/>
          </w:rPr>
          <w:delText>Ranging</w:delText>
        </w:r>
        <w:r w:rsidDel="00EB4EC6">
          <w:rPr>
            <w:lang w:val="en-US"/>
          </w:rPr>
          <w:delText>Datas</w:delText>
        </w:r>
        <w:r w:rsidDel="00EB4EC6">
          <w:delText>:</w:delText>
        </w:r>
      </w:del>
    </w:p>
    <w:p w14:paraId="626E4E4D" w14:textId="196D804B" w:rsidR="005146EF" w:rsidDel="00EB4EC6" w:rsidRDefault="005146EF" w:rsidP="005146EF">
      <w:pPr>
        <w:pStyle w:val="PL"/>
        <w:rPr>
          <w:del w:id="3434" w:author="CR#0175" w:date="2024-06-04T14:04:00Z"/>
          <w:rFonts w:eastAsia="宋体"/>
        </w:rPr>
      </w:pPr>
      <w:del w:id="3435" w:author="CR#0175" w:date="2024-06-04T14:04:00Z">
        <w:r w:rsidDel="00EB4EC6">
          <w:rPr>
            <w:rFonts w:eastAsia="宋体"/>
          </w:rPr>
          <w:delText xml:space="preserve">      description: Ranging Data List</w:delText>
        </w:r>
      </w:del>
    </w:p>
    <w:p w14:paraId="3CBECA4C" w14:textId="52C86EC7" w:rsidR="005146EF" w:rsidDel="00EB4EC6" w:rsidRDefault="005146EF" w:rsidP="005146EF">
      <w:pPr>
        <w:pStyle w:val="PL"/>
        <w:rPr>
          <w:del w:id="3436" w:author="CR#0175" w:date="2024-06-04T14:04:00Z"/>
          <w:rFonts w:eastAsia="宋体"/>
        </w:rPr>
      </w:pPr>
      <w:del w:id="3437" w:author="CR#0175" w:date="2024-06-04T14:04:00Z">
        <w:r w:rsidDel="00EB4EC6">
          <w:delText xml:space="preserve">      type: object</w:delText>
        </w:r>
      </w:del>
    </w:p>
    <w:p w14:paraId="7E6395C7" w14:textId="5BBCCC5B" w:rsidR="005146EF" w:rsidDel="00EB4EC6" w:rsidRDefault="005146EF" w:rsidP="005146EF">
      <w:pPr>
        <w:pStyle w:val="PL"/>
        <w:rPr>
          <w:del w:id="3438" w:author="CR#0175" w:date="2024-06-04T14:04:00Z"/>
          <w:rFonts w:eastAsia="宋体"/>
        </w:rPr>
      </w:pPr>
      <w:del w:id="3439" w:author="CR#0175" w:date="2024-06-04T14:04:00Z">
        <w:r w:rsidDel="00EB4EC6">
          <w:delText xml:space="preserve">      required:</w:delText>
        </w:r>
      </w:del>
    </w:p>
    <w:p w14:paraId="4D760122" w14:textId="0242B8E0" w:rsidR="005146EF" w:rsidDel="00EB4EC6" w:rsidRDefault="005146EF" w:rsidP="005146EF">
      <w:pPr>
        <w:pStyle w:val="PL"/>
        <w:rPr>
          <w:del w:id="3440" w:author="CR#0175" w:date="2024-06-04T14:04:00Z"/>
          <w:rFonts w:eastAsia="宋体"/>
        </w:rPr>
      </w:pPr>
      <w:del w:id="3441" w:author="CR#0175" w:date="2024-06-04T14:04:00Z">
        <w:r w:rsidDel="00EB4EC6">
          <w:delText xml:space="preserve">        - rangingDatas</w:delText>
        </w:r>
      </w:del>
    </w:p>
    <w:p w14:paraId="43164959" w14:textId="2B5CC833" w:rsidR="005146EF" w:rsidDel="00EB4EC6" w:rsidRDefault="005146EF" w:rsidP="005146EF">
      <w:pPr>
        <w:pStyle w:val="PL"/>
        <w:rPr>
          <w:del w:id="3442" w:author="CR#0175" w:date="2024-06-04T14:04:00Z"/>
          <w:rFonts w:eastAsia="宋体"/>
        </w:rPr>
      </w:pPr>
      <w:del w:id="3443" w:author="CR#0175" w:date="2024-06-04T14:04:00Z">
        <w:r w:rsidDel="00EB4EC6">
          <w:delText xml:space="preserve">      properties:</w:delText>
        </w:r>
      </w:del>
    </w:p>
    <w:p w14:paraId="4908A68F" w14:textId="3F267CCE" w:rsidR="005146EF" w:rsidDel="00EB4EC6" w:rsidRDefault="005146EF" w:rsidP="005146EF">
      <w:pPr>
        <w:pStyle w:val="PL"/>
        <w:rPr>
          <w:del w:id="3444" w:author="CR#0175" w:date="2024-06-04T14:04:00Z"/>
          <w:rFonts w:eastAsiaTheme="minorEastAsia"/>
        </w:rPr>
      </w:pPr>
      <w:del w:id="3445" w:author="CR#0175" w:date="2024-06-04T14:04:00Z">
        <w:r w:rsidDel="00EB4EC6">
          <w:delText xml:space="preserve">        rangingDatas:</w:delText>
        </w:r>
      </w:del>
    </w:p>
    <w:p w14:paraId="6BEAA3DF" w14:textId="78E5807C" w:rsidR="005146EF" w:rsidDel="00EB4EC6" w:rsidRDefault="005146EF" w:rsidP="005146EF">
      <w:pPr>
        <w:pStyle w:val="PL"/>
        <w:rPr>
          <w:del w:id="3446" w:author="CR#0175" w:date="2024-06-04T14:04:00Z"/>
        </w:rPr>
      </w:pPr>
      <w:del w:id="3447" w:author="CR#0175" w:date="2024-06-04T14:04:00Z">
        <w:r w:rsidDel="00EB4EC6">
          <w:delText xml:space="preserve">          type: array</w:delText>
        </w:r>
      </w:del>
    </w:p>
    <w:p w14:paraId="239D9FBE" w14:textId="7F036527" w:rsidR="005146EF" w:rsidDel="00EB4EC6" w:rsidRDefault="005146EF" w:rsidP="005146EF">
      <w:pPr>
        <w:pStyle w:val="PL"/>
        <w:rPr>
          <w:del w:id="3448" w:author="CR#0175" w:date="2024-06-04T14:04:00Z"/>
        </w:rPr>
      </w:pPr>
      <w:del w:id="3449" w:author="CR#0175" w:date="2024-06-04T14:04:00Z">
        <w:r w:rsidDel="00EB4EC6">
          <w:delText xml:space="preserve">          items:</w:delText>
        </w:r>
      </w:del>
    </w:p>
    <w:p w14:paraId="71060E11" w14:textId="61004D0D" w:rsidR="005146EF" w:rsidDel="00EB4EC6" w:rsidRDefault="005146EF" w:rsidP="005146EF">
      <w:pPr>
        <w:pStyle w:val="PL"/>
        <w:rPr>
          <w:del w:id="3450" w:author="CR#0175" w:date="2024-06-04T14:04:00Z"/>
        </w:rPr>
      </w:pPr>
      <w:del w:id="3451" w:author="CR#0175" w:date="2024-06-04T14:04:00Z">
        <w:r w:rsidDel="00EB4EC6">
          <w:delText xml:space="preserve">            </w:delText>
        </w:r>
        <w:r w:rsidDel="00EB4EC6">
          <w:rPr>
            <w:lang w:val="en-US"/>
          </w:rPr>
          <w:delText>$ref: '#/components/schemas</w:delText>
        </w:r>
        <w:r w:rsidDel="00EB4EC6">
          <w:delText>/</w:delText>
        </w:r>
        <w:r w:rsidDel="00EB4EC6">
          <w:rPr>
            <w:rFonts w:eastAsia="宋体"/>
            <w:lang w:val="en-US"/>
          </w:rPr>
          <w:delText>Ranging</w:delText>
        </w:r>
        <w:r w:rsidDel="00EB4EC6">
          <w:rPr>
            <w:lang w:val="en-US"/>
          </w:rPr>
          <w:delText>Data</w:delText>
        </w:r>
        <w:r w:rsidDel="00EB4EC6">
          <w:delText>'</w:delText>
        </w:r>
      </w:del>
    </w:p>
    <w:p w14:paraId="10569E69" w14:textId="7AAB8B45" w:rsidR="005146EF" w:rsidDel="00EB4EC6" w:rsidRDefault="005146EF" w:rsidP="005146EF">
      <w:pPr>
        <w:pStyle w:val="PL"/>
        <w:rPr>
          <w:del w:id="3452" w:author="CR#0175" w:date="2024-06-04T14:04:00Z"/>
          <w:lang w:eastAsia="zh-CN"/>
        </w:rPr>
      </w:pPr>
      <w:del w:id="3453" w:author="CR#0175" w:date="2024-06-04T14:04:00Z">
        <w:r w:rsidDel="00EB4EC6">
          <w:delText xml:space="preserve">          minItems: 1</w:delText>
        </w:r>
      </w:del>
    </w:p>
    <w:p w14:paraId="6607DBEA" w14:textId="220AC9FC"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4" w:author="CR#0175" w:date="2024-06-04T14:04:00Z"/>
          <w:rFonts w:ascii="Courier New" w:eastAsia="宋体" w:hAnsi="Courier New"/>
          <w:sz w:val="16"/>
          <w:lang w:val="en-US" w:eastAsia="en-US"/>
        </w:rPr>
      </w:pPr>
    </w:p>
    <w:p w14:paraId="568C7B92" w14:textId="12F37C07"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5" w:author="CR#0175" w:date="2024-06-04T14:04:00Z"/>
          <w:rFonts w:ascii="Courier New" w:eastAsia="宋体" w:hAnsi="Courier New"/>
          <w:sz w:val="16"/>
          <w:lang w:val="en-US"/>
        </w:rPr>
      </w:pPr>
    </w:p>
    <w:p w14:paraId="666D6887" w14:textId="200B5B96"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6" w:author="CR#0175" w:date="2024-06-04T14:04:00Z"/>
          <w:rFonts w:ascii="Courier New" w:eastAsia="宋体" w:hAnsi="Courier New"/>
          <w:sz w:val="16"/>
          <w:lang w:val="en-US"/>
        </w:rPr>
      </w:pPr>
      <w:del w:id="3457" w:author="CR#0175" w:date="2024-06-04T14:04:00Z">
        <w:r w:rsidDel="00EB4EC6">
          <w:rPr>
            <w:rFonts w:ascii="Courier New" w:eastAsia="宋体" w:hAnsi="Courier New"/>
            <w:sz w:val="16"/>
            <w:lang w:val="en-US"/>
          </w:rPr>
          <w:delText xml:space="preserve">    RangingData:</w:delText>
        </w:r>
      </w:del>
    </w:p>
    <w:p w14:paraId="0E4FF0BE" w14:textId="117FE4B5"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8" w:author="CR#0175" w:date="2024-06-04T14:04:00Z"/>
          <w:rFonts w:ascii="Courier New" w:eastAsia="宋体" w:hAnsi="Courier New"/>
          <w:sz w:val="16"/>
          <w:lang w:val="en-US"/>
        </w:rPr>
      </w:pPr>
      <w:del w:id="3459" w:author="CR#0175" w:date="2024-06-04T14:04:00Z">
        <w:r w:rsidDel="00EB4EC6">
          <w:rPr>
            <w:rFonts w:ascii="Courier New" w:eastAsia="宋体" w:hAnsi="Courier New"/>
            <w:sz w:val="16"/>
          </w:rPr>
          <w:delText xml:space="preserve">      </w:delText>
        </w:r>
        <w:r w:rsidDel="00EB4EC6">
          <w:rPr>
            <w:rFonts w:ascii="Courier New" w:eastAsia="宋体" w:hAnsi="Courier New"/>
            <w:sz w:val="16"/>
            <w:lang w:val="en-US"/>
          </w:rPr>
          <w:delText>description: Contains the response parameters in ProvideRanging service operation</w:delText>
        </w:r>
      </w:del>
    </w:p>
    <w:p w14:paraId="2BD35981" w14:textId="25332467"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0" w:author="CR#0175" w:date="2024-06-04T14:04:00Z"/>
          <w:rFonts w:ascii="Courier New" w:eastAsia="宋体" w:hAnsi="Courier New"/>
          <w:sz w:val="16"/>
          <w:lang w:val="en-US"/>
        </w:rPr>
      </w:pPr>
      <w:del w:id="3461" w:author="CR#0175" w:date="2024-06-04T14:04:00Z">
        <w:r w:rsidDel="00EB4EC6">
          <w:rPr>
            <w:rFonts w:ascii="Courier New" w:eastAsia="宋体" w:hAnsi="Courier New"/>
            <w:sz w:val="16"/>
            <w:lang w:val="en-US"/>
          </w:rPr>
          <w:delText xml:space="preserve">      type: object</w:delText>
        </w:r>
      </w:del>
    </w:p>
    <w:p w14:paraId="661D7158" w14:textId="77311E33"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2" w:author="CR#0175" w:date="2024-06-04T14:04:00Z"/>
          <w:rFonts w:ascii="Courier New" w:eastAsia="宋体" w:hAnsi="Courier New"/>
          <w:noProof/>
          <w:sz w:val="16"/>
        </w:rPr>
      </w:pPr>
      <w:del w:id="3463" w:author="CR#0175" w:date="2024-06-04T14:04:00Z">
        <w:r w:rsidDel="00EB4EC6">
          <w:rPr>
            <w:rFonts w:ascii="Courier New" w:eastAsia="宋体" w:hAnsi="Courier New"/>
            <w:sz w:val="16"/>
            <w:lang w:val="en-US"/>
          </w:rPr>
          <w:delText xml:space="preserve">      properties:</w:delText>
        </w:r>
      </w:del>
    </w:p>
    <w:p w14:paraId="129221C0" w14:textId="3DDC2C7D"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4" w:author="CR#0175" w:date="2024-06-04T14:04:00Z"/>
          <w:rFonts w:ascii="Courier New" w:eastAsia="宋体" w:hAnsi="Courier New"/>
          <w:noProof/>
          <w:sz w:val="16"/>
        </w:rPr>
      </w:pPr>
      <w:del w:id="3465" w:author="CR#0175" w:date="2024-06-04T14:04:00Z">
        <w:r w:rsidDel="00EB4EC6">
          <w:rPr>
            <w:rFonts w:ascii="Courier New" w:eastAsia="宋体" w:hAnsi="Courier New"/>
            <w:noProof/>
            <w:sz w:val="16"/>
          </w:rPr>
          <w:delText xml:space="preserve">        gpsi:</w:delText>
        </w:r>
      </w:del>
    </w:p>
    <w:p w14:paraId="0B2581FE" w14:textId="194167D4"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6" w:author="CR#0175" w:date="2024-06-04T14:04:00Z"/>
          <w:rFonts w:ascii="Courier New" w:eastAsia="宋体" w:hAnsi="Courier New"/>
          <w:noProof/>
          <w:sz w:val="16"/>
        </w:rPr>
      </w:pPr>
      <w:del w:id="3467" w:author="CR#0175" w:date="2024-06-04T14:04:00Z">
        <w:r w:rsidDel="00EB4EC6">
          <w:rPr>
            <w:rFonts w:ascii="Courier New" w:eastAsia="宋体" w:hAnsi="Courier New"/>
            <w:noProof/>
            <w:sz w:val="16"/>
          </w:rPr>
          <w:delText xml:space="preserve">          $ref: 'TS29571_CommonData.yaml#/components/schemas/Gpsi'</w:delText>
        </w:r>
      </w:del>
    </w:p>
    <w:p w14:paraId="38F8AC70" w14:textId="0C1737F5" w:rsidR="005146EF" w:rsidDel="00EB4EC6" w:rsidRDefault="005146EF" w:rsidP="005146EF">
      <w:pPr>
        <w:pStyle w:val="PL"/>
        <w:rPr>
          <w:del w:id="3468" w:author="CR#0175" w:date="2024-06-04T14:04:00Z"/>
          <w:rFonts w:eastAsiaTheme="minorEastAsia"/>
          <w:noProof/>
        </w:rPr>
      </w:pPr>
      <w:del w:id="3469" w:author="CR#0175" w:date="2024-06-04T14:04:00Z">
        <w:r w:rsidDel="00EB4EC6">
          <w:delText xml:space="preserve">        supi:</w:delText>
        </w:r>
      </w:del>
    </w:p>
    <w:p w14:paraId="36FC233F" w14:textId="7A81C9ED" w:rsidR="005146EF" w:rsidDel="00EB4EC6" w:rsidRDefault="005146EF" w:rsidP="005146EF">
      <w:pPr>
        <w:pStyle w:val="PL"/>
        <w:rPr>
          <w:del w:id="3470" w:author="CR#0175" w:date="2024-06-04T14:04:00Z"/>
        </w:rPr>
      </w:pPr>
      <w:del w:id="3471" w:author="CR#0175" w:date="2024-06-04T14:04:00Z">
        <w:r w:rsidDel="00EB4EC6">
          <w:delText xml:space="preserve">          $ref: 'TS29571_CommonData.yaml#/components/schemas/Supi'</w:delText>
        </w:r>
      </w:del>
    </w:p>
    <w:p w14:paraId="01E10A92" w14:textId="2426C88E" w:rsidR="005146EF" w:rsidDel="00EB4EC6" w:rsidRDefault="005146EF" w:rsidP="005146EF">
      <w:pPr>
        <w:pStyle w:val="PL"/>
        <w:rPr>
          <w:del w:id="3472" w:author="CR#0175" w:date="2024-06-04T14:04:00Z"/>
          <w:lang w:val="en-US"/>
        </w:rPr>
      </w:pPr>
      <w:del w:id="3473" w:author="CR#0175" w:date="2024-06-04T14:04:00Z">
        <w:r w:rsidDel="00EB4EC6">
          <w:rPr>
            <w:lang w:val="en-US"/>
          </w:rPr>
          <w:delText xml:space="preserve">        timestampOfLocationEstimate:</w:delText>
        </w:r>
      </w:del>
    </w:p>
    <w:p w14:paraId="315F3EFC" w14:textId="21D79431" w:rsidR="005146EF" w:rsidDel="00EB4EC6" w:rsidRDefault="005146EF" w:rsidP="005146EF">
      <w:pPr>
        <w:pStyle w:val="PL"/>
        <w:rPr>
          <w:del w:id="3474" w:author="CR#0175" w:date="2024-06-04T14:04:00Z"/>
          <w:lang w:val="en-US"/>
        </w:rPr>
      </w:pPr>
      <w:del w:id="3475" w:author="CR#0175" w:date="2024-06-04T14:04:00Z">
        <w:r w:rsidDel="00EB4EC6">
          <w:rPr>
            <w:lang w:val="en-US"/>
          </w:rPr>
          <w:lastRenderedPageBreak/>
          <w:delText xml:space="preserve">          $ref: 'TS29571_CommonData.yaml#/components/schemas/DateTime'</w:delText>
        </w:r>
      </w:del>
    </w:p>
    <w:p w14:paraId="2E000904" w14:textId="0E97206A" w:rsidR="005146EF" w:rsidDel="00EB4EC6" w:rsidRDefault="005146EF" w:rsidP="005146EF">
      <w:pPr>
        <w:pStyle w:val="PL"/>
        <w:rPr>
          <w:del w:id="3476" w:author="CR#0175" w:date="2024-06-04T14:04:00Z"/>
        </w:rPr>
      </w:pPr>
      <w:del w:id="3477" w:author="CR#0175" w:date="2024-06-04T14:04:00Z">
        <w:r w:rsidDel="00EB4EC6">
          <w:delText xml:space="preserve">        </w:delText>
        </w:r>
        <w:r w:rsidDel="00EB4EC6">
          <w:rPr>
            <w:lang w:eastAsia="zh-CN"/>
          </w:rPr>
          <w:delText>achievedQos</w:delText>
        </w:r>
        <w:r w:rsidDel="00EB4EC6">
          <w:delText>:</w:delText>
        </w:r>
      </w:del>
    </w:p>
    <w:p w14:paraId="5266A329" w14:textId="25F9CE01" w:rsidR="005146EF" w:rsidDel="00EB4EC6" w:rsidRDefault="005146EF" w:rsidP="005146EF">
      <w:pPr>
        <w:pStyle w:val="PL"/>
        <w:rPr>
          <w:del w:id="3478" w:author="CR#0175" w:date="2024-06-04T14:04:00Z"/>
          <w:lang w:eastAsia="zh-CN"/>
        </w:rPr>
      </w:pPr>
      <w:del w:id="3479" w:author="CR#0175" w:date="2024-06-04T14:04:00Z">
        <w:r w:rsidDel="00EB4EC6">
          <w:delText xml:space="preserve">          $ref: 'TS29572_Nlmf_Location.yaml#/components/schemas/</w:delText>
        </w:r>
        <w:r w:rsidDel="00EB4EC6">
          <w:rPr>
            <w:lang w:eastAsia="zh-CN"/>
          </w:rPr>
          <w:delText>MinorLocationQoS</w:delText>
        </w:r>
        <w:r w:rsidDel="00EB4EC6">
          <w:delText>'</w:delText>
        </w:r>
      </w:del>
    </w:p>
    <w:p w14:paraId="468E4B63" w14:textId="495A64DA" w:rsidR="005146EF" w:rsidDel="00EB4EC6" w:rsidRDefault="005146EF" w:rsidP="005146EF">
      <w:pPr>
        <w:pStyle w:val="PL"/>
        <w:rPr>
          <w:del w:id="3480" w:author="CR#0175" w:date="2024-06-04T14:04:00Z"/>
          <w:lang w:eastAsia="en-US"/>
        </w:rPr>
      </w:pPr>
      <w:del w:id="3481" w:author="CR#0175" w:date="2024-06-04T14:04:00Z">
        <w:r w:rsidDel="00EB4EC6">
          <w:delText xml:space="preserve">        rangingDataList:</w:delText>
        </w:r>
      </w:del>
    </w:p>
    <w:p w14:paraId="5BEEF998" w14:textId="2CCE782F" w:rsidR="005146EF" w:rsidDel="00EB4EC6" w:rsidRDefault="005146EF" w:rsidP="005146EF">
      <w:pPr>
        <w:pStyle w:val="PL"/>
        <w:rPr>
          <w:del w:id="3482" w:author="CR#0175" w:date="2024-06-04T14:04:00Z"/>
        </w:rPr>
      </w:pPr>
      <w:del w:id="3483" w:author="CR#0175" w:date="2024-06-04T14:04:00Z">
        <w:r w:rsidDel="00EB4EC6">
          <w:delText xml:space="preserve">          type: array</w:delText>
        </w:r>
      </w:del>
    </w:p>
    <w:p w14:paraId="79EA13E2" w14:textId="07554CF2" w:rsidR="005146EF" w:rsidDel="00EB4EC6" w:rsidRDefault="005146EF" w:rsidP="005146EF">
      <w:pPr>
        <w:pStyle w:val="PL"/>
        <w:rPr>
          <w:del w:id="3484" w:author="CR#0175" w:date="2024-06-04T14:04:00Z"/>
        </w:rPr>
      </w:pPr>
      <w:del w:id="3485" w:author="CR#0175" w:date="2024-06-04T14:04:00Z">
        <w:r w:rsidDel="00EB4EC6">
          <w:delText xml:space="preserve">          items:</w:delText>
        </w:r>
      </w:del>
    </w:p>
    <w:p w14:paraId="2409B2E0" w14:textId="5B2C938A" w:rsidR="005146EF" w:rsidDel="00EB4EC6" w:rsidRDefault="005146EF" w:rsidP="005146EF">
      <w:pPr>
        <w:pStyle w:val="PL"/>
        <w:rPr>
          <w:del w:id="3486" w:author="CR#0175" w:date="2024-06-04T14:04:00Z"/>
        </w:rPr>
      </w:pPr>
      <w:del w:id="3487" w:author="CR#0175" w:date="2024-06-04T14:04:00Z">
        <w:r w:rsidDel="00EB4EC6">
          <w:delText xml:space="preserve">            $ref: 'TS29572_Nlmf_Location.yaml#/components/schemas/PositioningMethodAndUsage'</w:delText>
        </w:r>
      </w:del>
    </w:p>
    <w:p w14:paraId="231FF2E6" w14:textId="1FE18ABD" w:rsidR="005146EF" w:rsidDel="00EB4EC6" w:rsidRDefault="005146EF" w:rsidP="005146EF">
      <w:pPr>
        <w:pStyle w:val="PL"/>
        <w:rPr>
          <w:del w:id="3488" w:author="CR#0175" w:date="2024-06-04T14:04:00Z"/>
        </w:rPr>
      </w:pPr>
      <w:del w:id="3489" w:author="CR#0175" w:date="2024-06-04T14:04:00Z">
        <w:r w:rsidDel="00EB4EC6">
          <w:delText xml:space="preserve">          minItems: 1</w:delText>
        </w:r>
      </w:del>
    </w:p>
    <w:p w14:paraId="1BB62BE3" w14:textId="127565A3" w:rsidR="005146EF" w:rsidDel="00EB4EC6" w:rsidRDefault="005146EF" w:rsidP="005146EF">
      <w:pPr>
        <w:pStyle w:val="PL"/>
        <w:rPr>
          <w:del w:id="3490" w:author="CR#0175" w:date="2024-06-04T14:04:00Z"/>
          <w:lang w:val="en-US"/>
        </w:rPr>
      </w:pPr>
      <w:del w:id="3491" w:author="CR#0175" w:date="2024-06-04T14:04:00Z">
        <w:r w:rsidDel="00EB4EC6">
          <w:rPr>
            <w:lang w:val="en-US"/>
          </w:rPr>
          <w:delText xml:space="preserve">        relatedApplicationlayerId:</w:delText>
        </w:r>
      </w:del>
    </w:p>
    <w:p w14:paraId="36BE5E22" w14:textId="017FC9B0" w:rsidR="005146EF" w:rsidDel="00EB4EC6" w:rsidRDefault="005146EF" w:rsidP="005146EF">
      <w:pPr>
        <w:pStyle w:val="PL"/>
        <w:rPr>
          <w:del w:id="3492" w:author="CR#0175" w:date="2024-06-04T14:04:00Z"/>
        </w:rPr>
      </w:pPr>
      <w:del w:id="3493" w:author="CR#0175" w:date="2024-06-04T14:04:00Z">
        <w:r w:rsidDel="00EB4EC6">
          <w:rPr>
            <w:lang w:val="en-US"/>
          </w:rPr>
          <w:delText xml:space="preserve">          type: string</w:delText>
        </w:r>
      </w:del>
    </w:p>
    <w:p w14:paraId="402E20CF" w14:textId="42B4B6D8" w:rsidR="005146EF" w:rsidDel="00EB4EC6" w:rsidRDefault="005146EF" w:rsidP="005146EF">
      <w:pPr>
        <w:pStyle w:val="PL"/>
        <w:rPr>
          <w:del w:id="3494" w:author="CR#0175" w:date="2024-06-04T14:04:00Z"/>
          <w:lang w:val="en-US"/>
        </w:rPr>
      </w:pPr>
      <w:del w:id="3495" w:author="CR#0175" w:date="2024-06-04T14:04:00Z">
        <w:r w:rsidDel="00EB4EC6">
          <w:rPr>
            <w:lang w:val="en-US"/>
          </w:rPr>
          <w:delText xml:space="preserve">        rangeDirection:</w:delText>
        </w:r>
      </w:del>
    </w:p>
    <w:p w14:paraId="44AD729A" w14:textId="4294733D" w:rsidR="005146EF" w:rsidDel="00EB4EC6" w:rsidRDefault="005146EF" w:rsidP="005146EF">
      <w:pPr>
        <w:pStyle w:val="PL"/>
        <w:rPr>
          <w:del w:id="3496" w:author="CR#0175" w:date="2024-06-04T14:04:00Z"/>
          <w:lang w:val="en-US"/>
        </w:rPr>
      </w:pPr>
      <w:del w:id="3497" w:author="CR#0175" w:date="2024-06-04T14:04:00Z">
        <w:r w:rsidDel="00EB4EC6">
          <w:rPr>
            <w:lang w:val="en-US"/>
          </w:rPr>
          <w:delText xml:space="preserve">          $ref: 'TS29572_Nlmf_Location.yaml#/components/schemas/RangeDirection'</w:delText>
        </w:r>
      </w:del>
    </w:p>
    <w:p w14:paraId="4D1249C6" w14:textId="61A968E1" w:rsidR="005146EF" w:rsidDel="00EB4EC6" w:rsidRDefault="005146EF" w:rsidP="005146EF">
      <w:pPr>
        <w:pStyle w:val="PL"/>
        <w:rPr>
          <w:del w:id="3498" w:author="CR#0175" w:date="2024-06-04T14:04:00Z"/>
          <w:lang w:val="en-US"/>
        </w:rPr>
      </w:pPr>
      <w:del w:id="3499" w:author="CR#0175" w:date="2024-06-04T14:04:00Z">
        <w:r w:rsidDel="00EB4EC6">
          <w:rPr>
            <w:lang w:val="en-US"/>
          </w:rPr>
          <w:delText xml:space="preserve">        2dRelativeLocation:</w:delText>
        </w:r>
      </w:del>
    </w:p>
    <w:p w14:paraId="51A503E0" w14:textId="3D330ADE" w:rsidR="005146EF" w:rsidDel="00EB4EC6" w:rsidRDefault="005146EF" w:rsidP="005146EF">
      <w:pPr>
        <w:pStyle w:val="PL"/>
        <w:rPr>
          <w:del w:id="3500" w:author="CR#0175" w:date="2024-06-04T14:04:00Z"/>
          <w:lang w:val="en-US"/>
        </w:rPr>
      </w:pPr>
      <w:del w:id="3501" w:author="CR#0175" w:date="2024-06-04T14:04:00Z">
        <w:r w:rsidDel="00EB4EC6">
          <w:rPr>
            <w:lang w:val="en-US"/>
          </w:rPr>
          <w:delText xml:space="preserve">          $ref: 'TS29572_Nlmf_Location.yaml#/components/schemas/2DRelativeLocation'</w:delText>
        </w:r>
      </w:del>
    </w:p>
    <w:p w14:paraId="42928523" w14:textId="0502CA80" w:rsidR="005146EF" w:rsidDel="00EB4EC6" w:rsidRDefault="005146EF" w:rsidP="005146EF">
      <w:pPr>
        <w:pStyle w:val="PL"/>
        <w:rPr>
          <w:del w:id="3502" w:author="CR#0175" w:date="2024-06-04T14:04:00Z"/>
          <w:lang w:val="en-US"/>
        </w:rPr>
      </w:pPr>
      <w:del w:id="3503" w:author="CR#0175" w:date="2024-06-04T14:04:00Z">
        <w:r w:rsidDel="00EB4EC6">
          <w:rPr>
            <w:lang w:val="en-US"/>
          </w:rPr>
          <w:delText xml:space="preserve">        3dRelativeLocation:</w:delText>
        </w:r>
      </w:del>
    </w:p>
    <w:p w14:paraId="0A0A649D" w14:textId="6493EA18" w:rsidR="005146EF" w:rsidDel="00EB4EC6" w:rsidRDefault="005146EF" w:rsidP="005146EF">
      <w:pPr>
        <w:pStyle w:val="PL"/>
        <w:rPr>
          <w:del w:id="3504" w:author="CR#0175" w:date="2024-06-04T14:04:00Z"/>
          <w:lang w:val="en-US"/>
        </w:rPr>
      </w:pPr>
      <w:del w:id="3505" w:author="CR#0175" w:date="2024-06-04T14:04:00Z">
        <w:r w:rsidDel="00EB4EC6">
          <w:rPr>
            <w:lang w:val="en-US"/>
          </w:rPr>
          <w:delText xml:space="preserve">          $ref: 'TS29572_Nlmf_Location.yaml#/components/schemas/3DRelativeLocation'</w:delText>
        </w:r>
      </w:del>
    </w:p>
    <w:p w14:paraId="4BC286CB" w14:textId="27812EDC" w:rsidR="005146EF" w:rsidDel="00EB4EC6" w:rsidRDefault="005146EF" w:rsidP="005146EF">
      <w:pPr>
        <w:pStyle w:val="PL"/>
        <w:rPr>
          <w:del w:id="3506" w:author="CR#0175" w:date="2024-06-04T14:04:00Z"/>
          <w:lang w:val="en-US"/>
        </w:rPr>
      </w:pPr>
      <w:del w:id="3507" w:author="CR#0175" w:date="2024-06-04T14:04:00Z">
        <w:r w:rsidDel="00EB4EC6">
          <w:rPr>
            <w:lang w:val="en-US"/>
          </w:rPr>
          <w:delText xml:space="preserve">        relativeVelocity:</w:delText>
        </w:r>
      </w:del>
    </w:p>
    <w:p w14:paraId="361C07BB" w14:textId="78640D1E" w:rsidR="00E85B77" w:rsidDel="00EB4EC6" w:rsidRDefault="005146EF" w:rsidP="00E85B77">
      <w:pPr>
        <w:pStyle w:val="PL"/>
        <w:rPr>
          <w:ins w:id="3508" w:author="CR#0166" w:date="2024-06-04T13:41:00Z"/>
          <w:del w:id="3509" w:author="CR#0175" w:date="2024-06-04T14:04:00Z"/>
          <w:lang w:val="en-US"/>
        </w:rPr>
      </w:pPr>
      <w:del w:id="3510" w:author="CR#0175" w:date="2024-06-04T14:04:00Z">
        <w:r w:rsidDel="00EB4EC6">
          <w:rPr>
            <w:lang w:val="en-US"/>
          </w:rPr>
          <w:delText xml:space="preserve">          $ref: 'TS29572_Nlmf_Location.yaml#/components/schemas/VelocityEstimate'</w:delText>
        </w:r>
      </w:del>
    </w:p>
    <w:p w14:paraId="6C61563D" w14:textId="77777777" w:rsidR="00E85B77" w:rsidRDefault="00E85B77" w:rsidP="00E85B77">
      <w:pPr>
        <w:pStyle w:val="PL"/>
        <w:rPr>
          <w:ins w:id="3511" w:author="CR#0166" w:date="2024-06-04T13:41:00Z"/>
          <w:lang w:val="en-US"/>
        </w:rPr>
      </w:pPr>
    </w:p>
    <w:p w14:paraId="6D366309" w14:textId="77777777" w:rsidR="00E85B77" w:rsidRPr="007A61EB" w:rsidRDefault="00E85B77" w:rsidP="00E85B77">
      <w:pPr>
        <w:pStyle w:val="PL"/>
        <w:rPr>
          <w:ins w:id="3512" w:author="CR#0166" w:date="2024-06-04T13:41:00Z"/>
          <w:rFonts w:eastAsia="MS Mincho"/>
          <w:lang w:val="en-US" w:eastAsia="ja-JP"/>
        </w:rPr>
      </w:pPr>
      <w:ins w:id="3513" w:author="CR#0166" w:date="2024-06-04T13:41:00Z">
        <w:r w:rsidRPr="007A61EB">
          <w:rPr>
            <w:rFonts w:eastAsia="MS Mincho"/>
            <w:lang w:val="en-US" w:eastAsia="ja-JP"/>
          </w:rPr>
          <w:t xml:space="preserve">    IntegrityProtectionLevel:</w:t>
        </w:r>
      </w:ins>
    </w:p>
    <w:p w14:paraId="5A823A4B" w14:textId="77777777" w:rsidR="00E85B77" w:rsidRPr="007A61EB" w:rsidRDefault="00E85B77" w:rsidP="00E85B77">
      <w:pPr>
        <w:pStyle w:val="PL"/>
        <w:rPr>
          <w:ins w:id="3514" w:author="CR#0166" w:date="2024-06-04T13:41:00Z"/>
          <w:rFonts w:eastAsia="MS Mincho"/>
          <w:lang w:val="en-US" w:eastAsia="ja-JP"/>
        </w:rPr>
      </w:pPr>
      <w:ins w:id="3515" w:author="CR#0166" w:date="2024-06-04T13:41:00Z">
        <w:r w:rsidRPr="007A61EB">
          <w:rPr>
            <w:rFonts w:eastAsia="MS Mincho"/>
            <w:lang w:val="en-US" w:eastAsia="ja-JP"/>
          </w:rPr>
          <w:t xml:space="preserve">      description: Integrity Protection Level.</w:t>
        </w:r>
      </w:ins>
    </w:p>
    <w:p w14:paraId="510329FC" w14:textId="77777777" w:rsidR="00E85B77" w:rsidRPr="007A61EB" w:rsidRDefault="00E85B77" w:rsidP="00E85B77">
      <w:pPr>
        <w:pStyle w:val="PL"/>
        <w:rPr>
          <w:ins w:id="3516" w:author="CR#0166" w:date="2024-06-04T13:41:00Z"/>
          <w:rFonts w:eastAsia="MS Mincho"/>
          <w:lang w:val="en-US" w:eastAsia="ja-JP"/>
        </w:rPr>
      </w:pPr>
      <w:ins w:id="3517" w:author="CR#0166" w:date="2024-06-04T13:41:00Z">
        <w:r w:rsidRPr="007A61EB">
          <w:rPr>
            <w:rFonts w:eastAsia="MS Mincho"/>
            <w:lang w:val="en-US" w:eastAsia="ja-JP"/>
          </w:rPr>
          <w:t xml:space="preserve">      type: object</w:t>
        </w:r>
      </w:ins>
    </w:p>
    <w:p w14:paraId="016E811E" w14:textId="77777777" w:rsidR="00E85B77" w:rsidRPr="007A61EB" w:rsidRDefault="00E85B77" w:rsidP="00E85B77">
      <w:pPr>
        <w:pStyle w:val="PL"/>
        <w:rPr>
          <w:ins w:id="3518" w:author="CR#0166" w:date="2024-06-04T13:41:00Z"/>
          <w:rFonts w:eastAsia="MS Mincho"/>
          <w:lang w:val="en-US" w:eastAsia="ja-JP"/>
        </w:rPr>
      </w:pPr>
      <w:ins w:id="3519" w:author="CR#0166" w:date="2024-06-04T13:41:00Z">
        <w:r w:rsidRPr="007A61EB">
          <w:rPr>
            <w:rFonts w:eastAsia="MS Mincho"/>
            <w:lang w:val="en-US" w:eastAsia="ja-JP"/>
          </w:rPr>
          <w:t xml:space="preserve">      required:</w:t>
        </w:r>
      </w:ins>
    </w:p>
    <w:p w14:paraId="075C03D7" w14:textId="77777777" w:rsidR="00E85B77" w:rsidRPr="007A61EB" w:rsidRDefault="00E85B77" w:rsidP="00E85B77">
      <w:pPr>
        <w:pStyle w:val="PL"/>
        <w:rPr>
          <w:ins w:id="3520" w:author="CR#0166" w:date="2024-06-04T13:41:00Z"/>
          <w:rFonts w:eastAsia="MS Mincho"/>
          <w:lang w:val="en-US" w:eastAsia="ja-JP"/>
        </w:rPr>
      </w:pPr>
      <w:ins w:id="3521" w:author="CR#0166" w:date="2024-06-04T13:41:00Z">
        <w:r w:rsidRPr="007A61EB">
          <w:rPr>
            <w:rFonts w:eastAsia="MS Mincho"/>
            <w:lang w:val="en-US" w:eastAsia="ja-JP"/>
          </w:rPr>
          <w:t xml:space="preserve">        - horizontalProtectionLevel</w:t>
        </w:r>
      </w:ins>
    </w:p>
    <w:p w14:paraId="700BFB76" w14:textId="77777777" w:rsidR="00E85B77" w:rsidRPr="007A61EB" w:rsidRDefault="00E85B77" w:rsidP="00E85B77">
      <w:pPr>
        <w:pStyle w:val="PL"/>
        <w:rPr>
          <w:ins w:id="3522" w:author="CR#0166" w:date="2024-06-04T13:41:00Z"/>
          <w:rFonts w:eastAsia="MS Mincho"/>
          <w:lang w:val="en-US" w:eastAsia="ja-JP"/>
        </w:rPr>
      </w:pPr>
      <w:ins w:id="3523" w:author="CR#0166" w:date="2024-06-04T13:41:00Z">
        <w:r w:rsidRPr="007A61EB">
          <w:rPr>
            <w:rFonts w:eastAsia="MS Mincho"/>
            <w:lang w:val="en-US" w:eastAsia="ja-JP"/>
          </w:rPr>
          <w:t xml:space="preserve">      properties:</w:t>
        </w:r>
      </w:ins>
    </w:p>
    <w:p w14:paraId="16BAD797" w14:textId="77777777" w:rsidR="00E85B77" w:rsidRPr="007A61EB" w:rsidRDefault="00E85B77" w:rsidP="00E85B77">
      <w:pPr>
        <w:pStyle w:val="PL"/>
        <w:rPr>
          <w:ins w:id="3524" w:author="CR#0166" w:date="2024-06-04T13:41:00Z"/>
          <w:rFonts w:eastAsia="MS Mincho"/>
          <w:lang w:val="en-US" w:eastAsia="ja-JP"/>
        </w:rPr>
      </w:pPr>
      <w:ins w:id="3525" w:author="CR#0166" w:date="2024-06-04T13:41:00Z">
        <w:r w:rsidRPr="007A61EB">
          <w:rPr>
            <w:rFonts w:eastAsia="MS Mincho"/>
            <w:lang w:val="en-US" w:eastAsia="ja-JP"/>
          </w:rPr>
          <w:t xml:space="preserve">        horizontalProtectionLevel:</w:t>
        </w:r>
      </w:ins>
    </w:p>
    <w:p w14:paraId="18ED8583" w14:textId="77777777" w:rsidR="00E85B77" w:rsidRPr="007A61EB" w:rsidRDefault="00E85B77" w:rsidP="00E85B77">
      <w:pPr>
        <w:pStyle w:val="PL"/>
        <w:rPr>
          <w:ins w:id="3526" w:author="CR#0166" w:date="2024-06-04T13:41:00Z"/>
          <w:rFonts w:eastAsia="MS Mincho"/>
          <w:lang w:val="en-US" w:eastAsia="ja-JP"/>
        </w:rPr>
      </w:pPr>
      <w:ins w:id="3527" w:author="CR#0166" w:date="2024-06-04T13:41:00Z">
        <w:r w:rsidRPr="007A61EB">
          <w:rPr>
            <w:rFonts w:eastAsia="MS Mincho"/>
            <w:lang w:val="en-US" w:eastAsia="ja-JP"/>
          </w:rPr>
          <w:t xml:space="preserve">          $ref: '#/components/schemas/HorizontalProtectionLevel'</w:t>
        </w:r>
      </w:ins>
    </w:p>
    <w:p w14:paraId="6B27BB45" w14:textId="77777777" w:rsidR="00E85B77" w:rsidRPr="007A61EB" w:rsidRDefault="00E85B77" w:rsidP="00E85B77">
      <w:pPr>
        <w:pStyle w:val="PL"/>
        <w:rPr>
          <w:ins w:id="3528" w:author="CR#0166" w:date="2024-06-04T13:41:00Z"/>
          <w:rFonts w:eastAsia="MS Mincho"/>
          <w:lang w:val="en-US" w:eastAsia="ja-JP"/>
        </w:rPr>
      </w:pPr>
      <w:ins w:id="3529" w:author="CR#0166" w:date="2024-06-04T13:41:00Z">
        <w:r w:rsidRPr="007A61EB">
          <w:rPr>
            <w:rFonts w:eastAsia="MS Mincho"/>
            <w:lang w:val="en-US" w:eastAsia="ja-JP"/>
          </w:rPr>
          <w:t xml:space="preserve">        verticalProtectionLevel:</w:t>
        </w:r>
      </w:ins>
    </w:p>
    <w:p w14:paraId="6E48273F" w14:textId="77777777" w:rsidR="00E85B77" w:rsidRPr="007A61EB" w:rsidRDefault="00E85B77" w:rsidP="00E85B77">
      <w:pPr>
        <w:pStyle w:val="PL"/>
        <w:rPr>
          <w:ins w:id="3530" w:author="CR#0166" w:date="2024-06-04T13:41:00Z"/>
          <w:rFonts w:eastAsia="MS Mincho"/>
          <w:lang w:val="en-US" w:eastAsia="ja-JP"/>
        </w:rPr>
      </w:pPr>
      <w:ins w:id="3531" w:author="CR#0166" w:date="2024-06-04T13:41:00Z">
        <w:r w:rsidRPr="007A61EB">
          <w:rPr>
            <w:rFonts w:eastAsia="MS Mincho"/>
            <w:lang w:val="en-US" w:eastAsia="ja-JP"/>
          </w:rPr>
          <w:t xml:space="preserve">          $ref: '#/components/schemas/VerticalProtectionLevel'</w:t>
        </w:r>
      </w:ins>
    </w:p>
    <w:p w14:paraId="61168C5A" w14:textId="77777777" w:rsidR="00E85B77" w:rsidRPr="007A61EB" w:rsidRDefault="00E85B77" w:rsidP="00E85B77">
      <w:pPr>
        <w:pStyle w:val="PL"/>
        <w:rPr>
          <w:ins w:id="3532" w:author="CR#0166" w:date="2024-06-04T13:41:00Z"/>
          <w:rFonts w:eastAsia="MS Mincho"/>
          <w:lang w:val="en-US" w:eastAsia="ja-JP"/>
        </w:rPr>
      </w:pPr>
    </w:p>
    <w:p w14:paraId="39134B43" w14:textId="77777777" w:rsidR="00E85B77" w:rsidRPr="007A61EB" w:rsidRDefault="00E85B77" w:rsidP="00E85B77">
      <w:pPr>
        <w:pStyle w:val="PL"/>
        <w:rPr>
          <w:ins w:id="3533" w:author="CR#0166" w:date="2024-06-04T13:41:00Z"/>
          <w:rFonts w:eastAsia="MS Mincho"/>
          <w:lang w:val="en-US" w:eastAsia="ja-JP"/>
        </w:rPr>
      </w:pPr>
      <w:ins w:id="3534" w:author="CR#0166" w:date="2024-06-04T13:41:00Z">
        <w:r w:rsidRPr="007A61EB">
          <w:rPr>
            <w:rFonts w:eastAsia="MS Mincho"/>
            <w:lang w:val="en-US" w:eastAsia="ja-JP"/>
          </w:rPr>
          <w:t xml:space="preserve">    IntegrityResult:</w:t>
        </w:r>
      </w:ins>
    </w:p>
    <w:p w14:paraId="343B18C4" w14:textId="77777777" w:rsidR="00E85B77" w:rsidRPr="007A61EB" w:rsidRDefault="00E85B77" w:rsidP="00E85B77">
      <w:pPr>
        <w:pStyle w:val="PL"/>
        <w:rPr>
          <w:ins w:id="3535" w:author="CR#0166" w:date="2024-06-04T13:41:00Z"/>
          <w:rFonts w:eastAsia="MS Mincho"/>
          <w:lang w:val="en-US" w:eastAsia="ja-JP"/>
        </w:rPr>
      </w:pPr>
      <w:ins w:id="3536" w:author="CR#0166" w:date="2024-06-04T13:41:00Z">
        <w:r w:rsidRPr="007A61EB">
          <w:rPr>
            <w:rFonts w:eastAsia="MS Mincho"/>
            <w:lang w:val="en-US" w:eastAsia="ja-JP"/>
          </w:rPr>
          <w:t xml:space="preserve">      description: Integrity Result.</w:t>
        </w:r>
      </w:ins>
    </w:p>
    <w:p w14:paraId="5A31DF5C" w14:textId="77777777" w:rsidR="00E85B77" w:rsidRPr="007A61EB" w:rsidRDefault="00E85B77" w:rsidP="00E85B77">
      <w:pPr>
        <w:pStyle w:val="PL"/>
        <w:rPr>
          <w:ins w:id="3537" w:author="CR#0166" w:date="2024-06-04T13:41:00Z"/>
          <w:rFonts w:eastAsia="MS Mincho"/>
          <w:lang w:val="en-US" w:eastAsia="ja-JP"/>
        </w:rPr>
      </w:pPr>
      <w:ins w:id="3538" w:author="CR#0166" w:date="2024-06-04T13:41:00Z">
        <w:r w:rsidRPr="007A61EB">
          <w:rPr>
            <w:rFonts w:eastAsia="MS Mincho"/>
            <w:lang w:val="en-US" w:eastAsia="ja-JP"/>
          </w:rPr>
          <w:t xml:space="preserve">      type: object</w:t>
        </w:r>
      </w:ins>
    </w:p>
    <w:p w14:paraId="4652A330" w14:textId="77777777" w:rsidR="00E85B77" w:rsidRPr="007A61EB" w:rsidRDefault="00E85B77" w:rsidP="00E85B77">
      <w:pPr>
        <w:pStyle w:val="PL"/>
        <w:rPr>
          <w:ins w:id="3539" w:author="CR#0166" w:date="2024-06-04T13:41:00Z"/>
          <w:rFonts w:eastAsia="MS Mincho"/>
          <w:lang w:val="en-US" w:eastAsia="ja-JP"/>
        </w:rPr>
      </w:pPr>
      <w:ins w:id="3540" w:author="CR#0166" w:date="2024-06-04T13:41:00Z">
        <w:r w:rsidRPr="007A61EB">
          <w:rPr>
            <w:rFonts w:eastAsia="MS Mincho"/>
            <w:lang w:val="en-US" w:eastAsia="ja-JP"/>
          </w:rPr>
          <w:t xml:space="preserve">      properties:</w:t>
        </w:r>
      </w:ins>
    </w:p>
    <w:p w14:paraId="6B4B4F50" w14:textId="77777777" w:rsidR="00E85B77" w:rsidRPr="007A61EB" w:rsidRDefault="00E85B77" w:rsidP="00E85B77">
      <w:pPr>
        <w:pStyle w:val="PL"/>
        <w:rPr>
          <w:ins w:id="3541" w:author="CR#0166" w:date="2024-06-04T13:41:00Z"/>
          <w:rFonts w:eastAsia="MS Mincho"/>
          <w:lang w:val="en-US" w:eastAsia="ja-JP"/>
        </w:rPr>
      </w:pPr>
      <w:ins w:id="3542" w:author="CR#0166" w:date="2024-06-04T13:41:00Z">
        <w:r w:rsidRPr="007A61EB">
          <w:rPr>
            <w:rFonts w:eastAsia="MS Mincho"/>
            <w:lang w:val="en-US" w:eastAsia="ja-JP"/>
          </w:rPr>
          <w:t xml:space="preserve">        computingEntity:</w:t>
        </w:r>
      </w:ins>
    </w:p>
    <w:p w14:paraId="432E98F6" w14:textId="77777777" w:rsidR="00E85B77" w:rsidRPr="007A61EB" w:rsidRDefault="00E85B77" w:rsidP="00E85B77">
      <w:pPr>
        <w:pStyle w:val="PL"/>
        <w:rPr>
          <w:ins w:id="3543" w:author="CR#0166" w:date="2024-06-04T13:41:00Z"/>
          <w:rFonts w:eastAsia="MS Mincho"/>
          <w:lang w:val="en-US" w:eastAsia="ja-JP"/>
        </w:rPr>
      </w:pPr>
      <w:ins w:id="3544" w:author="CR#0166" w:date="2024-06-04T13:41:00Z">
        <w:r w:rsidRPr="007A61EB">
          <w:rPr>
            <w:rFonts w:eastAsia="MS Mincho"/>
            <w:lang w:val="en-US" w:eastAsia="ja-JP"/>
          </w:rPr>
          <w:t xml:space="preserve">          $ref: '#/components/schemas/IntegrityComputingEntity'</w:t>
        </w:r>
      </w:ins>
    </w:p>
    <w:p w14:paraId="6DAEFA98" w14:textId="77777777" w:rsidR="00E85B77" w:rsidRPr="007A61EB" w:rsidRDefault="00E85B77" w:rsidP="00E85B77">
      <w:pPr>
        <w:pStyle w:val="PL"/>
        <w:rPr>
          <w:ins w:id="3545" w:author="CR#0166" w:date="2024-06-04T13:41:00Z"/>
          <w:rFonts w:eastAsia="MS Mincho"/>
          <w:lang w:val="en-US" w:eastAsia="ja-JP"/>
        </w:rPr>
      </w:pPr>
      <w:ins w:id="3546" w:author="CR#0166" w:date="2024-06-04T13:41:00Z">
        <w:r w:rsidRPr="007A61EB">
          <w:rPr>
            <w:rFonts w:eastAsia="MS Mincho"/>
            <w:lang w:val="en-US" w:eastAsia="ja-JP"/>
          </w:rPr>
          <w:t xml:space="preserve">        protectionLevel:</w:t>
        </w:r>
      </w:ins>
    </w:p>
    <w:p w14:paraId="6CD08244" w14:textId="77777777" w:rsidR="00E85B77" w:rsidRPr="007A61EB" w:rsidRDefault="00E85B77" w:rsidP="00E85B77">
      <w:pPr>
        <w:pStyle w:val="PL"/>
        <w:rPr>
          <w:ins w:id="3547" w:author="CR#0166" w:date="2024-06-04T13:41:00Z"/>
          <w:rFonts w:eastAsia="MS Mincho"/>
          <w:lang w:val="en-US" w:eastAsia="ja-JP"/>
        </w:rPr>
      </w:pPr>
      <w:ins w:id="3548" w:author="CR#0166" w:date="2024-06-04T13:41:00Z">
        <w:r w:rsidRPr="007A61EB">
          <w:rPr>
            <w:rFonts w:eastAsia="MS Mincho"/>
            <w:lang w:val="en-US" w:eastAsia="ja-JP"/>
          </w:rPr>
          <w:t xml:space="preserve">          $ref: '#/components/schemas/IntegrityProtectionLevel'</w:t>
        </w:r>
      </w:ins>
    </w:p>
    <w:p w14:paraId="16225E05" w14:textId="77777777" w:rsidR="00E85B77" w:rsidRPr="007A61EB" w:rsidRDefault="00E85B77" w:rsidP="00E85B77">
      <w:pPr>
        <w:pStyle w:val="PL"/>
        <w:rPr>
          <w:ins w:id="3549" w:author="CR#0166" w:date="2024-06-04T13:41:00Z"/>
          <w:rFonts w:eastAsia="MS Mincho"/>
          <w:lang w:val="en-US" w:eastAsia="ja-JP"/>
        </w:rPr>
      </w:pPr>
      <w:ins w:id="3550" w:author="CR#0166" w:date="2024-06-04T13:41:00Z">
        <w:r w:rsidRPr="007A61EB">
          <w:rPr>
            <w:rFonts w:eastAsia="MS Mincho"/>
            <w:lang w:val="en-US" w:eastAsia="ja-JP"/>
          </w:rPr>
          <w:t xml:space="preserve">        integrityReqMetInd:</w:t>
        </w:r>
      </w:ins>
    </w:p>
    <w:p w14:paraId="3F7DAE46" w14:textId="77777777" w:rsidR="00E85B77" w:rsidRPr="007A61EB" w:rsidRDefault="00E85B77" w:rsidP="00E85B77">
      <w:pPr>
        <w:pStyle w:val="PL"/>
        <w:rPr>
          <w:ins w:id="3551" w:author="CR#0166" w:date="2024-06-04T13:41:00Z"/>
          <w:rFonts w:eastAsia="MS Mincho"/>
          <w:lang w:val="en-US" w:eastAsia="ja-JP"/>
        </w:rPr>
      </w:pPr>
      <w:ins w:id="3552" w:author="CR#0166" w:date="2024-06-04T13:41:00Z">
        <w:r w:rsidRPr="007A61EB">
          <w:rPr>
            <w:rFonts w:eastAsia="MS Mincho"/>
            <w:lang w:val="en-US" w:eastAsia="ja-JP"/>
          </w:rPr>
          <w:t xml:space="preserve">          type: boolean</w:t>
        </w:r>
      </w:ins>
    </w:p>
    <w:p w14:paraId="53937FB5" w14:textId="77777777" w:rsidR="00E85B77" w:rsidRPr="007A61EB" w:rsidRDefault="00E85B77" w:rsidP="00E85B77">
      <w:pPr>
        <w:pStyle w:val="PL"/>
        <w:rPr>
          <w:ins w:id="3553" w:author="CR#0166" w:date="2024-06-04T13:41:00Z"/>
          <w:rFonts w:eastAsia="MS Mincho"/>
          <w:lang w:val="en-US" w:eastAsia="ja-JP"/>
        </w:rPr>
      </w:pPr>
      <w:ins w:id="3554" w:author="CR#0166" w:date="2024-06-04T13:41:00Z">
        <w:r w:rsidRPr="007A61EB">
          <w:rPr>
            <w:rFonts w:eastAsia="MS Mincho"/>
            <w:lang w:val="en-US" w:eastAsia="ja-JP"/>
          </w:rPr>
          <w:t xml:space="preserve">        achievedTir:</w:t>
        </w:r>
      </w:ins>
    </w:p>
    <w:p w14:paraId="46E69FD5" w14:textId="5C971925" w:rsidR="007A61EB" w:rsidRDefault="00E85B77" w:rsidP="00E85B77">
      <w:pPr>
        <w:pStyle w:val="PL"/>
        <w:rPr>
          <w:rFonts w:eastAsia="MS Mincho"/>
          <w:lang w:val="en-US" w:eastAsia="ja-JP"/>
        </w:rPr>
      </w:pPr>
      <w:ins w:id="3555" w:author="CR#0166" w:date="2024-06-04T13:41:00Z">
        <w:r w:rsidRPr="007A61EB">
          <w:rPr>
            <w:rFonts w:eastAsia="MS Mincho"/>
            <w:lang w:val="en-US" w:eastAsia="ja-JP"/>
          </w:rPr>
          <w:t xml:space="preserve">          $ref: '#/components/schemas/TargetIntegrityRisk'</w:t>
        </w:r>
      </w:ins>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lastRenderedPageBreak/>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52C3C7CB" w14:textId="13B89233" w:rsidR="00E6392E" w:rsidDel="00241D7B" w:rsidRDefault="00E6392E" w:rsidP="00E6392E">
      <w:pPr>
        <w:pStyle w:val="PL"/>
        <w:rPr>
          <w:del w:id="3556" w:author="CR#0166" w:date="2024-06-04T13:49:00Z"/>
        </w:rPr>
      </w:pPr>
      <w:r>
        <w:rPr>
          <w:lang w:eastAsia="ko-KR"/>
        </w:rPr>
        <w:lastRenderedPageBreak/>
        <w:t xml:space="preserve">       </w:t>
      </w:r>
      <w:r w:rsidRPr="00C151E2">
        <w:rPr>
          <w:lang w:eastAsia="ko-KR"/>
        </w:rPr>
        <w:t xml:space="preserve"> the event report allowed</w:t>
      </w:r>
      <w:r>
        <w:rPr>
          <w:lang w:eastAsia="ko-KR"/>
        </w:rPr>
        <w:t>(expected)</w:t>
      </w:r>
      <w:r w:rsidRPr="00C151E2">
        <w:rPr>
          <w:lang w:eastAsia="ko-KR"/>
        </w:rPr>
        <w:t xml:space="preserve"> area</w:t>
      </w:r>
    </w:p>
    <w:p w14:paraId="060B22AF" w14:textId="77777777" w:rsidR="00E6392E" w:rsidRDefault="00E6392E" w:rsidP="00094360">
      <w:pPr>
        <w:pStyle w:val="PL"/>
      </w:pP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rPr>
          <w:ins w:id="3557" w:author="CR#0166" w:date="2024-06-04T13:40:00Z"/>
        </w:rPr>
      </w:pPr>
      <w:r>
        <w:t xml:space="preserve">        - type: string</w:t>
      </w:r>
    </w:p>
    <w:p w14:paraId="1AF8749C" w14:textId="49A00DA2" w:rsidR="00417B9F" w:rsidRDefault="00417B9F" w:rsidP="00094360">
      <w:pPr>
        <w:pStyle w:val="PL"/>
        <w:rPr>
          <w:ins w:id="3558" w:author="CR#0166" w:date="2024-06-04T13:40:00Z"/>
        </w:rPr>
      </w:pPr>
    </w:p>
    <w:p w14:paraId="6BC2636B" w14:textId="77777777" w:rsidR="00417B9F" w:rsidRDefault="00417B9F" w:rsidP="00417B9F">
      <w:pPr>
        <w:pStyle w:val="PL"/>
        <w:rPr>
          <w:ins w:id="3559" w:author="CR#0166" w:date="2024-06-04T13:40:00Z"/>
        </w:rPr>
      </w:pPr>
      <w:ins w:id="3560" w:author="CR#0166" w:date="2024-06-04T13:40:00Z">
        <w:r>
          <w:t xml:space="preserve">    IntegrityComputingEntity:</w:t>
        </w:r>
      </w:ins>
    </w:p>
    <w:p w14:paraId="1B6D0219" w14:textId="77777777" w:rsidR="00417B9F" w:rsidRDefault="00417B9F" w:rsidP="00417B9F">
      <w:pPr>
        <w:pStyle w:val="PL"/>
        <w:rPr>
          <w:ins w:id="3561" w:author="CR#0166" w:date="2024-06-04T13:40:00Z"/>
        </w:rPr>
      </w:pPr>
      <w:ins w:id="3562" w:author="CR#0166" w:date="2024-06-04T13:40:00Z">
        <w:r>
          <w:t xml:space="preserve">      description: Integrity Computing Entity</w:t>
        </w:r>
      </w:ins>
    </w:p>
    <w:p w14:paraId="3FF6473C" w14:textId="77777777" w:rsidR="00417B9F" w:rsidRDefault="00417B9F" w:rsidP="00417B9F">
      <w:pPr>
        <w:pStyle w:val="PL"/>
        <w:rPr>
          <w:ins w:id="3563" w:author="CR#0166" w:date="2024-06-04T13:40:00Z"/>
        </w:rPr>
      </w:pPr>
      <w:ins w:id="3564" w:author="CR#0166" w:date="2024-06-04T13:40:00Z">
        <w:r>
          <w:t xml:space="preserve">      anyOf:</w:t>
        </w:r>
      </w:ins>
    </w:p>
    <w:p w14:paraId="66178D94" w14:textId="77777777" w:rsidR="00417B9F" w:rsidRDefault="00417B9F" w:rsidP="00417B9F">
      <w:pPr>
        <w:pStyle w:val="PL"/>
        <w:rPr>
          <w:ins w:id="3565" w:author="CR#0166" w:date="2024-06-04T13:40:00Z"/>
        </w:rPr>
      </w:pPr>
      <w:ins w:id="3566" w:author="CR#0166" w:date="2024-06-04T13:40:00Z">
        <w:r>
          <w:t xml:space="preserve">        - type: string</w:t>
        </w:r>
      </w:ins>
    </w:p>
    <w:p w14:paraId="309F5D3B" w14:textId="77777777" w:rsidR="00417B9F" w:rsidRDefault="00417B9F" w:rsidP="00417B9F">
      <w:pPr>
        <w:pStyle w:val="PL"/>
        <w:rPr>
          <w:ins w:id="3567" w:author="CR#0166" w:date="2024-06-04T13:40:00Z"/>
        </w:rPr>
      </w:pPr>
      <w:ins w:id="3568" w:author="CR#0166" w:date="2024-06-04T13:40:00Z">
        <w:r>
          <w:t xml:space="preserve">          enum:</w:t>
        </w:r>
      </w:ins>
    </w:p>
    <w:p w14:paraId="6CC85A93" w14:textId="77777777" w:rsidR="00417B9F" w:rsidRDefault="00417B9F" w:rsidP="00417B9F">
      <w:pPr>
        <w:pStyle w:val="PL"/>
        <w:rPr>
          <w:ins w:id="3569" w:author="CR#0166" w:date="2024-06-04T13:40:00Z"/>
        </w:rPr>
      </w:pPr>
      <w:ins w:id="3570" w:author="CR#0166" w:date="2024-06-04T13:40:00Z">
        <w:r>
          <w:t xml:space="preserve">            - UE</w:t>
        </w:r>
      </w:ins>
    </w:p>
    <w:p w14:paraId="5D47B7CE" w14:textId="77777777" w:rsidR="00417B9F" w:rsidRDefault="00417B9F" w:rsidP="00417B9F">
      <w:pPr>
        <w:pStyle w:val="PL"/>
        <w:rPr>
          <w:ins w:id="3571" w:author="CR#0166" w:date="2024-06-04T13:40:00Z"/>
        </w:rPr>
      </w:pPr>
      <w:ins w:id="3572" w:author="CR#0166" w:date="2024-06-04T13:40:00Z">
        <w:r>
          <w:t xml:space="preserve">            - LMF</w:t>
        </w:r>
      </w:ins>
    </w:p>
    <w:p w14:paraId="23634429" w14:textId="77777777" w:rsidR="00417B9F" w:rsidRDefault="00417B9F" w:rsidP="00417B9F">
      <w:pPr>
        <w:pStyle w:val="PL"/>
        <w:rPr>
          <w:ins w:id="3573" w:author="CR#0166" w:date="2024-06-04T13:40:00Z"/>
        </w:rPr>
      </w:pPr>
      <w:ins w:id="3574" w:author="CR#0166" w:date="2024-06-04T13:40:00Z">
        <w:r>
          <w:t xml:space="preserve">            - BOTH</w:t>
        </w:r>
      </w:ins>
    </w:p>
    <w:p w14:paraId="5D1EEE46" w14:textId="6438528E" w:rsidR="00BE2B4D" w:rsidRDefault="00417B9F" w:rsidP="00BE2B4D">
      <w:pPr>
        <w:pStyle w:val="PL"/>
      </w:pPr>
      <w:ins w:id="3575" w:author="CR#0166" w:date="2024-06-04T13:40:00Z">
        <w:r>
          <w:t xml:space="preserve">        - type: string</w:t>
        </w:r>
      </w:ins>
    </w:p>
    <w:p w14:paraId="0D8A8D35" w14:textId="01D1ED1D" w:rsidR="00094360" w:rsidRDefault="00094360" w:rsidP="006C5D01">
      <w:pPr>
        <w:pStyle w:val="PL"/>
        <w:rPr>
          <w:lang w:eastAsia="zh-CN"/>
        </w:rPr>
      </w:pPr>
    </w:p>
    <w:p w14:paraId="3872FA6F" w14:textId="500AEA62" w:rsidR="00481CD5" w:rsidRDefault="00481CD5" w:rsidP="00481CD5">
      <w:pPr>
        <w:pStyle w:val="PL"/>
        <w:rPr>
          <w:ins w:id="3576" w:author="CR#0179" w:date="2024-06-04T14:42:00Z"/>
        </w:rPr>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ins w:id="3577" w:author="CR#0179" w:date="2024-06-04T14:43:00Z">
        <w:r>
          <w:t xml:space="preserve">      </w:t>
        </w:r>
        <w:r>
          <w:rPr>
            <w:lang w:val="en-US"/>
          </w:rPr>
          <w:t xml:space="preserve">description: </w:t>
        </w:r>
        <w:r>
          <w:t>Contains one or more LocationData</w:t>
        </w:r>
      </w:ins>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3578" w:name="_Toc26202363"/>
      <w:bookmarkStart w:id="3579" w:name="_Toc22624302"/>
      <w:bookmarkStart w:id="3580" w:name="_Toc22141100"/>
      <w:bookmarkStart w:id="3581" w:name="_Toc18853102"/>
      <w:bookmarkStart w:id="3582" w:name="_Toc26202549"/>
      <w:bookmarkStart w:id="3583" w:name="_Toc34804262"/>
      <w:bookmarkStart w:id="3584" w:name="_Toc35935833"/>
      <w:bookmarkStart w:id="3585" w:name="_Toc45030053"/>
      <w:bookmarkStart w:id="3586" w:name="_Toc51922414"/>
      <w:bookmarkStart w:id="3587" w:name="_Toc51922833"/>
      <w:bookmarkStart w:id="3588" w:name="_Toc122015897"/>
      <w:bookmarkStart w:id="3589" w:name="_Toc130845060"/>
      <w:bookmarkStart w:id="3590" w:name="_Toc138344558"/>
      <w:bookmarkStart w:id="3591" w:name="_Toc145947066"/>
      <w:bookmarkStart w:id="3592" w:name="_Toc153817510"/>
      <w:bookmarkStart w:id="3593" w:name="_Toc161839834"/>
      <w:bookmarkStart w:id="3594" w:name="_Toc168404930"/>
      <w:bookmarkStart w:id="3595" w:name="historyclause"/>
      <w:r>
        <w:lastRenderedPageBreak/>
        <w:t>Annex B (informative):</w:t>
      </w:r>
      <w:r>
        <w:br/>
        <w:t>Change history</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bookmarkEnd w:id="3595"/>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9D6A67" w:rsidP="00F60DFE">
            <w:pPr>
              <w:pStyle w:val="TAC"/>
              <w:rPr>
                <w:sz w:val="16"/>
                <w:szCs w:val="16"/>
                <w:lang w:eastAsia="zh-CN"/>
              </w:rPr>
            </w:pPr>
            <w:hyperlink r:id="rId39"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9D6A67" w:rsidP="00F60DFE">
            <w:pPr>
              <w:pStyle w:val="TAC"/>
              <w:rPr>
                <w:sz w:val="16"/>
                <w:szCs w:val="16"/>
                <w:lang w:eastAsia="zh-CN"/>
              </w:rPr>
            </w:pPr>
            <w:hyperlink r:id="rId40"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9D6A67" w:rsidP="00F60DFE">
            <w:pPr>
              <w:pStyle w:val="TAC"/>
              <w:rPr>
                <w:sz w:val="16"/>
                <w:szCs w:val="16"/>
                <w:lang w:eastAsia="zh-CN"/>
              </w:rPr>
            </w:pPr>
            <w:hyperlink r:id="rId41"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9D6A67" w:rsidP="00F60DFE">
            <w:pPr>
              <w:pStyle w:val="TAC"/>
              <w:rPr>
                <w:sz w:val="16"/>
                <w:szCs w:val="16"/>
                <w:lang w:eastAsia="zh-CN"/>
              </w:rPr>
            </w:pPr>
            <w:hyperlink r:id="rId42"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9D6A67" w:rsidP="00F60DFE">
            <w:pPr>
              <w:pStyle w:val="TAC"/>
              <w:rPr>
                <w:sz w:val="16"/>
                <w:szCs w:val="16"/>
                <w:lang w:eastAsia="zh-CN"/>
              </w:rPr>
            </w:pPr>
            <w:hyperlink r:id="rId43"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9D6A67" w:rsidP="00F60DFE">
            <w:pPr>
              <w:pStyle w:val="TAC"/>
              <w:rPr>
                <w:sz w:val="16"/>
                <w:szCs w:val="16"/>
                <w:lang w:eastAsia="zh-CN"/>
              </w:rPr>
            </w:pPr>
            <w:hyperlink r:id="rId44"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9D6A67" w:rsidP="00840EA9">
            <w:pPr>
              <w:pStyle w:val="TAC"/>
              <w:rPr>
                <w:sz w:val="16"/>
                <w:szCs w:val="16"/>
                <w:lang w:eastAsia="zh-CN"/>
              </w:rPr>
            </w:pPr>
            <w:hyperlink r:id="rId45"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9D6A67" w:rsidP="00840EA9">
            <w:pPr>
              <w:pStyle w:val="TAC"/>
              <w:rPr>
                <w:sz w:val="16"/>
                <w:szCs w:val="16"/>
                <w:lang w:eastAsia="zh-CN"/>
              </w:rPr>
            </w:pPr>
            <w:hyperlink r:id="rId46"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rPr>
          <w:ins w:id="3596"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ins w:id="3597" w:author="CATT" w:date="2024-06-04T14:47:00Z"/>
                <w:rFonts w:eastAsiaTheme="minorEastAsia"/>
                <w:sz w:val="16"/>
                <w:szCs w:val="16"/>
                <w:lang w:eastAsia="zh-CN"/>
              </w:rPr>
            </w:pPr>
            <w:ins w:id="3598"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ins w:id="3599" w:author="CATT" w:date="2024-06-04T14:47:00Z"/>
                <w:sz w:val="16"/>
                <w:szCs w:val="16"/>
                <w:lang w:eastAsia="zh-CN"/>
              </w:rPr>
            </w:pPr>
            <w:ins w:id="3600"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ins w:id="3601" w:author="CATT" w:date="2024-06-04T14:47:00Z"/>
                <w:rFonts w:eastAsiaTheme="minorEastAsia"/>
                <w:sz w:val="16"/>
                <w:szCs w:val="16"/>
                <w:lang w:eastAsia="zh-CN"/>
              </w:rPr>
            </w:pPr>
            <w:ins w:id="3602" w:author="CATT" w:date="2024-06-04T14:49:00Z">
              <w:r w:rsidRPr="003C13E1">
                <w:rPr>
                  <w:sz w:val="16"/>
                  <w:szCs w:val="16"/>
                </w:rPr>
                <w:t>CP-241056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ins w:id="3603" w:author="CATT" w:date="2024-06-04T14:47:00Z"/>
                <w:rFonts w:cs="Arial"/>
                <w:sz w:val="16"/>
                <w:szCs w:val="16"/>
              </w:rPr>
            </w:pPr>
            <w:ins w:id="3604" w:author="CATT" w:date="2024-06-04T14:51:00Z">
              <w:r w:rsidRPr="003B4459">
                <w:rPr>
                  <w:sz w:val="16"/>
                  <w:szCs w:val="16"/>
                </w:rPr>
                <w:t>0166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ins w:id="3605" w:author="CATT" w:date="2024-06-04T14:47:00Z"/>
                <w:rFonts w:eastAsiaTheme="minorEastAsia" w:cs="Arial"/>
                <w:sz w:val="16"/>
                <w:szCs w:val="16"/>
                <w:lang w:eastAsia="zh-CN"/>
              </w:rPr>
            </w:pPr>
            <w:ins w:id="3606" w:author="CATT" w:date="2024-06-04T14:52:00Z">
              <w:r w:rsidRPr="00E47479">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ins w:id="3607" w:author="CATT" w:date="2024-06-04T14:47:00Z"/>
                <w:rFonts w:cs="Arial"/>
                <w:sz w:val="16"/>
                <w:szCs w:val="16"/>
              </w:rPr>
            </w:pPr>
            <w:ins w:id="3608" w:author="CATT" w:date="2024-06-04T14:52:00Z">
              <w:r w:rsidRPr="003B4459">
                <w:rPr>
                  <w:sz w:val="16"/>
                  <w:szCs w:val="16"/>
                </w:rPr>
                <w:t>A</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ins w:id="3609" w:author="CATT" w:date="2024-06-04T14:47:00Z"/>
                <w:rFonts w:cs="Arial"/>
                <w:sz w:val="16"/>
                <w:szCs w:val="16"/>
              </w:rPr>
            </w:pPr>
            <w:ins w:id="3610" w:author="CATT" w:date="2024-06-04T14:52:00Z">
              <w:r w:rsidRPr="003B4459">
                <w:rPr>
                  <w:sz w:val="16"/>
                  <w:szCs w:val="16"/>
                </w:rPr>
                <w:t>Integrity Result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ins w:id="3611" w:author="CATT" w:date="2024-06-04T14:47:00Z"/>
                <w:rFonts w:eastAsiaTheme="minorEastAsia"/>
                <w:sz w:val="16"/>
                <w:szCs w:val="16"/>
                <w:lang w:eastAsia="zh-CN"/>
              </w:rPr>
            </w:pPr>
            <w:ins w:id="3612" w:author="CATT" w:date="2024-06-04T14:53:00Z">
              <w:r>
                <w:rPr>
                  <w:rFonts w:eastAsiaTheme="minorEastAsia"/>
                  <w:sz w:val="16"/>
                  <w:szCs w:val="16"/>
                  <w:lang w:eastAsia="zh-CN"/>
                </w:rPr>
                <w:t>18.6</w:t>
              </w:r>
              <w:r w:rsidRPr="00C75495">
                <w:rPr>
                  <w:rFonts w:eastAsiaTheme="minorEastAsia"/>
                  <w:sz w:val="16"/>
                  <w:szCs w:val="16"/>
                  <w:lang w:eastAsia="zh-CN"/>
                </w:rPr>
                <w:t>.0</w:t>
              </w:r>
            </w:ins>
          </w:p>
        </w:tc>
      </w:tr>
      <w:tr w:rsidR="006A3A89" w14:paraId="3DC7E47E" w14:textId="77777777" w:rsidTr="00266632">
        <w:trPr>
          <w:ins w:id="3613"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ins w:id="3614" w:author="CATT" w:date="2024-06-04T14:47:00Z"/>
                <w:rFonts w:eastAsiaTheme="minorEastAsia"/>
                <w:sz w:val="16"/>
                <w:szCs w:val="16"/>
                <w:lang w:eastAsia="zh-CN"/>
              </w:rPr>
            </w:pPr>
            <w:ins w:id="3615"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ins w:id="3616" w:author="CATT" w:date="2024-06-04T14:47:00Z"/>
                <w:sz w:val="16"/>
                <w:szCs w:val="16"/>
                <w:lang w:eastAsia="zh-CN"/>
              </w:rPr>
            </w:pPr>
            <w:ins w:id="3617"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ins w:id="3618" w:author="CATT" w:date="2024-06-04T14:47:00Z"/>
                <w:rFonts w:eastAsiaTheme="minorEastAsia"/>
                <w:sz w:val="16"/>
                <w:szCs w:val="16"/>
                <w:lang w:eastAsia="zh-CN"/>
              </w:rPr>
            </w:pPr>
            <w:ins w:id="3619" w:author="CATT" w:date="2024-06-04T14:49:00Z">
              <w:r w:rsidRPr="003C13E1">
                <w:rPr>
                  <w:sz w:val="16"/>
                  <w:szCs w:val="16"/>
                </w:rPr>
                <w:t>CP-241030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ins w:id="3620" w:author="CATT" w:date="2024-06-04T14:47:00Z"/>
                <w:rFonts w:cs="Arial"/>
                <w:sz w:val="16"/>
                <w:szCs w:val="16"/>
              </w:rPr>
            </w:pPr>
            <w:ins w:id="3621" w:author="CATT" w:date="2024-06-04T14:56:00Z">
              <w:r w:rsidRPr="003B4459">
                <w:rPr>
                  <w:sz w:val="16"/>
                  <w:szCs w:val="16"/>
                </w:rPr>
                <w:t>016</w:t>
              </w:r>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ins w:id="3622" w:author="CATT" w:date="2024-06-04T14:47:00Z"/>
                <w:rFonts w:eastAsiaTheme="minorEastAsia" w:cs="Arial"/>
                <w:sz w:val="16"/>
                <w:szCs w:val="16"/>
                <w:lang w:eastAsia="zh-CN"/>
              </w:rPr>
            </w:pPr>
            <w:ins w:id="3623"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ins w:id="3624" w:author="CATT" w:date="2024-06-04T14:47:00Z"/>
                <w:rFonts w:cs="Arial"/>
                <w:sz w:val="16"/>
                <w:szCs w:val="16"/>
              </w:rPr>
            </w:pPr>
            <w:ins w:id="3625" w:author="CATT" w:date="2024-06-04T14:52:00Z">
              <w:r w:rsidRPr="003B445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ins w:id="3626" w:author="CATT" w:date="2024-06-04T14:47:00Z"/>
                <w:rFonts w:cs="Arial"/>
                <w:sz w:val="16"/>
                <w:szCs w:val="16"/>
              </w:rPr>
            </w:pPr>
            <w:ins w:id="3627" w:author="CATT" w:date="2024-06-04T14:52:00Z">
              <w:r w:rsidRPr="003B4459">
                <w:rPr>
                  <w:sz w:val="16"/>
                  <w:szCs w:val="16"/>
                </w:rPr>
                <w:t>Remove the ENs for security parameters in the UPP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ins w:id="3628" w:author="CATT" w:date="2024-06-04T14:47:00Z"/>
                <w:rFonts w:eastAsiaTheme="minorEastAsia"/>
                <w:sz w:val="16"/>
                <w:szCs w:val="16"/>
                <w:lang w:eastAsia="zh-CN"/>
              </w:rPr>
            </w:pPr>
            <w:ins w:id="3629" w:author="CATT" w:date="2024-06-04T14:53:00Z">
              <w:r w:rsidRPr="00564596">
                <w:rPr>
                  <w:rFonts w:eastAsiaTheme="minorEastAsia"/>
                  <w:sz w:val="16"/>
                  <w:szCs w:val="16"/>
                  <w:lang w:eastAsia="zh-CN"/>
                </w:rPr>
                <w:t>18.6.0</w:t>
              </w:r>
            </w:ins>
          </w:p>
        </w:tc>
      </w:tr>
      <w:tr w:rsidR="006A3A89" w14:paraId="79305F42" w14:textId="77777777" w:rsidTr="00266632">
        <w:trPr>
          <w:ins w:id="3630"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ins w:id="3631" w:author="CATT" w:date="2024-06-04T14:47:00Z"/>
                <w:rFonts w:eastAsiaTheme="minorEastAsia"/>
                <w:sz w:val="16"/>
                <w:szCs w:val="16"/>
                <w:lang w:eastAsia="zh-CN"/>
              </w:rPr>
            </w:pPr>
            <w:ins w:id="3632"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ins w:id="3633" w:author="CATT" w:date="2024-06-04T14:47:00Z"/>
                <w:sz w:val="16"/>
                <w:szCs w:val="16"/>
                <w:lang w:eastAsia="zh-CN"/>
              </w:rPr>
            </w:pPr>
            <w:ins w:id="3634"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ins w:id="3635" w:author="CATT" w:date="2024-06-04T14:47:00Z"/>
                <w:rFonts w:eastAsiaTheme="minorEastAsia"/>
                <w:sz w:val="16"/>
                <w:szCs w:val="16"/>
                <w:lang w:eastAsia="zh-CN"/>
              </w:rPr>
            </w:pPr>
            <w:ins w:id="3636" w:author="CATT" w:date="2024-06-04T14:49:00Z">
              <w:r w:rsidRPr="003C13E1">
                <w:rPr>
                  <w:sz w:val="16"/>
                  <w:szCs w:val="16"/>
                </w:rPr>
                <w:t>CP-241030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ins w:id="3637" w:author="CATT" w:date="2024-06-04T14:47:00Z"/>
                <w:rFonts w:cs="Arial"/>
                <w:sz w:val="16"/>
                <w:szCs w:val="16"/>
              </w:rPr>
            </w:pPr>
            <w:ins w:id="3638" w:author="CATT" w:date="2024-06-04T14:51:00Z">
              <w:r w:rsidRPr="003B4459">
                <w:rPr>
                  <w:sz w:val="16"/>
                  <w:szCs w:val="16"/>
                </w:rPr>
                <w:t>0171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ins w:id="3639" w:author="CATT" w:date="2024-06-04T14:47:00Z"/>
                <w:rFonts w:eastAsiaTheme="minorEastAsia" w:cs="Arial"/>
                <w:sz w:val="16"/>
                <w:szCs w:val="16"/>
                <w:lang w:eastAsia="zh-CN"/>
              </w:rPr>
            </w:pPr>
            <w:ins w:id="3640"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ins w:id="3641" w:author="CATT" w:date="2024-06-04T14:47:00Z"/>
                <w:rFonts w:cs="Arial"/>
                <w:sz w:val="16"/>
                <w:szCs w:val="16"/>
              </w:rPr>
            </w:pPr>
            <w:ins w:id="3642" w:author="CATT" w:date="2024-06-04T14:52:00Z">
              <w:r w:rsidRPr="003B445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ins w:id="3643" w:author="CATT" w:date="2024-06-04T14:47:00Z"/>
                <w:rFonts w:cs="Arial"/>
                <w:sz w:val="16"/>
                <w:szCs w:val="16"/>
              </w:rPr>
            </w:pPr>
            <w:ins w:id="3644" w:author="CATT" w:date="2024-06-04T14:52:00Z">
              <w:r w:rsidRPr="003B4459">
                <w:rPr>
                  <w:sz w:val="16"/>
                  <w:szCs w:val="16"/>
                </w:rPr>
                <w:t>Updates on integrity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ins w:id="3645" w:author="CATT" w:date="2024-06-04T14:47:00Z"/>
                <w:rFonts w:eastAsiaTheme="minorEastAsia"/>
                <w:sz w:val="16"/>
                <w:szCs w:val="16"/>
                <w:lang w:eastAsia="zh-CN"/>
              </w:rPr>
            </w:pPr>
            <w:ins w:id="3646" w:author="CATT" w:date="2024-06-04T14:53:00Z">
              <w:r w:rsidRPr="00564596">
                <w:rPr>
                  <w:rFonts w:eastAsiaTheme="minorEastAsia"/>
                  <w:sz w:val="16"/>
                  <w:szCs w:val="16"/>
                  <w:lang w:eastAsia="zh-CN"/>
                </w:rPr>
                <w:t>18.6.0</w:t>
              </w:r>
            </w:ins>
          </w:p>
        </w:tc>
      </w:tr>
      <w:tr w:rsidR="006A3A89" w14:paraId="0A669C00" w14:textId="77777777" w:rsidTr="00266632">
        <w:trPr>
          <w:ins w:id="3647"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ins w:id="3648" w:author="CATT" w:date="2024-06-04T14:47:00Z"/>
                <w:rFonts w:eastAsiaTheme="minorEastAsia"/>
                <w:sz w:val="16"/>
                <w:szCs w:val="16"/>
                <w:lang w:eastAsia="zh-CN"/>
              </w:rPr>
            </w:pPr>
            <w:ins w:id="3649"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ins w:id="3650" w:author="CATT" w:date="2024-06-04T14:47:00Z"/>
                <w:sz w:val="16"/>
                <w:szCs w:val="16"/>
                <w:lang w:eastAsia="zh-CN"/>
              </w:rPr>
            </w:pPr>
            <w:ins w:id="3651"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ins w:id="3652" w:author="CATT" w:date="2024-06-04T14:47:00Z"/>
                <w:rFonts w:eastAsiaTheme="minorEastAsia"/>
                <w:sz w:val="16"/>
                <w:szCs w:val="16"/>
                <w:lang w:eastAsia="zh-CN"/>
              </w:rPr>
            </w:pPr>
            <w:ins w:id="3653"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ins w:id="3654" w:author="CATT" w:date="2024-06-04T14:47:00Z"/>
                <w:rFonts w:cs="Arial"/>
                <w:sz w:val="16"/>
                <w:szCs w:val="16"/>
              </w:rPr>
            </w:pPr>
            <w:ins w:id="3655" w:author="CATT" w:date="2024-06-04T14:51:00Z">
              <w:r w:rsidRPr="003B4459">
                <w:rPr>
                  <w:sz w:val="16"/>
                  <w:szCs w:val="16"/>
                </w:rPr>
                <w:t>0172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ins w:id="3656" w:author="CATT" w:date="2024-06-04T14:47:00Z"/>
                <w:rFonts w:eastAsiaTheme="minorEastAsia" w:cs="Arial"/>
                <w:sz w:val="16"/>
                <w:szCs w:val="16"/>
                <w:lang w:eastAsia="zh-CN"/>
              </w:rPr>
            </w:pPr>
            <w:ins w:id="3657"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ins w:id="3658" w:author="CATT" w:date="2024-06-04T14:47:00Z"/>
                <w:rFonts w:cs="Arial"/>
                <w:sz w:val="16"/>
                <w:szCs w:val="16"/>
              </w:rPr>
            </w:pPr>
            <w:ins w:id="3659" w:author="CATT" w:date="2024-06-04T14:52:00Z">
              <w:r w:rsidRPr="003B445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ins w:id="3660" w:author="CATT" w:date="2024-06-04T14:47:00Z"/>
                <w:rFonts w:cs="Arial"/>
                <w:sz w:val="16"/>
                <w:szCs w:val="16"/>
              </w:rPr>
            </w:pPr>
            <w:ins w:id="3661" w:author="CATT" w:date="2024-06-04T14:52:00Z">
              <w:r w:rsidRPr="003B4459">
                <w:rPr>
                  <w:sz w:val="16"/>
                  <w:szCs w:val="16"/>
                </w:rPr>
                <w:t>Updates on feature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ins w:id="3662" w:author="CATT" w:date="2024-06-04T14:47:00Z"/>
                <w:rFonts w:eastAsiaTheme="minorEastAsia"/>
                <w:sz w:val="16"/>
                <w:szCs w:val="16"/>
                <w:lang w:eastAsia="zh-CN"/>
              </w:rPr>
            </w:pPr>
            <w:ins w:id="3663" w:author="CATT" w:date="2024-06-04T14:53:00Z">
              <w:r w:rsidRPr="00564596">
                <w:rPr>
                  <w:rFonts w:eastAsiaTheme="minorEastAsia"/>
                  <w:sz w:val="16"/>
                  <w:szCs w:val="16"/>
                  <w:lang w:eastAsia="zh-CN"/>
                </w:rPr>
                <w:t>18.6.0</w:t>
              </w:r>
            </w:ins>
          </w:p>
        </w:tc>
      </w:tr>
      <w:tr w:rsidR="006A3A89" w14:paraId="3C0FA573" w14:textId="77777777" w:rsidTr="00266632">
        <w:trPr>
          <w:ins w:id="3664"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ins w:id="3665" w:author="CATT" w:date="2024-06-04T14:47:00Z"/>
                <w:rFonts w:eastAsiaTheme="minorEastAsia"/>
                <w:sz w:val="16"/>
                <w:szCs w:val="16"/>
                <w:lang w:eastAsia="zh-CN"/>
              </w:rPr>
            </w:pPr>
            <w:ins w:id="3666" w:author="CATT" w:date="2024-06-04T14:50:00Z">
              <w:r>
                <w:rPr>
                  <w:rFonts w:eastAsiaTheme="minorEastAsia"/>
                  <w:sz w:val="16"/>
                  <w:szCs w:val="16"/>
                  <w:lang w:eastAsia="zh-CN"/>
                </w:rPr>
                <w:lastRenderedPageBreak/>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ins w:id="3667" w:author="CATT" w:date="2024-06-04T14:47:00Z"/>
                <w:sz w:val="16"/>
                <w:szCs w:val="16"/>
                <w:lang w:eastAsia="zh-CN"/>
              </w:rPr>
            </w:pPr>
            <w:ins w:id="3668"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ins w:id="3669" w:author="CATT" w:date="2024-06-04T14:47:00Z"/>
                <w:rFonts w:eastAsiaTheme="minorEastAsia"/>
                <w:sz w:val="16"/>
                <w:szCs w:val="16"/>
                <w:lang w:eastAsia="zh-CN"/>
              </w:rPr>
            </w:pPr>
            <w:ins w:id="3670"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ins w:id="3671" w:author="CATT" w:date="2024-06-04T14:47:00Z"/>
                <w:rFonts w:cs="Arial"/>
                <w:sz w:val="16"/>
                <w:szCs w:val="16"/>
              </w:rPr>
            </w:pPr>
            <w:ins w:id="3672" w:author="CATT" w:date="2024-06-04T14:51:00Z">
              <w:r w:rsidRPr="003B4459">
                <w:rPr>
                  <w:sz w:val="16"/>
                  <w:szCs w:val="16"/>
                </w:rPr>
                <w:t>0175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ins w:id="3673" w:author="CATT" w:date="2024-06-04T14:47:00Z"/>
                <w:rFonts w:eastAsiaTheme="minorEastAsia" w:cs="Arial"/>
                <w:sz w:val="16"/>
                <w:szCs w:val="16"/>
                <w:lang w:eastAsia="zh-CN"/>
              </w:rPr>
            </w:pPr>
            <w:ins w:id="3674"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ins w:id="3675" w:author="CATT" w:date="2024-06-04T14:47:00Z"/>
                <w:rFonts w:cs="Arial"/>
                <w:sz w:val="16"/>
                <w:szCs w:val="16"/>
              </w:rPr>
            </w:pPr>
            <w:ins w:id="3676" w:author="CATT" w:date="2024-06-04T14:52:00Z">
              <w:r w:rsidRPr="003B445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ins w:id="3677" w:author="CATT" w:date="2024-06-04T14:47:00Z"/>
                <w:rFonts w:cs="Arial"/>
                <w:sz w:val="16"/>
                <w:szCs w:val="16"/>
              </w:rPr>
            </w:pPr>
            <w:ins w:id="3678" w:author="CATT" w:date="2024-06-04T14:52:00Z">
              <w:r w:rsidRPr="003B4459">
                <w:rPr>
                  <w:sz w:val="16"/>
                  <w:szCs w:val="16"/>
                </w:rPr>
                <w:t>Remove Ngmlc_Location_ProvideRanging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ins w:id="3679" w:author="CATT" w:date="2024-06-04T14:47:00Z"/>
                <w:rFonts w:eastAsiaTheme="minorEastAsia"/>
                <w:sz w:val="16"/>
                <w:szCs w:val="16"/>
                <w:lang w:eastAsia="zh-CN"/>
              </w:rPr>
            </w:pPr>
            <w:ins w:id="3680" w:author="CATT" w:date="2024-06-04T14:53:00Z">
              <w:r w:rsidRPr="00564596">
                <w:rPr>
                  <w:rFonts w:eastAsiaTheme="minorEastAsia"/>
                  <w:sz w:val="16"/>
                  <w:szCs w:val="16"/>
                  <w:lang w:eastAsia="zh-CN"/>
                </w:rPr>
                <w:t>18.6.0</w:t>
              </w:r>
            </w:ins>
          </w:p>
        </w:tc>
      </w:tr>
      <w:tr w:rsidR="006A3A89" w14:paraId="6194D3A1" w14:textId="77777777" w:rsidTr="00266632">
        <w:trPr>
          <w:ins w:id="3681"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ins w:id="3682" w:author="CATT" w:date="2024-06-04T14:47:00Z"/>
                <w:rFonts w:eastAsiaTheme="minorEastAsia"/>
                <w:sz w:val="16"/>
                <w:szCs w:val="16"/>
                <w:lang w:eastAsia="zh-CN"/>
              </w:rPr>
            </w:pPr>
            <w:ins w:id="3683"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ins w:id="3684" w:author="CATT" w:date="2024-06-04T14:47:00Z"/>
                <w:sz w:val="16"/>
                <w:szCs w:val="16"/>
                <w:lang w:eastAsia="zh-CN"/>
              </w:rPr>
            </w:pPr>
            <w:ins w:id="3685"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ins w:id="3686" w:author="CATT" w:date="2024-06-04T14:47:00Z"/>
                <w:rFonts w:eastAsiaTheme="minorEastAsia"/>
                <w:sz w:val="16"/>
                <w:szCs w:val="16"/>
                <w:lang w:eastAsia="zh-CN"/>
              </w:rPr>
            </w:pPr>
            <w:ins w:id="3687"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ins w:id="3688" w:author="CATT" w:date="2024-06-04T14:47:00Z"/>
                <w:rFonts w:cs="Arial"/>
                <w:sz w:val="16"/>
                <w:szCs w:val="16"/>
              </w:rPr>
            </w:pPr>
            <w:ins w:id="3689" w:author="CATT" w:date="2024-06-04T14:51:00Z">
              <w:r w:rsidRPr="003B4459">
                <w:rPr>
                  <w:sz w:val="16"/>
                  <w:szCs w:val="16"/>
                </w:rPr>
                <w:t>0173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ins w:id="3690" w:author="CATT" w:date="2024-06-04T14:47:00Z"/>
                <w:rFonts w:eastAsiaTheme="minorEastAsia" w:cs="Arial"/>
                <w:sz w:val="16"/>
                <w:szCs w:val="16"/>
                <w:lang w:eastAsia="zh-CN"/>
              </w:rPr>
            </w:pPr>
            <w:ins w:id="3691"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ins w:id="3692" w:author="CATT" w:date="2024-06-04T14:47:00Z"/>
                <w:rFonts w:cs="Arial"/>
                <w:sz w:val="16"/>
                <w:szCs w:val="16"/>
              </w:rPr>
            </w:pPr>
            <w:ins w:id="3693" w:author="CATT" w:date="2024-06-04T14:52:00Z">
              <w:r w:rsidRPr="003B4459">
                <w:rPr>
                  <w:sz w:val="16"/>
                  <w:szCs w:val="16"/>
                </w:rPr>
                <w:t>D</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ins w:id="3694" w:author="CATT" w:date="2024-06-04T14:47:00Z"/>
                <w:rFonts w:cs="Arial"/>
                <w:sz w:val="16"/>
                <w:szCs w:val="16"/>
              </w:rPr>
            </w:pPr>
            <w:ins w:id="3695" w:author="CATT" w:date="2024-06-04T14:52:00Z">
              <w:r w:rsidRPr="00BE1299">
                <w:rPr>
                  <w:sz w:val="16"/>
                  <w:szCs w:val="16"/>
                </w:rPr>
                <w:t>Editorial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ins w:id="3696" w:author="CATT" w:date="2024-06-04T14:47:00Z"/>
                <w:rFonts w:eastAsiaTheme="minorEastAsia"/>
                <w:sz w:val="16"/>
                <w:szCs w:val="16"/>
                <w:lang w:eastAsia="zh-CN"/>
              </w:rPr>
            </w:pPr>
            <w:ins w:id="3697" w:author="CATT" w:date="2024-06-04T14:53:00Z">
              <w:r w:rsidRPr="00564596">
                <w:rPr>
                  <w:rFonts w:eastAsiaTheme="minorEastAsia"/>
                  <w:sz w:val="16"/>
                  <w:szCs w:val="16"/>
                  <w:lang w:eastAsia="zh-CN"/>
                </w:rPr>
                <w:t>18.6.0</w:t>
              </w:r>
            </w:ins>
          </w:p>
        </w:tc>
      </w:tr>
      <w:tr w:rsidR="006A3A89" w14:paraId="570A15D5" w14:textId="77777777" w:rsidTr="00266632">
        <w:trPr>
          <w:ins w:id="3698"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ins w:id="3699" w:author="CATT" w:date="2024-06-04T14:47:00Z"/>
                <w:rFonts w:eastAsiaTheme="minorEastAsia"/>
                <w:sz w:val="16"/>
                <w:szCs w:val="16"/>
                <w:lang w:eastAsia="zh-CN"/>
              </w:rPr>
            </w:pPr>
            <w:ins w:id="3700"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ins w:id="3701" w:author="CATT" w:date="2024-06-04T14:47:00Z"/>
                <w:sz w:val="16"/>
                <w:szCs w:val="16"/>
                <w:lang w:eastAsia="zh-CN"/>
              </w:rPr>
            </w:pPr>
            <w:ins w:id="3702"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ins w:id="3703" w:author="CATT" w:date="2024-06-04T14:47:00Z"/>
                <w:rFonts w:eastAsiaTheme="minorEastAsia"/>
                <w:sz w:val="16"/>
                <w:szCs w:val="16"/>
                <w:lang w:eastAsia="zh-CN"/>
              </w:rPr>
            </w:pPr>
            <w:ins w:id="3704"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ins w:id="3705" w:author="CATT" w:date="2024-06-04T14:47:00Z"/>
                <w:rFonts w:cs="Arial"/>
                <w:sz w:val="16"/>
                <w:szCs w:val="16"/>
              </w:rPr>
            </w:pPr>
            <w:ins w:id="3706" w:author="CATT" w:date="2024-06-04T14:51:00Z">
              <w:r w:rsidRPr="00BE1299">
                <w:rPr>
                  <w:sz w:val="16"/>
                  <w:szCs w:val="16"/>
                </w:rPr>
                <w:t>0174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ins w:id="3707" w:author="CATT" w:date="2024-06-04T14:47:00Z"/>
                <w:rFonts w:eastAsiaTheme="minorEastAsia" w:cs="Arial"/>
                <w:sz w:val="16"/>
                <w:szCs w:val="16"/>
                <w:lang w:eastAsia="zh-CN"/>
              </w:rPr>
            </w:pPr>
            <w:ins w:id="3708"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ins w:id="3709" w:author="CATT" w:date="2024-06-04T14:47:00Z"/>
                <w:rFonts w:cs="Arial"/>
                <w:sz w:val="16"/>
                <w:szCs w:val="16"/>
              </w:rPr>
            </w:pPr>
            <w:ins w:id="3710"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ins w:id="3711" w:author="CATT" w:date="2024-06-04T14:47:00Z"/>
                <w:rFonts w:cs="Arial"/>
                <w:sz w:val="16"/>
                <w:szCs w:val="16"/>
              </w:rPr>
            </w:pPr>
            <w:ins w:id="3712" w:author="CATT" w:date="2024-06-04T14:52:00Z">
              <w:r w:rsidRPr="00BE1299">
                <w:rPr>
                  <w:sz w:val="16"/>
                  <w:szCs w:val="16"/>
                </w:rPr>
                <w:t>Style Corrections of Nlmf_Location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ins w:id="3713" w:author="CATT" w:date="2024-06-04T14:47:00Z"/>
                <w:rFonts w:eastAsiaTheme="minorEastAsia"/>
                <w:sz w:val="16"/>
                <w:szCs w:val="16"/>
                <w:lang w:eastAsia="zh-CN"/>
              </w:rPr>
            </w:pPr>
            <w:ins w:id="3714" w:author="CATT" w:date="2024-06-04T14:53:00Z">
              <w:r w:rsidRPr="00564596">
                <w:rPr>
                  <w:rFonts w:eastAsiaTheme="minorEastAsia"/>
                  <w:sz w:val="16"/>
                  <w:szCs w:val="16"/>
                  <w:lang w:eastAsia="zh-CN"/>
                </w:rPr>
                <w:t>18.6.0</w:t>
              </w:r>
            </w:ins>
          </w:p>
        </w:tc>
      </w:tr>
      <w:tr w:rsidR="006A3A89" w14:paraId="024839CA" w14:textId="77777777" w:rsidTr="00266632">
        <w:trPr>
          <w:ins w:id="3715"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ins w:id="3716" w:author="CATT" w:date="2024-06-04T14:47:00Z"/>
                <w:rFonts w:eastAsiaTheme="minorEastAsia"/>
                <w:sz w:val="16"/>
                <w:szCs w:val="16"/>
                <w:lang w:eastAsia="zh-CN"/>
              </w:rPr>
            </w:pPr>
            <w:ins w:id="3717"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ins w:id="3718" w:author="CATT" w:date="2024-06-04T14:47:00Z"/>
                <w:sz w:val="16"/>
                <w:szCs w:val="16"/>
                <w:lang w:eastAsia="zh-CN"/>
              </w:rPr>
            </w:pPr>
            <w:ins w:id="3719"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ins w:id="3720" w:author="CATT" w:date="2024-06-04T14:47:00Z"/>
                <w:rFonts w:eastAsiaTheme="minorEastAsia"/>
                <w:sz w:val="16"/>
                <w:szCs w:val="16"/>
                <w:lang w:eastAsia="zh-CN"/>
              </w:rPr>
            </w:pPr>
            <w:ins w:id="3721"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ins w:id="3722" w:author="CATT" w:date="2024-06-04T14:47:00Z"/>
                <w:rFonts w:cs="Arial"/>
                <w:sz w:val="16"/>
                <w:szCs w:val="16"/>
              </w:rPr>
            </w:pPr>
            <w:ins w:id="3723" w:author="CATT" w:date="2024-06-04T14:51:00Z">
              <w:r w:rsidRPr="00BE1299">
                <w:rPr>
                  <w:sz w:val="16"/>
                  <w:szCs w:val="16"/>
                </w:rPr>
                <w:t>0176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ins w:id="3724" w:author="CATT" w:date="2024-06-04T14:47:00Z"/>
                <w:rFonts w:eastAsiaTheme="minorEastAsia" w:cs="Arial"/>
                <w:sz w:val="16"/>
                <w:szCs w:val="16"/>
                <w:lang w:eastAsia="zh-CN"/>
              </w:rPr>
            </w:pPr>
            <w:ins w:id="3725" w:author="CATT" w:date="2024-06-04T14:52:00Z">
              <w:r w:rsidRPr="00BE1299">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ins w:id="3726" w:author="CATT" w:date="2024-06-04T14:47:00Z"/>
                <w:rFonts w:cs="Arial"/>
                <w:sz w:val="16"/>
                <w:szCs w:val="16"/>
              </w:rPr>
            </w:pPr>
            <w:ins w:id="3727"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ins w:id="3728" w:author="CATT" w:date="2024-06-04T14:47:00Z"/>
                <w:rFonts w:cs="Arial"/>
                <w:sz w:val="16"/>
                <w:szCs w:val="16"/>
              </w:rPr>
            </w:pPr>
            <w:ins w:id="3729" w:author="CATT" w:date="2024-06-04T14:52:00Z">
              <w:r w:rsidRPr="00BE1299">
                <w:rPr>
                  <w:sz w:val="16"/>
                  <w:szCs w:val="16"/>
                </w:rPr>
                <w:t>Privacy notification and verification for UEs belonging to different PLMN(s)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ins w:id="3730" w:author="CATT" w:date="2024-06-04T14:47:00Z"/>
                <w:rFonts w:eastAsiaTheme="minorEastAsia"/>
                <w:sz w:val="16"/>
                <w:szCs w:val="16"/>
                <w:lang w:eastAsia="zh-CN"/>
              </w:rPr>
            </w:pPr>
            <w:ins w:id="3731" w:author="CATT" w:date="2024-06-04T14:53:00Z">
              <w:r w:rsidRPr="00564596">
                <w:rPr>
                  <w:rFonts w:eastAsiaTheme="minorEastAsia"/>
                  <w:sz w:val="16"/>
                  <w:szCs w:val="16"/>
                  <w:lang w:eastAsia="zh-CN"/>
                </w:rPr>
                <w:t>18.6.0</w:t>
              </w:r>
            </w:ins>
          </w:p>
        </w:tc>
      </w:tr>
      <w:tr w:rsidR="006A3A89" w14:paraId="576A6C87" w14:textId="77777777" w:rsidTr="00266632">
        <w:trPr>
          <w:ins w:id="3732"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ins w:id="3733" w:author="CATT" w:date="2024-06-04T14:47:00Z"/>
                <w:rFonts w:eastAsiaTheme="minorEastAsia"/>
                <w:sz w:val="16"/>
                <w:szCs w:val="16"/>
                <w:lang w:eastAsia="zh-CN"/>
              </w:rPr>
            </w:pPr>
            <w:ins w:id="3734"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ins w:id="3735" w:author="CATT" w:date="2024-06-04T14:47:00Z"/>
                <w:sz w:val="16"/>
                <w:szCs w:val="16"/>
                <w:lang w:eastAsia="zh-CN"/>
              </w:rPr>
            </w:pPr>
            <w:ins w:id="3736"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ins w:id="3737" w:author="CATT" w:date="2024-06-04T14:47:00Z"/>
                <w:rFonts w:eastAsiaTheme="minorEastAsia"/>
                <w:sz w:val="16"/>
                <w:szCs w:val="16"/>
                <w:lang w:eastAsia="zh-CN"/>
              </w:rPr>
            </w:pPr>
            <w:ins w:id="3738" w:author="CATT" w:date="2024-06-04T14:49:00Z">
              <w:r w:rsidRPr="003C13E1">
                <w:rPr>
                  <w:sz w:val="16"/>
                  <w:szCs w:val="16"/>
                </w:rPr>
                <w:t>CP-241028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ins w:id="3739" w:author="CATT" w:date="2024-06-04T14:47:00Z"/>
                <w:rFonts w:cs="Arial"/>
                <w:sz w:val="16"/>
                <w:szCs w:val="16"/>
              </w:rPr>
            </w:pPr>
            <w:ins w:id="3740" w:author="CATT" w:date="2024-06-04T14:51:00Z">
              <w:r w:rsidRPr="00BE1299">
                <w:rPr>
                  <w:sz w:val="16"/>
                  <w:szCs w:val="16"/>
                </w:rPr>
                <w:t>0177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ins w:id="3741" w:author="CATT" w:date="2024-06-04T14:47:00Z"/>
                <w:rFonts w:eastAsiaTheme="minorEastAsia" w:cs="Arial"/>
                <w:sz w:val="16"/>
                <w:szCs w:val="16"/>
                <w:lang w:eastAsia="zh-CN"/>
              </w:rPr>
            </w:pPr>
            <w:ins w:id="3742" w:author="CATT" w:date="2024-06-04T14:52:00Z">
              <w:r w:rsidRPr="00E47479">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ins w:id="3743" w:author="CATT" w:date="2024-06-04T14:47:00Z"/>
                <w:rFonts w:cs="Arial"/>
                <w:sz w:val="16"/>
                <w:szCs w:val="16"/>
              </w:rPr>
            </w:pPr>
            <w:ins w:id="3744" w:author="CATT" w:date="2024-06-04T14:52:00Z">
              <w:r w:rsidRPr="00BE1299">
                <w:rPr>
                  <w:sz w:val="16"/>
                  <w:szCs w:val="16"/>
                </w:rPr>
                <w:t>B</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ins w:id="3745" w:author="CATT" w:date="2024-06-04T14:47:00Z"/>
                <w:rFonts w:cs="Arial"/>
                <w:sz w:val="16"/>
                <w:szCs w:val="16"/>
              </w:rPr>
            </w:pPr>
            <w:ins w:id="3746" w:author="CATT" w:date="2024-06-04T14:52:00Z">
              <w:r w:rsidRPr="00BE1299">
                <w:rPr>
                  <w:sz w:val="16"/>
                  <w:szCs w:val="16"/>
                </w:rPr>
                <w:t>Returning UNSUPPORTED_EVENT_TYPE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ins w:id="3747" w:author="CATT" w:date="2024-06-04T14:47:00Z"/>
                <w:rFonts w:eastAsiaTheme="minorEastAsia"/>
                <w:sz w:val="16"/>
                <w:szCs w:val="16"/>
                <w:lang w:eastAsia="zh-CN"/>
              </w:rPr>
            </w:pPr>
            <w:ins w:id="3748" w:author="CATT" w:date="2024-06-04T14:53:00Z">
              <w:r w:rsidRPr="00564596">
                <w:rPr>
                  <w:rFonts w:eastAsiaTheme="minorEastAsia"/>
                  <w:sz w:val="16"/>
                  <w:szCs w:val="16"/>
                  <w:lang w:eastAsia="zh-CN"/>
                </w:rPr>
                <w:t>18.6.0</w:t>
              </w:r>
            </w:ins>
          </w:p>
        </w:tc>
      </w:tr>
      <w:tr w:rsidR="006A3A89" w14:paraId="52CA98A9" w14:textId="77777777" w:rsidTr="00266632">
        <w:trPr>
          <w:ins w:id="3749"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ins w:id="3750" w:author="CATT" w:date="2024-06-04T14:47:00Z"/>
                <w:rFonts w:eastAsiaTheme="minorEastAsia"/>
                <w:sz w:val="16"/>
                <w:szCs w:val="16"/>
                <w:lang w:eastAsia="zh-CN"/>
              </w:rPr>
            </w:pPr>
            <w:ins w:id="3751"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ins w:id="3752" w:author="CATT" w:date="2024-06-04T14:47:00Z"/>
                <w:sz w:val="16"/>
                <w:szCs w:val="16"/>
                <w:lang w:eastAsia="zh-CN"/>
              </w:rPr>
            </w:pPr>
            <w:ins w:id="3753"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ins w:id="3754" w:author="CATT" w:date="2024-06-04T14:47:00Z"/>
                <w:rFonts w:eastAsiaTheme="minorEastAsia"/>
                <w:sz w:val="16"/>
                <w:szCs w:val="16"/>
                <w:lang w:eastAsia="zh-CN"/>
              </w:rPr>
            </w:pPr>
            <w:ins w:id="3755" w:author="CATT" w:date="2024-06-04T14:49:00Z">
              <w:r w:rsidRPr="003C13E1">
                <w:rPr>
                  <w:sz w:val="16"/>
                  <w:szCs w:val="16"/>
                </w:rPr>
                <w:t>CP-241048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ins w:id="3756" w:author="CATT" w:date="2024-06-04T14:47:00Z"/>
                <w:rFonts w:cs="Arial"/>
                <w:sz w:val="16"/>
                <w:szCs w:val="16"/>
              </w:rPr>
            </w:pPr>
            <w:ins w:id="3757" w:author="CATT" w:date="2024-06-04T14:51:00Z">
              <w:r w:rsidRPr="00BE1299">
                <w:rPr>
                  <w:sz w:val="16"/>
                  <w:szCs w:val="16"/>
                </w:rPr>
                <w:t>0182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ins w:id="3758" w:author="CATT" w:date="2024-06-04T14:47:00Z"/>
                <w:rFonts w:eastAsiaTheme="minorEastAsia" w:cs="Arial"/>
                <w:sz w:val="16"/>
                <w:szCs w:val="16"/>
                <w:lang w:eastAsia="zh-CN"/>
              </w:rPr>
            </w:pPr>
            <w:ins w:id="3759" w:author="CATT" w:date="2024-06-04T14:52:00Z">
              <w:r w:rsidRPr="00E47479">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ins w:id="3760" w:author="CATT" w:date="2024-06-04T14:47:00Z"/>
                <w:rFonts w:cs="Arial"/>
                <w:sz w:val="16"/>
                <w:szCs w:val="16"/>
              </w:rPr>
            </w:pPr>
            <w:ins w:id="3761" w:author="CATT" w:date="2024-06-04T14:52:00Z">
              <w:r w:rsidRPr="00BE1299">
                <w:rPr>
                  <w:sz w:val="16"/>
                  <w:szCs w:val="16"/>
                </w:rPr>
                <w:t>B</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ins w:id="3762" w:author="CATT" w:date="2024-06-04T14:47:00Z"/>
                <w:rFonts w:cs="Arial"/>
                <w:sz w:val="16"/>
                <w:szCs w:val="16"/>
              </w:rPr>
            </w:pPr>
            <w:ins w:id="3763" w:author="CATT" w:date="2024-06-04T14:52:00Z">
              <w:r w:rsidRPr="00BE1299">
                <w:rPr>
                  <w:sz w:val="16"/>
                  <w:szCs w:val="16"/>
                </w:rPr>
                <w:t>Add MBSR positioning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ins w:id="3764" w:author="CATT" w:date="2024-06-04T14:47:00Z"/>
                <w:rFonts w:eastAsiaTheme="minorEastAsia"/>
                <w:sz w:val="16"/>
                <w:szCs w:val="16"/>
                <w:lang w:eastAsia="zh-CN"/>
              </w:rPr>
            </w:pPr>
            <w:ins w:id="3765" w:author="CATT" w:date="2024-06-04T14:53:00Z">
              <w:r w:rsidRPr="00564596">
                <w:rPr>
                  <w:rFonts w:eastAsiaTheme="minorEastAsia"/>
                  <w:sz w:val="16"/>
                  <w:szCs w:val="16"/>
                  <w:lang w:eastAsia="zh-CN"/>
                </w:rPr>
                <w:t>18.6.0</w:t>
              </w:r>
            </w:ins>
          </w:p>
        </w:tc>
      </w:tr>
      <w:tr w:rsidR="006A3A89" w14:paraId="13EFEAB5" w14:textId="77777777" w:rsidTr="00266632">
        <w:trPr>
          <w:ins w:id="3766"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ins w:id="3767" w:author="CATT" w:date="2024-06-04T14:47:00Z"/>
                <w:rFonts w:eastAsiaTheme="minorEastAsia"/>
                <w:sz w:val="16"/>
                <w:szCs w:val="16"/>
                <w:lang w:eastAsia="zh-CN"/>
              </w:rPr>
            </w:pPr>
            <w:ins w:id="3768"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ins w:id="3769" w:author="CATT" w:date="2024-06-04T14:47:00Z"/>
                <w:sz w:val="16"/>
                <w:szCs w:val="16"/>
                <w:lang w:eastAsia="zh-CN"/>
              </w:rPr>
            </w:pPr>
            <w:ins w:id="3770"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ins w:id="3771" w:author="CATT" w:date="2024-06-04T14:47:00Z"/>
                <w:rFonts w:eastAsiaTheme="minorEastAsia"/>
                <w:sz w:val="16"/>
                <w:szCs w:val="16"/>
                <w:lang w:eastAsia="zh-CN"/>
              </w:rPr>
            </w:pPr>
            <w:ins w:id="3772"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ins w:id="3773" w:author="CATT" w:date="2024-06-04T14:47:00Z"/>
                <w:rFonts w:cs="Arial"/>
                <w:sz w:val="16"/>
                <w:szCs w:val="16"/>
              </w:rPr>
            </w:pPr>
            <w:ins w:id="3774" w:author="CATT" w:date="2024-06-04T14:51:00Z">
              <w:r w:rsidRPr="00BE1299">
                <w:rPr>
                  <w:sz w:val="16"/>
                  <w:szCs w:val="16"/>
                </w:rPr>
                <w:t>0181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ins w:id="3775" w:author="CATT" w:date="2024-06-04T14:47:00Z"/>
                <w:rFonts w:eastAsiaTheme="minorEastAsia" w:cs="Arial"/>
                <w:sz w:val="16"/>
                <w:szCs w:val="16"/>
                <w:lang w:eastAsia="zh-CN"/>
              </w:rPr>
            </w:pPr>
            <w:ins w:id="3776"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ins w:id="3777" w:author="CATT" w:date="2024-06-04T14:47:00Z"/>
                <w:rFonts w:cs="Arial"/>
                <w:sz w:val="16"/>
                <w:szCs w:val="16"/>
              </w:rPr>
            </w:pPr>
            <w:ins w:id="3778"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ins w:id="3779" w:author="CATT" w:date="2024-06-04T14:47:00Z"/>
                <w:rFonts w:cs="Arial"/>
                <w:sz w:val="16"/>
                <w:szCs w:val="16"/>
              </w:rPr>
            </w:pPr>
            <w:ins w:id="3780" w:author="CATT" w:date="2024-06-04T14:52:00Z">
              <w:r w:rsidRPr="00BE1299">
                <w:rPr>
                  <w:sz w:val="16"/>
                  <w:szCs w:val="16"/>
                </w:rPr>
                <w:t>Alignment with naming conventions.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ins w:id="3781" w:author="CATT" w:date="2024-06-04T14:47:00Z"/>
                <w:rFonts w:eastAsiaTheme="minorEastAsia"/>
                <w:sz w:val="16"/>
                <w:szCs w:val="16"/>
                <w:lang w:eastAsia="zh-CN"/>
              </w:rPr>
            </w:pPr>
            <w:ins w:id="3782" w:author="CATT" w:date="2024-06-04T14:53:00Z">
              <w:r w:rsidRPr="00564596">
                <w:rPr>
                  <w:rFonts w:eastAsiaTheme="minorEastAsia"/>
                  <w:sz w:val="16"/>
                  <w:szCs w:val="16"/>
                  <w:lang w:eastAsia="zh-CN"/>
                </w:rPr>
                <w:t>18.6.0</w:t>
              </w:r>
            </w:ins>
          </w:p>
        </w:tc>
      </w:tr>
      <w:tr w:rsidR="006A3A89" w14:paraId="73F8A426" w14:textId="77777777" w:rsidTr="00266632">
        <w:trPr>
          <w:ins w:id="3783"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ins w:id="3784" w:author="CATT" w:date="2024-06-04T14:47:00Z"/>
                <w:rFonts w:eastAsiaTheme="minorEastAsia"/>
                <w:sz w:val="16"/>
                <w:szCs w:val="16"/>
                <w:lang w:eastAsia="zh-CN"/>
              </w:rPr>
            </w:pPr>
            <w:ins w:id="3785"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ins w:id="3786" w:author="CATT" w:date="2024-06-04T14:47:00Z"/>
                <w:sz w:val="16"/>
                <w:szCs w:val="16"/>
                <w:lang w:eastAsia="zh-CN"/>
              </w:rPr>
            </w:pPr>
            <w:ins w:id="3787"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ins w:id="3788" w:author="CATT" w:date="2024-06-04T14:47:00Z"/>
                <w:rFonts w:eastAsiaTheme="minorEastAsia"/>
                <w:sz w:val="16"/>
                <w:szCs w:val="16"/>
                <w:lang w:eastAsia="zh-CN"/>
              </w:rPr>
            </w:pPr>
            <w:ins w:id="3789"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ins w:id="3790" w:author="CATT" w:date="2024-06-04T14:47:00Z"/>
                <w:rFonts w:cs="Arial"/>
                <w:sz w:val="16"/>
                <w:szCs w:val="16"/>
              </w:rPr>
            </w:pPr>
            <w:ins w:id="3791" w:author="CATT" w:date="2024-06-04T14:51:00Z">
              <w:r w:rsidRPr="00BE1299">
                <w:rPr>
                  <w:sz w:val="16"/>
                  <w:szCs w:val="16"/>
                </w:rPr>
                <w:t>0183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ins w:id="3792" w:author="CATT" w:date="2024-06-04T14:47:00Z"/>
                <w:rFonts w:eastAsiaTheme="minorEastAsia" w:cs="Arial"/>
                <w:sz w:val="16"/>
                <w:szCs w:val="16"/>
                <w:lang w:eastAsia="zh-CN"/>
              </w:rPr>
            </w:pPr>
            <w:ins w:id="3793"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ins w:id="3794" w:author="CATT" w:date="2024-06-04T14:47:00Z"/>
                <w:rFonts w:cs="Arial"/>
                <w:sz w:val="16"/>
                <w:szCs w:val="16"/>
              </w:rPr>
            </w:pPr>
            <w:ins w:id="3795"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ins w:id="3796" w:author="CATT" w:date="2024-06-04T14:47:00Z"/>
                <w:rFonts w:cs="Arial"/>
                <w:sz w:val="16"/>
                <w:szCs w:val="16"/>
              </w:rPr>
            </w:pPr>
            <w:ins w:id="3797" w:author="CATT" w:date="2024-06-04T14:52:00Z">
              <w:r w:rsidRPr="00BE1299">
                <w:rPr>
                  <w:sz w:val="16"/>
                  <w:szCs w:val="16"/>
                </w:rPr>
                <w:t>Update privacy check for UEs belonging to different PLMN(s)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ins w:id="3798" w:author="CATT" w:date="2024-06-04T14:47:00Z"/>
                <w:rFonts w:eastAsiaTheme="minorEastAsia"/>
                <w:sz w:val="16"/>
                <w:szCs w:val="16"/>
                <w:lang w:eastAsia="zh-CN"/>
              </w:rPr>
            </w:pPr>
            <w:ins w:id="3799" w:author="CATT" w:date="2024-06-04T14:53:00Z">
              <w:r w:rsidRPr="00564596">
                <w:rPr>
                  <w:rFonts w:eastAsiaTheme="minorEastAsia"/>
                  <w:sz w:val="16"/>
                  <w:szCs w:val="16"/>
                  <w:lang w:eastAsia="zh-CN"/>
                </w:rPr>
                <w:t>18.6.0</w:t>
              </w:r>
            </w:ins>
          </w:p>
        </w:tc>
      </w:tr>
      <w:tr w:rsidR="006A3A89" w14:paraId="73517990" w14:textId="77777777" w:rsidTr="00266632">
        <w:trPr>
          <w:ins w:id="3800"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ins w:id="3801" w:author="CATT" w:date="2024-06-04T14:47:00Z"/>
                <w:rFonts w:eastAsiaTheme="minorEastAsia"/>
                <w:sz w:val="16"/>
                <w:szCs w:val="16"/>
                <w:lang w:eastAsia="zh-CN"/>
              </w:rPr>
            </w:pPr>
            <w:ins w:id="3802"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ins w:id="3803" w:author="CATT" w:date="2024-06-04T14:47:00Z"/>
                <w:sz w:val="16"/>
                <w:szCs w:val="16"/>
                <w:lang w:eastAsia="zh-CN"/>
              </w:rPr>
            </w:pPr>
            <w:ins w:id="3804"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ins w:id="3805" w:author="CATT" w:date="2024-06-04T14:47:00Z"/>
                <w:rFonts w:eastAsiaTheme="minorEastAsia"/>
                <w:sz w:val="16"/>
                <w:szCs w:val="16"/>
                <w:lang w:eastAsia="zh-CN"/>
              </w:rPr>
            </w:pPr>
            <w:ins w:id="3806"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ins w:id="3807" w:author="CATT" w:date="2024-06-04T14:47:00Z"/>
                <w:rFonts w:cs="Arial"/>
                <w:sz w:val="16"/>
                <w:szCs w:val="16"/>
              </w:rPr>
            </w:pPr>
            <w:ins w:id="3808" w:author="CATT" w:date="2024-06-04T14:51:00Z">
              <w:r w:rsidRPr="00BE1299">
                <w:rPr>
                  <w:sz w:val="16"/>
                  <w:szCs w:val="16"/>
                </w:rPr>
                <w:t>0178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ins w:id="3809" w:author="CATT" w:date="2024-06-04T14:47:00Z"/>
                <w:rFonts w:eastAsiaTheme="minorEastAsia" w:cs="Arial"/>
                <w:sz w:val="16"/>
                <w:szCs w:val="16"/>
                <w:lang w:eastAsia="zh-CN"/>
              </w:rPr>
            </w:pPr>
            <w:ins w:id="3810"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ins w:id="3811" w:author="CATT" w:date="2024-06-04T14:47:00Z"/>
                <w:rFonts w:cs="Arial"/>
                <w:sz w:val="16"/>
                <w:szCs w:val="16"/>
              </w:rPr>
            </w:pPr>
            <w:ins w:id="3812"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ins w:id="3813" w:author="CATT" w:date="2024-06-04T14:47:00Z"/>
                <w:rFonts w:cs="Arial"/>
                <w:sz w:val="16"/>
                <w:szCs w:val="16"/>
              </w:rPr>
            </w:pPr>
            <w:ins w:id="3814" w:author="CATT" w:date="2024-06-04T14:52:00Z">
              <w:r w:rsidRPr="00BE1299">
                <w:rPr>
                  <w:sz w:val="16"/>
                  <w:szCs w:val="16"/>
                </w:rPr>
                <w:t>Add missing condition for conditional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ins w:id="3815" w:author="CATT" w:date="2024-06-04T14:47:00Z"/>
                <w:rFonts w:eastAsiaTheme="minorEastAsia"/>
                <w:sz w:val="16"/>
                <w:szCs w:val="16"/>
                <w:lang w:eastAsia="zh-CN"/>
              </w:rPr>
            </w:pPr>
            <w:ins w:id="3816" w:author="CATT" w:date="2024-06-04T14:53:00Z">
              <w:r w:rsidRPr="00564596">
                <w:rPr>
                  <w:rFonts w:eastAsiaTheme="minorEastAsia"/>
                  <w:sz w:val="16"/>
                  <w:szCs w:val="16"/>
                  <w:lang w:eastAsia="zh-CN"/>
                </w:rPr>
                <w:t>18.6.0</w:t>
              </w:r>
            </w:ins>
          </w:p>
        </w:tc>
      </w:tr>
      <w:tr w:rsidR="006A3A89" w14:paraId="365ECD8D" w14:textId="77777777" w:rsidTr="00266632">
        <w:trPr>
          <w:ins w:id="3817"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ins w:id="3818" w:author="CATT" w:date="2024-06-04T14:47:00Z"/>
                <w:rFonts w:eastAsiaTheme="minorEastAsia"/>
                <w:sz w:val="16"/>
                <w:szCs w:val="16"/>
                <w:lang w:eastAsia="zh-CN"/>
              </w:rPr>
            </w:pPr>
            <w:ins w:id="3819"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ins w:id="3820" w:author="CATT" w:date="2024-06-04T14:47:00Z"/>
                <w:sz w:val="16"/>
                <w:szCs w:val="16"/>
                <w:lang w:eastAsia="zh-CN"/>
              </w:rPr>
            </w:pPr>
            <w:ins w:id="3821"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ins w:id="3822" w:author="CATT" w:date="2024-06-04T14:47:00Z"/>
                <w:rFonts w:eastAsiaTheme="minorEastAsia"/>
                <w:sz w:val="16"/>
                <w:szCs w:val="16"/>
                <w:lang w:eastAsia="zh-CN"/>
              </w:rPr>
            </w:pPr>
            <w:ins w:id="3823"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ins w:id="3824" w:author="CATT" w:date="2024-06-04T14:47:00Z"/>
                <w:rFonts w:cs="Arial"/>
                <w:sz w:val="16"/>
                <w:szCs w:val="16"/>
              </w:rPr>
            </w:pPr>
            <w:ins w:id="3825" w:author="CATT" w:date="2024-06-04T14:51:00Z">
              <w:r w:rsidRPr="00BE1299">
                <w:rPr>
                  <w:sz w:val="16"/>
                  <w:szCs w:val="16"/>
                </w:rPr>
                <w:t>0179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ins w:id="3826" w:author="CATT" w:date="2024-06-04T14:47:00Z"/>
                <w:rFonts w:eastAsiaTheme="minorEastAsia" w:cs="Arial"/>
                <w:sz w:val="16"/>
                <w:szCs w:val="16"/>
                <w:lang w:eastAsia="zh-CN"/>
              </w:rPr>
            </w:pPr>
            <w:ins w:id="3827"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ins w:id="3828" w:author="CATT" w:date="2024-06-04T14:47:00Z"/>
                <w:rFonts w:cs="Arial"/>
                <w:sz w:val="16"/>
                <w:szCs w:val="16"/>
              </w:rPr>
            </w:pPr>
            <w:ins w:id="3829"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ins w:id="3830" w:author="CATT" w:date="2024-06-04T14:47:00Z"/>
                <w:rFonts w:cs="Arial"/>
                <w:sz w:val="16"/>
                <w:szCs w:val="16"/>
              </w:rPr>
            </w:pPr>
            <w:ins w:id="3831" w:author="CATT" w:date="2024-06-04T14:52:00Z">
              <w:r w:rsidRPr="00BE1299">
                <w:rPr>
                  <w:sz w:val="16"/>
                  <w:szCs w:val="16"/>
                </w:rPr>
                <w:t>Add missing description in the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ins w:id="3832" w:author="CATT" w:date="2024-06-04T14:47:00Z"/>
                <w:rFonts w:eastAsiaTheme="minorEastAsia"/>
                <w:sz w:val="16"/>
                <w:szCs w:val="16"/>
                <w:lang w:eastAsia="zh-CN"/>
              </w:rPr>
            </w:pPr>
            <w:ins w:id="3833" w:author="CATT" w:date="2024-06-04T14:53:00Z">
              <w:r w:rsidRPr="00564596">
                <w:rPr>
                  <w:rFonts w:eastAsiaTheme="minorEastAsia"/>
                  <w:sz w:val="16"/>
                  <w:szCs w:val="16"/>
                  <w:lang w:eastAsia="zh-CN"/>
                </w:rPr>
                <w:t>18.6.0</w:t>
              </w:r>
            </w:ins>
          </w:p>
        </w:tc>
      </w:tr>
      <w:tr w:rsidR="006A3A89" w14:paraId="1EB147B1" w14:textId="77777777" w:rsidTr="00266632">
        <w:trPr>
          <w:ins w:id="3834"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ins w:id="3835" w:author="CATT" w:date="2024-06-04T14:47:00Z"/>
                <w:rFonts w:eastAsiaTheme="minorEastAsia"/>
                <w:sz w:val="16"/>
                <w:szCs w:val="16"/>
                <w:lang w:eastAsia="zh-CN"/>
              </w:rPr>
            </w:pPr>
            <w:ins w:id="3836"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ins w:id="3837" w:author="CATT" w:date="2024-06-04T14:47:00Z"/>
                <w:sz w:val="16"/>
                <w:szCs w:val="16"/>
                <w:lang w:eastAsia="zh-CN"/>
              </w:rPr>
            </w:pPr>
            <w:ins w:id="3838"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ins w:id="3839" w:author="CATT" w:date="2024-06-04T14:47:00Z"/>
                <w:rFonts w:eastAsiaTheme="minorEastAsia"/>
                <w:sz w:val="16"/>
                <w:szCs w:val="16"/>
                <w:lang w:eastAsia="zh-CN"/>
              </w:rPr>
            </w:pPr>
            <w:ins w:id="3840"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ins w:id="3841" w:author="CATT" w:date="2024-06-04T14:47:00Z"/>
                <w:rFonts w:cs="Arial"/>
                <w:sz w:val="16"/>
                <w:szCs w:val="16"/>
              </w:rPr>
            </w:pPr>
            <w:ins w:id="3842" w:author="CATT" w:date="2024-06-04T14:51:00Z">
              <w:r w:rsidRPr="00BE1299">
                <w:rPr>
                  <w:sz w:val="16"/>
                  <w:szCs w:val="16"/>
                </w:rPr>
                <w:t>0180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ins w:id="3843" w:author="CATT" w:date="2024-06-04T14:47:00Z"/>
                <w:rFonts w:eastAsiaTheme="minorEastAsia" w:cs="Arial"/>
                <w:sz w:val="16"/>
                <w:szCs w:val="16"/>
                <w:lang w:eastAsia="zh-CN"/>
              </w:rPr>
            </w:pPr>
            <w:ins w:id="3844"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ins w:id="3845" w:author="CATT" w:date="2024-06-04T14:47:00Z"/>
                <w:rFonts w:cs="Arial"/>
                <w:sz w:val="16"/>
                <w:szCs w:val="16"/>
              </w:rPr>
            </w:pPr>
            <w:ins w:id="3846"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ins w:id="3847" w:author="CATT" w:date="2024-06-04T14:47:00Z"/>
                <w:rFonts w:cs="Arial"/>
                <w:sz w:val="16"/>
                <w:szCs w:val="16"/>
              </w:rPr>
            </w:pPr>
            <w:ins w:id="3848" w:author="CATT" w:date="2024-06-04T14:52:00Z">
              <w:r w:rsidRPr="00BE1299">
                <w:rPr>
                  <w:sz w:val="16"/>
                  <w:szCs w:val="16"/>
                </w:rPr>
                <w:t>Updates on naming convention for enumeration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ins w:id="3849" w:author="CATT" w:date="2024-06-04T14:47:00Z"/>
                <w:rFonts w:eastAsiaTheme="minorEastAsia"/>
                <w:sz w:val="16"/>
                <w:szCs w:val="16"/>
                <w:lang w:eastAsia="zh-CN"/>
              </w:rPr>
            </w:pPr>
            <w:ins w:id="3850" w:author="CATT" w:date="2024-06-04T14:53:00Z">
              <w:r w:rsidRPr="00564596">
                <w:rPr>
                  <w:rFonts w:eastAsiaTheme="minorEastAsia"/>
                  <w:sz w:val="16"/>
                  <w:szCs w:val="16"/>
                  <w:lang w:eastAsia="zh-CN"/>
                </w:rPr>
                <w:t>18.6.0</w:t>
              </w:r>
            </w:ins>
          </w:p>
        </w:tc>
      </w:tr>
      <w:tr w:rsidR="006A3A89" w14:paraId="397C114C" w14:textId="77777777" w:rsidTr="00266632">
        <w:trPr>
          <w:ins w:id="3851"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ins w:id="3852" w:author="CATT" w:date="2024-06-04T14:47:00Z"/>
                <w:rFonts w:eastAsiaTheme="minorEastAsia"/>
                <w:sz w:val="16"/>
                <w:szCs w:val="16"/>
                <w:lang w:eastAsia="zh-CN"/>
              </w:rPr>
            </w:pPr>
            <w:ins w:id="3853"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ins w:id="3854" w:author="CATT" w:date="2024-06-04T14:47:00Z"/>
                <w:sz w:val="16"/>
                <w:szCs w:val="16"/>
                <w:lang w:eastAsia="zh-CN"/>
              </w:rPr>
            </w:pPr>
            <w:ins w:id="3855"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ins w:id="3856" w:author="CATT" w:date="2024-06-04T14:47:00Z"/>
                <w:rFonts w:eastAsiaTheme="minorEastAsia"/>
                <w:sz w:val="16"/>
                <w:szCs w:val="16"/>
                <w:lang w:eastAsia="zh-CN"/>
              </w:rPr>
            </w:pPr>
            <w:ins w:id="3857" w:author="CATT" w:date="2024-06-04T14:49:00Z">
              <w:r w:rsidRPr="003C13E1">
                <w:rPr>
                  <w:sz w:val="16"/>
                  <w:szCs w:val="16"/>
                </w:rPr>
                <w:t>CP-241052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ins w:id="3858" w:author="CATT" w:date="2024-06-04T14:47:00Z"/>
                <w:rFonts w:cs="Arial"/>
                <w:sz w:val="16"/>
                <w:szCs w:val="16"/>
              </w:rPr>
            </w:pPr>
            <w:ins w:id="3859" w:author="CATT" w:date="2024-06-04T14:51:00Z">
              <w:r w:rsidRPr="00BE1299">
                <w:rPr>
                  <w:sz w:val="16"/>
                  <w:szCs w:val="16"/>
                </w:rPr>
                <w:t>0184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ins w:id="3860" w:author="CATT" w:date="2024-06-04T14:47:00Z"/>
                <w:rFonts w:eastAsiaTheme="minorEastAsia" w:cs="Arial"/>
                <w:sz w:val="16"/>
                <w:szCs w:val="16"/>
                <w:lang w:eastAsia="zh-CN"/>
              </w:rPr>
            </w:pPr>
            <w:ins w:id="3861" w:author="CATT" w:date="2024-06-04T14:52:00Z">
              <w:r w:rsidRPr="00E47479">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ins w:id="3862" w:author="CATT" w:date="2024-06-04T14:47:00Z"/>
                <w:rFonts w:cs="Arial"/>
                <w:sz w:val="16"/>
                <w:szCs w:val="16"/>
              </w:rPr>
            </w:pPr>
            <w:ins w:id="3863"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ins w:id="3864" w:author="CATT" w:date="2024-06-04T14:47:00Z"/>
                <w:rFonts w:cs="Arial"/>
                <w:sz w:val="16"/>
                <w:szCs w:val="16"/>
              </w:rPr>
            </w:pPr>
            <w:ins w:id="3865" w:author="CATT" w:date="2024-06-04T14:52:00Z">
              <w:r w:rsidRPr="00BE1299">
                <w:rPr>
                  <w:sz w:val="16"/>
                  <w:szCs w:val="16"/>
                </w:rPr>
                <w:t>29.515 Rel-18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ins w:id="3866" w:author="CATT" w:date="2024-06-04T14:47:00Z"/>
                <w:rFonts w:eastAsiaTheme="minorEastAsia"/>
                <w:sz w:val="16"/>
                <w:szCs w:val="16"/>
                <w:lang w:eastAsia="zh-CN"/>
              </w:rPr>
            </w:pPr>
            <w:ins w:id="3867" w:author="CATT" w:date="2024-06-04T14:53:00Z">
              <w:r w:rsidRPr="00564596">
                <w:rPr>
                  <w:rFonts w:eastAsiaTheme="minorEastAsia"/>
                  <w:sz w:val="16"/>
                  <w:szCs w:val="16"/>
                  <w:lang w:eastAsia="zh-CN"/>
                </w:rPr>
                <w:t>18.6.0</w:t>
              </w:r>
            </w:ins>
          </w:p>
        </w:tc>
      </w:tr>
    </w:tbl>
    <w:p w14:paraId="1B61844D" w14:textId="77777777" w:rsidR="00080512" w:rsidRDefault="00080512"/>
    <w:sectPr w:rsidR="00080512" w:rsidSect="005E5C5E">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C2DA1" w14:textId="77777777" w:rsidR="009D6A67" w:rsidRDefault="009D6A67">
      <w:r>
        <w:separator/>
      </w:r>
    </w:p>
  </w:endnote>
  <w:endnote w:type="continuationSeparator" w:id="0">
    <w:p w14:paraId="31CA2BB2" w14:textId="77777777" w:rsidR="009D6A67" w:rsidRDefault="009D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41767" w14:textId="77777777" w:rsidR="009D6A67" w:rsidRDefault="009D6A67">
      <w:r>
        <w:separator/>
      </w:r>
    </w:p>
  </w:footnote>
  <w:footnote w:type="continuationSeparator" w:id="0">
    <w:p w14:paraId="6D999769" w14:textId="77777777" w:rsidR="009D6A67" w:rsidRDefault="009D6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25AE5450"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9EA">
      <w:rPr>
        <w:rFonts w:ascii="Arial" w:hAnsi="Arial" w:cs="Arial"/>
        <w:b/>
        <w:noProof/>
        <w:sz w:val="18"/>
        <w:szCs w:val="18"/>
      </w:rPr>
      <w:t>3GPP TS 29.515 V18.65.0 (2024-063)</w:t>
    </w:r>
    <w:r>
      <w:rPr>
        <w:rFonts w:ascii="Arial" w:hAnsi="Arial" w:cs="Arial"/>
        <w:b/>
        <w:sz w:val="18"/>
        <w:szCs w:val="18"/>
      </w:rPr>
      <w:fldChar w:fldCharType="end"/>
    </w:r>
  </w:p>
  <w:p w14:paraId="414B0BCE" w14:textId="16B53A6C"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69EA">
      <w:rPr>
        <w:rFonts w:ascii="Arial" w:hAnsi="Arial" w:cs="Arial"/>
        <w:b/>
        <w:noProof/>
        <w:sz w:val="18"/>
        <w:szCs w:val="18"/>
      </w:rPr>
      <w:t>74</w:t>
    </w:r>
    <w:r>
      <w:rPr>
        <w:rFonts w:ascii="Arial" w:hAnsi="Arial" w:cs="Arial"/>
        <w:b/>
        <w:sz w:val="18"/>
        <w:szCs w:val="18"/>
      </w:rPr>
      <w:fldChar w:fldCharType="end"/>
    </w:r>
  </w:p>
  <w:p w14:paraId="7710B3C7" w14:textId="27D5532F"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9EA">
      <w:rPr>
        <w:rFonts w:ascii="Arial" w:hAnsi="Arial" w:cs="Arial"/>
        <w:b/>
        <w:noProof/>
        <w:sz w:val="18"/>
        <w:szCs w:val="18"/>
      </w:rPr>
      <w:t>Release 18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171">
    <w15:presenceInfo w15:providerId="None" w15:userId="CR#0171"/>
  </w15:person>
  <w15:person w15:author="CR#0175">
    <w15:presenceInfo w15:providerId="None" w15:userId="CR#0175"/>
  </w15:person>
  <w15:person w15:author="CR#0182">
    <w15:presenceInfo w15:providerId="None" w15:userId="CR#0182"/>
  </w15:person>
  <w15:person w15:author="CR#0167">
    <w15:presenceInfo w15:providerId="None" w15:userId="CR#0167"/>
  </w15:person>
  <w15:person w15:author="CR#0166">
    <w15:presenceInfo w15:providerId="None" w15:userId="CR#0166"/>
  </w15:person>
  <w15:person w15:author="CR#0177">
    <w15:presenceInfo w15:providerId="None" w15:userId="CR#0177"/>
  </w15:person>
  <w15:person w15:author="CR#0181">
    <w15:presenceInfo w15:providerId="None" w15:userId="CR#0181"/>
  </w15:person>
  <w15:person w15:author="CR#0178">
    <w15:presenceInfo w15:providerId="None" w15:userId="CR#0178"/>
  </w15:person>
  <w15:person w15:author="CR#0183">
    <w15:presenceInfo w15:providerId="None" w15:userId="CR#0183"/>
  </w15:person>
  <w15:person w15:author="CR#0176">
    <w15:presenceInfo w15:providerId="None" w15:userId="CR#0176"/>
  </w15:person>
  <w15:person w15:author="CR#0180">
    <w15:presenceInfo w15:providerId="None" w15:userId="CR#0180"/>
  </w15:person>
  <w15:person w15:author="CR#0173">
    <w15:presenceInfo w15:providerId="None" w15:userId="CR#0173"/>
  </w15:person>
  <w15:person w15:author="CR#0172">
    <w15:presenceInfo w15:providerId="None" w15:userId="CR#0172"/>
  </w15:person>
  <w15:person w15:author="CR#0184">
    <w15:presenceInfo w15:providerId="None" w15:userId="CR#0184"/>
  </w15:person>
  <w15:person w15:author="CR#0174">
    <w15:presenceInfo w15:providerId="None" w15:userId="CR#0174"/>
  </w15:person>
  <w15:person w15:author="CR#0179">
    <w15:presenceInfo w15:providerId="None" w15:userId="CR#0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65B8"/>
    <w:rsid w:val="00377E9E"/>
    <w:rsid w:val="00380655"/>
    <w:rsid w:val="0038515C"/>
    <w:rsid w:val="00390F76"/>
    <w:rsid w:val="00391A56"/>
    <w:rsid w:val="0039281F"/>
    <w:rsid w:val="00393534"/>
    <w:rsid w:val="003948AB"/>
    <w:rsid w:val="00395766"/>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5AD9"/>
    <w:rsid w:val="00446E68"/>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26"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__8.vsd"/><Relationship Id="rId42" Type="http://schemas.openxmlformats.org/officeDocument/2006/relationships/hyperlink" Target="https://portal.3gpp.org/ngppapp/CreateTdoc.aspx?mode=view&amp;contributionUid=CP-211059"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3.vsdx"/><Relationship Id="rId46"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5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image" Target="media/image15.emf"/><Relationship Id="rId40" Type="http://schemas.openxmlformats.org/officeDocument/2006/relationships/hyperlink" Target="https://portal.3gpp.org/ngppapp/CreateTdoc.aspx?mode=view&amp;contributionUid=CP-211028" TargetMode="External"/><Relationship Id="rId45" Type="http://schemas.openxmlformats.org/officeDocument/2006/relationships/hyperlink" Target="https://portal.3gpp.org/ngppapp/CreateTdoc.aspx?mode=view&amp;contributionUid=CP-211063"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package" Target="embeddings/Microsoft_Visio___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11063"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image" Target="media/image14.emf"/><Relationship Id="rId43" Type="http://schemas.openxmlformats.org/officeDocument/2006/relationships/hyperlink" Target="https://portal.3gpp.org/ngppapp/CreateTdoc.aspx?mode=view&amp;contributionUid=CP-211059"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B43D0-4593-4EFE-BCEA-A9E773557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81</Pages>
  <Words>27399</Words>
  <Characters>156179</Characters>
  <Application>Microsoft Office Word</Application>
  <DocSecurity>0</DocSecurity>
  <Lines>1301</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CR#0181</cp:lastModifiedBy>
  <cp:revision>643</cp:revision>
  <cp:lastPrinted>2019-02-25T07:05:00Z</cp:lastPrinted>
  <dcterms:created xsi:type="dcterms:W3CDTF">2022-05-27T06:20:00Z</dcterms:created>
  <dcterms:modified xsi:type="dcterms:W3CDTF">2024-06-06T07:05:00Z</dcterms:modified>
</cp:coreProperties>
</file>