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1ADA3A17"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266585">
              <w:t>8</w:t>
            </w:r>
            <w:r w:rsidRPr="004D3578">
              <w:t>.</w:t>
            </w:r>
            <w:ins w:id="1" w:author="Ibrahim, Mohamed" w:date="2024-06-05T11:57:00Z">
              <w:r w:rsidR="006072AA">
                <w:t>3</w:t>
              </w:r>
            </w:ins>
            <w:del w:id="2" w:author="Ibrahim, Mohamed" w:date="2024-06-05T11:57:00Z">
              <w:r w:rsidR="007E12F6" w:rsidDel="006072AA">
                <w:delText>2</w:delText>
              </w:r>
            </w:del>
            <w:r w:rsidRPr="004D3578">
              <w:t>.</w:t>
            </w:r>
            <w:r>
              <w:t>0</w:t>
            </w:r>
            <w:r w:rsidRPr="004D3578">
              <w:t xml:space="preserve"> </w:t>
            </w:r>
            <w:r w:rsidRPr="004D3578">
              <w:rPr>
                <w:sz w:val="32"/>
              </w:rPr>
              <w:t>(</w:t>
            </w:r>
            <w:r w:rsidR="00061D9A">
              <w:rPr>
                <w:sz w:val="32"/>
              </w:rPr>
              <w:t>202</w:t>
            </w:r>
            <w:ins w:id="3" w:author="Ibrahim, Mohamed" w:date="2024-06-05T11:57:00Z">
              <w:r w:rsidR="006A0550">
                <w:rPr>
                  <w:sz w:val="32"/>
                </w:rPr>
                <w:t>4</w:t>
              </w:r>
            </w:ins>
            <w:del w:id="4" w:author="Ibrahim, Mohamed" w:date="2024-06-05T11:57:00Z">
              <w:r w:rsidR="0031506E" w:rsidDel="006A0550">
                <w:rPr>
                  <w:sz w:val="32"/>
                </w:rPr>
                <w:delText>3</w:delText>
              </w:r>
            </w:del>
            <w:r w:rsidRPr="004D3578">
              <w:rPr>
                <w:sz w:val="32"/>
              </w:rPr>
              <w:t>-</w:t>
            </w:r>
            <w:ins w:id="5" w:author="Ibrahim, Mohamed" w:date="2024-06-05T13:06:00Z">
              <w:r w:rsidR="00F8545F">
                <w:rPr>
                  <w:sz w:val="32"/>
                </w:rPr>
                <w:t>0</w:t>
              </w:r>
            </w:ins>
            <w:ins w:id="6" w:author="Ibrahim, Mohamed" w:date="2024-06-05T11:57:00Z">
              <w:r w:rsidR="006A0550">
                <w:rPr>
                  <w:sz w:val="32"/>
                </w:rPr>
                <w:t>6</w:t>
              </w:r>
            </w:ins>
            <w:del w:id="7" w:author="Ibrahim, Mohamed" w:date="2024-06-05T11:57:00Z">
              <w:r w:rsidR="007E12F6" w:rsidDel="006A0550">
                <w:rPr>
                  <w:sz w:val="32"/>
                </w:rPr>
                <w:delText>1</w:delText>
              </w:r>
              <w:r w:rsidR="009A3E89" w:rsidDel="006A0550">
                <w:rPr>
                  <w:sz w:val="32"/>
                </w:rPr>
                <w:delText>2</w:delText>
              </w:r>
            </w:del>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8" w:name="spectype2"/>
            <w:r w:rsidRPr="00A73762">
              <w:t>Specification</w:t>
            </w:r>
            <w:bookmarkEnd w:id="8"/>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118CBC13" w:rsidR="004F0988" w:rsidRPr="00DF598D" w:rsidRDefault="00DF598D" w:rsidP="00DF598D">
            <w:pPr>
              <w:pStyle w:val="ZT"/>
              <w:framePr w:wrap="auto" w:hAnchor="text" w:yAlign="inline"/>
            </w:pPr>
            <w:r w:rsidRPr="00DF598D">
              <w:t>(</w:t>
            </w:r>
            <w:r w:rsidRPr="00DF598D">
              <w:rPr>
                <w:rStyle w:val="ZGSM"/>
              </w:rPr>
              <w:t>Release</w:t>
            </w:r>
            <w:bookmarkStart w:id="9" w:name="specRelease"/>
            <w:r w:rsidRPr="00DF598D">
              <w:rPr>
                <w:rStyle w:val="ZGSM"/>
              </w:rPr>
              <w:t xml:space="preserve"> 1</w:t>
            </w:r>
            <w:bookmarkEnd w:id="9"/>
            <w:r w:rsidR="00461F1F">
              <w:rPr>
                <w:rStyle w:val="ZGSM"/>
              </w:rPr>
              <w:t>8</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779749383" r:id="rId10"/>
              </w:object>
            </w:r>
          </w:p>
        </w:tc>
        <w:tc>
          <w:tcPr>
            <w:tcW w:w="5540" w:type="dxa"/>
            <w:shd w:val="clear" w:color="auto" w:fill="auto"/>
          </w:tcPr>
          <w:p w14:paraId="64AA2549" w14:textId="207381AE" w:rsidR="00ED182A" w:rsidRDefault="00000000" w:rsidP="00ED182A">
            <w:pPr>
              <w:jc w:val="right"/>
            </w:pPr>
            <w:bookmarkStart w:id="11" w:name="logos"/>
            <w:r>
              <w:pict w14:anchorId="05E79609">
                <v:shape id="_x0000_i1026" type="#_x0000_t75" style="width:127.8pt;height:74.4pt">
                  <v:imagedata r:id="rId11" o:title="3GPP-logo_web"/>
                </v:shape>
              </w:pict>
            </w:r>
            <w:bookmarkEnd w:id="11"/>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13"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16FD0FAD" w:rsidR="00E16509" w:rsidRPr="00133525" w:rsidRDefault="00E16509" w:rsidP="00133525">
            <w:pPr>
              <w:pStyle w:val="FP"/>
              <w:jc w:val="center"/>
              <w:rPr>
                <w:noProof/>
                <w:sz w:val="18"/>
              </w:rPr>
            </w:pPr>
            <w:r w:rsidRPr="00133525">
              <w:rPr>
                <w:noProof/>
                <w:sz w:val="18"/>
              </w:rPr>
              <w:t xml:space="preserve">© </w:t>
            </w:r>
            <w:r w:rsidR="00A73762">
              <w:rPr>
                <w:noProof/>
                <w:sz w:val="18"/>
              </w:rPr>
              <w:t>202</w:t>
            </w:r>
            <w:ins w:id="16" w:author="Ibrahim, Mohamed" w:date="2024-06-05T14:00:00Z">
              <w:r w:rsidR="002D2F4E">
                <w:rPr>
                  <w:noProof/>
                  <w:sz w:val="18"/>
                </w:rPr>
                <w:t>4</w:t>
              </w:r>
            </w:ins>
            <w:del w:id="17" w:author="Ibrahim, Mohamed" w:date="2024-06-05T14:00:00Z">
              <w:r w:rsidR="0031506E" w:rsidDel="001C70FE">
                <w:rPr>
                  <w:noProof/>
                  <w:sz w:val="18"/>
                </w:rPr>
                <w:delText>3</w:delText>
              </w:r>
            </w:del>
            <w:r w:rsidRPr="00133525">
              <w:rPr>
                <w:noProof/>
                <w:sz w:val="18"/>
              </w:rPr>
              <w:t>, 3GPP Organizational Partners (ARIB, ATIS, CCSA, ETSI, TSDSI, TTA, TTC).</w:t>
            </w:r>
            <w:bookmarkStart w:id="18" w:name="copyrightaddon"/>
            <w:bookmarkEnd w:id="18"/>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079AB3DB" w14:textId="77777777" w:rsidR="00E16509" w:rsidRDefault="00E16509" w:rsidP="00133525"/>
        </w:tc>
      </w:tr>
      <w:bookmarkEnd w:id="13"/>
    </w:tbl>
    <w:p w14:paraId="77942B35" w14:textId="77777777" w:rsidR="00080512" w:rsidRPr="004D3578" w:rsidRDefault="00080512">
      <w:pPr>
        <w:pStyle w:val="TT"/>
      </w:pPr>
      <w:r w:rsidRPr="004D3578">
        <w:br w:type="page"/>
      </w:r>
      <w:bookmarkStart w:id="19" w:name="tableOfContents"/>
      <w:bookmarkEnd w:id="19"/>
      <w:r w:rsidRPr="004D3578">
        <w:lastRenderedPageBreak/>
        <w:t>Contents</w:t>
      </w:r>
    </w:p>
    <w:p w14:paraId="60A2E8AD" w14:textId="09750AF3" w:rsidR="009A3E89" w:rsidRDefault="00EA447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"1-5" </w:instrText>
      </w:r>
      <w:r>
        <w:fldChar w:fldCharType="separate"/>
      </w:r>
      <w:r w:rsidR="009A3E89">
        <w:rPr>
          <w:noProof/>
        </w:rPr>
        <w:t>Foreword</w:t>
      </w:r>
      <w:r w:rsidR="009A3E89">
        <w:rPr>
          <w:noProof/>
        </w:rPr>
        <w:tab/>
      </w:r>
      <w:r w:rsidR="009A3E89">
        <w:rPr>
          <w:noProof/>
        </w:rPr>
        <w:fldChar w:fldCharType="begin" w:fldLock="1"/>
      </w:r>
      <w:r w:rsidR="009A3E89">
        <w:rPr>
          <w:noProof/>
        </w:rPr>
        <w:instrText xml:space="preserve"> PAGEREF _Toc155089250 \h </w:instrText>
      </w:r>
      <w:r w:rsidR="009A3E89">
        <w:rPr>
          <w:noProof/>
        </w:rPr>
      </w:r>
      <w:r w:rsidR="009A3E89">
        <w:rPr>
          <w:noProof/>
        </w:rPr>
        <w:fldChar w:fldCharType="separate"/>
      </w:r>
      <w:r w:rsidR="009A3E89">
        <w:rPr>
          <w:noProof/>
        </w:rPr>
        <w:t>5</w:t>
      </w:r>
      <w:r w:rsidR="009A3E89">
        <w:rPr>
          <w:noProof/>
        </w:rPr>
        <w:fldChar w:fldCharType="end"/>
      </w:r>
    </w:p>
    <w:p w14:paraId="64C52E61" w14:textId="1247D616"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_Toc155089251 \h </w:instrText>
      </w:r>
      <w:r>
        <w:rPr>
          <w:noProof/>
        </w:rPr>
      </w:r>
      <w:r>
        <w:rPr>
          <w:noProof/>
        </w:rPr>
        <w:fldChar w:fldCharType="separate"/>
      </w:r>
      <w:r>
        <w:rPr>
          <w:noProof/>
        </w:rPr>
        <w:t>6</w:t>
      </w:r>
      <w:r>
        <w:rPr>
          <w:noProof/>
        </w:rPr>
        <w:fldChar w:fldCharType="end"/>
      </w:r>
    </w:p>
    <w:p w14:paraId="7B9130E7" w14:textId="659CFF66"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_Toc155089252 \h </w:instrText>
      </w:r>
      <w:r>
        <w:rPr>
          <w:noProof/>
        </w:rPr>
      </w:r>
      <w:r>
        <w:rPr>
          <w:noProof/>
        </w:rPr>
        <w:fldChar w:fldCharType="separate"/>
      </w:r>
      <w:r>
        <w:rPr>
          <w:noProof/>
        </w:rPr>
        <w:t>6</w:t>
      </w:r>
      <w:r>
        <w:rPr>
          <w:noProof/>
        </w:rPr>
        <w:fldChar w:fldCharType="end"/>
      </w:r>
    </w:p>
    <w:p w14:paraId="0C0DFCD1" w14:textId="034EE633"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_Toc155089253 \h </w:instrText>
      </w:r>
      <w:r>
        <w:rPr>
          <w:noProof/>
        </w:rPr>
      </w:r>
      <w:r>
        <w:rPr>
          <w:noProof/>
        </w:rPr>
        <w:fldChar w:fldCharType="separate"/>
      </w:r>
      <w:r>
        <w:rPr>
          <w:noProof/>
        </w:rPr>
        <w:t>7</w:t>
      </w:r>
      <w:r>
        <w:rPr>
          <w:noProof/>
        </w:rPr>
        <w:fldChar w:fldCharType="end"/>
      </w:r>
    </w:p>
    <w:p w14:paraId="0FA88AD0" w14:textId="3EB59831"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_Toc155089254 \h </w:instrText>
      </w:r>
      <w:r>
        <w:rPr>
          <w:noProof/>
        </w:rPr>
      </w:r>
      <w:r>
        <w:rPr>
          <w:noProof/>
        </w:rPr>
        <w:fldChar w:fldCharType="separate"/>
      </w:r>
      <w:r>
        <w:rPr>
          <w:noProof/>
        </w:rPr>
        <w:t>7</w:t>
      </w:r>
      <w:r>
        <w:rPr>
          <w:noProof/>
        </w:rPr>
        <w:fldChar w:fldCharType="end"/>
      </w:r>
    </w:p>
    <w:p w14:paraId="4FE1F978" w14:textId="0B7C3594"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_Toc155089255 \h </w:instrText>
      </w:r>
      <w:r>
        <w:rPr>
          <w:noProof/>
        </w:rPr>
      </w:r>
      <w:r>
        <w:rPr>
          <w:noProof/>
        </w:rPr>
        <w:fldChar w:fldCharType="separate"/>
      </w:r>
      <w:r>
        <w:rPr>
          <w:noProof/>
        </w:rPr>
        <w:t>7</w:t>
      </w:r>
      <w:r>
        <w:rPr>
          <w:noProof/>
        </w:rPr>
        <w:fldChar w:fldCharType="end"/>
      </w:r>
    </w:p>
    <w:p w14:paraId="2B2C5B5E" w14:textId="00440F31"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_Toc155089256 \h </w:instrText>
      </w:r>
      <w:r>
        <w:rPr>
          <w:noProof/>
        </w:rPr>
      </w:r>
      <w:r>
        <w:rPr>
          <w:noProof/>
        </w:rPr>
        <w:fldChar w:fldCharType="separate"/>
      </w:r>
      <w:r>
        <w:rPr>
          <w:noProof/>
        </w:rPr>
        <w:t>7</w:t>
      </w:r>
      <w:r>
        <w:rPr>
          <w:noProof/>
        </w:rPr>
        <w:fldChar w:fldCharType="end"/>
      </w:r>
    </w:p>
    <w:p w14:paraId="5FB9F8C4" w14:textId="1245DF2C"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_Toc155089257 \h </w:instrText>
      </w:r>
      <w:r>
        <w:rPr>
          <w:noProof/>
        </w:rPr>
      </w:r>
      <w:r>
        <w:rPr>
          <w:noProof/>
        </w:rPr>
        <w:fldChar w:fldCharType="separate"/>
      </w:r>
      <w:r>
        <w:rPr>
          <w:noProof/>
        </w:rPr>
        <w:t>7</w:t>
      </w:r>
      <w:r>
        <w:rPr>
          <w:noProof/>
        </w:rPr>
        <w:fldChar w:fldCharType="end"/>
      </w:r>
    </w:p>
    <w:p w14:paraId="7C896C50" w14:textId="7D0A6741"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5G-EIR NF</w:t>
      </w:r>
      <w:r>
        <w:rPr>
          <w:noProof/>
        </w:rPr>
        <w:tab/>
      </w:r>
      <w:r>
        <w:rPr>
          <w:noProof/>
        </w:rPr>
        <w:fldChar w:fldCharType="begin" w:fldLock="1"/>
      </w:r>
      <w:r>
        <w:rPr>
          <w:noProof/>
        </w:rPr>
        <w:instrText xml:space="preserve"> PAGEREF _Toc155089258 \h </w:instrText>
      </w:r>
      <w:r>
        <w:rPr>
          <w:noProof/>
        </w:rPr>
      </w:r>
      <w:r>
        <w:rPr>
          <w:noProof/>
        </w:rPr>
        <w:fldChar w:fldCharType="separate"/>
      </w:r>
      <w:r>
        <w:rPr>
          <w:noProof/>
        </w:rPr>
        <w:t>8</w:t>
      </w:r>
      <w:r>
        <w:rPr>
          <w:noProof/>
        </w:rPr>
        <w:fldChar w:fldCharType="end"/>
      </w:r>
    </w:p>
    <w:p w14:paraId="3F0D3598" w14:textId="4A715178"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_Toc155089259 \h </w:instrText>
      </w:r>
      <w:r>
        <w:rPr>
          <w:noProof/>
        </w:rPr>
      </w:r>
      <w:r>
        <w:rPr>
          <w:noProof/>
        </w:rPr>
        <w:fldChar w:fldCharType="separate"/>
      </w:r>
      <w:r>
        <w:rPr>
          <w:noProof/>
        </w:rPr>
        <w:t>8</w:t>
      </w:r>
      <w:r>
        <w:rPr>
          <w:noProof/>
        </w:rPr>
        <w:fldChar w:fldCharType="end"/>
      </w:r>
    </w:p>
    <w:p w14:paraId="78CDDDDC" w14:textId="3D2C861F"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_Toc155089260 \h </w:instrText>
      </w:r>
      <w:r>
        <w:rPr>
          <w:noProof/>
        </w:rPr>
      </w:r>
      <w:r>
        <w:rPr>
          <w:noProof/>
        </w:rPr>
        <w:fldChar w:fldCharType="separate"/>
      </w:r>
      <w:r>
        <w:rPr>
          <w:noProof/>
        </w:rPr>
        <w:t>8</w:t>
      </w:r>
      <w:r>
        <w:rPr>
          <w:noProof/>
        </w:rPr>
        <w:fldChar w:fldCharType="end"/>
      </w:r>
    </w:p>
    <w:p w14:paraId="0CC5325E" w14:textId="75F95CC6"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_Toc155089261 \h </w:instrText>
      </w:r>
      <w:r>
        <w:rPr>
          <w:noProof/>
        </w:rPr>
      </w:r>
      <w:r>
        <w:rPr>
          <w:noProof/>
        </w:rPr>
        <w:fldChar w:fldCharType="separate"/>
      </w:r>
      <w:r>
        <w:rPr>
          <w:noProof/>
        </w:rPr>
        <w:t>8</w:t>
      </w:r>
      <w:r>
        <w:rPr>
          <w:noProof/>
        </w:rPr>
        <w:fldChar w:fldCharType="end"/>
      </w:r>
    </w:p>
    <w:p w14:paraId="0429F3EE" w14:textId="11338A89"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_Toc155089262 \h </w:instrText>
      </w:r>
      <w:r>
        <w:rPr>
          <w:noProof/>
        </w:rPr>
      </w:r>
      <w:r>
        <w:rPr>
          <w:noProof/>
        </w:rPr>
        <w:fldChar w:fldCharType="separate"/>
      </w:r>
      <w:r>
        <w:rPr>
          <w:noProof/>
        </w:rPr>
        <w:t>9</w:t>
      </w:r>
      <w:r>
        <w:rPr>
          <w:noProof/>
        </w:rPr>
        <w:fldChar w:fldCharType="end"/>
      </w:r>
    </w:p>
    <w:p w14:paraId="587F9247" w14:textId="199E1D95"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_Toc155089263 \h </w:instrText>
      </w:r>
      <w:r>
        <w:rPr>
          <w:noProof/>
        </w:rPr>
      </w:r>
      <w:r>
        <w:rPr>
          <w:noProof/>
        </w:rPr>
        <w:fldChar w:fldCharType="separate"/>
      </w:r>
      <w:r>
        <w:rPr>
          <w:noProof/>
        </w:rPr>
        <w:t>9</w:t>
      </w:r>
      <w:r>
        <w:rPr>
          <w:noProof/>
        </w:rPr>
        <w:fldChar w:fldCharType="end"/>
      </w:r>
    </w:p>
    <w:p w14:paraId="311B9D10" w14:textId="6AE587DC"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CheckEquipmentIdentity</w:t>
      </w:r>
      <w:r>
        <w:rPr>
          <w:noProof/>
        </w:rPr>
        <w:tab/>
      </w:r>
      <w:r>
        <w:rPr>
          <w:noProof/>
        </w:rPr>
        <w:fldChar w:fldCharType="begin" w:fldLock="1"/>
      </w:r>
      <w:r>
        <w:rPr>
          <w:noProof/>
        </w:rPr>
        <w:instrText xml:space="preserve"> PAGEREF _Toc155089264 \h </w:instrText>
      </w:r>
      <w:r>
        <w:rPr>
          <w:noProof/>
        </w:rPr>
      </w:r>
      <w:r>
        <w:rPr>
          <w:noProof/>
        </w:rPr>
        <w:fldChar w:fldCharType="separate"/>
      </w:r>
      <w:r>
        <w:rPr>
          <w:noProof/>
        </w:rPr>
        <w:t>9</w:t>
      </w:r>
      <w:r>
        <w:rPr>
          <w:noProof/>
        </w:rPr>
        <w:fldChar w:fldCharType="end"/>
      </w:r>
    </w:p>
    <w:p w14:paraId="0B653E8A" w14:textId="1676BF17"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_Toc155089265 \h </w:instrText>
      </w:r>
      <w:r>
        <w:rPr>
          <w:noProof/>
        </w:rPr>
      </w:r>
      <w:r>
        <w:rPr>
          <w:noProof/>
        </w:rPr>
        <w:fldChar w:fldCharType="separate"/>
      </w:r>
      <w:r>
        <w:rPr>
          <w:noProof/>
        </w:rPr>
        <w:t>9</w:t>
      </w:r>
      <w:r>
        <w:rPr>
          <w:noProof/>
        </w:rPr>
        <w:fldChar w:fldCharType="end"/>
      </w:r>
    </w:p>
    <w:p w14:paraId="461CF1CC" w14:textId="10489454"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Procedure using CheckEquipmentIdentity Operation</w:t>
      </w:r>
      <w:r>
        <w:rPr>
          <w:noProof/>
        </w:rPr>
        <w:tab/>
      </w:r>
      <w:r>
        <w:rPr>
          <w:noProof/>
        </w:rPr>
        <w:fldChar w:fldCharType="begin" w:fldLock="1"/>
      </w:r>
      <w:r>
        <w:rPr>
          <w:noProof/>
        </w:rPr>
        <w:instrText xml:space="preserve"> PAGEREF _Toc155089266 \h </w:instrText>
      </w:r>
      <w:r>
        <w:rPr>
          <w:noProof/>
        </w:rPr>
      </w:r>
      <w:r>
        <w:rPr>
          <w:noProof/>
        </w:rPr>
        <w:fldChar w:fldCharType="separate"/>
      </w:r>
      <w:r>
        <w:rPr>
          <w:noProof/>
        </w:rPr>
        <w:t>9</w:t>
      </w:r>
      <w:r>
        <w:rPr>
          <w:noProof/>
        </w:rPr>
        <w:fldChar w:fldCharType="end"/>
      </w:r>
    </w:p>
    <w:p w14:paraId="5F750BC1" w14:textId="44841646"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_Toc155089267 \h </w:instrText>
      </w:r>
      <w:r>
        <w:rPr>
          <w:noProof/>
        </w:rPr>
      </w:r>
      <w:r>
        <w:rPr>
          <w:noProof/>
        </w:rPr>
        <w:fldChar w:fldCharType="separate"/>
      </w:r>
      <w:r>
        <w:rPr>
          <w:noProof/>
        </w:rPr>
        <w:t>9</w:t>
      </w:r>
      <w:r>
        <w:rPr>
          <w:noProof/>
        </w:rPr>
        <w:fldChar w:fldCharType="end"/>
      </w:r>
    </w:p>
    <w:p w14:paraId="2850D37D" w14:textId="32BCE0BE"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_Toc155089268 \h </w:instrText>
      </w:r>
      <w:r>
        <w:rPr>
          <w:noProof/>
        </w:rPr>
      </w:r>
      <w:r>
        <w:rPr>
          <w:noProof/>
        </w:rPr>
        <w:fldChar w:fldCharType="separate"/>
      </w:r>
      <w:r>
        <w:rPr>
          <w:noProof/>
        </w:rPr>
        <w:t>9</w:t>
      </w:r>
      <w:r>
        <w:rPr>
          <w:noProof/>
        </w:rPr>
        <w:fldChar w:fldCharType="end"/>
      </w:r>
    </w:p>
    <w:p w14:paraId="3FCE3D39" w14:textId="5B166EC6"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_Toc155089269 \h </w:instrText>
      </w:r>
      <w:r>
        <w:rPr>
          <w:noProof/>
        </w:rPr>
      </w:r>
      <w:r>
        <w:rPr>
          <w:noProof/>
        </w:rPr>
        <w:fldChar w:fldCharType="separate"/>
      </w:r>
      <w:r>
        <w:rPr>
          <w:noProof/>
        </w:rPr>
        <w:t>9</w:t>
      </w:r>
      <w:r>
        <w:rPr>
          <w:noProof/>
        </w:rPr>
        <w:fldChar w:fldCharType="end"/>
      </w:r>
    </w:p>
    <w:p w14:paraId="660F933D" w14:textId="4707A93C"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_Toc155089270 \h </w:instrText>
      </w:r>
      <w:r>
        <w:rPr>
          <w:noProof/>
        </w:rPr>
      </w:r>
      <w:r>
        <w:rPr>
          <w:noProof/>
        </w:rPr>
        <w:fldChar w:fldCharType="separate"/>
      </w:r>
      <w:r>
        <w:rPr>
          <w:noProof/>
        </w:rPr>
        <w:t>10</w:t>
      </w:r>
      <w:r>
        <w:rPr>
          <w:noProof/>
        </w:rPr>
        <w:fldChar w:fldCharType="end"/>
      </w:r>
    </w:p>
    <w:p w14:paraId="7E907BB3" w14:textId="2CEE0924"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_Toc155089271 \h </w:instrText>
      </w:r>
      <w:r>
        <w:rPr>
          <w:noProof/>
        </w:rPr>
      </w:r>
      <w:r>
        <w:rPr>
          <w:noProof/>
        </w:rPr>
        <w:fldChar w:fldCharType="separate"/>
      </w:r>
      <w:r>
        <w:rPr>
          <w:noProof/>
        </w:rPr>
        <w:t>10</w:t>
      </w:r>
      <w:r>
        <w:rPr>
          <w:noProof/>
        </w:rPr>
        <w:fldChar w:fldCharType="end"/>
      </w:r>
    </w:p>
    <w:p w14:paraId="07E67B7D" w14:textId="1BEF68BE"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_Toc155089272 \h </w:instrText>
      </w:r>
      <w:r>
        <w:rPr>
          <w:noProof/>
        </w:rPr>
      </w:r>
      <w:r>
        <w:rPr>
          <w:noProof/>
        </w:rPr>
        <w:fldChar w:fldCharType="separate"/>
      </w:r>
      <w:r>
        <w:rPr>
          <w:noProof/>
        </w:rPr>
        <w:t>10</w:t>
      </w:r>
      <w:r>
        <w:rPr>
          <w:noProof/>
        </w:rPr>
        <w:fldChar w:fldCharType="end"/>
      </w:r>
    </w:p>
    <w:p w14:paraId="301C2ED2" w14:textId="2B096720"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_Toc155089273 \h </w:instrText>
      </w:r>
      <w:r>
        <w:rPr>
          <w:noProof/>
        </w:rPr>
      </w:r>
      <w:r>
        <w:rPr>
          <w:noProof/>
        </w:rPr>
        <w:fldChar w:fldCharType="separate"/>
      </w:r>
      <w:r>
        <w:rPr>
          <w:noProof/>
        </w:rPr>
        <w:t>10</w:t>
      </w:r>
      <w:r>
        <w:rPr>
          <w:noProof/>
        </w:rPr>
        <w:fldChar w:fldCharType="end"/>
      </w:r>
    </w:p>
    <w:p w14:paraId="443D01E9" w14:textId="3EA52101"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_Toc155089274 \h </w:instrText>
      </w:r>
      <w:r>
        <w:rPr>
          <w:noProof/>
        </w:rPr>
      </w:r>
      <w:r>
        <w:rPr>
          <w:noProof/>
        </w:rPr>
        <w:fldChar w:fldCharType="separate"/>
      </w:r>
      <w:r>
        <w:rPr>
          <w:noProof/>
        </w:rPr>
        <w:t>10</w:t>
      </w:r>
      <w:r>
        <w:rPr>
          <w:noProof/>
        </w:rPr>
        <w:fldChar w:fldCharType="end"/>
      </w:r>
    </w:p>
    <w:p w14:paraId="737F1664" w14:textId="74D32C28"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_Toc155089275 \h </w:instrText>
      </w:r>
      <w:r>
        <w:rPr>
          <w:noProof/>
        </w:rPr>
      </w:r>
      <w:r>
        <w:rPr>
          <w:noProof/>
        </w:rPr>
        <w:fldChar w:fldCharType="separate"/>
      </w:r>
      <w:r>
        <w:rPr>
          <w:noProof/>
        </w:rPr>
        <w:t>10</w:t>
      </w:r>
      <w:r>
        <w:rPr>
          <w:noProof/>
        </w:rPr>
        <w:fldChar w:fldCharType="end"/>
      </w:r>
    </w:p>
    <w:p w14:paraId="6D8AF6DB" w14:textId="2F9D5484"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_Toc155089276 \h </w:instrText>
      </w:r>
      <w:r>
        <w:rPr>
          <w:noProof/>
        </w:rPr>
      </w:r>
      <w:r>
        <w:rPr>
          <w:noProof/>
        </w:rPr>
        <w:fldChar w:fldCharType="separate"/>
      </w:r>
      <w:r>
        <w:rPr>
          <w:noProof/>
        </w:rPr>
        <w:t>10</w:t>
      </w:r>
      <w:r>
        <w:rPr>
          <w:noProof/>
        </w:rPr>
        <w:fldChar w:fldCharType="end"/>
      </w:r>
    </w:p>
    <w:p w14:paraId="072D2B92" w14:textId="02E7E2BC"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_Toc155089277 \h </w:instrText>
      </w:r>
      <w:r>
        <w:rPr>
          <w:noProof/>
        </w:rPr>
      </w:r>
      <w:r>
        <w:rPr>
          <w:noProof/>
        </w:rPr>
        <w:fldChar w:fldCharType="separate"/>
      </w:r>
      <w:r>
        <w:rPr>
          <w:noProof/>
        </w:rPr>
        <w:t>11</w:t>
      </w:r>
      <w:r>
        <w:rPr>
          <w:noProof/>
        </w:rPr>
        <w:fldChar w:fldCharType="end"/>
      </w:r>
    </w:p>
    <w:p w14:paraId="6AED24D4" w14:textId="0891C5A3"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_Toc155089278 \h </w:instrText>
      </w:r>
      <w:r>
        <w:rPr>
          <w:noProof/>
        </w:rPr>
      </w:r>
      <w:r>
        <w:rPr>
          <w:noProof/>
        </w:rPr>
        <w:fldChar w:fldCharType="separate"/>
      </w:r>
      <w:r>
        <w:rPr>
          <w:noProof/>
        </w:rPr>
        <w:t>11</w:t>
      </w:r>
      <w:r>
        <w:rPr>
          <w:noProof/>
        </w:rPr>
        <w:fldChar w:fldCharType="end"/>
      </w:r>
    </w:p>
    <w:p w14:paraId="26AAB9FA" w14:textId="69F19082"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_Toc155089279 \h </w:instrText>
      </w:r>
      <w:r>
        <w:rPr>
          <w:noProof/>
        </w:rPr>
      </w:r>
      <w:r>
        <w:rPr>
          <w:noProof/>
        </w:rPr>
        <w:fldChar w:fldCharType="separate"/>
      </w:r>
      <w:r>
        <w:rPr>
          <w:noProof/>
        </w:rPr>
        <w:t>11</w:t>
      </w:r>
      <w:r>
        <w:rPr>
          <w:noProof/>
        </w:rPr>
        <w:fldChar w:fldCharType="end"/>
      </w:r>
    </w:p>
    <w:p w14:paraId="7EAD6117" w14:textId="17D80CB4"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_Toc155089280 \h </w:instrText>
      </w:r>
      <w:r>
        <w:rPr>
          <w:noProof/>
        </w:rPr>
      </w:r>
      <w:r>
        <w:rPr>
          <w:noProof/>
        </w:rPr>
        <w:fldChar w:fldCharType="separate"/>
      </w:r>
      <w:r>
        <w:rPr>
          <w:noProof/>
        </w:rPr>
        <w:t>11</w:t>
      </w:r>
      <w:r>
        <w:rPr>
          <w:noProof/>
        </w:rPr>
        <w:fldChar w:fldCharType="end"/>
      </w:r>
    </w:p>
    <w:p w14:paraId="5C72B52D" w14:textId="1DAAD55C"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_Toc155089281 \h </w:instrText>
      </w:r>
      <w:r>
        <w:rPr>
          <w:noProof/>
        </w:rPr>
      </w:r>
      <w:r>
        <w:rPr>
          <w:noProof/>
        </w:rPr>
        <w:fldChar w:fldCharType="separate"/>
      </w:r>
      <w:r>
        <w:rPr>
          <w:noProof/>
        </w:rPr>
        <w:t>11</w:t>
      </w:r>
      <w:r>
        <w:rPr>
          <w:noProof/>
        </w:rPr>
        <w:fldChar w:fldCharType="end"/>
      </w:r>
    </w:p>
    <w:p w14:paraId="379D6913" w14:textId="33E3CC47"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_Toc155089282 \h </w:instrText>
      </w:r>
      <w:r>
        <w:rPr>
          <w:noProof/>
        </w:rPr>
      </w:r>
      <w:r>
        <w:rPr>
          <w:noProof/>
        </w:rPr>
        <w:fldChar w:fldCharType="separate"/>
      </w:r>
      <w:r>
        <w:rPr>
          <w:noProof/>
        </w:rPr>
        <w:t>11</w:t>
      </w:r>
      <w:r>
        <w:rPr>
          <w:noProof/>
        </w:rPr>
        <w:fldChar w:fldCharType="end"/>
      </w:r>
    </w:p>
    <w:p w14:paraId="2CD4BCB2" w14:textId="69CBF916"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_Toc155089283 \h </w:instrText>
      </w:r>
      <w:r>
        <w:rPr>
          <w:noProof/>
        </w:rPr>
      </w:r>
      <w:r>
        <w:rPr>
          <w:noProof/>
        </w:rPr>
        <w:fldChar w:fldCharType="separate"/>
      </w:r>
      <w:r>
        <w:rPr>
          <w:noProof/>
        </w:rPr>
        <w:t>13</w:t>
      </w:r>
      <w:r>
        <w:rPr>
          <w:noProof/>
        </w:rPr>
        <w:fldChar w:fldCharType="end"/>
      </w:r>
    </w:p>
    <w:p w14:paraId="7857B461" w14:textId="00A23C28"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_Toc155089284 \h </w:instrText>
      </w:r>
      <w:r>
        <w:rPr>
          <w:noProof/>
        </w:rPr>
      </w:r>
      <w:r>
        <w:rPr>
          <w:noProof/>
        </w:rPr>
        <w:fldChar w:fldCharType="separate"/>
      </w:r>
      <w:r>
        <w:rPr>
          <w:noProof/>
        </w:rPr>
        <w:t>13</w:t>
      </w:r>
      <w:r>
        <w:rPr>
          <w:noProof/>
        </w:rPr>
        <w:fldChar w:fldCharType="end"/>
      </w:r>
    </w:p>
    <w:p w14:paraId="57AFE486" w14:textId="62FBA629"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sidRPr="009B3DE5">
        <w:rPr>
          <w:noProof/>
          <w:lang w:val="en-US"/>
        </w:rPr>
        <w:t>6.1.4.2</w:t>
      </w:r>
      <w:r>
        <w:rPr>
          <w:rFonts w:asciiTheme="minorHAnsi" w:eastAsiaTheme="minorEastAsia" w:hAnsiTheme="minorHAnsi" w:cstheme="minorBidi"/>
          <w:noProof/>
          <w:kern w:val="2"/>
          <w:sz w:val="22"/>
          <w:szCs w:val="22"/>
          <w:lang w:eastAsia="en-GB"/>
          <w14:ligatures w14:val="standardContextual"/>
        </w:rPr>
        <w:tab/>
      </w:r>
      <w:r w:rsidRPr="009B3DE5">
        <w:rPr>
          <w:noProof/>
          <w:lang w:val="en-US"/>
        </w:rPr>
        <w:t>Structured data types</w:t>
      </w:r>
      <w:r>
        <w:rPr>
          <w:noProof/>
        </w:rPr>
        <w:tab/>
      </w:r>
      <w:r>
        <w:rPr>
          <w:noProof/>
        </w:rPr>
        <w:fldChar w:fldCharType="begin" w:fldLock="1"/>
      </w:r>
      <w:r>
        <w:rPr>
          <w:noProof/>
        </w:rPr>
        <w:instrText xml:space="preserve"> PAGEREF _Toc155089285 \h </w:instrText>
      </w:r>
      <w:r>
        <w:rPr>
          <w:noProof/>
        </w:rPr>
      </w:r>
      <w:r>
        <w:rPr>
          <w:noProof/>
        </w:rPr>
        <w:fldChar w:fldCharType="separate"/>
      </w:r>
      <w:r>
        <w:rPr>
          <w:noProof/>
        </w:rPr>
        <w:t>13</w:t>
      </w:r>
      <w:r>
        <w:rPr>
          <w:noProof/>
        </w:rPr>
        <w:fldChar w:fldCharType="end"/>
      </w:r>
    </w:p>
    <w:p w14:paraId="11DEC91E" w14:textId="3804ED6E"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_Toc155089286 \h </w:instrText>
      </w:r>
      <w:r>
        <w:rPr>
          <w:noProof/>
        </w:rPr>
      </w:r>
      <w:r>
        <w:rPr>
          <w:noProof/>
        </w:rPr>
        <w:fldChar w:fldCharType="separate"/>
      </w:r>
      <w:r>
        <w:rPr>
          <w:noProof/>
        </w:rPr>
        <w:t>13</w:t>
      </w:r>
      <w:r>
        <w:rPr>
          <w:noProof/>
        </w:rPr>
        <w:fldChar w:fldCharType="end"/>
      </w:r>
    </w:p>
    <w:p w14:paraId="2AD62E9C" w14:textId="54948FE8"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Type: EirResponseData</w:t>
      </w:r>
      <w:r>
        <w:rPr>
          <w:noProof/>
        </w:rPr>
        <w:tab/>
      </w:r>
      <w:r>
        <w:rPr>
          <w:noProof/>
        </w:rPr>
        <w:fldChar w:fldCharType="begin" w:fldLock="1"/>
      </w:r>
      <w:r>
        <w:rPr>
          <w:noProof/>
        </w:rPr>
        <w:instrText xml:space="preserve"> PAGEREF _Toc155089287 \h </w:instrText>
      </w:r>
      <w:r>
        <w:rPr>
          <w:noProof/>
        </w:rPr>
      </w:r>
      <w:r>
        <w:rPr>
          <w:noProof/>
        </w:rPr>
        <w:fldChar w:fldCharType="separate"/>
      </w:r>
      <w:r>
        <w:rPr>
          <w:noProof/>
        </w:rPr>
        <w:t>13</w:t>
      </w:r>
      <w:r>
        <w:rPr>
          <w:noProof/>
        </w:rPr>
        <w:fldChar w:fldCharType="end"/>
      </w:r>
    </w:p>
    <w:p w14:paraId="75C6DEAD" w14:textId="01C0638F"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sidRPr="009B3DE5">
        <w:rPr>
          <w:noProof/>
          <w:lang w:val="en-US"/>
        </w:rPr>
        <w:t>6.1.4.3</w:t>
      </w:r>
      <w:r>
        <w:rPr>
          <w:rFonts w:asciiTheme="minorHAnsi" w:eastAsiaTheme="minorEastAsia" w:hAnsiTheme="minorHAnsi" w:cstheme="minorBidi"/>
          <w:noProof/>
          <w:kern w:val="2"/>
          <w:sz w:val="22"/>
          <w:szCs w:val="22"/>
          <w:lang w:eastAsia="en-GB"/>
          <w14:ligatures w14:val="standardContextual"/>
        </w:rPr>
        <w:tab/>
      </w:r>
      <w:r w:rsidRPr="009B3DE5">
        <w:rPr>
          <w:noProof/>
          <w:lang w:val="en-US"/>
        </w:rPr>
        <w:t>Simple data types and enumerations</w:t>
      </w:r>
      <w:r>
        <w:rPr>
          <w:noProof/>
        </w:rPr>
        <w:tab/>
      </w:r>
      <w:r>
        <w:rPr>
          <w:noProof/>
        </w:rPr>
        <w:fldChar w:fldCharType="begin" w:fldLock="1"/>
      </w:r>
      <w:r>
        <w:rPr>
          <w:noProof/>
        </w:rPr>
        <w:instrText xml:space="preserve"> PAGEREF _Toc155089288 \h </w:instrText>
      </w:r>
      <w:r>
        <w:rPr>
          <w:noProof/>
        </w:rPr>
      </w:r>
      <w:r>
        <w:rPr>
          <w:noProof/>
        </w:rPr>
        <w:fldChar w:fldCharType="separate"/>
      </w:r>
      <w:r>
        <w:rPr>
          <w:noProof/>
        </w:rPr>
        <w:t>14</w:t>
      </w:r>
      <w:r>
        <w:rPr>
          <w:noProof/>
        </w:rPr>
        <w:fldChar w:fldCharType="end"/>
      </w:r>
    </w:p>
    <w:p w14:paraId="6959820A" w14:textId="33290122"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_Toc155089289 \h </w:instrText>
      </w:r>
      <w:r>
        <w:rPr>
          <w:noProof/>
        </w:rPr>
      </w:r>
      <w:r>
        <w:rPr>
          <w:noProof/>
        </w:rPr>
        <w:fldChar w:fldCharType="separate"/>
      </w:r>
      <w:r>
        <w:rPr>
          <w:noProof/>
        </w:rPr>
        <w:t>14</w:t>
      </w:r>
      <w:r>
        <w:rPr>
          <w:noProof/>
        </w:rPr>
        <w:fldChar w:fldCharType="end"/>
      </w:r>
    </w:p>
    <w:p w14:paraId="29DEA8C1" w14:textId="44184EE5"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_Toc155089290 \h </w:instrText>
      </w:r>
      <w:r>
        <w:rPr>
          <w:noProof/>
        </w:rPr>
      </w:r>
      <w:r>
        <w:rPr>
          <w:noProof/>
        </w:rPr>
        <w:fldChar w:fldCharType="separate"/>
      </w:r>
      <w:r>
        <w:rPr>
          <w:noProof/>
        </w:rPr>
        <w:t>14</w:t>
      </w:r>
      <w:r>
        <w:rPr>
          <w:noProof/>
        </w:rPr>
        <w:fldChar w:fldCharType="end"/>
      </w:r>
    </w:p>
    <w:p w14:paraId="5DFCB5E6" w14:textId="2D85AD00"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_Toc155089291 \h </w:instrText>
      </w:r>
      <w:r>
        <w:rPr>
          <w:noProof/>
        </w:rPr>
      </w:r>
      <w:r>
        <w:rPr>
          <w:noProof/>
        </w:rPr>
        <w:fldChar w:fldCharType="separate"/>
      </w:r>
      <w:r>
        <w:rPr>
          <w:noProof/>
        </w:rPr>
        <w:t>14</w:t>
      </w:r>
      <w:r>
        <w:rPr>
          <w:noProof/>
        </w:rPr>
        <w:fldChar w:fldCharType="end"/>
      </w:r>
    </w:p>
    <w:p w14:paraId="42DB24D4" w14:textId="7D5580CA"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_Toc155089292 \h </w:instrText>
      </w:r>
      <w:r>
        <w:rPr>
          <w:noProof/>
        </w:rPr>
      </w:r>
      <w:r>
        <w:rPr>
          <w:noProof/>
        </w:rPr>
        <w:fldChar w:fldCharType="separate"/>
      </w:r>
      <w:r>
        <w:rPr>
          <w:noProof/>
        </w:rPr>
        <w:t>14</w:t>
      </w:r>
      <w:r>
        <w:rPr>
          <w:noProof/>
        </w:rPr>
        <w:fldChar w:fldCharType="end"/>
      </w:r>
    </w:p>
    <w:p w14:paraId="6C209E8C" w14:textId="153D26AB"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_Toc155089293 \h </w:instrText>
      </w:r>
      <w:r>
        <w:rPr>
          <w:noProof/>
        </w:rPr>
      </w:r>
      <w:r>
        <w:rPr>
          <w:noProof/>
        </w:rPr>
        <w:fldChar w:fldCharType="separate"/>
      </w:r>
      <w:r>
        <w:rPr>
          <w:noProof/>
        </w:rPr>
        <w:t>14</w:t>
      </w:r>
      <w:r>
        <w:rPr>
          <w:noProof/>
        </w:rPr>
        <w:fldChar w:fldCharType="end"/>
      </w:r>
    </w:p>
    <w:p w14:paraId="3A6F5047" w14:textId="4AF836D0"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_Toc155089294 \h </w:instrText>
      </w:r>
      <w:r>
        <w:rPr>
          <w:noProof/>
        </w:rPr>
      </w:r>
      <w:r>
        <w:rPr>
          <w:noProof/>
        </w:rPr>
        <w:fldChar w:fldCharType="separate"/>
      </w:r>
      <w:r>
        <w:rPr>
          <w:noProof/>
        </w:rPr>
        <w:t>14</w:t>
      </w:r>
      <w:r>
        <w:rPr>
          <w:noProof/>
        </w:rPr>
        <w:fldChar w:fldCharType="end"/>
      </w:r>
    </w:p>
    <w:p w14:paraId="5B679187" w14:textId="44EE31C1"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_Toc155089295 \h </w:instrText>
      </w:r>
      <w:r>
        <w:rPr>
          <w:noProof/>
        </w:rPr>
      </w:r>
      <w:r>
        <w:rPr>
          <w:noProof/>
        </w:rPr>
        <w:fldChar w:fldCharType="separate"/>
      </w:r>
      <w:r>
        <w:rPr>
          <w:noProof/>
        </w:rPr>
        <w:t>14</w:t>
      </w:r>
      <w:r>
        <w:rPr>
          <w:noProof/>
        </w:rPr>
        <w:fldChar w:fldCharType="end"/>
      </w:r>
    </w:p>
    <w:p w14:paraId="2F46CACD" w14:textId="771A0B7B"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_Toc155089296 \h </w:instrText>
      </w:r>
      <w:r>
        <w:rPr>
          <w:noProof/>
        </w:rPr>
      </w:r>
      <w:r>
        <w:rPr>
          <w:noProof/>
        </w:rPr>
        <w:fldChar w:fldCharType="separate"/>
      </w:r>
      <w:r>
        <w:rPr>
          <w:noProof/>
        </w:rPr>
        <w:t>14</w:t>
      </w:r>
      <w:r>
        <w:rPr>
          <w:noProof/>
        </w:rPr>
        <w:fldChar w:fldCharType="end"/>
      </w:r>
    </w:p>
    <w:p w14:paraId="49DEDD62" w14:textId="052C195B"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6.1.7</w:t>
      </w:r>
      <w:r>
        <w:rPr>
          <w:rFonts w:asciiTheme="minorHAnsi" w:eastAsiaTheme="minorEastAsia" w:hAnsiTheme="minorHAnsi" w:cstheme="minorBidi"/>
          <w:noProof/>
          <w:kern w:val="2"/>
          <w:sz w:val="22"/>
          <w:szCs w:val="22"/>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_Toc155089297 \h </w:instrText>
      </w:r>
      <w:r>
        <w:rPr>
          <w:noProof/>
        </w:rPr>
      </w:r>
      <w:r>
        <w:rPr>
          <w:noProof/>
        </w:rPr>
        <w:fldChar w:fldCharType="separate"/>
      </w:r>
      <w:r>
        <w:rPr>
          <w:noProof/>
        </w:rPr>
        <w:t>15</w:t>
      </w:r>
      <w:r>
        <w:rPr>
          <w:noProof/>
        </w:rPr>
        <w:fldChar w:fldCharType="end"/>
      </w:r>
    </w:p>
    <w:p w14:paraId="05DFDA50" w14:textId="1C804F01"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_Toc155089298 \h </w:instrText>
      </w:r>
      <w:r>
        <w:rPr>
          <w:noProof/>
        </w:rPr>
      </w:r>
      <w:r>
        <w:rPr>
          <w:noProof/>
        </w:rPr>
        <w:fldChar w:fldCharType="separate"/>
      </w:r>
      <w:r>
        <w:rPr>
          <w:noProof/>
        </w:rPr>
        <w:t>15</w:t>
      </w:r>
      <w:r>
        <w:rPr>
          <w:noProof/>
        </w:rPr>
        <w:fldChar w:fldCharType="end"/>
      </w:r>
    </w:p>
    <w:p w14:paraId="77C6DD24" w14:textId="410F7074"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6.1.7.2</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_Toc155089299 \h </w:instrText>
      </w:r>
      <w:r>
        <w:rPr>
          <w:noProof/>
        </w:rPr>
      </w:r>
      <w:r>
        <w:rPr>
          <w:noProof/>
        </w:rPr>
        <w:fldChar w:fldCharType="separate"/>
      </w:r>
      <w:r>
        <w:rPr>
          <w:noProof/>
        </w:rPr>
        <w:t>15</w:t>
      </w:r>
      <w:r>
        <w:rPr>
          <w:noProof/>
        </w:rPr>
        <w:fldChar w:fldCharType="end"/>
      </w:r>
    </w:p>
    <w:p w14:paraId="231EA31E" w14:textId="19EF6AFD"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6.1.7.3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_Toc155089300 \h </w:instrText>
      </w:r>
      <w:r>
        <w:rPr>
          <w:noProof/>
        </w:rPr>
      </w:r>
      <w:r>
        <w:rPr>
          <w:noProof/>
        </w:rPr>
        <w:fldChar w:fldCharType="separate"/>
      </w:r>
      <w:r>
        <w:rPr>
          <w:noProof/>
        </w:rPr>
        <w:t>16</w:t>
      </w:r>
      <w:r>
        <w:rPr>
          <w:noProof/>
        </w:rPr>
        <w:fldChar w:fldCharType="end"/>
      </w:r>
    </w:p>
    <w:p w14:paraId="6964853F" w14:textId="7E07E6CC"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sidRPr="009B3DE5">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9B3DE5">
        <w:rPr>
          <w:noProof/>
          <w:lang w:val="en-US"/>
        </w:rPr>
        <w:t>HTTP redirection</w:t>
      </w:r>
      <w:r>
        <w:rPr>
          <w:noProof/>
        </w:rPr>
        <w:tab/>
      </w:r>
      <w:r>
        <w:rPr>
          <w:noProof/>
        </w:rPr>
        <w:fldChar w:fldCharType="begin" w:fldLock="1"/>
      </w:r>
      <w:r>
        <w:rPr>
          <w:noProof/>
        </w:rPr>
        <w:instrText xml:space="preserve"> PAGEREF _Toc155089301 \h </w:instrText>
      </w:r>
      <w:r>
        <w:rPr>
          <w:noProof/>
        </w:rPr>
      </w:r>
      <w:r>
        <w:rPr>
          <w:noProof/>
        </w:rPr>
        <w:fldChar w:fldCharType="separate"/>
      </w:r>
      <w:r>
        <w:rPr>
          <w:noProof/>
        </w:rPr>
        <w:t>16</w:t>
      </w:r>
      <w:r>
        <w:rPr>
          <w:noProof/>
        </w:rPr>
        <w:fldChar w:fldCharType="end"/>
      </w:r>
    </w:p>
    <w:p w14:paraId="5058A970" w14:textId="31DD6594"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lastRenderedPageBreak/>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_Toc155089302 \h </w:instrText>
      </w:r>
      <w:r>
        <w:rPr>
          <w:noProof/>
        </w:rPr>
      </w:r>
      <w:r>
        <w:rPr>
          <w:noProof/>
        </w:rPr>
        <w:fldChar w:fldCharType="separate"/>
      </w:r>
      <w:r>
        <w:rPr>
          <w:noProof/>
        </w:rPr>
        <w:t>16</w:t>
      </w:r>
      <w:r>
        <w:rPr>
          <w:noProof/>
        </w:rPr>
        <w:fldChar w:fldCharType="end"/>
      </w:r>
    </w:p>
    <w:p w14:paraId="74690893" w14:textId="4690E1F9"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_Toc155089303 \h </w:instrText>
      </w:r>
      <w:r>
        <w:rPr>
          <w:noProof/>
        </w:rPr>
      </w:r>
      <w:r>
        <w:rPr>
          <w:noProof/>
        </w:rPr>
        <w:fldChar w:fldCharType="separate"/>
      </w:r>
      <w:r>
        <w:rPr>
          <w:noProof/>
        </w:rPr>
        <w:t>16</w:t>
      </w:r>
      <w:r>
        <w:rPr>
          <w:noProof/>
        </w:rPr>
        <w:fldChar w:fldCharType="end"/>
      </w:r>
    </w:p>
    <w:p w14:paraId="134CD424" w14:textId="7C7AD5E7"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20" w:name="foreword"/>
      <w:bookmarkStart w:id="21" w:name="_Toc2086433"/>
      <w:bookmarkStart w:id="22" w:name="_Toc36460710"/>
      <w:bookmarkStart w:id="23" w:name="_Toc45029918"/>
      <w:bookmarkStart w:id="24" w:name="_Toc155089250"/>
      <w:bookmarkEnd w:id="20"/>
      <w:r w:rsidRPr="004D3578">
        <w:lastRenderedPageBreak/>
        <w:t>Foreword</w:t>
      </w:r>
      <w:bookmarkEnd w:id="21"/>
      <w:bookmarkEnd w:id="22"/>
      <w:bookmarkEnd w:id="23"/>
      <w:bookmarkEnd w:id="24"/>
    </w:p>
    <w:p w14:paraId="2CBC3E04" w14:textId="77777777" w:rsidR="00080512" w:rsidRPr="004D3578" w:rsidRDefault="00080512">
      <w:r w:rsidRPr="004D3578">
        <w:t xml:space="preserve">This Technical </w:t>
      </w:r>
      <w:bookmarkStart w:id="25" w:name="spectype3"/>
      <w:r w:rsidRPr="00A73762">
        <w:t>Specification</w:t>
      </w:r>
      <w:bookmarkEnd w:id="25"/>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26" w:name="introduction"/>
      <w:bookmarkStart w:id="27" w:name="_Toc11342305"/>
      <w:bookmarkStart w:id="28" w:name="_Toc36460711"/>
      <w:bookmarkStart w:id="29" w:name="_Toc45029919"/>
      <w:bookmarkStart w:id="30" w:name="_Toc155089251"/>
      <w:bookmarkEnd w:id="26"/>
      <w:r w:rsidRPr="004D3578">
        <w:t>1</w:t>
      </w:r>
      <w:r w:rsidRPr="004D3578">
        <w:tab/>
        <w:t>Scope</w:t>
      </w:r>
      <w:bookmarkEnd w:id="27"/>
      <w:bookmarkEnd w:id="28"/>
      <w:bookmarkEnd w:id="29"/>
      <w:bookmarkEnd w:id="30"/>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31" w:name="_Toc11342306"/>
      <w:bookmarkStart w:id="32" w:name="_Toc36460712"/>
      <w:bookmarkStart w:id="33" w:name="_Toc45029920"/>
      <w:bookmarkStart w:id="34" w:name="_Toc155089252"/>
      <w:r w:rsidRPr="004D3578">
        <w:t>2</w:t>
      </w:r>
      <w:r w:rsidRPr="004D3578">
        <w:tab/>
        <w:t>References</w:t>
      </w:r>
      <w:bookmarkEnd w:id="31"/>
      <w:bookmarkEnd w:id="32"/>
      <w:bookmarkEnd w:id="33"/>
      <w:bookmarkEnd w:id="34"/>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9" w:name="_Toc11342307"/>
      <w:bookmarkStart w:id="40" w:name="_Toc36460713"/>
      <w:bookmarkStart w:id="41" w:name="_Toc45029921"/>
      <w:bookmarkStart w:id="42" w:name="_Toc155089253"/>
      <w:r>
        <w:t>3</w:t>
      </w:r>
      <w:r>
        <w:tab/>
        <w:t>Definitions</w:t>
      </w:r>
      <w:r w:rsidRPr="004D3578">
        <w:t xml:space="preserve"> and abbreviations</w:t>
      </w:r>
      <w:bookmarkEnd w:id="39"/>
      <w:bookmarkEnd w:id="40"/>
      <w:bookmarkEnd w:id="41"/>
      <w:bookmarkEnd w:id="42"/>
    </w:p>
    <w:p w14:paraId="556792FD" w14:textId="77777777" w:rsidR="00A73762" w:rsidRPr="004D3578" w:rsidRDefault="00A73762" w:rsidP="00A73762">
      <w:pPr>
        <w:pStyle w:val="Heading2"/>
      </w:pPr>
      <w:bookmarkStart w:id="43" w:name="_Toc11342308"/>
      <w:bookmarkStart w:id="44" w:name="_Toc36460714"/>
      <w:bookmarkStart w:id="45" w:name="_Toc45029922"/>
      <w:bookmarkStart w:id="46" w:name="_Toc155089254"/>
      <w:r w:rsidRPr="004D3578">
        <w:t>3.1</w:t>
      </w:r>
      <w:r w:rsidRPr="004D3578">
        <w:tab/>
        <w:t>Definitions</w:t>
      </w:r>
      <w:bookmarkEnd w:id="43"/>
      <w:bookmarkEnd w:id="44"/>
      <w:bookmarkEnd w:id="45"/>
      <w:bookmarkEnd w:id="46"/>
    </w:p>
    <w:p w14:paraId="017EE73B" w14:textId="77777777" w:rsidR="00A73762" w:rsidRPr="004D3578" w:rsidRDefault="00A73762" w:rsidP="00A73762">
      <w:r w:rsidRPr="004D3578">
        <w:t xml:space="preserve">For the purposes of the present document, the terms and definitions given in </w:t>
      </w:r>
      <w:bookmarkStart w:id="47" w:name="OLE_LINK6"/>
      <w:bookmarkStart w:id="48" w:name="OLE_LINK7"/>
      <w:bookmarkStart w:id="49" w:name="OLE_LINK8"/>
      <w:r>
        <w:t>3GPP</w:t>
      </w:r>
      <w:bookmarkEnd w:id="47"/>
      <w:bookmarkEnd w:id="48"/>
      <w:bookmarkEnd w:id="49"/>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50" w:name="_Toc11342309"/>
      <w:bookmarkStart w:id="51" w:name="_Toc36460715"/>
      <w:bookmarkStart w:id="52" w:name="_Toc45029923"/>
      <w:bookmarkStart w:id="53" w:name="_Toc155089255"/>
      <w:r>
        <w:t>3.2</w:t>
      </w:r>
      <w:r w:rsidRPr="004D3578">
        <w:tab/>
        <w:t>Abbreviations</w:t>
      </w:r>
      <w:bookmarkEnd w:id="50"/>
      <w:bookmarkEnd w:id="51"/>
      <w:bookmarkEnd w:id="52"/>
      <w:bookmarkEnd w:id="53"/>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54" w:name="_Toc11342310"/>
      <w:bookmarkStart w:id="55" w:name="_Toc36460716"/>
      <w:bookmarkStart w:id="56" w:name="_Toc45029924"/>
      <w:bookmarkStart w:id="57" w:name="_Toc155089256"/>
      <w:r w:rsidRPr="004D3578">
        <w:t>4</w:t>
      </w:r>
      <w:r w:rsidRPr="004D3578">
        <w:tab/>
      </w:r>
      <w:r>
        <w:t>Overview</w:t>
      </w:r>
      <w:bookmarkEnd w:id="54"/>
      <w:bookmarkEnd w:id="55"/>
      <w:bookmarkEnd w:id="56"/>
      <w:bookmarkEnd w:id="57"/>
    </w:p>
    <w:p w14:paraId="556FDFEF" w14:textId="77777777" w:rsidR="00A73762" w:rsidRPr="0082224C" w:rsidRDefault="00A73762" w:rsidP="00A73762">
      <w:pPr>
        <w:pStyle w:val="Heading2"/>
      </w:pPr>
      <w:bookmarkStart w:id="58" w:name="_Toc11342311"/>
      <w:bookmarkStart w:id="59" w:name="_Toc36460717"/>
      <w:bookmarkStart w:id="60" w:name="_Toc45029925"/>
      <w:bookmarkStart w:id="61" w:name="_Toc155089257"/>
      <w:r>
        <w:t>4</w:t>
      </w:r>
      <w:r w:rsidRPr="001A4BD8">
        <w:t>.1</w:t>
      </w:r>
      <w:r w:rsidRPr="001A4BD8">
        <w:tab/>
        <w:t>Introduction</w:t>
      </w:r>
      <w:bookmarkEnd w:id="58"/>
      <w:bookmarkEnd w:id="59"/>
      <w:bookmarkEnd w:id="60"/>
      <w:bookmarkEnd w:id="61"/>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4pt;height:85.2pt" o:ole="">
            <v:imagedata r:id="rId13" o:title=""/>
          </v:shape>
          <o:OLEObject Type="Embed" ProgID="VisioViewer.Viewer.1" ShapeID="_x0000_i1027" DrawAspect="Content" ObjectID="_1779749384"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62" w:name="_Toc11342312"/>
      <w:bookmarkStart w:id="63" w:name="_Toc36460718"/>
      <w:bookmarkStart w:id="64" w:name="_Toc45029926"/>
      <w:bookmarkStart w:id="65" w:name="_Toc155089258"/>
      <w:r>
        <w:lastRenderedPageBreak/>
        <w:t>5</w:t>
      </w:r>
      <w:r w:rsidRPr="004D3578">
        <w:tab/>
      </w:r>
      <w:r>
        <w:t xml:space="preserve">Services offered by the </w:t>
      </w:r>
      <w:r w:rsidRPr="009A1E54">
        <w:t>5G-EIR</w:t>
      </w:r>
      <w:r>
        <w:t xml:space="preserve"> NF</w:t>
      </w:r>
      <w:bookmarkEnd w:id="62"/>
      <w:bookmarkEnd w:id="63"/>
      <w:bookmarkEnd w:id="64"/>
      <w:bookmarkEnd w:id="65"/>
    </w:p>
    <w:p w14:paraId="0F84B86D" w14:textId="77777777" w:rsidR="00A73762" w:rsidRDefault="00A73762" w:rsidP="00A73762">
      <w:pPr>
        <w:pStyle w:val="Heading2"/>
      </w:pPr>
      <w:bookmarkStart w:id="66" w:name="_Toc11342313"/>
      <w:bookmarkStart w:id="67" w:name="_Toc36460719"/>
      <w:bookmarkStart w:id="68" w:name="_Toc45029927"/>
      <w:bookmarkStart w:id="69" w:name="_Toc155089259"/>
      <w:r>
        <w:t>5.1</w:t>
      </w:r>
      <w:r>
        <w:tab/>
        <w:t>Introduction</w:t>
      </w:r>
      <w:bookmarkEnd w:id="66"/>
      <w:bookmarkEnd w:id="67"/>
      <w:bookmarkEnd w:id="68"/>
      <w:bookmarkEnd w:id="69"/>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70" w:name="_Toc11342314"/>
      <w:bookmarkStart w:id="71" w:name="_Toc36460720"/>
      <w:bookmarkStart w:id="72" w:name="_Toc45029928"/>
      <w:bookmarkStart w:id="73" w:name="_Toc155089260"/>
      <w:r>
        <w:t>5.2</w:t>
      </w:r>
      <w:r>
        <w:tab/>
      </w:r>
      <w:r>
        <w:rPr>
          <w:lang w:eastAsia="zh-CN"/>
        </w:rPr>
        <w:t>N5g-eir_EquipmentIdentity</w:t>
      </w:r>
      <w:r w:rsidRPr="00FF1309">
        <w:rPr>
          <w:lang w:eastAsia="zh-CN"/>
        </w:rPr>
        <w:t>Check</w:t>
      </w:r>
      <w:r w:rsidRPr="00AF47A0">
        <w:t xml:space="preserve"> </w:t>
      </w:r>
      <w:r>
        <w:t>Service</w:t>
      </w:r>
      <w:bookmarkEnd w:id="70"/>
      <w:bookmarkEnd w:id="71"/>
      <w:bookmarkEnd w:id="72"/>
      <w:bookmarkEnd w:id="73"/>
    </w:p>
    <w:p w14:paraId="1F227C0D" w14:textId="77777777" w:rsidR="00A73762" w:rsidRDefault="00A73762" w:rsidP="00D935FA">
      <w:pPr>
        <w:pStyle w:val="Heading3"/>
      </w:pPr>
      <w:bookmarkStart w:id="74" w:name="_Toc11342315"/>
      <w:bookmarkStart w:id="75" w:name="_Toc36460721"/>
      <w:bookmarkStart w:id="76" w:name="_Toc45029929"/>
      <w:bookmarkStart w:id="77" w:name="_Toc155089261"/>
      <w:r>
        <w:t>5.2.1</w:t>
      </w:r>
      <w:r>
        <w:tab/>
        <w:t>Service Description</w:t>
      </w:r>
      <w:bookmarkEnd w:id="74"/>
      <w:bookmarkEnd w:id="75"/>
      <w:bookmarkEnd w:id="76"/>
      <w:bookmarkEnd w:id="77"/>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78" w:name="_Toc11342316"/>
      <w:bookmarkStart w:id="79" w:name="_Toc36460722"/>
      <w:bookmarkStart w:id="80" w:name="_Toc45029930"/>
      <w:bookmarkStart w:id="81" w:name="_Toc155089262"/>
      <w:r>
        <w:lastRenderedPageBreak/>
        <w:t>5.2.2</w:t>
      </w:r>
      <w:r>
        <w:tab/>
        <w:t>Service Operations</w:t>
      </w:r>
      <w:bookmarkEnd w:id="78"/>
      <w:bookmarkEnd w:id="79"/>
      <w:bookmarkEnd w:id="80"/>
      <w:bookmarkEnd w:id="81"/>
    </w:p>
    <w:p w14:paraId="3C026153" w14:textId="77777777" w:rsidR="00A73762" w:rsidRDefault="00A73762" w:rsidP="00A73762">
      <w:pPr>
        <w:pStyle w:val="Heading4"/>
      </w:pPr>
      <w:bookmarkStart w:id="82" w:name="_Toc11342317"/>
      <w:bookmarkStart w:id="83" w:name="_Toc36460723"/>
      <w:bookmarkStart w:id="84" w:name="_Toc45029931"/>
      <w:bookmarkStart w:id="85" w:name="_Toc155089263"/>
      <w:r>
        <w:t>5.2.2.1</w:t>
      </w:r>
      <w:r>
        <w:tab/>
        <w:t>Introduction</w:t>
      </w:r>
      <w:bookmarkEnd w:id="82"/>
      <w:bookmarkEnd w:id="83"/>
      <w:bookmarkEnd w:id="84"/>
      <w:bookmarkEnd w:id="85"/>
    </w:p>
    <w:p w14:paraId="425C8DE3" w14:textId="77777777" w:rsidR="00A73762" w:rsidRDefault="00A73762" w:rsidP="00A73762">
      <w:pPr>
        <w:pStyle w:val="Heading4"/>
      </w:pPr>
      <w:bookmarkStart w:id="86" w:name="_Toc11342318"/>
      <w:bookmarkStart w:id="87" w:name="_Toc36460724"/>
      <w:bookmarkStart w:id="88" w:name="_Toc45029932"/>
      <w:bookmarkStart w:id="89" w:name="_Toc155089264"/>
      <w:r>
        <w:t>5.2.2.2</w:t>
      </w:r>
      <w:r>
        <w:tab/>
        <w:t>CheckEquipmentIdentity</w:t>
      </w:r>
      <w:bookmarkEnd w:id="86"/>
      <w:bookmarkEnd w:id="87"/>
      <w:bookmarkEnd w:id="88"/>
      <w:bookmarkEnd w:id="89"/>
    </w:p>
    <w:p w14:paraId="73BC040B" w14:textId="77777777" w:rsidR="00A73762" w:rsidRDefault="00A73762" w:rsidP="00A73762">
      <w:pPr>
        <w:pStyle w:val="Heading5"/>
      </w:pPr>
      <w:bookmarkStart w:id="90" w:name="_Toc11342319"/>
      <w:bookmarkStart w:id="91" w:name="_Toc36460725"/>
      <w:bookmarkStart w:id="92" w:name="_Toc45029933"/>
      <w:bookmarkStart w:id="93" w:name="_Toc155089265"/>
      <w:r>
        <w:t>5.2.2.2.1</w:t>
      </w:r>
      <w:r>
        <w:tab/>
        <w:t>General</w:t>
      </w:r>
      <w:bookmarkEnd w:id="90"/>
      <w:bookmarkEnd w:id="91"/>
      <w:bookmarkEnd w:id="92"/>
      <w:bookmarkEnd w:id="93"/>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94" w:name="_Toc11342320"/>
      <w:bookmarkStart w:id="95" w:name="_Toc36460726"/>
      <w:bookmarkStart w:id="96" w:name="_Toc45029934"/>
      <w:bookmarkStart w:id="97" w:name="_Toc155089266"/>
      <w:r>
        <w:t>5.2.2.2.2</w:t>
      </w:r>
      <w:r>
        <w:tab/>
      </w:r>
      <w:r>
        <w:rPr>
          <w:rFonts w:hint="eastAsia"/>
        </w:rPr>
        <w:t xml:space="preserve">Procedure using </w:t>
      </w:r>
      <w:r>
        <w:t xml:space="preserve">CheckEquipmentIdentity </w:t>
      </w:r>
      <w:r w:rsidRPr="004D5EEA">
        <w:t>O</w:t>
      </w:r>
      <w:r>
        <w:t>peration</w:t>
      </w:r>
      <w:bookmarkEnd w:id="94"/>
      <w:bookmarkEnd w:id="95"/>
      <w:bookmarkEnd w:id="96"/>
      <w:bookmarkEnd w:id="97"/>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8pt" o:ole="">
            <v:imagedata r:id="rId15" o:title=""/>
          </v:shape>
          <o:OLEObject Type="Embed" ProgID="VisioViewer.Viewer.1" ShapeID="_x0000_i1028" DrawAspect="Content" ObjectID="_1779749385"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98" w:name="_Toc11342321"/>
      <w:bookmarkStart w:id="99" w:name="_Toc36460727"/>
      <w:bookmarkStart w:id="100" w:name="_Toc45029935"/>
      <w:bookmarkStart w:id="101" w:name="_Toc155089267"/>
      <w:r>
        <w:t>6</w:t>
      </w:r>
      <w:r>
        <w:tab/>
        <w:t>API Definitions</w:t>
      </w:r>
      <w:bookmarkEnd w:id="98"/>
      <w:bookmarkEnd w:id="99"/>
      <w:bookmarkEnd w:id="100"/>
      <w:bookmarkEnd w:id="101"/>
    </w:p>
    <w:p w14:paraId="311A4E18" w14:textId="77777777" w:rsidR="00A73762" w:rsidRDefault="00A73762" w:rsidP="00A73762">
      <w:pPr>
        <w:pStyle w:val="Heading2"/>
      </w:pPr>
      <w:bookmarkStart w:id="102" w:name="_Toc11342322"/>
      <w:bookmarkStart w:id="103" w:name="_Toc36460728"/>
      <w:bookmarkStart w:id="104" w:name="_Toc45029936"/>
      <w:bookmarkStart w:id="105" w:name="_Toc155089268"/>
      <w:r>
        <w:t>6.1</w:t>
      </w:r>
      <w:r>
        <w:tab/>
      </w:r>
      <w:r>
        <w:rPr>
          <w:lang w:eastAsia="zh-CN"/>
        </w:rPr>
        <w:t>N5g-eir_EquipmentIdentity</w:t>
      </w:r>
      <w:r w:rsidRPr="00FF1309">
        <w:rPr>
          <w:lang w:eastAsia="zh-CN"/>
        </w:rPr>
        <w:t>Check</w:t>
      </w:r>
      <w:r>
        <w:t xml:space="preserve"> Service API</w:t>
      </w:r>
      <w:bookmarkEnd w:id="102"/>
      <w:bookmarkEnd w:id="103"/>
      <w:bookmarkEnd w:id="104"/>
      <w:bookmarkEnd w:id="105"/>
    </w:p>
    <w:p w14:paraId="5932B18E" w14:textId="77777777" w:rsidR="00A73762" w:rsidRDefault="00A73762" w:rsidP="00A73762">
      <w:pPr>
        <w:pStyle w:val="Heading3"/>
      </w:pPr>
      <w:bookmarkStart w:id="106" w:name="_Toc11342323"/>
      <w:bookmarkStart w:id="107" w:name="_Toc36460729"/>
      <w:bookmarkStart w:id="108" w:name="_Toc45029937"/>
      <w:bookmarkStart w:id="109" w:name="_Toc155089269"/>
      <w:r>
        <w:t>6.1.1</w:t>
      </w:r>
      <w:r>
        <w:tab/>
        <w:t>API URI</w:t>
      </w:r>
      <w:bookmarkEnd w:id="106"/>
      <w:bookmarkEnd w:id="107"/>
      <w:bookmarkEnd w:id="108"/>
      <w:bookmarkEnd w:id="109"/>
    </w:p>
    <w:p w14:paraId="413FA55E" w14:textId="77777777" w:rsidR="0031506E" w:rsidRDefault="0031506E" w:rsidP="0031506E">
      <w:pPr>
        <w:rPr>
          <w:noProof/>
          <w:lang w:eastAsia="zh-CN"/>
        </w:rPr>
      </w:pPr>
      <w:bookmarkStart w:id="110" w:name="_Toc11342324"/>
      <w:bookmarkStart w:id="111" w:name="_Toc36460730"/>
      <w:bookmarkStart w:id="112"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13" w:name="_Toc155089270"/>
      <w:r>
        <w:t>6.1.2</w:t>
      </w:r>
      <w:r>
        <w:tab/>
        <w:t>Usage of HTTP</w:t>
      </w:r>
      <w:bookmarkEnd w:id="110"/>
      <w:bookmarkEnd w:id="111"/>
      <w:bookmarkEnd w:id="112"/>
      <w:bookmarkEnd w:id="113"/>
    </w:p>
    <w:p w14:paraId="0A38691E" w14:textId="77777777" w:rsidR="00A73762" w:rsidRPr="000C5200" w:rsidRDefault="00A73762" w:rsidP="00A73762">
      <w:pPr>
        <w:pStyle w:val="Heading4"/>
      </w:pPr>
      <w:bookmarkStart w:id="114" w:name="_Toc11342325"/>
      <w:bookmarkStart w:id="115" w:name="_Toc36460731"/>
      <w:bookmarkStart w:id="116" w:name="_Toc45029939"/>
      <w:bookmarkStart w:id="117" w:name="_Toc155089271"/>
      <w:r>
        <w:t>6.1.2.1</w:t>
      </w:r>
      <w:r>
        <w:tab/>
        <w:t>General</w:t>
      </w:r>
      <w:bookmarkEnd w:id="114"/>
      <w:bookmarkEnd w:id="115"/>
      <w:bookmarkEnd w:id="116"/>
      <w:bookmarkEnd w:id="117"/>
    </w:p>
    <w:p w14:paraId="31255ECB" w14:textId="47280487" w:rsidR="00A73762" w:rsidRDefault="00A73762" w:rsidP="00A73762">
      <w:r>
        <w:t>HTTP/2, as defined in IETF RFC </w:t>
      </w:r>
      <w:r w:rsidR="004F126F">
        <w:t>9113</w:t>
      </w:r>
      <w:r w:rsidR="00114152">
        <w:t> </w:t>
      </w:r>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18" w:name="_Toc11342326"/>
      <w:bookmarkStart w:id="119" w:name="_Toc36460732"/>
      <w:bookmarkStart w:id="120" w:name="_Toc45029940"/>
      <w:bookmarkStart w:id="121" w:name="_Toc155089272"/>
      <w:r>
        <w:t>6.1.2.2</w:t>
      </w:r>
      <w:r>
        <w:tab/>
        <w:t>HTTP standard headers</w:t>
      </w:r>
      <w:bookmarkEnd w:id="118"/>
      <w:bookmarkEnd w:id="119"/>
      <w:bookmarkEnd w:id="120"/>
      <w:bookmarkEnd w:id="121"/>
    </w:p>
    <w:p w14:paraId="722BA49B" w14:textId="77777777" w:rsidR="00A73762" w:rsidRDefault="00A73762" w:rsidP="00A73762">
      <w:pPr>
        <w:pStyle w:val="Heading5"/>
        <w:rPr>
          <w:lang w:eastAsia="zh-CN"/>
        </w:rPr>
      </w:pPr>
      <w:bookmarkStart w:id="122" w:name="_Toc11342327"/>
      <w:bookmarkStart w:id="123" w:name="_Toc36460733"/>
      <w:bookmarkStart w:id="124" w:name="_Toc45029941"/>
      <w:bookmarkStart w:id="125" w:name="_Toc155089273"/>
      <w:r>
        <w:t>6.1.2.2.1</w:t>
      </w:r>
      <w:r>
        <w:rPr>
          <w:rFonts w:hint="eastAsia"/>
          <w:lang w:eastAsia="zh-CN"/>
        </w:rPr>
        <w:tab/>
      </w:r>
      <w:r>
        <w:rPr>
          <w:lang w:eastAsia="zh-CN"/>
        </w:rPr>
        <w:t>General</w:t>
      </w:r>
      <w:bookmarkEnd w:id="122"/>
      <w:bookmarkEnd w:id="123"/>
      <w:bookmarkEnd w:id="124"/>
      <w:bookmarkEnd w:id="125"/>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26" w:name="_Toc11342328"/>
      <w:bookmarkStart w:id="127" w:name="_Toc36460734"/>
      <w:bookmarkStart w:id="128" w:name="_Toc45029942"/>
      <w:bookmarkStart w:id="129" w:name="_Toc155089274"/>
      <w:r>
        <w:t>6.1.2.2.2</w:t>
      </w:r>
      <w:r>
        <w:tab/>
        <w:t>Content type</w:t>
      </w:r>
      <w:bookmarkEnd w:id="126"/>
      <w:bookmarkEnd w:id="127"/>
      <w:bookmarkEnd w:id="128"/>
      <w:bookmarkEnd w:id="129"/>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65429C70" w:rsidR="00A73762" w:rsidRDefault="00A73762" w:rsidP="00A73762">
      <w:pPr>
        <w:pStyle w:val="B1"/>
      </w:pPr>
      <w:r>
        <w:t>-</w:t>
      </w:r>
      <w:r>
        <w:tab/>
        <w:t>The Problem Details JSON Object (IETF RFC </w:t>
      </w:r>
      <w:r w:rsidR="00DE66A0">
        <w:t>9457</w:t>
      </w:r>
      <w:r w:rsidR="00C75690" w:rsidDel="00C75690">
        <w:t xml:space="preserve"> </w:t>
      </w:r>
      <w:r>
        <w:t>[10].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30" w:name="_Toc11342329"/>
      <w:bookmarkStart w:id="131" w:name="_Toc36460735"/>
      <w:bookmarkStart w:id="132" w:name="_Toc45029943"/>
      <w:bookmarkStart w:id="133" w:name="_Toc155089275"/>
      <w:r>
        <w:t>6.1.2.3</w:t>
      </w:r>
      <w:r>
        <w:tab/>
        <w:t>HTTP custom headers</w:t>
      </w:r>
      <w:bookmarkEnd w:id="130"/>
      <w:bookmarkEnd w:id="131"/>
      <w:bookmarkEnd w:id="132"/>
      <w:bookmarkEnd w:id="133"/>
    </w:p>
    <w:p w14:paraId="66688FEB" w14:textId="77777777" w:rsidR="00A73762" w:rsidRDefault="00A73762" w:rsidP="00A73762">
      <w:pPr>
        <w:pStyle w:val="Heading5"/>
        <w:rPr>
          <w:lang w:eastAsia="zh-CN"/>
        </w:rPr>
      </w:pPr>
      <w:bookmarkStart w:id="134" w:name="_Toc11342330"/>
      <w:bookmarkStart w:id="135" w:name="_Toc36460736"/>
      <w:bookmarkStart w:id="136" w:name="_Toc45029944"/>
      <w:bookmarkStart w:id="137" w:name="_Toc155089276"/>
      <w:r>
        <w:t>6.1.2.3.1</w:t>
      </w:r>
      <w:r>
        <w:rPr>
          <w:rFonts w:hint="eastAsia"/>
          <w:lang w:eastAsia="zh-CN"/>
        </w:rPr>
        <w:tab/>
      </w:r>
      <w:r>
        <w:rPr>
          <w:lang w:eastAsia="zh-CN"/>
        </w:rPr>
        <w:t>General</w:t>
      </w:r>
      <w:bookmarkEnd w:id="134"/>
      <w:bookmarkEnd w:id="135"/>
      <w:bookmarkEnd w:id="136"/>
      <w:bookmarkEnd w:id="137"/>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38" w:name="_Toc11342331"/>
      <w:bookmarkStart w:id="139" w:name="_Toc36460737"/>
      <w:bookmarkStart w:id="140" w:name="_Toc45029945"/>
      <w:bookmarkStart w:id="141" w:name="_Toc155089277"/>
      <w:r>
        <w:lastRenderedPageBreak/>
        <w:t>6.1.3</w:t>
      </w:r>
      <w:r>
        <w:tab/>
        <w:t>Resources</w:t>
      </w:r>
      <w:bookmarkEnd w:id="138"/>
      <w:bookmarkEnd w:id="139"/>
      <w:bookmarkEnd w:id="140"/>
      <w:bookmarkEnd w:id="141"/>
    </w:p>
    <w:p w14:paraId="1741B5C3" w14:textId="77777777" w:rsidR="00A73762" w:rsidRPr="00114B91" w:rsidRDefault="00A73762" w:rsidP="00A73762">
      <w:pPr>
        <w:pStyle w:val="Heading4"/>
      </w:pPr>
      <w:bookmarkStart w:id="142" w:name="_Toc11342332"/>
      <w:bookmarkStart w:id="143" w:name="_Toc36460738"/>
      <w:bookmarkStart w:id="144" w:name="_Toc45029946"/>
      <w:bookmarkStart w:id="145" w:name="_Toc155089278"/>
      <w:r>
        <w:t>6.1.3.1</w:t>
      </w:r>
      <w:r>
        <w:tab/>
        <w:t>Overview</w:t>
      </w:r>
      <w:bookmarkEnd w:id="142"/>
      <w:bookmarkEnd w:id="143"/>
      <w:bookmarkEnd w:id="144"/>
      <w:bookmarkEnd w:id="145"/>
    </w:p>
    <w:p w14:paraId="4EE6C24B" w14:textId="2C89B189" w:rsidR="00A73762" w:rsidRDefault="0031506E" w:rsidP="00A73762">
      <w:pPr>
        <w:pStyle w:val="TH"/>
      </w:pPr>
      <w:r>
        <w:object w:dxaOrig="5565" w:dyaOrig="2175" w14:anchorId="032E9152">
          <v:shape id="_x0000_i1029" type="#_x0000_t75" style="width:277.2pt;height:106.8pt" o:ole="">
            <v:imagedata r:id="rId17" o:title=""/>
          </v:shape>
          <o:OLEObject Type="Embed" ProgID="Visio.Drawing.15" ShapeID="_x0000_i1029" DrawAspect="Content" ObjectID="_1779749386"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46" w:name="_Toc11342333"/>
      <w:bookmarkStart w:id="147" w:name="_Toc36460739"/>
      <w:bookmarkStart w:id="148" w:name="_Toc45029947"/>
      <w:bookmarkStart w:id="149" w:name="_Toc155089279"/>
      <w:r>
        <w:t>6.1.3.2</w:t>
      </w:r>
      <w:r>
        <w:tab/>
        <w:t xml:space="preserve">Resource: </w:t>
      </w:r>
      <w:r>
        <w:rPr>
          <w:rFonts w:hint="eastAsia"/>
          <w:lang w:eastAsia="zh-CN"/>
        </w:rPr>
        <w:t>equipmentStatus</w:t>
      </w:r>
      <w:bookmarkEnd w:id="146"/>
      <w:bookmarkEnd w:id="147"/>
      <w:bookmarkEnd w:id="148"/>
      <w:bookmarkEnd w:id="149"/>
    </w:p>
    <w:p w14:paraId="1DFC7985" w14:textId="77777777" w:rsidR="00A73762" w:rsidRDefault="00A73762" w:rsidP="00A73762">
      <w:pPr>
        <w:pStyle w:val="Heading5"/>
      </w:pPr>
      <w:bookmarkStart w:id="150" w:name="_Toc11342334"/>
      <w:bookmarkStart w:id="151" w:name="_Toc36460740"/>
      <w:bookmarkStart w:id="152" w:name="_Toc45029948"/>
      <w:bookmarkStart w:id="153" w:name="_Toc155089280"/>
      <w:r>
        <w:t>6.1.3.2.1</w:t>
      </w:r>
      <w:r>
        <w:tab/>
        <w:t>Description</w:t>
      </w:r>
      <w:bookmarkEnd w:id="150"/>
      <w:bookmarkEnd w:id="151"/>
      <w:bookmarkEnd w:id="152"/>
      <w:bookmarkEnd w:id="153"/>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54" w:name="_Toc11342335"/>
      <w:bookmarkStart w:id="155" w:name="_Toc36460741"/>
      <w:bookmarkStart w:id="156" w:name="_Toc45029949"/>
      <w:bookmarkStart w:id="157" w:name="_Toc155089281"/>
      <w:r>
        <w:t>6.1.3.2.2</w:t>
      </w:r>
      <w:r>
        <w:tab/>
        <w:t>Resource Definition</w:t>
      </w:r>
      <w:bookmarkEnd w:id="154"/>
      <w:bookmarkEnd w:id="155"/>
      <w:bookmarkEnd w:id="156"/>
      <w:bookmarkEnd w:id="157"/>
    </w:p>
    <w:p w14:paraId="38734F1D" w14:textId="5445A2BF" w:rsidR="0031506E" w:rsidRDefault="0031506E" w:rsidP="0031506E">
      <w:r>
        <w:t xml:space="preserve">Resource URI: </w:t>
      </w:r>
      <w:r w:rsidRPr="00CF25D4">
        <w:t>{apiRoot}/</w:t>
      </w:r>
      <w:r>
        <w:rPr>
          <w:rFonts w:hint="eastAsia"/>
          <w:lang w:eastAsia="zh-CN"/>
        </w:rPr>
        <w:t>n5g-</w:t>
      </w:r>
      <w:r>
        <w:rPr>
          <w:rFonts w:hint="eastAsia"/>
        </w:rPr>
        <w:t>eir-eic</w:t>
      </w:r>
      <w:r w:rsidRPr="00CF25D4">
        <w:t>/</w:t>
      </w:r>
      <w:r>
        <w:t>&lt;apiVersion&gt;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58" w:name="_Toc11342336"/>
      <w:bookmarkStart w:id="159" w:name="_Toc36460742"/>
      <w:bookmarkStart w:id="160" w:name="_Toc45029950"/>
      <w:bookmarkStart w:id="161" w:name="_Toc155089282"/>
      <w:r>
        <w:t>6.1.3.2.3</w:t>
      </w:r>
      <w:r>
        <w:tab/>
        <w:t>Resource Standard Methods</w:t>
      </w:r>
      <w:bookmarkEnd w:id="158"/>
      <w:bookmarkEnd w:id="159"/>
      <w:bookmarkEnd w:id="160"/>
      <w:bookmarkEnd w:id="161"/>
    </w:p>
    <w:p w14:paraId="35B8C0DA" w14:textId="77777777" w:rsidR="00A73762" w:rsidRPr="00384E92" w:rsidRDefault="00A73762" w:rsidP="00A73762">
      <w:pPr>
        <w:pStyle w:val="Heading6"/>
      </w:pPr>
      <w:bookmarkStart w:id="162" w:name="_Toc11342337"/>
      <w:bookmarkStart w:id="163" w:name="_Toc36460743"/>
      <w:bookmarkStart w:id="164" w:name="_Toc45029951"/>
      <w:r w:rsidRPr="00384E92">
        <w:t>6.</w:t>
      </w:r>
      <w:r>
        <w:t>1.3.2.3</w:t>
      </w:r>
      <w:r w:rsidRPr="00384E92">
        <w:t>.1</w:t>
      </w:r>
      <w:r w:rsidRPr="00384E92">
        <w:tab/>
      </w:r>
      <w:r>
        <w:t>GET</w:t>
      </w:r>
      <w:bookmarkEnd w:id="162"/>
      <w:bookmarkEnd w:id="163"/>
      <w:bookmarkEnd w:id="164"/>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 xml:space="preserve">This IE shall be present if at least one </w:t>
            </w:r>
            <w:del w:id="165" w:author="Ibrahim, Mohamed" w:date="2024-06-05T11:59:00Z">
              <w:r w:rsidRPr="00421444" w:rsidDel="00456072">
                <w:delText>optional</w:delText>
              </w:r>
            </w:del>
            <w:del w:id="166" w:author="Ibrahim, Mohamed" w:date="2024-06-05T13:11:00Z">
              <w:r w:rsidRPr="00421444" w:rsidDel="00E162A0">
                <w:delText xml:space="preserve"> </w:delText>
              </w:r>
            </w:del>
            <w:r w:rsidRPr="00421444">
              <w:t>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t>RedirectResponses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67" w:name="_Toc11342338"/>
      <w:bookmarkStart w:id="168" w:name="_Toc36460744"/>
      <w:bookmarkStart w:id="169" w:name="_Toc45029952"/>
      <w:bookmarkStart w:id="170" w:name="_Toc155089283"/>
      <w:r>
        <w:t>6.1.4</w:t>
      </w:r>
      <w:r>
        <w:tab/>
        <w:t>Data Model</w:t>
      </w:r>
      <w:bookmarkEnd w:id="167"/>
      <w:bookmarkEnd w:id="168"/>
      <w:bookmarkEnd w:id="169"/>
      <w:bookmarkEnd w:id="170"/>
    </w:p>
    <w:p w14:paraId="4FBF8D84" w14:textId="77777777" w:rsidR="00A73762" w:rsidRDefault="00A73762" w:rsidP="00A73762">
      <w:pPr>
        <w:pStyle w:val="Heading4"/>
      </w:pPr>
      <w:bookmarkStart w:id="171" w:name="_Toc11342339"/>
      <w:bookmarkStart w:id="172" w:name="_Toc36460745"/>
      <w:bookmarkStart w:id="173" w:name="_Toc45029953"/>
      <w:bookmarkStart w:id="174" w:name="_Toc155089284"/>
      <w:r>
        <w:t>6.1.4.1</w:t>
      </w:r>
      <w:r>
        <w:tab/>
        <w:t>General</w:t>
      </w:r>
      <w:bookmarkEnd w:id="171"/>
      <w:bookmarkEnd w:id="172"/>
      <w:bookmarkEnd w:id="173"/>
      <w:bookmarkEnd w:id="174"/>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75" w:name="_Toc11342340"/>
      <w:bookmarkStart w:id="176" w:name="_Toc36460746"/>
      <w:bookmarkStart w:id="177" w:name="_Toc45029954"/>
      <w:bookmarkStart w:id="178" w:name="_Toc155089285"/>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bookmarkEnd w:id="178"/>
    </w:p>
    <w:p w14:paraId="33CF79AD" w14:textId="77777777" w:rsidR="00A73762" w:rsidRDefault="00A73762" w:rsidP="00A73762">
      <w:pPr>
        <w:pStyle w:val="Heading5"/>
      </w:pPr>
      <w:bookmarkStart w:id="179" w:name="_Toc11342341"/>
      <w:bookmarkStart w:id="180" w:name="_Toc36460747"/>
      <w:bookmarkStart w:id="181" w:name="_Toc45029955"/>
      <w:bookmarkStart w:id="182" w:name="_Toc155089286"/>
      <w:r>
        <w:t>6.1.4.2.1</w:t>
      </w:r>
      <w:r>
        <w:tab/>
        <w:t>Introduction</w:t>
      </w:r>
      <w:bookmarkEnd w:id="179"/>
      <w:bookmarkEnd w:id="180"/>
      <w:bookmarkEnd w:id="181"/>
      <w:bookmarkEnd w:id="182"/>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83" w:name="_Toc11342342"/>
      <w:bookmarkStart w:id="184" w:name="_Toc36460748"/>
      <w:bookmarkStart w:id="185" w:name="_Toc45029956"/>
      <w:bookmarkStart w:id="186" w:name="_Toc155089287"/>
      <w:r>
        <w:t>6.1.4.2.2</w:t>
      </w:r>
      <w:r>
        <w:tab/>
        <w:t>Type: EirResponseData</w:t>
      </w:r>
      <w:bookmarkEnd w:id="183"/>
      <w:bookmarkEnd w:id="184"/>
      <w:bookmarkEnd w:id="185"/>
      <w:bookmarkEnd w:id="186"/>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87" w:name="_Toc11342343"/>
      <w:bookmarkStart w:id="188" w:name="_Toc36460749"/>
      <w:bookmarkStart w:id="189" w:name="_Toc45029957"/>
      <w:bookmarkStart w:id="190" w:name="_Toc155089288"/>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
      <w:bookmarkEnd w:id="188"/>
      <w:bookmarkEnd w:id="189"/>
      <w:bookmarkEnd w:id="190"/>
    </w:p>
    <w:p w14:paraId="310B797D" w14:textId="77777777" w:rsidR="00A73762" w:rsidRPr="00384E92" w:rsidRDefault="00A73762" w:rsidP="00A73762">
      <w:pPr>
        <w:pStyle w:val="Heading5"/>
      </w:pPr>
      <w:bookmarkStart w:id="191" w:name="_Toc11342344"/>
      <w:bookmarkStart w:id="192" w:name="_Toc36460750"/>
      <w:bookmarkStart w:id="193" w:name="_Toc45029958"/>
      <w:bookmarkStart w:id="194" w:name="_Toc155089289"/>
      <w:r>
        <w:t>6.1.4.3.1</w:t>
      </w:r>
      <w:r w:rsidRPr="00384E92">
        <w:tab/>
        <w:t>Introduction</w:t>
      </w:r>
      <w:bookmarkEnd w:id="191"/>
      <w:bookmarkEnd w:id="192"/>
      <w:bookmarkEnd w:id="193"/>
      <w:bookmarkEnd w:id="194"/>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95" w:name="_Toc11342345"/>
      <w:bookmarkStart w:id="196" w:name="_Toc36460751"/>
      <w:bookmarkStart w:id="197" w:name="_Toc45029959"/>
      <w:bookmarkStart w:id="198" w:name="_Toc155089290"/>
      <w:r>
        <w:t>6.1.4.3.2</w:t>
      </w:r>
      <w:r w:rsidRPr="00384E92">
        <w:tab/>
        <w:t>Simple data types</w:t>
      </w:r>
      <w:bookmarkEnd w:id="195"/>
      <w:bookmarkEnd w:id="196"/>
      <w:bookmarkEnd w:id="197"/>
      <w:bookmarkEnd w:id="198"/>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99" w:name="_Toc11342346"/>
      <w:bookmarkStart w:id="200" w:name="_Toc36460752"/>
      <w:bookmarkStart w:id="201" w:name="_Toc45029960"/>
      <w:bookmarkStart w:id="202" w:name="_Toc155089291"/>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99"/>
      <w:bookmarkEnd w:id="200"/>
      <w:bookmarkEnd w:id="201"/>
      <w:bookmarkEnd w:id="202"/>
    </w:p>
    <w:p w14:paraId="499422BB" w14:textId="766E9F19" w:rsidR="0031506E" w:rsidRDefault="0031506E" w:rsidP="0031506E">
      <w:pPr>
        <w:pStyle w:val="TH"/>
      </w:pPr>
      <w:r>
        <w:t xml:space="preserve">Table 6.1.4.3.3-1: Enumeration </w:t>
      </w:r>
      <w:r>
        <w:rPr>
          <w:lang w:eastAsia="zh-CN"/>
        </w:rPr>
        <w:t>E</w:t>
      </w:r>
      <w:r>
        <w:rPr>
          <w:rFonts w:hint="eastAsia"/>
          <w:lang w:eastAsia="zh-CN"/>
        </w:rPr>
        <w:t>quip</w:t>
      </w:r>
      <w:r>
        <w:rPr>
          <w:lang w:eastAsia="zh-CN"/>
        </w:rPr>
        <w:t>ment</w:t>
      </w:r>
      <w:r>
        <w:rPr>
          <w:rFonts w:hint="eastAsia"/>
          <w:lang w:eastAsia="zh-CN"/>
        </w:rPr>
        <w:t>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203" w:name="_Toc11342347"/>
      <w:bookmarkStart w:id="204" w:name="_Toc36460753"/>
      <w:bookmarkStart w:id="205" w:name="_Toc45029961"/>
      <w:bookmarkStart w:id="206" w:name="_Toc155089292"/>
      <w:r>
        <w:t>6.1.5</w:t>
      </w:r>
      <w:r>
        <w:tab/>
        <w:t>Error Handling</w:t>
      </w:r>
      <w:bookmarkEnd w:id="203"/>
      <w:bookmarkEnd w:id="204"/>
      <w:bookmarkEnd w:id="205"/>
      <w:bookmarkEnd w:id="206"/>
    </w:p>
    <w:p w14:paraId="68BDC6FC" w14:textId="77777777" w:rsidR="00A73762" w:rsidRDefault="00A73762" w:rsidP="00A73762">
      <w:pPr>
        <w:pStyle w:val="Heading4"/>
      </w:pPr>
      <w:bookmarkStart w:id="207" w:name="_Toc11342348"/>
      <w:bookmarkStart w:id="208" w:name="_Toc36460754"/>
      <w:bookmarkStart w:id="209" w:name="_Toc45029962"/>
      <w:bookmarkStart w:id="210" w:name="_Toc155089293"/>
      <w:r>
        <w:t>6.1.5.1</w:t>
      </w:r>
      <w:r>
        <w:tab/>
        <w:t>General</w:t>
      </w:r>
      <w:bookmarkEnd w:id="207"/>
      <w:bookmarkEnd w:id="208"/>
      <w:bookmarkEnd w:id="209"/>
      <w:bookmarkEnd w:id="210"/>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11" w:name="_Toc11342349"/>
      <w:bookmarkStart w:id="212" w:name="_Toc36460755"/>
      <w:bookmarkStart w:id="213" w:name="_Toc45029963"/>
      <w:bookmarkStart w:id="214" w:name="_Toc155089294"/>
      <w:r>
        <w:t>6.1.5.2</w:t>
      </w:r>
      <w:r>
        <w:tab/>
        <w:t>Protocol Errors</w:t>
      </w:r>
      <w:bookmarkEnd w:id="211"/>
      <w:bookmarkEnd w:id="212"/>
      <w:bookmarkEnd w:id="213"/>
      <w:bookmarkEnd w:id="214"/>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15" w:name="_Toc11342350"/>
      <w:bookmarkStart w:id="216" w:name="_Toc36460756"/>
      <w:bookmarkStart w:id="217" w:name="_Toc45029964"/>
      <w:bookmarkStart w:id="218" w:name="_Toc155089295"/>
      <w:r>
        <w:t>6.1.5.3</w:t>
      </w:r>
      <w:r>
        <w:tab/>
        <w:t>Application Errors</w:t>
      </w:r>
      <w:bookmarkEnd w:id="215"/>
      <w:bookmarkEnd w:id="216"/>
      <w:bookmarkEnd w:id="217"/>
      <w:bookmarkEnd w:id="218"/>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19"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19"/>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20" w:name="_Toc11342351"/>
      <w:bookmarkStart w:id="221" w:name="_Toc36460757"/>
      <w:bookmarkStart w:id="222" w:name="_Toc45029965"/>
      <w:bookmarkStart w:id="223" w:name="_Toc155089296"/>
      <w:r w:rsidRPr="00AA440E">
        <w:rPr>
          <w:lang w:eastAsia="zh-CN"/>
        </w:rPr>
        <w:t>6.1.6</w:t>
      </w:r>
      <w:r w:rsidRPr="00AA440E">
        <w:rPr>
          <w:lang w:eastAsia="zh-CN"/>
        </w:rPr>
        <w:tab/>
        <w:t>Feature Negotiation</w:t>
      </w:r>
      <w:bookmarkEnd w:id="220"/>
      <w:bookmarkEnd w:id="221"/>
      <w:bookmarkEnd w:id="222"/>
      <w:bookmarkEnd w:id="223"/>
    </w:p>
    <w:p w14:paraId="4DD06373" w14:textId="77777777" w:rsidR="00FF20E1" w:rsidRDefault="00FF20E1" w:rsidP="00FF20E1">
      <w:r>
        <w:t xml:space="preserve">The </w:t>
      </w:r>
      <w:del w:id="224" w:author="Ibrahim, Mohamed" w:date="2024-06-05T12:00:00Z">
        <w:r w:rsidDel="000E3E6F">
          <w:delText>optional</w:delText>
        </w:r>
      </w:del>
      <w:del w:id="225" w:author="Ibrahim, Mohamed" w:date="2024-06-05T13:11:00Z">
        <w:r w:rsidDel="00E162A0">
          <w:delText xml:space="preserve"> </w:delText>
        </w:r>
      </w:del>
      <w:r>
        <w:t xml:space="preserve">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26" w:name="_Toc11342352"/>
      <w:bookmarkStart w:id="227" w:name="_Toc36460758"/>
      <w:bookmarkStart w:id="228" w:name="_Toc45029966"/>
      <w:bookmarkStart w:id="229" w:name="_Toc155089297"/>
      <w:r>
        <w:rPr>
          <w:lang w:eastAsia="zh-CN"/>
        </w:rPr>
        <w:t>6.1.7</w:t>
      </w:r>
      <w:r w:rsidRPr="004D3578">
        <w:rPr>
          <w:lang w:eastAsia="zh-CN"/>
        </w:rPr>
        <w:tab/>
      </w:r>
      <w:r w:rsidRPr="00B46309">
        <w:rPr>
          <w:lang w:eastAsia="zh-CN"/>
        </w:rPr>
        <w:t>Security</w:t>
      </w:r>
      <w:bookmarkEnd w:id="226"/>
      <w:bookmarkEnd w:id="227"/>
      <w:bookmarkEnd w:id="228"/>
      <w:bookmarkEnd w:id="229"/>
    </w:p>
    <w:p w14:paraId="42A4A8A6" w14:textId="77777777" w:rsidR="00A73762" w:rsidRPr="00344D08" w:rsidRDefault="00A73762" w:rsidP="00A73762">
      <w:pPr>
        <w:pStyle w:val="Heading4"/>
        <w:rPr>
          <w:lang w:eastAsia="zh-CN"/>
        </w:rPr>
      </w:pPr>
      <w:bookmarkStart w:id="230" w:name="_Toc11342353"/>
      <w:bookmarkStart w:id="231" w:name="_Toc36460759"/>
      <w:bookmarkStart w:id="232" w:name="_Toc45029967"/>
      <w:bookmarkStart w:id="233" w:name="_Toc155089298"/>
      <w:r>
        <w:rPr>
          <w:lang w:eastAsia="zh-CN"/>
        </w:rPr>
        <w:t>6.1.7.1</w:t>
      </w:r>
      <w:r>
        <w:rPr>
          <w:rFonts w:hint="eastAsia"/>
          <w:lang w:eastAsia="zh-CN"/>
        </w:rPr>
        <w:tab/>
        <w:t>General</w:t>
      </w:r>
      <w:bookmarkEnd w:id="230"/>
      <w:bookmarkEnd w:id="231"/>
      <w:bookmarkEnd w:id="232"/>
      <w:bookmarkEnd w:id="233"/>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34" w:name="_Toc11342354"/>
      <w:bookmarkStart w:id="235" w:name="_Toc36460760"/>
      <w:bookmarkStart w:id="236" w:name="_Toc45029968"/>
      <w:bookmarkStart w:id="237" w:name="_Toc155089299"/>
      <w:r>
        <w:rPr>
          <w:lang w:eastAsia="zh-CN"/>
        </w:rPr>
        <w:t>6.1.7.2</w:t>
      </w:r>
      <w:r>
        <w:rPr>
          <w:rFonts w:hint="eastAsia"/>
          <w:lang w:eastAsia="zh-CN"/>
        </w:rPr>
        <w:tab/>
      </w:r>
      <w:r>
        <w:rPr>
          <w:lang w:eastAsia="zh-CN"/>
        </w:rPr>
        <w:t>Transport Layer Security Protection of Messages</w:t>
      </w:r>
      <w:bookmarkEnd w:id="234"/>
      <w:bookmarkEnd w:id="235"/>
      <w:bookmarkEnd w:id="236"/>
      <w:bookmarkEnd w:id="237"/>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5.8pt;height:172.8pt" o:ole="">
            <v:imagedata r:id="rId19" o:title=""/>
          </v:shape>
          <o:OLEObject Type="Embed" ProgID="Visio.Drawing.15" ShapeID="_x0000_i1030" DrawAspect="Content" ObjectID="_1779749387"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38" w:name="_Toc11342355"/>
      <w:bookmarkStart w:id="239" w:name="_Toc36460761"/>
      <w:bookmarkStart w:id="240" w:name="_Toc45029969"/>
      <w:bookmarkStart w:id="241" w:name="_Toc155089300"/>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38"/>
      <w:bookmarkEnd w:id="239"/>
      <w:bookmarkEnd w:id="240"/>
      <w:bookmarkEnd w:id="241"/>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42" w:name="_Toc25074008"/>
      <w:bookmarkStart w:id="243" w:name="_Toc34063200"/>
      <w:bookmarkStart w:id="244" w:name="_Toc43120185"/>
      <w:bookmarkStart w:id="245" w:name="_Toc49768242"/>
      <w:bookmarkStart w:id="246" w:name="_Toc51867092"/>
      <w:bookmarkStart w:id="247" w:name="_Toc155089301"/>
      <w:r>
        <w:rPr>
          <w:lang w:val="en-US"/>
        </w:rPr>
        <w:t>6.1.8</w:t>
      </w:r>
      <w:r>
        <w:rPr>
          <w:lang w:val="en-US"/>
        </w:rPr>
        <w:tab/>
      </w:r>
      <w:bookmarkEnd w:id="242"/>
      <w:bookmarkEnd w:id="243"/>
      <w:bookmarkEnd w:id="244"/>
      <w:bookmarkEnd w:id="245"/>
      <w:bookmarkEnd w:id="246"/>
      <w:r>
        <w:rPr>
          <w:lang w:val="en-US"/>
        </w:rPr>
        <w:t>HTTP redirection</w:t>
      </w:r>
      <w:bookmarkEnd w:id="247"/>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48" w:name="_Toc11342356"/>
      <w:bookmarkStart w:id="249" w:name="_Toc36460762"/>
      <w:bookmarkStart w:id="250" w:name="_Toc45029970"/>
      <w:r w:rsidRPr="004D3578">
        <w:t xml:space="preserve">Annex </w:t>
      </w:r>
      <w:r>
        <w:t>A</w:t>
      </w:r>
      <w:r w:rsidRPr="004D3578">
        <w:t xml:space="preserve"> (</w:t>
      </w:r>
      <w:r>
        <w:t>normative</w:t>
      </w:r>
      <w:r w:rsidRPr="004D3578">
        <w:t>):</w:t>
      </w:r>
      <w:r>
        <w:br/>
        <w:t>OpenAPI specification</w:t>
      </w:r>
      <w:bookmarkEnd w:id="248"/>
      <w:bookmarkEnd w:id="249"/>
      <w:bookmarkEnd w:id="250"/>
    </w:p>
    <w:p w14:paraId="595CF762" w14:textId="77777777" w:rsidR="00A73762" w:rsidRDefault="00A73762" w:rsidP="00D935FA">
      <w:pPr>
        <w:pStyle w:val="Heading1"/>
      </w:pPr>
      <w:bookmarkStart w:id="251" w:name="_Toc11342357"/>
      <w:bookmarkStart w:id="252" w:name="_Toc36460763"/>
      <w:bookmarkStart w:id="253" w:name="_Toc45029971"/>
      <w:bookmarkStart w:id="254" w:name="_Toc155089302"/>
      <w:r>
        <w:t>A.1</w:t>
      </w:r>
      <w:r>
        <w:tab/>
        <w:t>General</w:t>
      </w:r>
      <w:bookmarkEnd w:id="251"/>
      <w:bookmarkEnd w:id="252"/>
      <w:bookmarkEnd w:id="253"/>
      <w:bookmarkEnd w:id="254"/>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55" w:name="_Toc11342358"/>
      <w:bookmarkStart w:id="256" w:name="_Toc36460764"/>
      <w:bookmarkStart w:id="257" w:name="_Toc45029972"/>
      <w:bookmarkStart w:id="258" w:name="_Toc155089303"/>
      <w:r>
        <w:t>A.2</w:t>
      </w:r>
      <w:r>
        <w:tab/>
      </w:r>
      <w:r>
        <w:rPr>
          <w:lang w:eastAsia="zh-CN"/>
        </w:rPr>
        <w:t>N5g-eir_EquipmentIdentity</w:t>
      </w:r>
      <w:r w:rsidRPr="00FF1309">
        <w:rPr>
          <w:lang w:eastAsia="zh-CN"/>
        </w:rPr>
        <w:t>Check</w:t>
      </w:r>
      <w:r w:rsidRPr="00AF47A0">
        <w:t xml:space="preserve"> </w:t>
      </w:r>
      <w:r>
        <w:t>Service API</w:t>
      </w:r>
      <w:bookmarkEnd w:id="255"/>
      <w:bookmarkEnd w:id="256"/>
      <w:bookmarkEnd w:id="257"/>
      <w:bookmarkEnd w:id="258"/>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58B9E0E7" w:rsidR="00A73762" w:rsidRPr="00FA61F7" w:rsidRDefault="00A73762" w:rsidP="00A73762">
      <w:pPr>
        <w:pStyle w:val="PL"/>
        <w:rPr>
          <w:lang w:val="en-US"/>
        </w:rPr>
      </w:pPr>
      <w:r w:rsidRPr="00FA61F7">
        <w:rPr>
          <w:lang w:val="en-US"/>
        </w:rPr>
        <w:lastRenderedPageBreak/>
        <w:t xml:space="preserve">  version: '</w:t>
      </w:r>
      <w:r>
        <w:rPr>
          <w:lang w:val="en-US"/>
        </w:rPr>
        <w:t>1.</w:t>
      </w:r>
      <w:r w:rsidR="00F639A1">
        <w:rPr>
          <w:lang w:val="en-US"/>
        </w:rPr>
        <w:t>3</w:t>
      </w:r>
      <w:r>
        <w:rPr>
          <w:lang w:val="en-US"/>
        </w:rPr>
        <w:t>.</w:t>
      </w:r>
      <w:r w:rsidR="000653D0">
        <w:rPr>
          <w:lang w:val="en-US"/>
        </w:rPr>
        <w:t>0</w:t>
      </w:r>
      <w:del w:id="259" w:author="Ibrahim, Mohamed" w:date="2024-06-05T13:19:00Z">
        <w:r w:rsidR="009B1C45" w:rsidDel="00224221">
          <w:rPr>
            <w:lang w:val="en-US"/>
          </w:rPr>
          <w:delText>-alpha</w:delText>
        </w:r>
        <w:r w:rsidR="00F639A1" w:rsidDel="00224221">
          <w:rPr>
            <w:lang w:val="en-US"/>
          </w:rPr>
          <w:delText>.1</w:delText>
        </w:r>
      </w:del>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3819503D" w:rsidR="00A73762" w:rsidRDefault="00A73762" w:rsidP="00A73762">
      <w:pPr>
        <w:pStyle w:val="PL"/>
      </w:pPr>
      <w:r>
        <w:rPr>
          <w:lang w:val="en-US"/>
        </w:rPr>
        <w:t xml:space="preserve">    </w:t>
      </w:r>
      <w:r>
        <w:t xml:space="preserve">© </w:t>
      </w:r>
      <w:r w:rsidR="00D55534">
        <w:t>202</w:t>
      </w:r>
      <w:ins w:id="260" w:author="Ibrahim, Mohamed" w:date="2024-06-05T13:12:00Z">
        <w:r w:rsidR="006F2CB8">
          <w:t>4</w:t>
        </w:r>
      </w:ins>
      <w:del w:id="261" w:author="Ibrahim, Mohamed" w:date="2024-06-05T13:12:00Z">
        <w:r w:rsidR="006709A3" w:rsidDel="00B22CE7">
          <w:delText>2</w:delText>
        </w:r>
      </w:del>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255FF3E4"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DE1671">
        <w:rPr>
          <w:lang w:val="en-US"/>
        </w:rPr>
        <w:t>8</w:t>
      </w:r>
      <w:r w:rsidRPr="00DA3490">
        <w:rPr>
          <w:lang w:val="en-US"/>
        </w:rPr>
        <w:t>.</w:t>
      </w:r>
      <w:ins w:id="262" w:author="Ibrahim, Mohamed" w:date="2024-06-05T13:13:00Z">
        <w:r w:rsidR="006F2CB8">
          <w:rPr>
            <w:lang w:val="en-US"/>
          </w:rPr>
          <w:t>3</w:t>
        </w:r>
      </w:ins>
      <w:del w:id="263" w:author="Ibrahim, Mohamed" w:date="2024-06-05T13:13:00Z">
        <w:r w:rsidR="00DE1671" w:rsidDel="006F2CB8">
          <w:rPr>
            <w:lang w:val="en-US"/>
          </w:rPr>
          <w:delText>0</w:delText>
        </w:r>
      </w:del>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apiRoot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64" w:name="historyclause"/>
      <w:r w:rsidRPr="004D3578">
        <w:br w:type="page"/>
      </w:r>
      <w:bookmarkStart w:id="265" w:name="_Toc11342359"/>
      <w:bookmarkStart w:id="266" w:name="_Toc36460765"/>
      <w:bookmarkStart w:id="267" w:name="_Toc45029973"/>
      <w:r w:rsidRPr="004D3578">
        <w:lastRenderedPageBreak/>
        <w:t xml:space="preserve">Annex </w:t>
      </w:r>
      <w:r>
        <w:t>B</w:t>
      </w:r>
      <w:r w:rsidRPr="004D3578">
        <w:t xml:space="preserve"> (informative):</w:t>
      </w:r>
      <w:r w:rsidRPr="004D3578">
        <w:br/>
        <w:t>Change history</w:t>
      </w:r>
      <w:bookmarkEnd w:id="265"/>
      <w:bookmarkEnd w:id="266"/>
      <w:bookmarkEnd w:id="267"/>
    </w:p>
    <w:bookmarkEnd w:id="264"/>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ins w:id="268" w:author="Ibrahim, Mohamed" w:date="2024-06-05T12:01:00Z"/>
        </w:trPr>
        <w:tc>
          <w:tcPr>
            <w:tcW w:w="800" w:type="dxa"/>
            <w:shd w:val="solid" w:color="FFFFFF" w:fill="auto"/>
          </w:tcPr>
          <w:p w14:paraId="0C9A27A0" w14:textId="57CDA17B" w:rsidR="000374C2" w:rsidRDefault="000374C2" w:rsidP="006413EE">
            <w:pPr>
              <w:pStyle w:val="TAC"/>
              <w:rPr>
                <w:ins w:id="269" w:author="Ibrahim, Mohamed" w:date="2024-06-05T12:01:00Z"/>
                <w:sz w:val="16"/>
                <w:szCs w:val="16"/>
              </w:rPr>
            </w:pPr>
            <w:ins w:id="270" w:author="Ibrahim, Mohamed" w:date="2024-06-05T12:01:00Z">
              <w:r>
                <w:rPr>
                  <w:sz w:val="16"/>
                  <w:szCs w:val="16"/>
                </w:rPr>
                <w:lastRenderedPageBreak/>
                <w:t>202</w:t>
              </w:r>
              <w:r w:rsidR="00D65C41">
                <w:rPr>
                  <w:sz w:val="16"/>
                  <w:szCs w:val="16"/>
                </w:rPr>
                <w:t>4-06</w:t>
              </w:r>
            </w:ins>
          </w:p>
        </w:tc>
        <w:tc>
          <w:tcPr>
            <w:tcW w:w="800" w:type="dxa"/>
            <w:shd w:val="solid" w:color="FFFFFF" w:fill="auto"/>
          </w:tcPr>
          <w:p w14:paraId="10EED3CF" w14:textId="6FA07792" w:rsidR="000374C2" w:rsidRDefault="007A7407" w:rsidP="006413EE">
            <w:pPr>
              <w:pStyle w:val="TAC"/>
              <w:rPr>
                <w:ins w:id="271" w:author="Ibrahim, Mohamed" w:date="2024-06-05T12:01:00Z"/>
                <w:sz w:val="16"/>
                <w:szCs w:val="16"/>
              </w:rPr>
            </w:pPr>
            <w:ins w:id="272" w:author="Ibrahim, Mohamed" w:date="2024-06-13T02:03:00Z">
              <w:r>
                <w:rPr>
                  <w:rFonts w:eastAsiaTheme="minorEastAsia"/>
                  <w:sz w:val="16"/>
                  <w:szCs w:val="16"/>
                  <w:lang w:eastAsia="zh-CN"/>
                </w:rPr>
                <w:t>CT#104</w:t>
              </w:r>
            </w:ins>
          </w:p>
        </w:tc>
        <w:tc>
          <w:tcPr>
            <w:tcW w:w="952" w:type="dxa"/>
            <w:shd w:val="solid" w:color="FFFFFF" w:fill="auto"/>
          </w:tcPr>
          <w:p w14:paraId="354065E5" w14:textId="1B6FF8CB" w:rsidR="000374C2" w:rsidRDefault="00F01044" w:rsidP="006413EE">
            <w:pPr>
              <w:pStyle w:val="TAC"/>
              <w:rPr>
                <w:ins w:id="273" w:author="Ibrahim, Mohamed" w:date="2024-06-05T12:01:00Z"/>
                <w:sz w:val="16"/>
                <w:szCs w:val="16"/>
              </w:rPr>
            </w:pPr>
            <w:ins w:id="274" w:author="Ibrahim, Mohamed" w:date="2024-06-05T12:02:00Z">
              <w:r>
                <w:rPr>
                  <w:sz w:val="16"/>
                  <w:szCs w:val="16"/>
                </w:rPr>
                <w:t>CP-242</w:t>
              </w:r>
              <w:r w:rsidR="00237F59">
                <w:rPr>
                  <w:sz w:val="16"/>
                  <w:szCs w:val="16"/>
                </w:rPr>
                <w:t>03</w:t>
              </w:r>
            </w:ins>
            <w:ins w:id="275" w:author="Ibrahim, Mohamed" w:date="2024-06-05T13:02:00Z">
              <w:r w:rsidR="003779C2">
                <w:rPr>
                  <w:sz w:val="16"/>
                  <w:szCs w:val="16"/>
                </w:rPr>
                <w:t>4</w:t>
              </w:r>
            </w:ins>
          </w:p>
        </w:tc>
        <w:tc>
          <w:tcPr>
            <w:tcW w:w="567" w:type="dxa"/>
            <w:shd w:val="solid" w:color="FFFFFF" w:fill="auto"/>
          </w:tcPr>
          <w:p w14:paraId="0291D6CA" w14:textId="0F9EF893" w:rsidR="000374C2" w:rsidRDefault="00F0449C" w:rsidP="006413EE">
            <w:pPr>
              <w:pStyle w:val="TAL"/>
              <w:rPr>
                <w:ins w:id="276" w:author="Ibrahim, Mohamed" w:date="2024-06-05T12:01:00Z"/>
                <w:sz w:val="16"/>
                <w:szCs w:val="16"/>
              </w:rPr>
            </w:pPr>
            <w:ins w:id="277" w:author="Ibrahim, Mohamed" w:date="2024-06-05T13:01:00Z">
              <w:r>
                <w:rPr>
                  <w:sz w:val="16"/>
                  <w:szCs w:val="16"/>
                </w:rPr>
                <w:t>0060</w:t>
              </w:r>
            </w:ins>
          </w:p>
        </w:tc>
        <w:tc>
          <w:tcPr>
            <w:tcW w:w="425" w:type="dxa"/>
            <w:shd w:val="solid" w:color="FFFFFF" w:fill="auto"/>
          </w:tcPr>
          <w:p w14:paraId="2FE9B9A2" w14:textId="77777777" w:rsidR="000374C2" w:rsidRDefault="000374C2" w:rsidP="006413EE">
            <w:pPr>
              <w:pStyle w:val="TAL"/>
              <w:rPr>
                <w:ins w:id="278" w:author="Ibrahim, Mohamed" w:date="2024-06-05T12:01:00Z"/>
                <w:sz w:val="16"/>
                <w:szCs w:val="16"/>
              </w:rPr>
            </w:pPr>
          </w:p>
        </w:tc>
        <w:tc>
          <w:tcPr>
            <w:tcW w:w="425" w:type="dxa"/>
            <w:shd w:val="solid" w:color="FFFFFF" w:fill="auto"/>
          </w:tcPr>
          <w:p w14:paraId="348342D0" w14:textId="55AD8FAE" w:rsidR="000374C2" w:rsidRDefault="003910B8" w:rsidP="006413EE">
            <w:pPr>
              <w:pStyle w:val="TAC"/>
              <w:rPr>
                <w:ins w:id="279" w:author="Ibrahim, Mohamed" w:date="2024-06-05T12:01:00Z"/>
                <w:sz w:val="16"/>
                <w:szCs w:val="16"/>
              </w:rPr>
            </w:pPr>
            <w:ins w:id="280" w:author="Ibrahim, Mohamed" w:date="2024-06-05T13:01:00Z">
              <w:r>
                <w:rPr>
                  <w:sz w:val="16"/>
                  <w:szCs w:val="16"/>
                </w:rPr>
                <w:t>F</w:t>
              </w:r>
            </w:ins>
          </w:p>
        </w:tc>
        <w:tc>
          <w:tcPr>
            <w:tcW w:w="4962" w:type="dxa"/>
            <w:shd w:val="solid" w:color="FFFFFF" w:fill="auto"/>
          </w:tcPr>
          <w:p w14:paraId="2AA6F091" w14:textId="071EBBBA" w:rsidR="000374C2" w:rsidRPr="00A745EA" w:rsidRDefault="000B764C" w:rsidP="006413EE">
            <w:pPr>
              <w:pStyle w:val="TAL"/>
              <w:rPr>
                <w:ins w:id="281" w:author="Ibrahim, Mohamed" w:date="2024-06-05T12:01:00Z"/>
                <w:noProof/>
                <w:sz w:val="16"/>
                <w:szCs w:val="18"/>
              </w:rPr>
            </w:pPr>
            <w:ins w:id="282" w:author="Ibrahim, Mohamed" w:date="2024-06-05T13:03:00Z">
              <w:r>
                <w:rPr>
                  <w:noProof/>
                  <w:lang w:val="en-US"/>
                </w:rPr>
                <w:t>C</w:t>
              </w:r>
              <w:r w:rsidRPr="00551891">
                <w:rPr>
                  <w:noProof/>
                  <w:lang w:val="en-US"/>
                </w:rPr>
                <w:t>orrection of feature negotiation description</w:t>
              </w:r>
            </w:ins>
          </w:p>
        </w:tc>
        <w:tc>
          <w:tcPr>
            <w:tcW w:w="708" w:type="dxa"/>
            <w:shd w:val="solid" w:color="FFFFFF" w:fill="auto"/>
          </w:tcPr>
          <w:p w14:paraId="6167BDB2" w14:textId="1346CEBB" w:rsidR="000374C2" w:rsidRDefault="00F0449C" w:rsidP="006413EE">
            <w:pPr>
              <w:pStyle w:val="TAC"/>
              <w:rPr>
                <w:ins w:id="283" w:author="Ibrahim, Mohamed" w:date="2024-06-05T12:01:00Z"/>
                <w:sz w:val="16"/>
                <w:szCs w:val="16"/>
              </w:rPr>
            </w:pPr>
            <w:ins w:id="284" w:author="Ibrahim, Mohamed" w:date="2024-06-05T13:02:00Z">
              <w:r>
                <w:rPr>
                  <w:sz w:val="16"/>
                  <w:szCs w:val="16"/>
                </w:rPr>
                <w:t>18</w:t>
              </w:r>
              <w:r w:rsidR="00786628">
                <w:rPr>
                  <w:sz w:val="16"/>
                  <w:szCs w:val="16"/>
                </w:rPr>
                <w:t>.3.0</w:t>
              </w:r>
            </w:ins>
          </w:p>
        </w:tc>
      </w:tr>
      <w:tr w:rsidR="00A74464" w:rsidRPr="006B0D02" w14:paraId="142E011C" w14:textId="77777777" w:rsidTr="00C32835">
        <w:trPr>
          <w:trHeight w:val="250"/>
          <w:ins w:id="285" w:author="Ibrahim, Mohamed" w:date="2024-06-05T13:03:00Z"/>
        </w:trPr>
        <w:tc>
          <w:tcPr>
            <w:tcW w:w="800" w:type="dxa"/>
            <w:shd w:val="solid" w:color="FFFFFF" w:fill="auto"/>
          </w:tcPr>
          <w:p w14:paraId="2244567C" w14:textId="504B9DA5" w:rsidR="00A74464" w:rsidRDefault="00A74464" w:rsidP="006413EE">
            <w:pPr>
              <w:pStyle w:val="TAC"/>
              <w:rPr>
                <w:ins w:id="286" w:author="Ibrahim, Mohamed" w:date="2024-06-05T13:03:00Z"/>
                <w:sz w:val="16"/>
                <w:szCs w:val="16"/>
              </w:rPr>
            </w:pPr>
            <w:ins w:id="287" w:author="Ibrahim, Mohamed" w:date="2024-06-05T13:03:00Z">
              <w:r>
                <w:rPr>
                  <w:sz w:val="16"/>
                  <w:szCs w:val="16"/>
                </w:rPr>
                <w:t>2024</w:t>
              </w:r>
              <w:r w:rsidR="00765DEC">
                <w:rPr>
                  <w:sz w:val="16"/>
                  <w:szCs w:val="16"/>
                </w:rPr>
                <w:t>-06</w:t>
              </w:r>
            </w:ins>
          </w:p>
        </w:tc>
        <w:tc>
          <w:tcPr>
            <w:tcW w:w="800" w:type="dxa"/>
            <w:shd w:val="solid" w:color="FFFFFF" w:fill="auto"/>
          </w:tcPr>
          <w:p w14:paraId="32B6943C" w14:textId="4D2B7CFB" w:rsidR="00A74464" w:rsidRDefault="007A7407" w:rsidP="006413EE">
            <w:pPr>
              <w:pStyle w:val="TAC"/>
              <w:rPr>
                <w:ins w:id="288" w:author="Ibrahim, Mohamed" w:date="2024-06-05T13:03:00Z"/>
                <w:sz w:val="16"/>
                <w:szCs w:val="16"/>
              </w:rPr>
            </w:pPr>
            <w:ins w:id="289" w:author="Ibrahim, Mohamed" w:date="2024-06-13T02:03:00Z">
              <w:r>
                <w:rPr>
                  <w:rFonts w:eastAsiaTheme="minorEastAsia"/>
                  <w:sz w:val="16"/>
                  <w:szCs w:val="16"/>
                  <w:lang w:eastAsia="zh-CN"/>
                </w:rPr>
                <w:t>CT#104</w:t>
              </w:r>
            </w:ins>
          </w:p>
        </w:tc>
        <w:tc>
          <w:tcPr>
            <w:tcW w:w="952" w:type="dxa"/>
            <w:shd w:val="solid" w:color="FFFFFF" w:fill="auto"/>
          </w:tcPr>
          <w:p w14:paraId="21619CB0" w14:textId="0BB940E1" w:rsidR="00A74464" w:rsidRDefault="00901B99" w:rsidP="006413EE">
            <w:pPr>
              <w:pStyle w:val="TAC"/>
              <w:rPr>
                <w:ins w:id="290" w:author="Ibrahim, Mohamed" w:date="2024-06-05T13:03:00Z"/>
                <w:sz w:val="16"/>
                <w:szCs w:val="16"/>
              </w:rPr>
            </w:pPr>
            <w:ins w:id="291" w:author="Ibrahim, Mohamed" w:date="2024-06-05T13:05:00Z">
              <w:r>
                <w:rPr>
                  <w:sz w:val="16"/>
                  <w:szCs w:val="16"/>
                </w:rPr>
                <w:t>CP-</w:t>
              </w:r>
              <w:r w:rsidRPr="00901B99">
                <w:rPr>
                  <w:sz w:val="16"/>
                  <w:szCs w:val="16"/>
                </w:rPr>
                <w:t>242551</w:t>
              </w:r>
            </w:ins>
          </w:p>
        </w:tc>
        <w:tc>
          <w:tcPr>
            <w:tcW w:w="567" w:type="dxa"/>
            <w:shd w:val="solid" w:color="FFFFFF" w:fill="auto"/>
          </w:tcPr>
          <w:p w14:paraId="38C4CC14" w14:textId="1569AC3C" w:rsidR="00A74464" w:rsidRDefault="009775D3" w:rsidP="006413EE">
            <w:pPr>
              <w:pStyle w:val="TAL"/>
              <w:rPr>
                <w:ins w:id="292" w:author="Ibrahim, Mohamed" w:date="2024-06-05T13:03:00Z"/>
                <w:sz w:val="16"/>
                <w:szCs w:val="16"/>
              </w:rPr>
            </w:pPr>
            <w:ins w:id="293" w:author="Ibrahim, Mohamed" w:date="2024-06-13T02:00:00Z">
              <w:r>
                <w:rPr>
                  <w:sz w:val="16"/>
                  <w:szCs w:val="16"/>
                </w:rPr>
                <w:t>00</w:t>
              </w:r>
              <w:r w:rsidR="00AD462B">
                <w:rPr>
                  <w:sz w:val="16"/>
                  <w:szCs w:val="16"/>
                </w:rPr>
                <w:t>61</w:t>
              </w:r>
            </w:ins>
          </w:p>
        </w:tc>
        <w:tc>
          <w:tcPr>
            <w:tcW w:w="425" w:type="dxa"/>
            <w:shd w:val="solid" w:color="FFFFFF" w:fill="auto"/>
          </w:tcPr>
          <w:p w14:paraId="70D5E152" w14:textId="77777777" w:rsidR="00A74464" w:rsidRDefault="00A74464" w:rsidP="006413EE">
            <w:pPr>
              <w:pStyle w:val="TAL"/>
              <w:rPr>
                <w:ins w:id="294" w:author="Ibrahim, Mohamed" w:date="2024-06-05T13:03:00Z"/>
                <w:sz w:val="16"/>
                <w:szCs w:val="16"/>
              </w:rPr>
            </w:pPr>
          </w:p>
        </w:tc>
        <w:tc>
          <w:tcPr>
            <w:tcW w:w="425" w:type="dxa"/>
            <w:shd w:val="solid" w:color="FFFFFF" w:fill="auto"/>
          </w:tcPr>
          <w:p w14:paraId="5832009F" w14:textId="7AA60F89" w:rsidR="00A74464" w:rsidRDefault="00CC2656" w:rsidP="006413EE">
            <w:pPr>
              <w:pStyle w:val="TAC"/>
              <w:rPr>
                <w:ins w:id="295" w:author="Ibrahim, Mohamed" w:date="2024-06-05T13:03:00Z"/>
                <w:sz w:val="16"/>
                <w:szCs w:val="16"/>
              </w:rPr>
            </w:pPr>
            <w:ins w:id="296" w:author="Ibrahim, Mohamed" w:date="2024-06-05T13:04:00Z">
              <w:r>
                <w:rPr>
                  <w:sz w:val="16"/>
                  <w:szCs w:val="16"/>
                </w:rPr>
                <w:t>F</w:t>
              </w:r>
            </w:ins>
          </w:p>
        </w:tc>
        <w:tc>
          <w:tcPr>
            <w:tcW w:w="4962" w:type="dxa"/>
            <w:shd w:val="solid" w:color="FFFFFF" w:fill="auto"/>
          </w:tcPr>
          <w:p w14:paraId="114EBB17" w14:textId="12C8765F" w:rsidR="00A74464" w:rsidRDefault="00C16D1C" w:rsidP="006413EE">
            <w:pPr>
              <w:pStyle w:val="TAL"/>
              <w:rPr>
                <w:ins w:id="297" w:author="Ibrahim, Mohamed" w:date="2024-06-05T13:03:00Z"/>
                <w:noProof/>
                <w:lang w:val="en-US"/>
              </w:rPr>
            </w:pPr>
            <w:ins w:id="298" w:author="Ibrahim, Mohamed" w:date="2024-06-05T13:04:00Z">
              <w:r w:rsidRPr="00C16D1C">
                <w:rPr>
                  <w:noProof/>
                  <w:lang w:val="en-US"/>
                </w:rPr>
                <w:t>29.511 Rel18 API version and External doc update</w:t>
              </w:r>
            </w:ins>
          </w:p>
        </w:tc>
        <w:tc>
          <w:tcPr>
            <w:tcW w:w="708" w:type="dxa"/>
            <w:shd w:val="solid" w:color="FFFFFF" w:fill="auto"/>
          </w:tcPr>
          <w:p w14:paraId="146C2757" w14:textId="0505457F" w:rsidR="00A74464" w:rsidRDefault="00C16D1C" w:rsidP="006413EE">
            <w:pPr>
              <w:pStyle w:val="TAC"/>
              <w:rPr>
                <w:ins w:id="299" w:author="Ibrahim, Mohamed" w:date="2024-06-05T13:03:00Z"/>
                <w:sz w:val="16"/>
                <w:szCs w:val="16"/>
              </w:rPr>
            </w:pPr>
            <w:ins w:id="300" w:author="Ibrahim, Mohamed" w:date="2024-06-05T13:04:00Z">
              <w:r>
                <w:rPr>
                  <w:sz w:val="16"/>
                  <w:szCs w:val="16"/>
                </w:rPr>
                <w:t>18.3.0</w:t>
              </w:r>
            </w:ins>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D8A77" w14:textId="77777777" w:rsidR="00E01EBC" w:rsidRDefault="00E01EBC">
      <w:r>
        <w:separator/>
      </w:r>
    </w:p>
  </w:endnote>
  <w:endnote w:type="continuationSeparator" w:id="0">
    <w:p w14:paraId="3FB5D39D" w14:textId="77777777" w:rsidR="00E01EBC" w:rsidRDefault="00E0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06E2B" w14:textId="77777777" w:rsidR="00E01EBC" w:rsidRDefault="00E01EBC">
      <w:r>
        <w:separator/>
      </w:r>
    </w:p>
  </w:footnote>
  <w:footnote w:type="continuationSeparator" w:id="0">
    <w:p w14:paraId="4DE2BA1A" w14:textId="77777777" w:rsidR="00E01EBC" w:rsidRDefault="00E01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3563" w14:textId="65B34CFC"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407">
      <w:rPr>
        <w:rFonts w:ascii="Arial" w:hAnsi="Arial" w:cs="Arial"/>
        <w:b/>
        <w:noProof/>
        <w:sz w:val="18"/>
        <w:szCs w:val="18"/>
      </w:rPr>
      <w:t>3GPP TS 29.511 V18.32.0 (20243-0612)</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6F27C02F"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407">
      <w:rPr>
        <w:rFonts w:ascii="Arial" w:hAnsi="Arial" w:cs="Arial"/>
        <w:b/>
        <w:noProof/>
        <w:sz w:val="18"/>
        <w:szCs w:val="18"/>
      </w:rPr>
      <w:t>Release 18</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21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88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571579">
    <w:abstractNumId w:val="11"/>
  </w:num>
  <w:num w:numId="4" w16cid:durableId="2049068787">
    <w:abstractNumId w:val="17"/>
  </w:num>
  <w:num w:numId="5" w16cid:durableId="55326196">
    <w:abstractNumId w:val="16"/>
  </w:num>
  <w:num w:numId="6" w16cid:durableId="1814255161">
    <w:abstractNumId w:val="13"/>
  </w:num>
  <w:num w:numId="7" w16cid:durableId="472141388">
    <w:abstractNumId w:val="12"/>
  </w:num>
  <w:num w:numId="8" w16cid:durableId="936792878">
    <w:abstractNumId w:val="14"/>
  </w:num>
  <w:num w:numId="9" w16cid:durableId="1978753918">
    <w:abstractNumId w:val="15"/>
  </w:num>
  <w:num w:numId="10" w16cid:durableId="2063826236">
    <w:abstractNumId w:val="9"/>
  </w:num>
  <w:num w:numId="11" w16cid:durableId="184952163">
    <w:abstractNumId w:val="7"/>
  </w:num>
  <w:num w:numId="12" w16cid:durableId="88359485">
    <w:abstractNumId w:val="6"/>
  </w:num>
  <w:num w:numId="13" w16cid:durableId="516232989">
    <w:abstractNumId w:val="5"/>
  </w:num>
  <w:num w:numId="14" w16cid:durableId="333268526">
    <w:abstractNumId w:val="4"/>
  </w:num>
  <w:num w:numId="15" w16cid:durableId="1627547685">
    <w:abstractNumId w:val="8"/>
  </w:num>
  <w:num w:numId="16" w16cid:durableId="911888081">
    <w:abstractNumId w:val="3"/>
  </w:num>
  <w:num w:numId="17" w16cid:durableId="569853079">
    <w:abstractNumId w:val="2"/>
  </w:num>
  <w:num w:numId="18" w16cid:durableId="2120905776">
    <w:abstractNumId w:val="1"/>
  </w:num>
  <w:num w:numId="19" w16cid:durableId="392241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172F"/>
    <w:rsid w:val="00017E53"/>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B764C"/>
    <w:rsid w:val="000C47C3"/>
    <w:rsid w:val="000D13C8"/>
    <w:rsid w:val="000D58AB"/>
    <w:rsid w:val="000D6BD8"/>
    <w:rsid w:val="000E3344"/>
    <w:rsid w:val="000E3E6F"/>
    <w:rsid w:val="00105BCC"/>
    <w:rsid w:val="00114152"/>
    <w:rsid w:val="00133525"/>
    <w:rsid w:val="001372F4"/>
    <w:rsid w:val="001942E6"/>
    <w:rsid w:val="001A4C42"/>
    <w:rsid w:val="001A7420"/>
    <w:rsid w:val="001B1122"/>
    <w:rsid w:val="001B6637"/>
    <w:rsid w:val="001C21C3"/>
    <w:rsid w:val="001C70FE"/>
    <w:rsid w:val="001D02C2"/>
    <w:rsid w:val="001E2B1B"/>
    <w:rsid w:val="001F0C1D"/>
    <w:rsid w:val="001F1132"/>
    <w:rsid w:val="001F168B"/>
    <w:rsid w:val="00203D08"/>
    <w:rsid w:val="00217436"/>
    <w:rsid w:val="00224221"/>
    <w:rsid w:val="0022490D"/>
    <w:rsid w:val="002347A2"/>
    <w:rsid w:val="00237F59"/>
    <w:rsid w:val="00254F9D"/>
    <w:rsid w:val="00266585"/>
    <w:rsid w:val="00267141"/>
    <w:rsid w:val="002675F0"/>
    <w:rsid w:val="00272B5B"/>
    <w:rsid w:val="00282F8E"/>
    <w:rsid w:val="0029565E"/>
    <w:rsid w:val="002A1AE9"/>
    <w:rsid w:val="002B6339"/>
    <w:rsid w:val="002D2F4E"/>
    <w:rsid w:val="002D7A30"/>
    <w:rsid w:val="002E00EE"/>
    <w:rsid w:val="002F016A"/>
    <w:rsid w:val="0030017D"/>
    <w:rsid w:val="00304433"/>
    <w:rsid w:val="00314A63"/>
    <w:rsid w:val="0031506E"/>
    <w:rsid w:val="003172DC"/>
    <w:rsid w:val="003200FF"/>
    <w:rsid w:val="00325617"/>
    <w:rsid w:val="00331B99"/>
    <w:rsid w:val="0035462D"/>
    <w:rsid w:val="0036476F"/>
    <w:rsid w:val="00373E4A"/>
    <w:rsid w:val="003765B8"/>
    <w:rsid w:val="003779C2"/>
    <w:rsid w:val="003910B8"/>
    <w:rsid w:val="00393621"/>
    <w:rsid w:val="0039581A"/>
    <w:rsid w:val="003A5B58"/>
    <w:rsid w:val="003B38B3"/>
    <w:rsid w:val="003B746C"/>
    <w:rsid w:val="003C3971"/>
    <w:rsid w:val="003D45C8"/>
    <w:rsid w:val="003E03F4"/>
    <w:rsid w:val="003E7044"/>
    <w:rsid w:val="003E7997"/>
    <w:rsid w:val="00400908"/>
    <w:rsid w:val="0042132E"/>
    <w:rsid w:val="00423334"/>
    <w:rsid w:val="004345EC"/>
    <w:rsid w:val="004424B9"/>
    <w:rsid w:val="00456072"/>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7253"/>
    <w:rsid w:val="005B72B2"/>
    <w:rsid w:val="005C0DE7"/>
    <w:rsid w:val="005D2E01"/>
    <w:rsid w:val="005D7526"/>
    <w:rsid w:val="005E4BB2"/>
    <w:rsid w:val="00602AEA"/>
    <w:rsid w:val="0060502B"/>
    <w:rsid w:val="006072AA"/>
    <w:rsid w:val="00614FDF"/>
    <w:rsid w:val="00631321"/>
    <w:rsid w:val="0063543D"/>
    <w:rsid w:val="006413EE"/>
    <w:rsid w:val="00647114"/>
    <w:rsid w:val="006562D1"/>
    <w:rsid w:val="006633D9"/>
    <w:rsid w:val="0066646F"/>
    <w:rsid w:val="006709A3"/>
    <w:rsid w:val="00685C7E"/>
    <w:rsid w:val="006A0550"/>
    <w:rsid w:val="006A323F"/>
    <w:rsid w:val="006A6096"/>
    <w:rsid w:val="006B30D0"/>
    <w:rsid w:val="006C208C"/>
    <w:rsid w:val="006C3D95"/>
    <w:rsid w:val="006E34B7"/>
    <w:rsid w:val="006E5C86"/>
    <w:rsid w:val="006F2CB8"/>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1F0F"/>
    <w:rsid w:val="00786628"/>
    <w:rsid w:val="007964D4"/>
    <w:rsid w:val="007A1391"/>
    <w:rsid w:val="007A14BA"/>
    <w:rsid w:val="007A7407"/>
    <w:rsid w:val="007B02E1"/>
    <w:rsid w:val="007B600E"/>
    <w:rsid w:val="007D62D6"/>
    <w:rsid w:val="007E12F6"/>
    <w:rsid w:val="007E2E98"/>
    <w:rsid w:val="007F0F4A"/>
    <w:rsid w:val="007F551C"/>
    <w:rsid w:val="008028A4"/>
    <w:rsid w:val="00811033"/>
    <w:rsid w:val="00817B92"/>
    <w:rsid w:val="00820986"/>
    <w:rsid w:val="00822D9A"/>
    <w:rsid w:val="00830747"/>
    <w:rsid w:val="008502CE"/>
    <w:rsid w:val="00856AF2"/>
    <w:rsid w:val="00871086"/>
    <w:rsid w:val="008768CA"/>
    <w:rsid w:val="008A2FC3"/>
    <w:rsid w:val="008B1B16"/>
    <w:rsid w:val="008C138F"/>
    <w:rsid w:val="008C384C"/>
    <w:rsid w:val="008D0803"/>
    <w:rsid w:val="008D6CCF"/>
    <w:rsid w:val="008E7851"/>
    <w:rsid w:val="008F3018"/>
    <w:rsid w:val="008F4DF6"/>
    <w:rsid w:val="008F6E95"/>
    <w:rsid w:val="00901B99"/>
    <w:rsid w:val="0090271F"/>
    <w:rsid w:val="00902876"/>
    <w:rsid w:val="00902E23"/>
    <w:rsid w:val="009114D7"/>
    <w:rsid w:val="0091348E"/>
    <w:rsid w:val="00917CCB"/>
    <w:rsid w:val="00920DFD"/>
    <w:rsid w:val="00925BCB"/>
    <w:rsid w:val="009334F3"/>
    <w:rsid w:val="009403A2"/>
    <w:rsid w:val="00942EC2"/>
    <w:rsid w:val="00946ED5"/>
    <w:rsid w:val="009551E9"/>
    <w:rsid w:val="00966422"/>
    <w:rsid w:val="009775D3"/>
    <w:rsid w:val="00986F9D"/>
    <w:rsid w:val="00991424"/>
    <w:rsid w:val="00992295"/>
    <w:rsid w:val="009A3E89"/>
    <w:rsid w:val="009B1C45"/>
    <w:rsid w:val="009C6E28"/>
    <w:rsid w:val="009E5901"/>
    <w:rsid w:val="009F37B7"/>
    <w:rsid w:val="00A10F02"/>
    <w:rsid w:val="00A164B4"/>
    <w:rsid w:val="00A26956"/>
    <w:rsid w:val="00A27486"/>
    <w:rsid w:val="00A339B6"/>
    <w:rsid w:val="00A53724"/>
    <w:rsid w:val="00A540BF"/>
    <w:rsid w:val="00A56066"/>
    <w:rsid w:val="00A73129"/>
    <w:rsid w:val="00A73762"/>
    <w:rsid w:val="00A74464"/>
    <w:rsid w:val="00A745EA"/>
    <w:rsid w:val="00A82346"/>
    <w:rsid w:val="00A92BA1"/>
    <w:rsid w:val="00AC6BC6"/>
    <w:rsid w:val="00AD0E2A"/>
    <w:rsid w:val="00AD20B9"/>
    <w:rsid w:val="00AD462B"/>
    <w:rsid w:val="00AE65E2"/>
    <w:rsid w:val="00B04F5D"/>
    <w:rsid w:val="00B15449"/>
    <w:rsid w:val="00B22CE7"/>
    <w:rsid w:val="00B25D8B"/>
    <w:rsid w:val="00B343E7"/>
    <w:rsid w:val="00B37045"/>
    <w:rsid w:val="00B60B6D"/>
    <w:rsid w:val="00B742A7"/>
    <w:rsid w:val="00B74719"/>
    <w:rsid w:val="00B91381"/>
    <w:rsid w:val="00B93086"/>
    <w:rsid w:val="00BA19ED"/>
    <w:rsid w:val="00BA4B8D"/>
    <w:rsid w:val="00BC0F7D"/>
    <w:rsid w:val="00BD7D31"/>
    <w:rsid w:val="00BE3255"/>
    <w:rsid w:val="00BF128E"/>
    <w:rsid w:val="00C074DD"/>
    <w:rsid w:val="00C13792"/>
    <w:rsid w:val="00C1496A"/>
    <w:rsid w:val="00C16D1C"/>
    <w:rsid w:val="00C32835"/>
    <w:rsid w:val="00C33079"/>
    <w:rsid w:val="00C4447E"/>
    <w:rsid w:val="00C45231"/>
    <w:rsid w:val="00C72833"/>
    <w:rsid w:val="00C75690"/>
    <w:rsid w:val="00C80F1D"/>
    <w:rsid w:val="00C81E53"/>
    <w:rsid w:val="00C93F40"/>
    <w:rsid w:val="00CA3D0C"/>
    <w:rsid w:val="00CA7AFD"/>
    <w:rsid w:val="00CC2656"/>
    <w:rsid w:val="00CD1E7E"/>
    <w:rsid w:val="00CE3B1B"/>
    <w:rsid w:val="00CF6A10"/>
    <w:rsid w:val="00D1392F"/>
    <w:rsid w:val="00D2656B"/>
    <w:rsid w:val="00D27B0D"/>
    <w:rsid w:val="00D55534"/>
    <w:rsid w:val="00D57972"/>
    <w:rsid w:val="00D65C41"/>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1EBC"/>
    <w:rsid w:val="00E02C19"/>
    <w:rsid w:val="00E07CA1"/>
    <w:rsid w:val="00E15ACD"/>
    <w:rsid w:val="00E162A0"/>
    <w:rsid w:val="00E16509"/>
    <w:rsid w:val="00E44582"/>
    <w:rsid w:val="00E620E4"/>
    <w:rsid w:val="00E62259"/>
    <w:rsid w:val="00E63DD6"/>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1044"/>
    <w:rsid w:val="00F025A2"/>
    <w:rsid w:val="00F0449C"/>
    <w:rsid w:val="00F04712"/>
    <w:rsid w:val="00F13360"/>
    <w:rsid w:val="00F22EC7"/>
    <w:rsid w:val="00F325C8"/>
    <w:rsid w:val="00F3782B"/>
    <w:rsid w:val="00F409A2"/>
    <w:rsid w:val="00F639A1"/>
    <w:rsid w:val="00F653B8"/>
    <w:rsid w:val="00F82915"/>
    <w:rsid w:val="00F8545F"/>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5631</Words>
  <Characters>32103</Characters>
  <Application>Microsoft Office Word</Application>
  <DocSecurity>0</DocSecurity>
  <Lines>267</Lines>
  <Paragraphs>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Ibrahim, Mohamed</cp:lastModifiedBy>
  <cp:revision>50</cp:revision>
  <cp:lastPrinted>2019-02-25T14:05:00Z</cp:lastPrinted>
  <dcterms:created xsi:type="dcterms:W3CDTF">2023-10-19T13:20:00Z</dcterms:created>
  <dcterms:modified xsi:type="dcterms:W3CDTF">2024-06-13T00:03:00Z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